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Tr="005E4BB2">
        <w:tc>
          <w:tcPr>
            <w:tcW w:w="10423" w:type="dxa"/>
            <w:gridSpan w:val="2"/>
            <w:shd w:val="clear" w:color="auto" w:fill="auto"/>
          </w:tcPr>
          <w:p w:rsidR="004F0988" w:rsidRDefault="004F0988" w:rsidP="007A6086">
            <w:pPr>
              <w:pStyle w:val="ZA"/>
              <w:framePr w:w="0" w:hRule="auto" w:wrap="auto" w:vAnchor="margin" w:hAnchor="text" w:yAlign="inline"/>
            </w:pPr>
            <w:bookmarkStart w:id="0" w:name="page1"/>
            <w:r w:rsidRPr="0030790E">
              <w:rPr>
                <w:sz w:val="64"/>
              </w:rPr>
              <w:t xml:space="preserve">3GPP </w:t>
            </w:r>
            <w:bookmarkStart w:id="1" w:name="specType1"/>
            <w:r w:rsidR="0063543D" w:rsidRPr="0030790E">
              <w:rPr>
                <w:sz w:val="64"/>
              </w:rPr>
              <w:t>TR</w:t>
            </w:r>
            <w:bookmarkEnd w:id="1"/>
            <w:r w:rsidRPr="0030790E">
              <w:rPr>
                <w:sz w:val="64"/>
              </w:rPr>
              <w:t xml:space="preserve"> </w:t>
            </w:r>
            <w:bookmarkStart w:id="2" w:name="specNumber"/>
            <w:r w:rsidR="00070FA9" w:rsidRPr="0030790E">
              <w:rPr>
                <w:sz w:val="64"/>
              </w:rPr>
              <w:t>38</w:t>
            </w:r>
            <w:r w:rsidRPr="0030790E">
              <w:rPr>
                <w:sz w:val="64"/>
              </w:rPr>
              <w:t>.</w:t>
            </w:r>
            <w:bookmarkEnd w:id="2"/>
            <w:r w:rsidR="0030790E" w:rsidRPr="0030790E">
              <w:rPr>
                <w:sz w:val="64"/>
              </w:rPr>
              <w:t>717-04-02</w:t>
            </w:r>
            <w:r w:rsidRPr="0030790E">
              <w:rPr>
                <w:sz w:val="64"/>
              </w:rPr>
              <w:t xml:space="preserve"> </w:t>
            </w:r>
            <w:r w:rsidRPr="0030790E">
              <w:t>V</w:t>
            </w:r>
            <w:bookmarkStart w:id="3" w:name="specVersion"/>
            <w:r w:rsidR="00070FA9" w:rsidRPr="0030790E">
              <w:t>0</w:t>
            </w:r>
            <w:r w:rsidRPr="0030790E">
              <w:t>.</w:t>
            </w:r>
            <w:del w:id="4" w:author="Comb agreed in RAN4#97-e" w:date="2020-11-10T12:50:00Z">
              <w:r w:rsidR="00C03FAF" w:rsidDel="007A6086">
                <w:delText>1</w:delText>
              </w:r>
            </w:del>
            <w:ins w:id="5" w:author="Comb agreed in RAN4#97-e" w:date="2020-11-10T12:50:00Z">
              <w:r w:rsidR="007A6086">
                <w:t>2</w:t>
              </w:r>
            </w:ins>
            <w:r w:rsidRPr="0030790E">
              <w:t>.</w:t>
            </w:r>
            <w:bookmarkEnd w:id="3"/>
            <w:r w:rsidR="00C03FAF">
              <w:t>0</w:t>
            </w:r>
            <w:r w:rsidR="00C03FAF" w:rsidRPr="0030790E">
              <w:t xml:space="preserve"> </w:t>
            </w:r>
            <w:r w:rsidRPr="0030790E">
              <w:rPr>
                <w:sz w:val="32"/>
              </w:rPr>
              <w:t>(</w:t>
            </w:r>
            <w:bookmarkStart w:id="6" w:name="issueDate"/>
            <w:r w:rsidR="00070FA9" w:rsidRPr="0030790E">
              <w:rPr>
                <w:sz w:val="32"/>
              </w:rPr>
              <w:t>2020</w:t>
            </w:r>
            <w:r w:rsidRPr="0030790E">
              <w:rPr>
                <w:sz w:val="32"/>
              </w:rPr>
              <w:t>-</w:t>
            </w:r>
            <w:bookmarkEnd w:id="6"/>
            <w:ins w:id="7" w:author="Comb agreed in RAN4#97-e" w:date="2020-11-10T12:50:00Z">
              <w:r w:rsidR="007A6086">
                <w:rPr>
                  <w:sz w:val="32"/>
                </w:rPr>
                <w:t>11</w:t>
              </w:r>
            </w:ins>
            <w:del w:id="8" w:author="Comb agreed in RAN4#97-e" w:date="2020-11-10T12:50:00Z">
              <w:r w:rsidR="00070FA9" w:rsidRPr="0030790E" w:rsidDel="007A6086">
                <w:rPr>
                  <w:sz w:val="32"/>
                </w:rPr>
                <w:delText>08</w:delText>
              </w:r>
            </w:del>
            <w:r w:rsidRPr="0030790E">
              <w:rPr>
                <w:sz w:val="32"/>
              </w:rPr>
              <w:t>)</w:t>
            </w:r>
          </w:p>
        </w:tc>
      </w:tr>
      <w:tr w:rsidR="004F0988" w:rsidTr="005E4BB2">
        <w:trPr>
          <w:trHeight w:hRule="exact" w:val="1134"/>
        </w:trPr>
        <w:tc>
          <w:tcPr>
            <w:tcW w:w="10423" w:type="dxa"/>
            <w:gridSpan w:val="2"/>
            <w:shd w:val="clear" w:color="auto" w:fill="auto"/>
          </w:tcPr>
          <w:p w:rsidR="00BA4B8D" w:rsidRDefault="004F0988" w:rsidP="00070FA9">
            <w:pPr>
              <w:pStyle w:val="ZB"/>
              <w:framePr w:w="0" w:hRule="auto" w:wrap="auto" w:vAnchor="margin" w:hAnchor="text" w:yAlign="inline"/>
            </w:pPr>
            <w:r w:rsidRPr="0030790E">
              <w:t xml:space="preserve">Technical </w:t>
            </w:r>
            <w:bookmarkStart w:id="9" w:name="spectype2"/>
            <w:r w:rsidR="00D57972" w:rsidRPr="0030790E">
              <w:t>Report</w:t>
            </w:r>
            <w:bookmarkEnd w:id="9"/>
          </w:p>
        </w:tc>
      </w:tr>
      <w:tr w:rsidR="004F0988" w:rsidTr="005E4BB2">
        <w:trPr>
          <w:trHeight w:hRule="exact" w:val="3686"/>
        </w:trPr>
        <w:tc>
          <w:tcPr>
            <w:tcW w:w="10423" w:type="dxa"/>
            <w:gridSpan w:val="2"/>
            <w:shd w:val="clear" w:color="auto" w:fill="auto"/>
          </w:tcPr>
          <w:p w:rsidR="004F0988" w:rsidRPr="004D3578" w:rsidRDefault="004F0988" w:rsidP="00133525">
            <w:pPr>
              <w:pStyle w:val="ZT"/>
              <w:framePr w:wrap="auto" w:hAnchor="text" w:yAlign="inline"/>
            </w:pPr>
            <w:r w:rsidRPr="004D3578">
              <w:t>3</w:t>
            </w:r>
            <w:r w:rsidRPr="00002498">
              <w:t>rd</w:t>
            </w:r>
            <w:r w:rsidRPr="004D3578">
              <w:t xml:space="preserve"> Generation Partnership Project;</w:t>
            </w:r>
          </w:p>
          <w:p w:rsidR="004F0988" w:rsidRPr="00070FA9" w:rsidRDefault="004F0988" w:rsidP="00133525">
            <w:pPr>
              <w:pStyle w:val="ZT"/>
              <w:framePr w:wrap="auto" w:hAnchor="text" w:yAlign="inline"/>
            </w:pPr>
            <w:r w:rsidRPr="004D3578">
              <w:t>Technical Specification Group</w:t>
            </w:r>
            <w:bookmarkStart w:id="10" w:name="specTitle"/>
            <w:r w:rsidR="00070FA9" w:rsidRPr="00070FA9">
              <w:t xml:space="preserve"> Radio Access Networks</w:t>
            </w:r>
            <w:r w:rsidRPr="00070FA9">
              <w:t>;</w:t>
            </w:r>
          </w:p>
          <w:p w:rsidR="00D6432F" w:rsidRDefault="00070FA9" w:rsidP="00D6432F">
            <w:pPr>
              <w:pStyle w:val="ZT"/>
              <w:framePr w:wrap="auto" w:hAnchor="text" w:yAlign="inline"/>
            </w:pPr>
            <w:r w:rsidRPr="00070FA9">
              <w:t>NR</w:t>
            </w:r>
            <w:r w:rsidR="00D6432F">
              <w:t xml:space="preserve"> inter-band Carrier Aggregation </w:t>
            </w:r>
            <w:r w:rsidRPr="00070FA9">
              <w:t>/ Dual Connectivity</w:t>
            </w:r>
            <w:r>
              <w:t>;</w:t>
            </w:r>
            <w:r w:rsidRPr="00070FA9">
              <w:t xml:space="preserve"> </w:t>
            </w:r>
          </w:p>
          <w:p w:rsidR="00062023" w:rsidRPr="00070FA9" w:rsidRDefault="00070FA9" w:rsidP="00133525">
            <w:pPr>
              <w:pStyle w:val="ZT"/>
              <w:framePr w:wrap="auto" w:hAnchor="text" w:yAlign="inline"/>
            </w:pPr>
            <w:r w:rsidRPr="00070FA9">
              <w:t>for</w:t>
            </w:r>
            <w:r w:rsidR="00D6432F">
              <w:t xml:space="preserve"> DL</w:t>
            </w:r>
            <w:r>
              <w:t xml:space="preserve"> </w:t>
            </w:r>
            <w:r w:rsidR="00D6432F">
              <w:t xml:space="preserve">4 </w:t>
            </w:r>
            <w:r w:rsidRPr="00070FA9">
              <w:t xml:space="preserve">bands </w:t>
            </w:r>
            <w:r w:rsidR="00D6432F">
              <w:t xml:space="preserve">and </w:t>
            </w:r>
            <w:r w:rsidRPr="00070FA9">
              <w:t xml:space="preserve">2 </w:t>
            </w:r>
            <w:r w:rsidR="00D6432F">
              <w:t xml:space="preserve">UL </w:t>
            </w:r>
            <w:r w:rsidRPr="00070FA9">
              <w:t>bands</w:t>
            </w:r>
            <w:r w:rsidR="00062023" w:rsidRPr="00070FA9">
              <w:t>;</w:t>
            </w:r>
          </w:p>
          <w:bookmarkEnd w:id="10"/>
          <w:p w:rsidR="004F0988" w:rsidRPr="00070FA9" w:rsidRDefault="00070FA9" w:rsidP="00D6432F">
            <w:pPr>
              <w:pStyle w:val="ZT"/>
              <w:framePr w:wrap="auto" w:hAnchor="text" w:yAlign="inline"/>
            </w:pPr>
            <w:r w:rsidRPr="004D3578">
              <w:t xml:space="preserve"> </w:t>
            </w:r>
            <w:r w:rsidR="004F0988" w:rsidRPr="004D3578">
              <w:t>(</w:t>
            </w:r>
            <w:r w:rsidR="004F0988" w:rsidRPr="00070FA9">
              <w:t xml:space="preserve">Release </w:t>
            </w:r>
            <w:bookmarkStart w:id="11" w:name="specRelease"/>
            <w:r w:rsidR="004F0988" w:rsidRPr="00070FA9">
              <w:t>17</w:t>
            </w:r>
            <w:bookmarkEnd w:id="11"/>
            <w:r w:rsidR="004F0988" w:rsidRPr="004D3578">
              <w:t>)</w:t>
            </w:r>
          </w:p>
        </w:tc>
      </w:tr>
      <w:tr w:rsidR="00BF128E" w:rsidTr="005E4BB2">
        <w:tc>
          <w:tcPr>
            <w:tcW w:w="10423" w:type="dxa"/>
            <w:gridSpan w:val="2"/>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5E4BB2">
        <w:trPr>
          <w:trHeight w:hRule="exact" w:val="1531"/>
        </w:trPr>
        <w:tc>
          <w:tcPr>
            <w:tcW w:w="4883" w:type="dxa"/>
            <w:shd w:val="clear" w:color="auto" w:fill="auto"/>
          </w:tcPr>
          <w:p w:rsidR="00D57972" w:rsidRDefault="00C34AAD">
            <w:r>
              <w:rPr>
                <w:i/>
                <w:noProof/>
                <w:lang w:val="en-US" w:eastAsia="zh-CN"/>
              </w:rPr>
              <w:drawing>
                <wp:inline distT="0" distB="0" distL="0" distR="0">
                  <wp:extent cx="1212850" cy="838200"/>
                  <wp:effectExtent l="0" t="0" r="635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2850" cy="838200"/>
                          </a:xfrm>
                          <a:prstGeom prst="rect">
                            <a:avLst/>
                          </a:prstGeom>
                          <a:noFill/>
                          <a:ln>
                            <a:noFill/>
                          </a:ln>
                        </pic:spPr>
                      </pic:pic>
                    </a:graphicData>
                  </a:graphic>
                </wp:inline>
              </w:drawing>
            </w:r>
          </w:p>
        </w:tc>
        <w:tc>
          <w:tcPr>
            <w:tcW w:w="5540" w:type="dxa"/>
            <w:shd w:val="clear" w:color="auto" w:fill="auto"/>
          </w:tcPr>
          <w:p w:rsidR="00D57972" w:rsidRDefault="00C34AAD" w:rsidP="00133525">
            <w:pPr>
              <w:jc w:val="right"/>
            </w:pPr>
            <w:bookmarkStart w:id="12" w:name="logos"/>
            <w:r>
              <w:rPr>
                <w:noProof/>
                <w:lang w:val="en-US" w:eastAsia="zh-CN"/>
              </w:rPr>
              <w:drawing>
                <wp:inline distT="0" distB="0" distL="0" distR="0">
                  <wp:extent cx="1619250" cy="946150"/>
                  <wp:effectExtent l="0" t="0" r="0" b="635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46150"/>
                          </a:xfrm>
                          <a:prstGeom prst="rect">
                            <a:avLst/>
                          </a:prstGeom>
                          <a:noFill/>
                          <a:ln>
                            <a:noFill/>
                          </a:ln>
                        </pic:spPr>
                      </pic:pic>
                    </a:graphicData>
                  </a:graphic>
                </wp:inline>
              </w:drawing>
            </w:r>
            <w:bookmarkEnd w:id="12"/>
          </w:p>
        </w:tc>
      </w:tr>
      <w:tr w:rsidR="00C074DD" w:rsidTr="005E4BB2">
        <w:trPr>
          <w:trHeight w:hRule="exact" w:val="5783"/>
        </w:trPr>
        <w:tc>
          <w:tcPr>
            <w:tcW w:w="10423" w:type="dxa"/>
            <w:gridSpan w:val="2"/>
            <w:shd w:val="clear" w:color="auto" w:fill="auto"/>
          </w:tcPr>
          <w:p w:rsidR="00C074DD" w:rsidRPr="00C074DD" w:rsidRDefault="00C074DD" w:rsidP="00C074DD">
            <w:pPr>
              <w:pStyle w:val="Guidance"/>
              <w:rPr>
                <w:b/>
              </w:rPr>
            </w:pPr>
          </w:p>
        </w:tc>
      </w:tr>
      <w:tr w:rsidR="00C074DD" w:rsidTr="005E4BB2">
        <w:trPr>
          <w:cantSplit/>
          <w:trHeight w:hRule="exact" w:val="964"/>
        </w:trPr>
        <w:tc>
          <w:tcPr>
            <w:tcW w:w="10423" w:type="dxa"/>
            <w:gridSpan w:val="2"/>
            <w:shd w:val="clear" w:color="auto" w:fill="auto"/>
          </w:tcPr>
          <w:p w:rsidR="00C074DD" w:rsidRPr="00133525" w:rsidRDefault="00C074DD" w:rsidP="00C074DD">
            <w:pPr>
              <w:rPr>
                <w:sz w:val="16"/>
              </w:rPr>
            </w:pPr>
            <w:bookmarkStart w:id="13" w:name="warningNotice"/>
            <w:r w:rsidRPr="00133525">
              <w:rPr>
                <w:sz w:val="16"/>
              </w:rPr>
              <w:t>The present document has been developed within the 3</w:t>
            </w:r>
            <w:r w:rsidRPr="00002498">
              <w:rPr>
                <w:sz w:val="16"/>
              </w:rPr>
              <w:t>rd</w:t>
            </w:r>
            <w:r w:rsidRPr="00133525">
              <w:rPr>
                <w:sz w:val="16"/>
              </w:rPr>
              <w:t xml:space="preserve">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3"/>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14"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15"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bookmarkEnd w:id="15"/>
          <w:p w:rsidR="00E16509" w:rsidRPr="00133525" w:rsidRDefault="00E16509" w:rsidP="00133525">
            <w:pPr>
              <w:pStyle w:val="FP"/>
              <w:ind w:left="2835" w:right="2835"/>
              <w:jc w:val="center"/>
              <w:rPr>
                <w:rFonts w:ascii="Arial" w:hAnsi="Arial"/>
                <w:sz w:val="18"/>
              </w:rPr>
            </w:pPr>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16"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812255">
              <w:rPr>
                <w:noProof/>
                <w:sz w:val="18"/>
              </w:rPr>
              <w:t xml:space="preserve">© </w:t>
            </w:r>
            <w:bookmarkStart w:id="17" w:name="copyrightDate"/>
            <w:r w:rsidRPr="00812255">
              <w:rPr>
                <w:noProof/>
                <w:sz w:val="18"/>
              </w:rPr>
              <w:t>20</w:t>
            </w:r>
            <w:bookmarkEnd w:id="17"/>
            <w:r w:rsidR="0039096C">
              <w:rPr>
                <w:noProof/>
                <w:sz w:val="18"/>
              </w:rPr>
              <w:t>20</w:t>
            </w:r>
            <w:r w:rsidRPr="00812255">
              <w:rPr>
                <w:noProof/>
                <w:sz w:val="18"/>
              </w:rPr>
              <w:t>, 3GPP Organizational Par</w:t>
            </w:r>
            <w:r w:rsidRPr="00133525">
              <w:rPr>
                <w:noProof/>
                <w:sz w:val="18"/>
              </w:rPr>
              <w:t>tners (ARIB, ATIS, CCSA, ETSI, TSDSI, TTA, TTC).</w:t>
            </w:r>
            <w:bookmarkStart w:id="18" w:name="copyrightaddon"/>
            <w:bookmarkEnd w:id="18"/>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lastRenderedPageBreak/>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16"/>
          </w:p>
          <w:p w:rsidR="00E16509" w:rsidRDefault="00E16509" w:rsidP="00133525"/>
        </w:tc>
      </w:tr>
      <w:bookmarkEnd w:id="14"/>
    </w:tbl>
    <w:p w:rsidR="00080512" w:rsidRPr="004D3578" w:rsidRDefault="00080512">
      <w:pPr>
        <w:pStyle w:val="TT"/>
      </w:pPr>
      <w:r w:rsidRPr="004D3578">
        <w:lastRenderedPageBreak/>
        <w:br w:type="page"/>
      </w:r>
      <w:bookmarkStart w:id="19" w:name="tableOfContents"/>
      <w:bookmarkEnd w:id="19"/>
      <w:r w:rsidRPr="004D3578">
        <w:lastRenderedPageBreak/>
        <w:t>Contents</w:t>
      </w:r>
    </w:p>
    <w:p w:rsidR="00002498" w:rsidRDefault="004D3578">
      <w:pPr>
        <w:pStyle w:val="10"/>
        <w:rPr>
          <w:ins w:id="20" w:author="Comb agreed in RAN4#97-e" w:date="2020-11-10T14:01:00Z"/>
          <w:rFonts w:asciiTheme="minorHAnsi"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ins w:id="21" w:author="Comb agreed in RAN4#97-e" w:date="2020-11-10T14:01:00Z">
        <w:r w:rsidR="00002498">
          <w:t>Foreword</w:t>
        </w:r>
        <w:r w:rsidR="00002498">
          <w:tab/>
        </w:r>
        <w:r w:rsidR="00002498">
          <w:fldChar w:fldCharType="begin"/>
        </w:r>
        <w:r w:rsidR="00002498">
          <w:instrText xml:space="preserve"> PAGEREF _Toc55909334 \h </w:instrText>
        </w:r>
      </w:ins>
      <w:r w:rsidR="00002498">
        <w:fldChar w:fldCharType="separate"/>
      </w:r>
      <w:ins w:id="22" w:author="Comb agreed in RAN4#97-e" w:date="2020-11-10T14:01:00Z">
        <w:r w:rsidR="00002498">
          <w:t>6</w:t>
        </w:r>
        <w:r w:rsidR="00002498">
          <w:fldChar w:fldCharType="end"/>
        </w:r>
      </w:ins>
    </w:p>
    <w:p w:rsidR="00002498" w:rsidRDefault="00002498">
      <w:pPr>
        <w:pStyle w:val="10"/>
        <w:rPr>
          <w:ins w:id="23" w:author="Comb agreed in RAN4#97-e" w:date="2020-11-10T14:01:00Z"/>
          <w:rFonts w:asciiTheme="minorHAnsi" w:hAnsiTheme="minorHAnsi" w:cstheme="minorBidi"/>
          <w:kern w:val="2"/>
          <w:sz w:val="21"/>
          <w:szCs w:val="22"/>
          <w:lang w:val="en-US" w:eastAsia="zh-CN"/>
        </w:rPr>
      </w:pPr>
      <w:ins w:id="24" w:author="Comb agreed in RAN4#97-e" w:date="2020-11-10T14:01:00Z">
        <w:r>
          <w:t>1</w:t>
        </w:r>
        <w:r>
          <w:rPr>
            <w:rFonts w:asciiTheme="minorHAnsi" w:hAnsiTheme="minorHAnsi" w:cstheme="minorBidi"/>
            <w:kern w:val="2"/>
            <w:sz w:val="21"/>
            <w:szCs w:val="22"/>
            <w:lang w:val="en-US" w:eastAsia="zh-CN"/>
          </w:rPr>
          <w:tab/>
        </w:r>
        <w:r>
          <w:t>Scope</w:t>
        </w:r>
        <w:r>
          <w:tab/>
        </w:r>
        <w:r>
          <w:fldChar w:fldCharType="begin"/>
        </w:r>
        <w:r>
          <w:instrText xml:space="preserve"> PAGEREF _Toc55909335 \h </w:instrText>
        </w:r>
      </w:ins>
      <w:r>
        <w:fldChar w:fldCharType="separate"/>
      </w:r>
      <w:ins w:id="25" w:author="Comb agreed in RAN4#97-e" w:date="2020-11-10T14:01:00Z">
        <w:r>
          <w:t>8</w:t>
        </w:r>
        <w:r>
          <w:fldChar w:fldCharType="end"/>
        </w:r>
      </w:ins>
    </w:p>
    <w:p w:rsidR="00002498" w:rsidRDefault="00002498">
      <w:pPr>
        <w:pStyle w:val="10"/>
        <w:rPr>
          <w:ins w:id="26" w:author="Comb agreed in RAN4#97-e" w:date="2020-11-10T14:01:00Z"/>
          <w:rFonts w:asciiTheme="minorHAnsi" w:hAnsiTheme="minorHAnsi" w:cstheme="minorBidi"/>
          <w:kern w:val="2"/>
          <w:sz w:val="21"/>
          <w:szCs w:val="22"/>
          <w:lang w:val="en-US" w:eastAsia="zh-CN"/>
        </w:rPr>
      </w:pPr>
      <w:ins w:id="27" w:author="Comb agreed in RAN4#97-e" w:date="2020-11-10T14:01:00Z">
        <w:r>
          <w:t>2</w:t>
        </w:r>
        <w:r>
          <w:rPr>
            <w:rFonts w:asciiTheme="minorHAnsi" w:hAnsiTheme="minorHAnsi" w:cstheme="minorBidi"/>
            <w:kern w:val="2"/>
            <w:sz w:val="21"/>
            <w:szCs w:val="22"/>
            <w:lang w:val="en-US" w:eastAsia="zh-CN"/>
          </w:rPr>
          <w:tab/>
        </w:r>
        <w:r>
          <w:t>References</w:t>
        </w:r>
        <w:r>
          <w:tab/>
        </w:r>
        <w:r>
          <w:fldChar w:fldCharType="begin"/>
        </w:r>
        <w:r>
          <w:instrText xml:space="preserve"> PAGEREF _Toc55909336 \h </w:instrText>
        </w:r>
      </w:ins>
      <w:r>
        <w:fldChar w:fldCharType="separate"/>
      </w:r>
      <w:ins w:id="28" w:author="Comb agreed in RAN4#97-e" w:date="2020-11-10T14:01:00Z">
        <w:r>
          <w:t>8</w:t>
        </w:r>
        <w:r>
          <w:fldChar w:fldCharType="end"/>
        </w:r>
      </w:ins>
    </w:p>
    <w:p w:rsidR="00002498" w:rsidRDefault="00002498">
      <w:pPr>
        <w:pStyle w:val="10"/>
        <w:rPr>
          <w:ins w:id="29" w:author="Comb agreed in RAN4#97-e" w:date="2020-11-10T14:01:00Z"/>
          <w:rFonts w:asciiTheme="minorHAnsi" w:hAnsiTheme="minorHAnsi" w:cstheme="minorBidi"/>
          <w:kern w:val="2"/>
          <w:sz w:val="21"/>
          <w:szCs w:val="22"/>
          <w:lang w:val="en-US" w:eastAsia="zh-CN"/>
        </w:rPr>
      </w:pPr>
      <w:ins w:id="30" w:author="Comb agreed in RAN4#97-e" w:date="2020-11-10T14:01:00Z">
        <w:r>
          <w:t>3</w:t>
        </w:r>
        <w:r>
          <w:rPr>
            <w:rFonts w:asciiTheme="minorHAnsi" w:hAnsiTheme="minorHAnsi" w:cstheme="minorBidi"/>
            <w:kern w:val="2"/>
            <w:sz w:val="21"/>
            <w:szCs w:val="22"/>
            <w:lang w:val="en-US" w:eastAsia="zh-CN"/>
          </w:rPr>
          <w:tab/>
        </w:r>
        <w:r>
          <w:t>Definitions of terms, symbols and abbreviations</w:t>
        </w:r>
        <w:r>
          <w:tab/>
        </w:r>
        <w:r>
          <w:fldChar w:fldCharType="begin"/>
        </w:r>
        <w:r>
          <w:instrText xml:space="preserve"> PAGEREF _Toc55909337 \h </w:instrText>
        </w:r>
      </w:ins>
      <w:r>
        <w:fldChar w:fldCharType="separate"/>
      </w:r>
      <w:ins w:id="31" w:author="Comb agreed in RAN4#97-e" w:date="2020-11-10T14:01:00Z">
        <w:r>
          <w:t>8</w:t>
        </w:r>
        <w:r>
          <w:fldChar w:fldCharType="end"/>
        </w:r>
      </w:ins>
    </w:p>
    <w:p w:rsidR="00002498" w:rsidRDefault="00002498">
      <w:pPr>
        <w:pStyle w:val="20"/>
        <w:rPr>
          <w:ins w:id="32" w:author="Comb agreed in RAN4#97-e" w:date="2020-11-10T14:01:00Z"/>
          <w:rFonts w:asciiTheme="minorHAnsi" w:hAnsiTheme="minorHAnsi" w:cstheme="minorBidi"/>
          <w:kern w:val="2"/>
          <w:sz w:val="21"/>
          <w:szCs w:val="22"/>
          <w:lang w:val="en-US" w:eastAsia="zh-CN"/>
        </w:rPr>
      </w:pPr>
      <w:ins w:id="33" w:author="Comb agreed in RAN4#97-e" w:date="2020-11-10T14:01:00Z">
        <w:r>
          <w:t>3.1</w:t>
        </w:r>
        <w:r>
          <w:rPr>
            <w:rFonts w:asciiTheme="minorHAnsi" w:hAnsiTheme="minorHAnsi" w:cstheme="minorBidi"/>
            <w:kern w:val="2"/>
            <w:sz w:val="21"/>
            <w:szCs w:val="22"/>
            <w:lang w:val="en-US" w:eastAsia="zh-CN"/>
          </w:rPr>
          <w:tab/>
        </w:r>
        <w:r>
          <w:t>Terms</w:t>
        </w:r>
        <w:r>
          <w:tab/>
        </w:r>
        <w:r>
          <w:fldChar w:fldCharType="begin"/>
        </w:r>
        <w:r>
          <w:instrText xml:space="preserve"> PAGEREF _Toc55909338 \h </w:instrText>
        </w:r>
      </w:ins>
      <w:r>
        <w:fldChar w:fldCharType="separate"/>
      </w:r>
      <w:ins w:id="34" w:author="Comb agreed in RAN4#97-e" w:date="2020-11-10T14:01:00Z">
        <w:r>
          <w:t>8</w:t>
        </w:r>
        <w:r>
          <w:fldChar w:fldCharType="end"/>
        </w:r>
      </w:ins>
    </w:p>
    <w:p w:rsidR="00002498" w:rsidRDefault="00002498">
      <w:pPr>
        <w:pStyle w:val="20"/>
        <w:rPr>
          <w:ins w:id="35" w:author="Comb agreed in RAN4#97-e" w:date="2020-11-10T14:01:00Z"/>
          <w:rFonts w:asciiTheme="minorHAnsi" w:hAnsiTheme="minorHAnsi" w:cstheme="minorBidi"/>
          <w:kern w:val="2"/>
          <w:sz w:val="21"/>
          <w:szCs w:val="22"/>
          <w:lang w:val="en-US" w:eastAsia="zh-CN"/>
        </w:rPr>
      </w:pPr>
      <w:ins w:id="36" w:author="Comb agreed in RAN4#97-e" w:date="2020-11-10T14:01:00Z">
        <w:r>
          <w:t>3.2</w:t>
        </w:r>
        <w:r>
          <w:rPr>
            <w:rFonts w:asciiTheme="minorHAnsi" w:hAnsiTheme="minorHAnsi" w:cstheme="minorBidi"/>
            <w:kern w:val="2"/>
            <w:sz w:val="21"/>
            <w:szCs w:val="22"/>
            <w:lang w:val="en-US" w:eastAsia="zh-CN"/>
          </w:rPr>
          <w:tab/>
        </w:r>
        <w:r>
          <w:t>Symbols</w:t>
        </w:r>
        <w:r>
          <w:tab/>
        </w:r>
        <w:r>
          <w:fldChar w:fldCharType="begin"/>
        </w:r>
        <w:r>
          <w:instrText xml:space="preserve"> PAGEREF _Toc55909339 \h </w:instrText>
        </w:r>
      </w:ins>
      <w:r>
        <w:fldChar w:fldCharType="separate"/>
      </w:r>
      <w:ins w:id="37" w:author="Comb agreed in RAN4#97-e" w:date="2020-11-10T14:01:00Z">
        <w:r>
          <w:t>8</w:t>
        </w:r>
        <w:r>
          <w:fldChar w:fldCharType="end"/>
        </w:r>
      </w:ins>
    </w:p>
    <w:p w:rsidR="00002498" w:rsidRDefault="00002498">
      <w:pPr>
        <w:pStyle w:val="20"/>
        <w:rPr>
          <w:ins w:id="38" w:author="Comb agreed in RAN4#97-e" w:date="2020-11-10T14:01:00Z"/>
          <w:rFonts w:asciiTheme="minorHAnsi" w:hAnsiTheme="minorHAnsi" w:cstheme="minorBidi"/>
          <w:kern w:val="2"/>
          <w:sz w:val="21"/>
          <w:szCs w:val="22"/>
          <w:lang w:val="en-US" w:eastAsia="zh-CN"/>
        </w:rPr>
      </w:pPr>
      <w:ins w:id="39" w:author="Comb agreed in RAN4#97-e" w:date="2020-11-10T14:01:00Z">
        <w:r>
          <w:t>3.3</w:t>
        </w:r>
        <w:r>
          <w:rPr>
            <w:rFonts w:asciiTheme="minorHAnsi" w:hAnsiTheme="minorHAnsi" w:cstheme="minorBidi"/>
            <w:kern w:val="2"/>
            <w:sz w:val="21"/>
            <w:szCs w:val="22"/>
            <w:lang w:val="en-US" w:eastAsia="zh-CN"/>
          </w:rPr>
          <w:tab/>
        </w:r>
        <w:r>
          <w:t>Abbreviations</w:t>
        </w:r>
        <w:r>
          <w:tab/>
        </w:r>
        <w:r>
          <w:fldChar w:fldCharType="begin"/>
        </w:r>
        <w:r>
          <w:instrText xml:space="preserve"> PAGEREF _Toc55909340 \h </w:instrText>
        </w:r>
      </w:ins>
      <w:r>
        <w:fldChar w:fldCharType="separate"/>
      </w:r>
      <w:ins w:id="40" w:author="Comb agreed in RAN4#97-e" w:date="2020-11-10T14:01:00Z">
        <w:r>
          <w:t>9</w:t>
        </w:r>
        <w:r>
          <w:fldChar w:fldCharType="end"/>
        </w:r>
      </w:ins>
    </w:p>
    <w:p w:rsidR="00002498" w:rsidRDefault="00002498">
      <w:pPr>
        <w:pStyle w:val="10"/>
        <w:rPr>
          <w:ins w:id="41" w:author="Comb agreed in RAN4#97-e" w:date="2020-11-10T14:01:00Z"/>
          <w:rFonts w:asciiTheme="minorHAnsi" w:hAnsiTheme="minorHAnsi" w:cstheme="minorBidi"/>
          <w:kern w:val="2"/>
          <w:sz w:val="21"/>
          <w:szCs w:val="22"/>
          <w:lang w:val="en-US" w:eastAsia="zh-CN"/>
        </w:rPr>
      </w:pPr>
      <w:ins w:id="42" w:author="Comb agreed in RAN4#97-e" w:date="2020-11-10T14:01:00Z">
        <w:r>
          <w:t>4</w:t>
        </w:r>
        <w:r>
          <w:rPr>
            <w:rFonts w:asciiTheme="minorHAnsi" w:hAnsiTheme="minorHAnsi" w:cstheme="minorBidi"/>
            <w:kern w:val="2"/>
            <w:sz w:val="21"/>
            <w:szCs w:val="22"/>
            <w:lang w:val="en-US" w:eastAsia="zh-CN"/>
          </w:rPr>
          <w:tab/>
        </w:r>
        <w:r>
          <w:t>Background</w:t>
        </w:r>
        <w:r>
          <w:tab/>
        </w:r>
        <w:r>
          <w:fldChar w:fldCharType="begin"/>
        </w:r>
        <w:r>
          <w:instrText xml:space="preserve"> PAGEREF _Toc55909341 \h </w:instrText>
        </w:r>
      </w:ins>
      <w:r>
        <w:fldChar w:fldCharType="separate"/>
      </w:r>
      <w:ins w:id="43" w:author="Comb agreed in RAN4#97-e" w:date="2020-11-10T14:01:00Z">
        <w:r>
          <w:t>9</w:t>
        </w:r>
        <w:r>
          <w:fldChar w:fldCharType="end"/>
        </w:r>
      </w:ins>
    </w:p>
    <w:p w:rsidR="00002498" w:rsidRDefault="00002498">
      <w:pPr>
        <w:pStyle w:val="20"/>
        <w:rPr>
          <w:ins w:id="44" w:author="Comb agreed in RAN4#97-e" w:date="2020-11-10T14:01:00Z"/>
          <w:rFonts w:asciiTheme="minorHAnsi" w:hAnsiTheme="minorHAnsi" w:cstheme="minorBidi"/>
          <w:kern w:val="2"/>
          <w:sz w:val="21"/>
          <w:szCs w:val="22"/>
          <w:lang w:val="en-US" w:eastAsia="zh-CN"/>
        </w:rPr>
      </w:pPr>
      <w:ins w:id="45" w:author="Comb agreed in RAN4#97-e" w:date="2020-11-10T14:01:00Z">
        <w:r>
          <w:t>4.1</w:t>
        </w:r>
        <w:r>
          <w:rPr>
            <w:rFonts w:asciiTheme="minorHAnsi" w:hAnsiTheme="minorHAnsi" w:cstheme="minorBidi"/>
            <w:kern w:val="2"/>
            <w:sz w:val="21"/>
            <w:szCs w:val="22"/>
            <w:lang w:val="en-US" w:eastAsia="zh-CN"/>
          </w:rPr>
          <w:tab/>
        </w:r>
        <w:r>
          <w:t>TR Maintenance</w:t>
        </w:r>
        <w:r>
          <w:tab/>
        </w:r>
        <w:r>
          <w:fldChar w:fldCharType="begin"/>
        </w:r>
        <w:r>
          <w:instrText xml:space="preserve"> PAGEREF _Toc55909342 \h </w:instrText>
        </w:r>
      </w:ins>
      <w:r>
        <w:fldChar w:fldCharType="separate"/>
      </w:r>
      <w:ins w:id="46" w:author="Comb agreed in RAN4#97-e" w:date="2020-11-10T14:01:00Z">
        <w:r>
          <w:t>9</w:t>
        </w:r>
        <w:r>
          <w:fldChar w:fldCharType="end"/>
        </w:r>
      </w:ins>
    </w:p>
    <w:p w:rsidR="00002498" w:rsidRDefault="00002498">
      <w:pPr>
        <w:pStyle w:val="10"/>
        <w:rPr>
          <w:ins w:id="47" w:author="Comb agreed in RAN4#97-e" w:date="2020-11-10T14:01:00Z"/>
          <w:rFonts w:asciiTheme="minorHAnsi" w:hAnsiTheme="minorHAnsi" w:cstheme="minorBidi"/>
          <w:kern w:val="2"/>
          <w:sz w:val="21"/>
          <w:szCs w:val="22"/>
          <w:lang w:val="en-US" w:eastAsia="zh-CN"/>
        </w:rPr>
      </w:pPr>
      <w:ins w:id="48" w:author="Comb agreed in RAN4#97-e" w:date="2020-11-10T14:01:00Z">
        <w:r>
          <w:t>5</w:t>
        </w:r>
        <w:r>
          <w:rPr>
            <w:rFonts w:asciiTheme="minorHAnsi" w:hAnsiTheme="minorHAnsi" w:cstheme="minorBidi"/>
            <w:kern w:val="2"/>
            <w:sz w:val="21"/>
            <w:szCs w:val="22"/>
            <w:lang w:val="en-US" w:eastAsia="zh-CN"/>
          </w:rPr>
          <w:tab/>
        </w:r>
        <w:r>
          <w:t>4 DL bands inter-band Carrier Aggregation with 2 UL bands: Specific Band Combination Part</w:t>
        </w:r>
        <w:r>
          <w:tab/>
        </w:r>
        <w:r>
          <w:fldChar w:fldCharType="begin"/>
        </w:r>
        <w:r>
          <w:instrText xml:space="preserve"> PAGEREF _Toc55909343 \h </w:instrText>
        </w:r>
      </w:ins>
      <w:r>
        <w:fldChar w:fldCharType="separate"/>
      </w:r>
      <w:ins w:id="49" w:author="Comb agreed in RAN4#97-e" w:date="2020-11-10T14:01:00Z">
        <w:r>
          <w:t>9</w:t>
        </w:r>
        <w:r>
          <w:fldChar w:fldCharType="end"/>
        </w:r>
      </w:ins>
    </w:p>
    <w:p w:rsidR="00002498" w:rsidRDefault="00002498">
      <w:pPr>
        <w:pStyle w:val="20"/>
        <w:rPr>
          <w:ins w:id="50" w:author="Comb agreed in RAN4#97-e" w:date="2020-11-10T14:01:00Z"/>
          <w:rFonts w:asciiTheme="minorHAnsi" w:hAnsiTheme="minorHAnsi" w:cstheme="minorBidi"/>
          <w:kern w:val="2"/>
          <w:sz w:val="21"/>
          <w:szCs w:val="22"/>
          <w:lang w:val="en-US" w:eastAsia="zh-CN"/>
        </w:rPr>
      </w:pPr>
      <w:ins w:id="51" w:author="Comb agreed in RAN4#97-e" w:date="2020-11-10T14:01:00Z">
        <w:r>
          <w:t>5.1</w:t>
        </w:r>
        <w:r>
          <w:rPr>
            <w:rFonts w:asciiTheme="minorHAnsi" w:hAnsiTheme="minorHAnsi" w:cstheme="minorBidi"/>
            <w:kern w:val="2"/>
            <w:sz w:val="21"/>
            <w:szCs w:val="22"/>
            <w:lang w:val="en-US" w:eastAsia="zh-CN"/>
          </w:rPr>
          <w:tab/>
        </w:r>
        <w:r>
          <w:t>Inter-band CA within FR1</w:t>
        </w:r>
        <w:r>
          <w:tab/>
        </w:r>
        <w:r>
          <w:fldChar w:fldCharType="begin"/>
        </w:r>
        <w:r>
          <w:instrText xml:space="preserve"> PAGEREF _Toc55909344 \h </w:instrText>
        </w:r>
      </w:ins>
      <w:r>
        <w:fldChar w:fldCharType="separate"/>
      </w:r>
      <w:ins w:id="52" w:author="Comb agreed in RAN4#97-e" w:date="2020-11-10T14:01:00Z">
        <w:r>
          <w:t>9</w:t>
        </w:r>
        <w:r>
          <w:fldChar w:fldCharType="end"/>
        </w:r>
      </w:ins>
    </w:p>
    <w:p w:rsidR="00002498" w:rsidRDefault="00002498">
      <w:pPr>
        <w:pStyle w:val="30"/>
        <w:rPr>
          <w:ins w:id="53" w:author="Comb agreed in RAN4#97-e" w:date="2020-11-10T14:01:00Z"/>
          <w:rFonts w:asciiTheme="minorHAnsi" w:hAnsiTheme="minorHAnsi" w:cstheme="minorBidi"/>
          <w:kern w:val="2"/>
          <w:sz w:val="21"/>
          <w:szCs w:val="22"/>
          <w:lang w:val="en-US" w:eastAsia="zh-CN"/>
        </w:rPr>
      </w:pPr>
      <w:ins w:id="54" w:author="Comb agreed in RAN4#97-e" w:date="2020-11-10T14:01:00Z">
        <w:r>
          <w:t>5.1.1</w:t>
        </w:r>
        <w:r>
          <w:rPr>
            <w:rFonts w:asciiTheme="minorHAnsi" w:hAnsiTheme="minorHAnsi" w:cstheme="minorBidi"/>
            <w:kern w:val="2"/>
            <w:sz w:val="21"/>
            <w:szCs w:val="22"/>
            <w:lang w:val="en-US" w:eastAsia="zh-CN"/>
          </w:rPr>
          <w:tab/>
        </w:r>
        <w:r>
          <w:t>CA_</w:t>
        </w:r>
        <w:r>
          <w:rPr>
            <w:lang w:eastAsia="zh-CN"/>
          </w:rPr>
          <w:t>n3-n28-n41-n77</w:t>
        </w:r>
        <w:r>
          <w:tab/>
        </w:r>
        <w:r>
          <w:fldChar w:fldCharType="begin"/>
        </w:r>
        <w:r>
          <w:instrText xml:space="preserve"> PAGEREF _Toc55909345 \h </w:instrText>
        </w:r>
      </w:ins>
      <w:r>
        <w:fldChar w:fldCharType="separate"/>
      </w:r>
      <w:ins w:id="55" w:author="Comb agreed in RAN4#97-e" w:date="2020-11-10T14:01:00Z">
        <w:r>
          <w:t>9</w:t>
        </w:r>
        <w:r>
          <w:fldChar w:fldCharType="end"/>
        </w:r>
      </w:ins>
    </w:p>
    <w:p w:rsidR="00002498" w:rsidRDefault="00002498">
      <w:pPr>
        <w:pStyle w:val="40"/>
        <w:rPr>
          <w:ins w:id="56" w:author="Comb agreed in RAN4#97-e" w:date="2020-11-10T14:01:00Z"/>
          <w:rFonts w:asciiTheme="minorHAnsi" w:hAnsiTheme="minorHAnsi" w:cstheme="minorBidi"/>
          <w:kern w:val="2"/>
          <w:sz w:val="21"/>
          <w:szCs w:val="22"/>
          <w:lang w:val="en-US" w:eastAsia="zh-CN"/>
        </w:rPr>
      </w:pPr>
      <w:ins w:id="57" w:author="Comb agreed in RAN4#97-e" w:date="2020-11-10T14:01:00Z">
        <w:r w:rsidRPr="00820039">
          <w:rPr>
            <w:lang w:val="en-US" w:eastAsia="zh-CN"/>
          </w:rPr>
          <w:t>5.1.1.1</w:t>
        </w:r>
        <w:r>
          <w:rPr>
            <w:rFonts w:asciiTheme="minorHAnsi" w:hAnsiTheme="minorHAnsi" w:cstheme="minorBidi"/>
            <w:kern w:val="2"/>
            <w:sz w:val="21"/>
            <w:szCs w:val="22"/>
            <w:lang w:val="en-US" w:eastAsia="zh-CN"/>
          </w:rPr>
          <w:tab/>
        </w:r>
        <w:r w:rsidRPr="00820039">
          <w:rPr>
            <w:lang w:val="en-US" w:eastAsia="zh-CN"/>
          </w:rPr>
          <w:t>Operating bands for CA</w:t>
        </w:r>
        <w:r>
          <w:tab/>
        </w:r>
        <w:r>
          <w:fldChar w:fldCharType="begin"/>
        </w:r>
        <w:r>
          <w:instrText xml:space="preserve"> PAGEREF _Toc55909346 \h </w:instrText>
        </w:r>
      </w:ins>
      <w:r>
        <w:fldChar w:fldCharType="separate"/>
      </w:r>
      <w:ins w:id="58" w:author="Comb agreed in RAN4#97-e" w:date="2020-11-10T14:01:00Z">
        <w:r>
          <w:t>9</w:t>
        </w:r>
        <w:r>
          <w:fldChar w:fldCharType="end"/>
        </w:r>
      </w:ins>
    </w:p>
    <w:p w:rsidR="00002498" w:rsidRDefault="00002498">
      <w:pPr>
        <w:pStyle w:val="40"/>
        <w:rPr>
          <w:ins w:id="59" w:author="Comb agreed in RAN4#97-e" w:date="2020-11-10T14:01:00Z"/>
          <w:rFonts w:asciiTheme="minorHAnsi" w:hAnsiTheme="minorHAnsi" w:cstheme="minorBidi"/>
          <w:kern w:val="2"/>
          <w:sz w:val="21"/>
          <w:szCs w:val="22"/>
          <w:lang w:val="en-US" w:eastAsia="zh-CN"/>
        </w:rPr>
      </w:pPr>
      <w:ins w:id="60" w:author="Comb agreed in RAN4#97-e" w:date="2020-11-10T14:01:00Z">
        <w:r w:rsidRPr="00820039">
          <w:rPr>
            <w:lang w:val="en-US" w:eastAsia="zh-CN"/>
          </w:rPr>
          <w:t>5.1.1.2</w:t>
        </w:r>
        <w:r>
          <w:rPr>
            <w:rFonts w:asciiTheme="minorHAnsi" w:hAnsiTheme="minorHAnsi" w:cstheme="minorBidi"/>
            <w:kern w:val="2"/>
            <w:sz w:val="21"/>
            <w:szCs w:val="22"/>
            <w:lang w:val="en-US" w:eastAsia="zh-CN"/>
          </w:rPr>
          <w:tab/>
        </w:r>
        <w:r w:rsidRPr="00820039">
          <w:rPr>
            <w:lang w:val="en-US" w:eastAsia="zh-CN"/>
          </w:rPr>
          <w:t>Channel bandwidths per operating bands for CA</w:t>
        </w:r>
        <w:r>
          <w:tab/>
        </w:r>
        <w:r>
          <w:fldChar w:fldCharType="begin"/>
        </w:r>
        <w:r>
          <w:instrText xml:space="preserve"> PAGEREF _Toc55909347 \h </w:instrText>
        </w:r>
      </w:ins>
      <w:r>
        <w:fldChar w:fldCharType="separate"/>
      </w:r>
      <w:ins w:id="61" w:author="Comb agreed in RAN4#97-e" w:date="2020-11-10T14:01:00Z">
        <w:r>
          <w:t>9</w:t>
        </w:r>
        <w:r>
          <w:fldChar w:fldCharType="end"/>
        </w:r>
      </w:ins>
    </w:p>
    <w:p w:rsidR="00002498" w:rsidRDefault="00002498">
      <w:pPr>
        <w:pStyle w:val="30"/>
        <w:rPr>
          <w:ins w:id="62" w:author="Comb agreed in RAN4#97-e" w:date="2020-11-10T14:01:00Z"/>
          <w:rFonts w:asciiTheme="minorHAnsi" w:hAnsiTheme="minorHAnsi" w:cstheme="minorBidi"/>
          <w:kern w:val="2"/>
          <w:sz w:val="21"/>
          <w:szCs w:val="22"/>
          <w:lang w:val="en-US" w:eastAsia="zh-CN"/>
        </w:rPr>
      </w:pPr>
      <w:ins w:id="63" w:author="Comb agreed in RAN4#97-e" w:date="2020-11-10T14:01:00Z">
        <w:r>
          <w:t>5.1.2</w:t>
        </w:r>
        <w:r>
          <w:rPr>
            <w:rFonts w:asciiTheme="minorHAnsi" w:hAnsiTheme="minorHAnsi" w:cstheme="minorBidi"/>
            <w:kern w:val="2"/>
            <w:sz w:val="21"/>
            <w:szCs w:val="22"/>
            <w:lang w:val="en-US" w:eastAsia="zh-CN"/>
          </w:rPr>
          <w:tab/>
        </w:r>
        <w:r>
          <w:t>CA_n3-n28-n41-n78</w:t>
        </w:r>
        <w:r>
          <w:tab/>
        </w:r>
        <w:r>
          <w:fldChar w:fldCharType="begin"/>
        </w:r>
        <w:r>
          <w:instrText xml:space="preserve"> PAGEREF _Toc55909348 \h </w:instrText>
        </w:r>
      </w:ins>
      <w:r>
        <w:fldChar w:fldCharType="separate"/>
      </w:r>
      <w:ins w:id="64" w:author="Comb agreed in RAN4#97-e" w:date="2020-11-10T14:01:00Z">
        <w:r>
          <w:t>10</w:t>
        </w:r>
        <w:r>
          <w:fldChar w:fldCharType="end"/>
        </w:r>
      </w:ins>
    </w:p>
    <w:p w:rsidR="00002498" w:rsidRDefault="00002498">
      <w:pPr>
        <w:pStyle w:val="40"/>
        <w:rPr>
          <w:ins w:id="65" w:author="Comb agreed in RAN4#97-e" w:date="2020-11-10T14:01:00Z"/>
          <w:rFonts w:asciiTheme="minorHAnsi" w:hAnsiTheme="minorHAnsi" w:cstheme="minorBidi"/>
          <w:kern w:val="2"/>
          <w:sz w:val="21"/>
          <w:szCs w:val="22"/>
          <w:lang w:val="en-US" w:eastAsia="zh-CN"/>
        </w:rPr>
      </w:pPr>
      <w:ins w:id="66" w:author="Comb agreed in RAN4#97-e" w:date="2020-11-10T14:01:00Z">
        <w:r w:rsidRPr="00820039">
          <w:rPr>
            <w:lang w:val="en-US" w:eastAsia="zh-CN"/>
          </w:rPr>
          <w:t>5.1.2.1</w:t>
        </w:r>
        <w:r>
          <w:rPr>
            <w:rFonts w:asciiTheme="minorHAnsi" w:hAnsiTheme="minorHAnsi" w:cstheme="minorBidi"/>
            <w:kern w:val="2"/>
            <w:sz w:val="21"/>
            <w:szCs w:val="22"/>
            <w:lang w:val="en-US" w:eastAsia="zh-CN"/>
          </w:rPr>
          <w:tab/>
        </w:r>
        <w:r w:rsidRPr="00820039">
          <w:rPr>
            <w:lang w:val="en-US" w:eastAsia="zh-CN"/>
          </w:rPr>
          <w:t>Operating bands for CA</w:t>
        </w:r>
        <w:r>
          <w:tab/>
        </w:r>
        <w:r>
          <w:fldChar w:fldCharType="begin"/>
        </w:r>
        <w:r>
          <w:instrText xml:space="preserve"> PAGEREF _Toc55909349 \h </w:instrText>
        </w:r>
      </w:ins>
      <w:r>
        <w:fldChar w:fldCharType="separate"/>
      </w:r>
      <w:ins w:id="67" w:author="Comb agreed in RAN4#97-e" w:date="2020-11-10T14:01:00Z">
        <w:r>
          <w:t>10</w:t>
        </w:r>
        <w:r>
          <w:fldChar w:fldCharType="end"/>
        </w:r>
      </w:ins>
    </w:p>
    <w:p w:rsidR="00002498" w:rsidRDefault="00002498">
      <w:pPr>
        <w:pStyle w:val="40"/>
        <w:rPr>
          <w:ins w:id="68" w:author="Comb agreed in RAN4#97-e" w:date="2020-11-10T14:01:00Z"/>
          <w:rFonts w:asciiTheme="minorHAnsi" w:hAnsiTheme="minorHAnsi" w:cstheme="minorBidi"/>
          <w:kern w:val="2"/>
          <w:sz w:val="21"/>
          <w:szCs w:val="22"/>
          <w:lang w:val="en-US" w:eastAsia="zh-CN"/>
        </w:rPr>
      </w:pPr>
      <w:ins w:id="69" w:author="Comb agreed in RAN4#97-e" w:date="2020-11-10T14:01:00Z">
        <w:r w:rsidRPr="00820039">
          <w:rPr>
            <w:lang w:val="en-US" w:eastAsia="zh-CN"/>
          </w:rPr>
          <w:t>5.1.2.2</w:t>
        </w:r>
        <w:r>
          <w:rPr>
            <w:rFonts w:asciiTheme="minorHAnsi" w:hAnsiTheme="minorHAnsi" w:cstheme="minorBidi"/>
            <w:kern w:val="2"/>
            <w:sz w:val="21"/>
            <w:szCs w:val="22"/>
            <w:lang w:val="en-US" w:eastAsia="zh-CN"/>
          </w:rPr>
          <w:tab/>
        </w:r>
        <w:r w:rsidRPr="00820039">
          <w:rPr>
            <w:lang w:val="en-US" w:eastAsia="zh-CN"/>
          </w:rPr>
          <w:t>Channel bandwidths per operating bands for CA</w:t>
        </w:r>
        <w:r>
          <w:tab/>
        </w:r>
        <w:r>
          <w:fldChar w:fldCharType="begin"/>
        </w:r>
        <w:r>
          <w:instrText xml:space="preserve"> PAGEREF _Toc55909350 \h </w:instrText>
        </w:r>
      </w:ins>
      <w:r>
        <w:fldChar w:fldCharType="separate"/>
      </w:r>
      <w:ins w:id="70" w:author="Comb agreed in RAN4#97-e" w:date="2020-11-10T14:01:00Z">
        <w:r>
          <w:t>10</w:t>
        </w:r>
        <w:r>
          <w:fldChar w:fldCharType="end"/>
        </w:r>
      </w:ins>
    </w:p>
    <w:p w:rsidR="00002498" w:rsidRDefault="00002498">
      <w:pPr>
        <w:pStyle w:val="30"/>
        <w:rPr>
          <w:ins w:id="71" w:author="Comb agreed in RAN4#97-e" w:date="2020-11-10T14:01:00Z"/>
          <w:rFonts w:asciiTheme="minorHAnsi" w:hAnsiTheme="minorHAnsi" w:cstheme="minorBidi"/>
          <w:kern w:val="2"/>
          <w:sz w:val="21"/>
          <w:szCs w:val="22"/>
          <w:lang w:val="en-US" w:eastAsia="zh-CN"/>
        </w:rPr>
      </w:pPr>
      <w:ins w:id="72" w:author="Comb agreed in RAN4#97-e" w:date="2020-11-10T14:01:00Z">
        <w:r w:rsidRPr="00820039">
          <w:rPr>
            <w:rFonts w:cs="Arial"/>
            <w:lang w:val="en-US" w:eastAsia="zh-CN"/>
          </w:rPr>
          <w:t>5.1</w:t>
        </w:r>
        <w:r w:rsidRPr="00820039">
          <w:rPr>
            <w:rFonts w:cs="Arial"/>
            <w:lang w:eastAsia="zh-CN"/>
          </w:rPr>
          <w:t>.</w:t>
        </w:r>
        <w:r w:rsidRPr="00820039">
          <w:rPr>
            <w:rFonts w:cs="Arial"/>
            <w:lang w:val="en-US" w:eastAsia="zh-CN"/>
          </w:rPr>
          <w:t>x</w:t>
        </w:r>
        <w:r>
          <w:rPr>
            <w:rFonts w:asciiTheme="minorHAnsi" w:hAnsiTheme="minorHAnsi" w:cstheme="minorBidi"/>
            <w:kern w:val="2"/>
            <w:sz w:val="21"/>
            <w:szCs w:val="22"/>
            <w:lang w:val="en-US" w:eastAsia="zh-CN"/>
          </w:rPr>
          <w:tab/>
        </w:r>
        <w:r w:rsidRPr="00820039">
          <w:rPr>
            <w:rFonts w:cs="Arial"/>
            <w:lang w:val="en-US" w:eastAsia="zh-CN"/>
          </w:rPr>
          <w:t>CA_Na-Nb-Nc-Nd</w:t>
        </w:r>
        <w:r>
          <w:tab/>
        </w:r>
        <w:r>
          <w:fldChar w:fldCharType="begin"/>
        </w:r>
        <w:r>
          <w:instrText xml:space="preserve"> PAGEREF _Toc55909351 \h </w:instrText>
        </w:r>
      </w:ins>
      <w:r>
        <w:fldChar w:fldCharType="separate"/>
      </w:r>
      <w:ins w:id="73" w:author="Comb agreed in RAN4#97-e" w:date="2020-11-10T14:01:00Z">
        <w:r>
          <w:t>10</w:t>
        </w:r>
        <w:r>
          <w:fldChar w:fldCharType="end"/>
        </w:r>
      </w:ins>
    </w:p>
    <w:p w:rsidR="00002498" w:rsidRDefault="00002498">
      <w:pPr>
        <w:pStyle w:val="40"/>
        <w:rPr>
          <w:ins w:id="74" w:author="Comb agreed in RAN4#97-e" w:date="2020-11-10T14:01:00Z"/>
          <w:rFonts w:asciiTheme="minorHAnsi" w:hAnsiTheme="minorHAnsi" w:cstheme="minorBidi"/>
          <w:kern w:val="2"/>
          <w:sz w:val="21"/>
          <w:szCs w:val="22"/>
          <w:lang w:val="en-US" w:eastAsia="zh-CN"/>
        </w:rPr>
      </w:pPr>
      <w:ins w:id="75" w:author="Comb agreed in RAN4#97-e" w:date="2020-11-10T14:01:00Z">
        <w:r w:rsidRPr="00820039">
          <w:rPr>
            <w:lang w:val="en-US" w:eastAsia="zh-CN"/>
          </w:rPr>
          <w:t>5.1.x</w:t>
        </w:r>
        <w:r>
          <w:rPr>
            <w:lang w:eastAsia="zh-CN"/>
          </w:rPr>
          <w:t>.1</w:t>
        </w:r>
        <w:r>
          <w:rPr>
            <w:rFonts w:asciiTheme="minorHAnsi" w:hAnsiTheme="minorHAnsi" w:cstheme="minorBidi"/>
            <w:kern w:val="2"/>
            <w:sz w:val="21"/>
            <w:szCs w:val="22"/>
            <w:lang w:val="en-US" w:eastAsia="zh-CN"/>
          </w:rPr>
          <w:tab/>
        </w:r>
        <w:r>
          <w:rPr>
            <w:lang w:eastAsia="zh-CN"/>
          </w:rPr>
          <w:t>Operating bands for CA</w:t>
        </w:r>
        <w:r>
          <w:tab/>
        </w:r>
        <w:r>
          <w:fldChar w:fldCharType="begin"/>
        </w:r>
        <w:r>
          <w:instrText xml:space="preserve"> PAGEREF _Toc55909352 \h </w:instrText>
        </w:r>
      </w:ins>
      <w:r>
        <w:fldChar w:fldCharType="separate"/>
      </w:r>
      <w:ins w:id="76" w:author="Comb agreed in RAN4#97-e" w:date="2020-11-10T14:01:00Z">
        <w:r>
          <w:t>10</w:t>
        </w:r>
        <w:r>
          <w:fldChar w:fldCharType="end"/>
        </w:r>
      </w:ins>
    </w:p>
    <w:p w:rsidR="00002498" w:rsidRDefault="00002498">
      <w:pPr>
        <w:pStyle w:val="40"/>
        <w:rPr>
          <w:ins w:id="77" w:author="Comb agreed in RAN4#97-e" w:date="2020-11-10T14:01:00Z"/>
          <w:rFonts w:asciiTheme="minorHAnsi" w:hAnsiTheme="minorHAnsi" w:cstheme="minorBidi"/>
          <w:kern w:val="2"/>
          <w:sz w:val="21"/>
          <w:szCs w:val="22"/>
          <w:lang w:val="en-US" w:eastAsia="zh-CN"/>
        </w:rPr>
      </w:pPr>
      <w:ins w:id="78" w:author="Comb agreed in RAN4#97-e" w:date="2020-11-10T14:01:00Z">
        <w:r w:rsidRPr="00820039">
          <w:rPr>
            <w:lang w:val="en-US" w:eastAsia="zh-CN"/>
          </w:rPr>
          <w:t>5.1.x</w:t>
        </w:r>
        <w:r>
          <w:rPr>
            <w:lang w:eastAsia="zh-CN"/>
          </w:rPr>
          <w:t>.2</w:t>
        </w:r>
        <w:r>
          <w:rPr>
            <w:rFonts w:asciiTheme="minorHAnsi" w:hAnsiTheme="minorHAnsi" w:cstheme="minorBidi"/>
            <w:kern w:val="2"/>
            <w:sz w:val="21"/>
            <w:szCs w:val="22"/>
            <w:lang w:val="en-US" w:eastAsia="zh-CN"/>
          </w:rPr>
          <w:tab/>
        </w:r>
        <w:r>
          <w:rPr>
            <w:lang w:eastAsia="zh-CN"/>
          </w:rPr>
          <w:t>Channel bandwidths per operating band for CA</w:t>
        </w:r>
        <w:r>
          <w:tab/>
        </w:r>
        <w:r>
          <w:fldChar w:fldCharType="begin"/>
        </w:r>
        <w:r>
          <w:instrText xml:space="preserve"> PAGEREF _Toc55909353 \h </w:instrText>
        </w:r>
      </w:ins>
      <w:r>
        <w:fldChar w:fldCharType="separate"/>
      </w:r>
      <w:ins w:id="79" w:author="Comb agreed in RAN4#97-e" w:date="2020-11-10T14:01:00Z">
        <w:r>
          <w:t>11</w:t>
        </w:r>
        <w:r>
          <w:fldChar w:fldCharType="end"/>
        </w:r>
      </w:ins>
    </w:p>
    <w:p w:rsidR="00002498" w:rsidRDefault="00002498">
      <w:pPr>
        <w:pStyle w:val="40"/>
        <w:rPr>
          <w:ins w:id="80" w:author="Comb agreed in RAN4#97-e" w:date="2020-11-10T14:01:00Z"/>
          <w:rFonts w:asciiTheme="minorHAnsi" w:hAnsiTheme="minorHAnsi" w:cstheme="minorBidi"/>
          <w:kern w:val="2"/>
          <w:sz w:val="21"/>
          <w:szCs w:val="22"/>
          <w:lang w:val="en-US" w:eastAsia="zh-CN"/>
        </w:rPr>
      </w:pPr>
      <w:ins w:id="81" w:author="Comb agreed in RAN4#97-e" w:date="2020-11-10T14:01:00Z">
        <w:r w:rsidRPr="00820039">
          <w:rPr>
            <w:lang w:val="en-US" w:eastAsia="zh-CN"/>
          </w:rPr>
          <w:t>5.1.x.3</w:t>
        </w:r>
        <w:r>
          <w:rPr>
            <w:rFonts w:asciiTheme="minorHAnsi" w:hAnsiTheme="minorHAnsi" w:cstheme="minorBidi"/>
            <w:kern w:val="2"/>
            <w:sz w:val="21"/>
            <w:szCs w:val="22"/>
            <w:lang w:val="en-US" w:eastAsia="zh-CN"/>
          </w:rPr>
          <w:tab/>
        </w:r>
        <w:r>
          <w:rPr>
            <w:lang w:eastAsia="zh-CN"/>
          </w:rPr>
          <w:t>UE  co-existence study</w:t>
        </w:r>
        <w:r>
          <w:tab/>
        </w:r>
        <w:r>
          <w:fldChar w:fldCharType="begin"/>
        </w:r>
        <w:r>
          <w:instrText xml:space="preserve"> PAGEREF _Toc55909354 \h </w:instrText>
        </w:r>
      </w:ins>
      <w:r>
        <w:fldChar w:fldCharType="separate"/>
      </w:r>
      <w:ins w:id="82" w:author="Comb agreed in RAN4#97-e" w:date="2020-11-10T14:01:00Z">
        <w:r>
          <w:t>11</w:t>
        </w:r>
        <w:r>
          <w:fldChar w:fldCharType="end"/>
        </w:r>
      </w:ins>
    </w:p>
    <w:p w:rsidR="00002498" w:rsidRDefault="00002498">
      <w:pPr>
        <w:pStyle w:val="40"/>
        <w:rPr>
          <w:ins w:id="83" w:author="Comb agreed in RAN4#97-e" w:date="2020-11-10T14:01:00Z"/>
          <w:rFonts w:asciiTheme="minorHAnsi" w:hAnsiTheme="minorHAnsi" w:cstheme="minorBidi"/>
          <w:kern w:val="2"/>
          <w:sz w:val="21"/>
          <w:szCs w:val="22"/>
          <w:lang w:val="en-US" w:eastAsia="zh-CN"/>
        </w:rPr>
      </w:pPr>
      <w:ins w:id="84" w:author="Comb agreed in RAN4#97-e" w:date="2020-11-10T14:01:00Z">
        <w:r w:rsidRPr="00820039">
          <w:rPr>
            <w:lang w:val="en-US" w:eastAsia="zh-CN"/>
          </w:rPr>
          <w:t>5.1.x.4</w:t>
        </w:r>
        <w:r>
          <w:rPr>
            <w:rFonts w:asciiTheme="minorHAnsi" w:hAnsiTheme="minorHAnsi" w:cstheme="minorBidi"/>
            <w:kern w:val="2"/>
            <w:sz w:val="21"/>
            <w:szCs w:val="22"/>
            <w:lang w:val="en-US" w:eastAsia="zh-CN"/>
          </w:rPr>
          <w:tab/>
        </w:r>
        <w:r>
          <w:rPr>
            <w:lang w:eastAsia="zh-CN"/>
          </w:rPr>
          <w:t>∆T</w:t>
        </w:r>
        <w:r w:rsidRPr="00820039">
          <w:rPr>
            <w:vertAlign w:val="subscript"/>
            <w:lang w:eastAsia="zh-CN"/>
          </w:rPr>
          <w:t>IB</w:t>
        </w:r>
        <w:r>
          <w:rPr>
            <w:lang w:eastAsia="zh-CN"/>
          </w:rPr>
          <w:t xml:space="preserve"> and ∆R</w:t>
        </w:r>
        <w:r w:rsidRPr="00820039">
          <w:rPr>
            <w:vertAlign w:val="subscript"/>
            <w:lang w:eastAsia="zh-CN"/>
          </w:rPr>
          <w:t>IB</w:t>
        </w:r>
        <w:r>
          <w:rPr>
            <w:lang w:eastAsia="zh-CN"/>
          </w:rPr>
          <w:t xml:space="preserve"> values</w:t>
        </w:r>
        <w:r>
          <w:tab/>
        </w:r>
        <w:r>
          <w:fldChar w:fldCharType="begin"/>
        </w:r>
        <w:r>
          <w:instrText xml:space="preserve"> PAGEREF _Toc55909355 \h </w:instrText>
        </w:r>
      </w:ins>
      <w:r>
        <w:fldChar w:fldCharType="separate"/>
      </w:r>
      <w:ins w:id="85" w:author="Comb agreed in RAN4#97-e" w:date="2020-11-10T14:01:00Z">
        <w:r>
          <w:t>11</w:t>
        </w:r>
        <w:r>
          <w:fldChar w:fldCharType="end"/>
        </w:r>
      </w:ins>
    </w:p>
    <w:p w:rsidR="00002498" w:rsidRDefault="00002498">
      <w:pPr>
        <w:pStyle w:val="40"/>
        <w:rPr>
          <w:ins w:id="86" w:author="Comb agreed in RAN4#97-e" w:date="2020-11-10T14:01:00Z"/>
          <w:rFonts w:asciiTheme="minorHAnsi" w:hAnsiTheme="minorHAnsi" w:cstheme="minorBidi"/>
          <w:kern w:val="2"/>
          <w:sz w:val="21"/>
          <w:szCs w:val="22"/>
          <w:lang w:val="en-US" w:eastAsia="zh-CN"/>
        </w:rPr>
      </w:pPr>
      <w:ins w:id="87" w:author="Comb agreed in RAN4#97-e" w:date="2020-11-10T14:01:00Z">
        <w:r w:rsidRPr="00820039">
          <w:rPr>
            <w:lang w:val="en-US" w:eastAsia="zh-CN"/>
          </w:rPr>
          <w:t>5.1.x</w:t>
        </w:r>
        <w:r>
          <w:rPr>
            <w:lang w:eastAsia="zh-CN"/>
          </w:rPr>
          <w:t>.5</w:t>
        </w:r>
        <w:r>
          <w:rPr>
            <w:rFonts w:asciiTheme="minorHAnsi" w:hAnsiTheme="minorHAnsi" w:cstheme="minorBidi"/>
            <w:kern w:val="2"/>
            <w:sz w:val="21"/>
            <w:szCs w:val="22"/>
            <w:lang w:val="en-US" w:eastAsia="zh-CN"/>
          </w:rPr>
          <w:tab/>
        </w:r>
        <w:r w:rsidRPr="00820039">
          <w:rPr>
            <w:lang w:val="en-US" w:eastAsia="zh-CN"/>
          </w:rPr>
          <w:t>REFSENS requirements</w:t>
        </w:r>
        <w:r>
          <w:tab/>
        </w:r>
        <w:r>
          <w:fldChar w:fldCharType="begin"/>
        </w:r>
        <w:r>
          <w:instrText xml:space="preserve"> PAGEREF _Toc55909356 \h </w:instrText>
        </w:r>
      </w:ins>
      <w:r>
        <w:fldChar w:fldCharType="separate"/>
      </w:r>
      <w:ins w:id="88" w:author="Comb agreed in RAN4#97-e" w:date="2020-11-10T14:01:00Z">
        <w:r>
          <w:t>11</w:t>
        </w:r>
        <w:r>
          <w:fldChar w:fldCharType="end"/>
        </w:r>
      </w:ins>
    </w:p>
    <w:p w:rsidR="00002498" w:rsidRDefault="00002498">
      <w:pPr>
        <w:pStyle w:val="20"/>
        <w:rPr>
          <w:ins w:id="89" w:author="Comb agreed in RAN4#97-e" w:date="2020-11-10T14:01:00Z"/>
          <w:rFonts w:asciiTheme="minorHAnsi" w:hAnsiTheme="minorHAnsi" w:cstheme="minorBidi"/>
          <w:kern w:val="2"/>
          <w:sz w:val="21"/>
          <w:szCs w:val="22"/>
          <w:lang w:val="en-US" w:eastAsia="zh-CN"/>
        </w:rPr>
      </w:pPr>
      <w:ins w:id="90" w:author="Comb agreed in RAN4#97-e" w:date="2020-11-10T14:01:00Z">
        <w:r>
          <w:t>5.2</w:t>
        </w:r>
        <w:r>
          <w:rPr>
            <w:rFonts w:asciiTheme="minorHAnsi" w:hAnsiTheme="minorHAnsi" w:cstheme="minorBidi"/>
            <w:kern w:val="2"/>
            <w:sz w:val="21"/>
            <w:szCs w:val="22"/>
            <w:lang w:val="en-US" w:eastAsia="zh-CN"/>
          </w:rPr>
          <w:tab/>
        </w:r>
        <w:r>
          <w:t>Inter-band CA including RF2</w:t>
        </w:r>
        <w:r>
          <w:tab/>
        </w:r>
        <w:r>
          <w:fldChar w:fldCharType="begin"/>
        </w:r>
        <w:r>
          <w:instrText xml:space="preserve"> PAGEREF _Toc55909357 \h </w:instrText>
        </w:r>
      </w:ins>
      <w:r>
        <w:fldChar w:fldCharType="separate"/>
      </w:r>
      <w:ins w:id="91" w:author="Comb agreed in RAN4#97-e" w:date="2020-11-10T14:01:00Z">
        <w:r>
          <w:t>11</w:t>
        </w:r>
        <w:r>
          <w:fldChar w:fldCharType="end"/>
        </w:r>
      </w:ins>
    </w:p>
    <w:p w:rsidR="00002498" w:rsidRDefault="00002498">
      <w:pPr>
        <w:pStyle w:val="30"/>
        <w:rPr>
          <w:ins w:id="92" w:author="Comb agreed in RAN4#97-e" w:date="2020-11-10T14:01:00Z"/>
          <w:rFonts w:asciiTheme="minorHAnsi" w:hAnsiTheme="minorHAnsi" w:cstheme="minorBidi"/>
          <w:kern w:val="2"/>
          <w:sz w:val="21"/>
          <w:szCs w:val="22"/>
          <w:lang w:val="en-US" w:eastAsia="zh-CN"/>
        </w:rPr>
      </w:pPr>
      <w:ins w:id="93" w:author="Comb agreed in RAN4#97-e" w:date="2020-11-10T14:01:00Z">
        <w:r w:rsidRPr="00820039">
          <w:rPr>
            <w:rFonts w:cs="Arial"/>
            <w:lang w:val="en-US" w:eastAsia="zh-CN"/>
          </w:rPr>
          <w:t>5.2.1</w:t>
        </w:r>
        <w:r>
          <w:rPr>
            <w:rFonts w:asciiTheme="minorHAnsi" w:hAnsiTheme="minorHAnsi" w:cstheme="minorBidi"/>
            <w:kern w:val="2"/>
            <w:sz w:val="21"/>
            <w:szCs w:val="22"/>
            <w:lang w:val="en-US" w:eastAsia="zh-CN"/>
          </w:rPr>
          <w:tab/>
        </w:r>
        <w:r w:rsidRPr="00820039">
          <w:rPr>
            <w:rFonts w:cs="Arial"/>
            <w:lang w:val="en-US" w:eastAsia="zh-CN"/>
          </w:rPr>
          <w:t>CA_n3-n28-n77-n257</w:t>
        </w:r>
        <w:r>
          <w:tab/>
        </w:r>
        <w:r>
          <w:fldChar w:fldCharType="begin"/>
        </w:r>
        <w:r>
          <w:instrText xml:space="preserve"> PAGEREF _Toc55909358 \h </w:instrText>
        </w:r>
      </w:ins>
      <w:r>
        <w:fldChar w:fldCharType="separate"/>
      </w:r>
      <w:ins w:id="94" w:author="Comb agreed in RAN4#97-e" w:date="2020-11-10T14:01:00Z">
        <w:r>
          <w:t>11</w:t>
        </w:r>
        <w:r>
          <w:fldChar w:fldCharType="end"/>
        </w:r>
      </w:ins>
    </w:p>
    <w:p w:rsidR="00002498" w:rsidRDefault="00002498">
      <w:pPr>
        <w:pStyle w:val="40"/>
        <w:rPr>
          <w:ins w:id="95" w:author="Comb agreed in RAN4#97-e" w:date="2020-11-10T14:01:00Z"/>
          <w:rFonts w:asciiTheme="minorHAnsi" w:hAnsiTheme="minorHAnsi" w:cstheme="minorBidi"/>
          <w:kern w:val="2"/>
          <w:sz w:val="21"/>
          <w:szCs w:val="22"/>
          <w:lang w:val="en-US" w:eastAsia="zh-CN"/>
        </w:rPr>
      </w:pPr>
      <w:ins w:id="96" w:author="Comb agreed in RAN4#97-e" w:date="2020-11-10T14:01:00Z">
        <w:r w:rsidRPr="00820039">
          <w:rPr>
            <w:lang w:val="en-US" w:eastAsia="zh-CN"/>
          </w:rPr>
          <w:t>5.2.1.1</w:t>
        </w:r>
        <w:r>
          <w:rPr>
            <w:rFonts w:asciiTheme="minorHAnsi" w:hAnsiTheme="minorHAnsi" w:cstheme="minorBidi"/>
            <w:kern w:val="2"/>
            <w:sz w:val="21"/>
            <w:szCs w:val="22"/>
            <w:lang w:val="en-US" w:eastAsia="zh-CN"/>
          </w:rPr>
          <w:tab/>
        </w:r>
        <w:r w:rsidRPr="00820039">
          <w:rPr>
            <w:lang w:val="en-US" w:eastAsia="zh-CN"/>
          </w:rPr>
          <w:t>Operating bands for CA</w:t>
        </w:r>
        <w:r>
          <w:tab/>
        </w:r>
        <w:r>
          <w:fldChar w:fldCharType="begin"/>
        </w:r>
        <w:r>
          <w:instrText xml:space="preserve"> PAGEREF _Toc55909359 \h </w:instrText>
        </w:r>
      </w:ins>
      <w:r>
        <w:fldChar w:fldCharType="separate"/>
      </w:r>
      <w:ins w:id="97" w:author="Comb agreed in RAN4#97-e" w:date="2020-11-10T14:01:00Z">
        <w:r>
          <w:t>11</w:t>
        </w:r>
        <w:r>
          <w:fldChar w:fldCharType="end"/>
        </w:r>
      </w:ins>
    </w:p>
    <w:p w:rsidR="00002498" w:rsidRDefault="00002498">
      <w:pPr>
        <w:pStyle w:val="40"/>
        <w:rPr>
          <w:ins w:id="98" w:author="Comb agreed in RAN4#97-e" w:date="2020-11-10T14:01:00Z"/>
          <w:rFonts w:asciiTheme="minorHAnsi" w:hAnsiTheme="minorHAnsi" w:cstheme="minorBidi"/>
          <w:kern w:val="2"/>
          <w:sz w:val="21"/>
          <w:szCs w:val="22"/>
          <w:lang w:val="en-US" w:eastAsia="zh-CN"/>
        </w:rPr>
      </w:pPr>
      <w:ins w:id="99" w:author="Comb agreed in RAN4#97-e" w:date="2020-11-10T14:01:00Z">
        <w:r w:rsidRPr="00820039">
          <w:rPr>
            <w:lang w:val="en-US" w:eastAsia="zh-CN"/>
          </w:rPr>
          <w:t>5.2.1.2</w:t>
        </w:r>
        <w:r>
          <w:rPr>
            <w:rFonts w:asciiTheme="minorHAnsi" w:hAnsiTheme="minorHAnsi" w:cstheme="minorBidi"/>
            <w:kern w:val="2"/>
            <w:sz w:val="21"/>
            <w:szCs w:val="22"/>
            <w:lang w:val="en-US" w:eastAsia="zh-CN"/>
          </w:rPr>
          <w:tab/>
        </w:r>
        <w:r w:rsidRPr="00820039">
          <w:rPr>
            <w:lang w:val="en-US" w:eastAsia="zh-CN"/>
          </w:rPr>
          <w:t>Channel bandwidths per operating bands for CA</w:t>
        </w:r>
        <w:r>
          <w:tab/>
        </w:r>
        <w:r>
          <w:fldChar w:fldCharType="begin"/>
        </w:r>
        <w:r>
          <w:instrText xml:space="preserve"> PAGEREF _Toc55909360 \h </w:instrText>
        </w:r>
      </w:ins>
      <w:r>
        <w:fldChar w:fldCharType="separate"/>
      </w:r>
      <w:ins w:id="100" w:author="Comb agreed in RAN4#97-e" w:date="2020-11-10T14:01:00Z">
        <w:r>
          <w:t>12</w:t>
        </w:r>
        <w:r>
          <w:fldChar w:fldCharType="end"/>
        </w:r>
      </w:ins>
    </w:p>
    <w:p w:rsidR="00002498" w:rsidRDefault="00002498">
      <w:pPr>
        <w:pStyle w:val="40"/>
        <w:rPr>
          <w:ins w:id="101" w:author="Comb agreed in RAN4#97-e" w:date="2020-11-10T14:01:00Z"/>
          <w:rFonts w:asciiTheme="minorHAnsi" w:hAnsiTheme="minorHAnsi" w:cstheme="minorBidi"/>
          <w:kern w:val="2"/>
          <w:sz w:val="21"/>
          <w:szCs w:val="22"/>
          <w:lang w:val="en-US" w:eastAsia="zh-CN"/>
        </w:rPr>
      </w:pPr>
      <w:ins w:id="102" w:author="Comb agreed in RAN4#97-e" w:date="2020-11-10T14:01:00Z">
        <w:r w:rsidRPr="00820039">
          <w:rPr>
            <w:lang w:val="en-US" w:eastAsia="zh-CN"/>
          </w:rPr>
          <w:t>5.2.1.3</w:t>
        </w:r>
        <w:r>
          <w:rPr>
            <w:rFonts w:asciiTheme="minorHAnsi" w:hAnsiTheme="minorHAnsi" w:cstheme="minorBidi"/>
            <w:kern w:val="2"/>
            <w:sz w:val="21"/>
            <w:szCs w:val="22"/>
            <w:lang w:val="en-US" w:eastAsia="zh-CN"/>
          </w:rPr>
          <w:tab/>
        </w:r>
        <w:r w:rsidRPr="00820039">
          <w:rPr>
            <w:lang w:val="en-US" w:eastAsia="zh-CN"/>
          </w:rPr>
          <w:t xml:space="preserve"> UE co-existence studies</w:t>
        </w:r>
        <w:r>
          <w:tab/>
        </w:r>
        <w:r>
          <w:fldChar w:fldCharType="begin"/>
        </w:r>
        <w:r>
          <w:instrText xml:space="preserve"> PAGEREF _Toc55909361 \h </w:instrText>
        </w:r>
      </w:ins>
      <w:r>
        <w:fldChar w:fldCharType="separate"/>
      </w:r>
      <w:ins w:id="103" w:author="Comb agreed in RAN4#97-e" w:date="2020-11-10T14:01:00Z">
        <w:r>
          <w:t>13</w:t>
        </w:r>
        <w:r>
          <w:fldChar w:fldCharType="end"/>
        </w:r>
      </w:ins>
    </w:p>
    <w:p w:rsidR="00002498" w:rsidRDefault="00002498">
      <w:pPr>
        <w:pStyle w:val="40"/>
        <w:rPr>
          <w:ins w:id="104" w:author="Comb agreed in RAN4#97-e" w:date="2020-11-10T14:01:00Z"/>
          <w:rFonts w:asciiTheme="minorHAnsi" w:hAnsiTheme="minorHAnsi" w:cstheme="minorBidi"/>
          <w:kern w:val="2"/>
          <w:sz w:val="21"/>
          <w:szCs w:val="22"/>
          <w:lang w:val="en-US" w:eastAsia="zh-CN"/>
        </w:rPr>
      </w:pPr>
      <w:ins w:id="105" w:author="Comb agreed in RAN4#97-e" w:date="2020-11-10T14:01:00Z">
        <w:r w:rsidRPr="00820039">
          <w:rPr>
            <w:lang w:val="en-US" w:eastAsia="zh-CN"/>
          </w:rPr>
          <w:t>5.2.1.4</w:t>
        </w:r>
        <w:r>
          <w:rPr>
            <w:rFonts w:asciiTheme="minorHAnsi" w:hAnsiTheme="minorHAnsi" w:cstheme="minorBidi"/>
            <w:kern w:val="2"/>
            <w:sz w:val="21"/>
            <w:szCs w:val="22"/>
            <w:lang w:val="en-US" w:eastAsia="zh-CN"/>
          </w:rPr>
          <w:tab/>
        </w:r>
        <w:r w:rsidRPr="00820039">
          <w:rPr>
            <w:lang w:val="en-US" w:eastAsia="zh-CN"/>
          </w:rPr>
          <w:t>∆T</w:t>
        </w:r>
        <w:r w:rsidRPr="00820039">
          <w:rPr>
            <w:vertAlign w:val="subscript"/>
            <w:lang w:val="en-US" w:eastAsia="zh-CN"/>
          </w:rPr>
          <w:t>IB,c</w:t>
        </w:r>
        <w:r w:rsidRPr="00820039">
          <w:rPr>
            <w:lang w:val="en-US" w:eastAsia="zh-CN"/>
          </w:rPr>
          <w:t xml:space="preserve"> and ∆R</w:t>
        </w:r>
        <w:r w:rsidRPr="00820039">
          <w:rPr>
            <w:vertAlign w:val="subscript"/>
            <w:lang w:val="en-US" w:eastAsia="zh-CN"/>
          </w:rPr>
          <w:t>IB,c</w:t>
        </w:r>
        <w:r w:rsidRPr="00820039">
          <w:rPr>
            <w:lang w:val="en-US" w:eastAsia="zh-CN"/>
          </w:rPr>
          <w:t xml:space="preserve"> values</w:t>
        </w:r>
        <w:r>
          <w:tab/>
        </w:r>
        <w:r>
          <w:fldChar w:fldCharType="begin"/>
        </w:r>
        <w:r>
          <w:instrText xml:space="preserve"> PAGEREF _Toc55909362 \h </w:instrText>
        </w:r>
      </w:ins>
      <w:r>
        <w:fldChar w:fldCharType="separate"/>
      </w:r>
      <w:ins w:id="106" w:author="Comb agreed in RAN4#97-e" w:date="2020-11-10T14:01:00Z">
        <w:r>
          <w:t>13</w:t>
        </w:r>
        <w:r>
          <w:fldChar w:fldCharType="end"/>
        </w:r>
      </w:ins>
    </w:p>
    <w:p w:rsidR="00002498" w:rsidRDefault="00002498">
      <w:pPr>
        <w:pStyle w:val="40"/>
        <w:rPr>
          <w:ins w:id="107" w:author="Comb agreed in RAN4#97-e" w:date="2020-11-10T14:01:00Z"/>
          <w:rFonts w:asciiTheme="minorHAnsi" w:hAnsiTheme="minorHAnsi" w:cstheme="minorBidi"/>
          <w:kern w:val="2"/>
          <w:sz w:val="21"/>
          <w:szCs w:val="22"/>
          <w:lang w:val="en-US" w:eastAsia="zh-CN"/>
        </w:rPr>
      </w:pPr>
      <w:ins w:id="108" w:author="Comb agreed in RAN4#97-e" w:date="2020-11-10T14:01:00Z">
        <w:r w:rsidRPr="00820039">
          <w:rPr>
            <w:lang w:val="en-US" w:eastAsia="zh-CN"/>
          </w:rPr>
          <w:t>5.2.1.5</w:t>
        </w:r>
        <w:r>
          <w:rPr>
            <w:rFonts w:asciiTheme="minorHAnsi" w:hAnsiTheme="minorHAnsi" w:cstheme="minorBidi"/>
            <w:kern w:val="2"/>
            <w:sz w:val="21"/>
            <w:szCs w:val="22"/>
            <w:lang w:val="en-US" w:eastAsia="zh-CN"/>
          </w:rPr>
          <w:tab/>
        </w:r>
        <w:r w:rsidRPr="00820039">
          <w:rPr>
            <w:lang w:val="en-US" w:eastAsia="zh-CN"/>
          </w:rPr>
          <w:t>REFSENS requirements</w:t>
        </w:r>
        <w:r>
          <w:tab/>
        </w:r>
        <w:r>
          <w:fldChar w:fldCharType="begin"/>
        </w:r>
        <w:r>
          <w:instrText xml:space="preserve"> PAGEREF _Toc55909363 \h </w:instrText>
        </w:r>
      </w:ins>
      <w:r>
        <w:fldChar w:fldCharType="separate"/>
      </w:r>
      <w:ins w:id="109" w:author="Comb agreed in RAN4#97-e" w:date="2020-11-10T14:01:00Z">
        <w:r>
          <w:t>13</w:t>
        </w:r>
        <w:r>
          <w:fldChar w:fldCharType="end"/>
        </w:r>
      </w:ins>
    </w:p>
    <w:p w:rsidR="00002498" w:rsidRDefault="00002498">
      <w:pPr>
        <w:pStyle w:val="30"/>
        <w:rPr>
          <w:ins w:id="110" w:author="Comb agreed in RAN4#97-e" w:date="2020-11-10T14:01:00Z"/>
          <w:rFonts w:asciiTheme="minorHAnsi" w:hAnsiTheme="minorHAnsi" w:cstheme="minorBidi"/>
          <w:kern w:val="2"/>
          <w:sz w:val="21"/>
          <w:szCs w:val="22"/>
          <w:lang w:val="en-US" w:eastAsia="zh-CN"/>
        </w:rPr>
      </w:pPr>
      <w:ins w:id="111" w:author="Comb agreed in RAN4#97-e" w:date="2020-11-10T14:01:00Z">
        <w:r w:rsidRPr="00820039">
          <w:rPr>
            <w:rFonts w:cs="Arial"/>
            <w:lang w:val="en-US" w:eastAsia="zh-CN"/>
          </w:rPr>
          <w:t>5.2.2</w:t>
        </w:r>
        <w:r>
          <w:rPr>
            <w:rFonts w:asciiTheme="minorHAnsi" w:hAnsiTheme="minorHAnsi" w:cstheme="minorBidi"/>
            <w:kern w:val="2"/>
            <w:sz w:val="21"/>
            <w:szCs w:val="22"/>
            <w:lang w:val="en-US" w:eastAsia="zh-CN"/>
          </w:rPr>
          <w:tab/>
        </w:r>
        <w:r w:rsidRPr="00820039">
          <w:rPr>
            <w:rFonts w:cs="Arial"/>
            <w:lang w:val="en-US" w:eastAsia="zh-CN"/>
          </w:rPr>
          <w:t>CA_n3-n28-n78-n257</w:t>
        </w:r>
        <w:r>
          <w:tab/>
        </w:r>
        <w:r>
          <w:fldChar w:fldCharType="begin"/>
        </w:r>
        <w:r>
          <w:instrText xml:space="preserve"> PAGEREF _Toc55909364 \h </w:instrText>
        </w:r>
      </w:ins>
      <w:r>
        <w:fldChar w:fldCharType="separate"/>
      </w:r>
      <w:ins w:id="112" w:author="Comb agreed in RAN4#97-e" w:date="2020-11-10T14:01:00Z">
        <w:r>
          <w:t>13</w:t>
        </w:r>
        <w:r>
          <w:fldChar w:fldCharType="end"/>
        </w:r>
      </w:ins>
    </w:p>
    <w:p w:rsidR="00002498" w:rsidRDefault="00002498">
      <w:pPr>
        <w:pStyle w:val="40"/>
        <w:rPr>
          <w:ins w:id="113" w:author="Comb agreed in RAN4#97-e" w:date="2020-11-10T14:01:00Z"/>
          <w:rFonts w:asciiTheme="minorHAnsi" w:hAnsiTheme="minorHAnsi" w:cstheme="minorBidi"/>
          <w:kern w:val="2"/>
          <w:sz w:val="21"/>
          <w:szCs w:val="22"/>
          <w:lang w:val="en-US" w:eastAsia="zh-CN"/>
        </w:rPr>
      </w:pPr>
      <w:ins w:id="114" w:author="Comb agreed in RAN4#97-e" w:date="2020-11-10T14:01:00Z">
        <w:r w:rsidRPr="00820039">
          <w:rPr>
            <w:lang w:val="en-US" w:eastAsia="zh-CN"/>
          </w:rPr>
          <w:t>5.2.2.1</w:t>
        </w:r>
        <w:r>
          <w:rPr>
            <w:rFonts w:asciiTheme="minorHAnsi" w:hAnsiTheme="minorHAnsi" w:cstheme="minorBidi"/>
            <w:kern w:val="2"/>
            <w:sz w:val="21"/>
            <w:szCs w:val="22"/>
            <w:lang w:val="en-US" w:eastAsia="zh-CN"/>
          </w:rPr>
          <w:tab/>
        </w:r>
        <w:r w:rsidRPr="00820039">
          <w:rPr>
            <w:lang w:val="en-US" w:eastAsia="zh-CN"/>
          </w:rPr>
          <w:t>Operating bands for CA</w:t>
        </w:r>
        <w:r>
          <w:tab/>
        </w:r>
        <w:r>
          <w:fldChar w:fldCharType="begin"/>
        </w:r>
        <w:r>
          <w:instrText xml:space="preserve"> PAGEREF _Toc55909365 \h </w:instrText>
        </w:r>
      </w:ins>
      <w:r>
        <w:fldChar w:fldCharType="separate"/>
      </w:r>
      <w:ins w:id="115" w:author="Comb agreed in RAN4#97-e" w:date="2020-11-10T14:01:00Z">
        <w:r>
          <w:t>13</w:t>
        </w:r>
        <w:r>
          <w:fldChar w:fldCharType="end"/>
        </w:r>
      </w:ins>
    </w:p>
    <w:p w:rsidR="00002498" w:rsidRDefault="00002498">
      <w:pPr>
        <w:pStyle w:val="40"/>
        <w:rPr>
          <w:ins w:id="116" w:author="Comb agreed in RAN4#97-e" w:date="2020-11-10T14:01:00Z"/>
          <w:rFonts w:asciiTheme="minorHAnsi" w:hAnsiTheme="minorHAnsi" w:cstheme="minorBidi"/>
          <w:kern w:val="2"/>
          <w:sz w:val="21"/>
          <w:szCs w:val="22"/>
          <w:lang w:val="en-US" w:eastAsia="zh-CN"/>
        </w:rPr>
      </w:pPr>
      <w:ins w:id="117" w:author="Comb agreed in RAN4#97-e" w:date="2020-11-10T14:01:00Z">
        <w:r w:rsidRPr="00820039">
          <w:rPr>
            <w:lang w:val="en-US" w:eastAsia="zh-CN"/>
          </w:rPr>
          <w:t>5.2.2.2</w:t>
        </w:r>
        <w:r>
          <w:rPr>
            <w:rFonts w:asciiTheme="minorHAnsi" w:hAnsiTheme="minorHAnsi" w:cstheme="minorBidi"/>
            <w:kern w:val="2"/>
            <w:sz w:val="21"/>
            <w:szCs w:val="22"/>
            <w:lang w:val="en-US" w:eastAsia="zh-CN"/>
          </w:rPr>
          <w:tab/>
        </w:r>
        <w:r w:rsidRPr="00820039">
          <w:rPr>
            <w:lang w:val="en-US" w:eastAsia="zh-CN"/>
          </w:rPr>
          <w:t>Channel bandwidths per operating bands for CA</w:t>
        </w:r>
        <w:r>
          <w:tab/>
        </w:r>
        <w:r>
          <w:fldChar w:fldCharType="begin"/>
        </w:r>
        <w:r>
          <w:instrText xml:space="preserve"> PAGEREF _Toc55909366 \h </w:instrText>
        </w:r>
      </w:ins>
      <w:r>
        <w:fldChar w:fldCharType="separate"/>
      </w:r>
      <w:ins w:id="118" w:author="Comb agreed in RAN4#97-e" w:date="2020-11-10T14:01:00Z">
        <w:r>
          <w:t>13</w:t>
        </w:r>
        <w:r>
          <w:fldChar w:fldCharType="end"/>
        </w:r>
      </w:ins>
    </w:p>
    <w:p w:rsidR="00002498" w:rsidRDefault="00002498">
      <w:pPr>
        <w:pStyle w:val="40"/>
        <w:rPr>
          <w:ins w:id="119" w:author="Comb agreed in RAN4#97-e" w:date="2020-11-10T14:01:00Z"/>
          <w:rFonts w:asciiTheme="minorHAnsi" w:hAnsiTheme="minorHAnsi" w:cstheme="minorBidi"/>
          <w:kern w:val="2"/>
          <w:sz w:val="21"/>
          <w:szCs w:val="22"/>
          <w:lang w:val="en-US" w:eastAsia="zh-CN"/>
        </w:rPr>
      </w:pPr>
      <w:ins w:id="120" w:author="Comb agreed in RAN4#97-e" w:date="2020-11-10T14:01:00Z">
        <w:r w:rsidRPr="00820039">
          <w:rPr>
            <w:lang w:val="en-US" w:eastAsia="zh-CN"/>
          </w:rPr>
          <w:t>5.2.2.3</w:t>
        </w:r>
        <w:r>
          <w:rPr>
            <w:rFonts w:asciiTheme="minorHAnsi" w:hAnsiTheme="minorHAnsi" w:cstheme="minorBidi"/>
            <w:kern w:val="2"/>
            <w:sz w:val="21"/>
            <w:szCs w:val="22"/>
            <w:lang w:val="en-US" w:eastAsia="zh-CN"/>
          </w:rPr>
          <w:tab/>
        </w:r>
        <w:r w:rsidRPr="00820039">
          <w:rPr>
            <w:lang w:val="en-US" w:eastAsia="zh-CN"/>
          </w:rPr>
          <w:t xml:space="preserve"> UE co-existence studies</w:t>
        </w:r>
        <w:r>
          <w:tab/>
        </w:r>
        <w:r>
          <w:fldChar w:fldCharType="begin"/>
        </w:r>
        <w:r>
          <w:instrText xml:space="preserve"> PAGEREF _Toc55909367 \h </w:instrText>
        </w:r>
      </w:ins>
      <w:r>
        <w:fldChar w:fldCharType="separate"/>
      </w:r>
      <w:ins w:id="121" w:author="Comb agreed in RAN4#97-e" w:date="2020-11-10T14:01:00Z">
        <w:r>
          <w:t>14</w:t>
        </w:r>
        <w:r>
          <w:fldChar w:fldCharType="end"/>
        </w:r>
      </w:ins>
    </w:p>
    <w:p w:rsidR="00002498" w:rsidRDefault="00002498">
      <w:pPr>
        <w:pStyle w:val="40"/>
        <w:rPr>
          <w:ins w:id="122" w:author="Comb agreed in RAN4#97-e" w:date="2020-11-10T14:01:00Z"/>
          <w:rFonts w:asciiTheme="minorHAnsi" w:hAnsiTheme="minorHAnsi" w:cstheme="minorBidi"/>
          <w:kern w:val="2"/>
          <w:sz w:val="21"/>
          <w:szCs w:val="22"/>
          <w:lang w:val="en-US" w:eastAsia="zh-CN"/>
        </w:rPr>
      </w:pPr>
      <w:ins w:id="123" w:author="Comb agreed in RAN4#97-e" w:date="2020-11-10T14:01:00Z">
        <w:r w:rsidRPr="00820039">
          <w:rPr>
            <w:lang w:val="en-US" w:eastAsia="zh-CN"/>
          </w:rPr>
          <w:t>5.2.2.4</w:t>
        </w:r>
        <w:r>
          <w:rPr>
            <w:rFonts w:asciiTheme="minorHAnsi" w:hAnsiTheme="minorHAnsi" w:cstheme="minorBidi"/>
            <w:kern w:val="2"/>
            <w:sz w:val="21"/>
            <w:szCs w:val="22"/>
            <w:lang w:val="en-US" w:eastAsia="zh-CN"/>
          </w:rPr>
          <w:tab/>
        </w:r>
        <w:r w:rsidRPr="00820039">
          <w:rPr>
            <w:lang w:val="en-US" w:eastAsia="zh-CN"/>
          </w:rPr>
          <w:t>∆T</w:t>
        </w:r>
        <w:r w:rsidRPr="00820039">
          <w:rPr>
            <w:vertAlign w:val="subscript"/>
            <w:lang w:val="en-US" w:eastAsia="zh-CN"/>
          </w:rPr>
          <w:t>IB,c</w:t>
        </w:r>
        <w:r w:rsidRPr="00820039">
          <w:rPr>
            <w:lang w:val="en-US" w:eastAsia="zh-CN"/>
          </w:rPr>
          <w:t xml:space="preserve"> and ∆R</w:t>
        </w:r>
        <w:r w:rsidRPr="00820039">
          <w:rPr>
            <w:vertAlign w:val="subscript"/>
            <w:lang w:val="en-US" w:eastAsia="zh-CN"/>
          </w:rPr>
          <w:t>IB,c</w:t>
        </w:r>
        <w:r w:rsidRPr="00820039">
          <w:rPr>
            <w:lang w:val="en-US" w:eastAsia="zh-CN"/>
          </w:rPr>
          <w:t xml:space="preserve"> values</w:t>
        </w:r>
        <w:r>
          <w:tab/>
        </w:r>
        <w:r>
          <w:fldChar w:fldCharType="begin"/>
        </w:r>
        <w:r>
          <w:instrText xml:space="preserve"> PAGEREF _Toc55909368 \h </w:instrText>
        </w:r>
      </w:ins>
      <w:r>
        <w:fldChar w:fldCharType="separate"/>
      </w:r>
      <w:ins w:id="124" w:author="Comb agreed in RAN4#97-e" w:date="2020-11-10T14:01:00Z">
        <w:r>
          <w:t>14</w:t>
        </w:r>
        <w:r>
          <w:fldChar w:fldCharType="end"/>
        </w:r>
      </w:ins>
    </w:p>
    <w:p w:rsidR="00002498" w:rsidRDefault="00002498">
      <w:pPr>
        <w:pStyle w:val="40"/>
        <w:rPr>
          <w:ins w:id="125" w:author="Comb agreed in RAN4#97-e" w:date="2020-11-10T14:01:00Z"/>
          <w:rFonts w:asciiTheme="minorHAnsi" w:hAnsiTheme="minorHAnsi" w:cstheme="minorBidi"/>
          <w:kern w:val="2"/>
          <w:sz w:val="21"/>
          <w:szCs w:val="22"/>
          <w:lang w:val="en-US" w:eastAsia="zh-CN"/>
        </w:rPr>
      </w:pPr>
      <w:ins w:id="126" w:author="Comb agreed in RAN4#97-e" w:date="2020-11-10T14:01:00Z">
        <w:r w:rsidRPr="00820039">
          <w:rPr>
            <w:lang w:val="en-US" w:eastAsia="zh-CN"/>
          </w:rPr>
          <w:t>5.2.2.5</w:t>
        </w:r>
        <w:r>
          <w:rPr>
            <w:rFonts w:asciiTheme="minorHAnsi" w:hAnsiTheme="minorHAnsi" w:cstheme="minorBidi"/>
            <w:kern w:val="2"/>
            <w:sz w:val="21"/>
            <w:szCs w:val="22"/>
            <w:lang w:val="en-US" w:eastAsia="zh-CN"/>
          </w:rPr>
          <w:tab/>
        </w:r>
        <w:r w:rsidRPr="00820039">
          <w:rPr>
            <w:lang w:val="en-US" w:eastAsia="zh-CN"/>
          </w:rPr>
          <w:t>REFSENS requirements</w:t>
        </w:r>
        <w:r>
          <w:tab/>
        </w:r>
        <w:r>
          <w:fldChar w:fldCharType="begin"/>
        </w:r>
        <w:r>
          <w:instrText xml:space="preserve"> PAGEREF _Toc55909369 \h </w:instrText>
        </w:r>
      </w:ins>
      <w:r>
        <w:fldChar w:fldCharType="separate"/>
      </w:r>
      <w:ins w:id="127" w:author="Comb agreed in RAN4#97-e" w:date="2020-11-10T14:01:00Z">
        <w:r>
          <w:t>14</w:t>
        </w:r>
        <w:r>
          <w:fldChar w:fldCharType="end"/>
        </w:r>
      </w:ins>
    </w:p>
    <w:p w:rsidR="00002498" w:rsidRDefault="00002498">
      <w:pPr>
        <w:pStyle w:val="30"/>
        <w:rPr>
          <w:ins w:id="128" w:author="Comb agreed in RAN4#97-e" w:date="2020-11-10T14:01:00Z"/>
          <w:rFonts w:asciiTheme="minorHAnsi" w:hAnsiTheme="minorHAnsi" w:cstheme="minorBidi"/>
          <w:kern w:val="2"/>
          <w:sz w:val="21"/>
          <w:szCs w:val="22"/>
          <w:lang w:val="en-US" w:eastAsia="zh-CN"/>
        </w:rPr>
      </w:pPr>
      <w:ins w:id="129" w:author="Comb agreed in RAN4#97-e" w:date="2020-11-10T14:01:00Z">
        <w:r>
          <w:t>5.2.3</w:t>
        </w:r>
        <w:r>
          <w:rPr>
            <w:rFonts w:asciiTheme="minorHAnsi" w:hAnsiTheme="minorHAnsi" w:cstheme="minorBidi"/>
            <w:kern w:val="2"/>
            <w:sz w:val="21"/>
            <w:szCs w:val="22"/>
            <w:lang w:val="en-US" w:eastAsia="zh-CN"/>
          </w:rPr>
          <w:tab/>
        </w:r>
        <w:r w:rsidRPr="00820039">
          <w:rPr>
            <w:rFonts w:ascii="Calibri" w:hAnsi="Calibri"/>
            <w:lang w:eastAsia="zh-CN"/>
          </w:rPr>
          <w:t xml:space="preserve"> </w:t>
        </w:r>
        <w:r>
          <w:t>CA_</w:t>
        </w:r>
        <w:r>
          <w:rPr>
            <w:lang w:eastAsia="zh-CN"/>
          </w:rPr>
          <w:t>n1-n77-n79-n257</w:t>
        </w:r>
        <w:r>
          <w:tab/>
        </w:r>
        <w:r>
          <w:fldChar w:fldCharType="begin"/>
        </w:r>
        <w:r>
          <w:instrText xml:space="preserve"> PAGEREF _Toc55909370 \h </w:instrText>
        </w:r>
      </w:ins>
      <w:r>
        <w:fldChar w:fldCharType="separate"/>
      </w:r>
      <w:ins w:id="130" w:author="Comb agreed in RAN4#97-e" w:date="2020-11-10T14:01:00Z">
        <w:r>
          <w:t>15</w:t>
        </w:r>
        <w:r>
          <w:fldChar w:fldCharType="end"/>
        </w:r>
      </w:ins>
    </w:p>
    <w:p w:rsidR="00002498" w:rsidRDefault="00002498">
      <w:pPr>
        <w:pStyle w:val="40"/>
        <w:rPr>
          <w:ins w:id="131" w:author="Comb agreed in RAN4#97-e" w:date="2020-11-10T14:01:00Z"/>
          <w:rFonts w:asciiTheme="minorHAnsi" w:hAnsiTheme="minorHAnsi" w:cstheme="minorBidi"/>
          <w:kern w:val="2"/>
          <w:sz w:val="21"/>
          <w:szCs w:val="22"/>
          <w:lang w:val="en-US" w:eastAsia="zh-CN"/>
        </w:rPr>
      </w:pPr>
      <w:ins w:id="132" w:author="Comb agreed in RAN4#97-e" w:date="2020-11-10T14:01:00Z">
        <w:r>
          <w:t>5.2.3.1</w:t>
        </w:r>
        <w:r>
          <w:rPr>
            <w:rFonts w:asciiTheme="minorHAnsi" w:hAnsiTheme="minorHAnsi" w:cstheme="minorBidi"/>
            <w:kern w:val="2"/>
            <w:sz w:val="21"/>
            <w:szCs w:val="22"/>
            <w:lang w:val="en-US" w:eastAsia="zh-CN"/>
          </w:rPr>
          <w:tab/>
        </w:r>
        <w:r>
          <w:t>Operating bands for CA</w:t>
        </w:r>
        <w:r>
          <w:tab/>
        </w:r>
        <w:r>
          <w:fldChar w:fldCharType="begin"/>
        </w:r>
        <w:r>
          <w:instrText xml:space="preserve"> PAGEREF _Toc55909371 \h </w:instrText>
        </w:r>
      </w:ins>
      <w:r>
        <w:fldChar w:fldCharType="separate"/>
      </w:r>
      <w:ins w:id="133" w:author="Comb agreed in RAN4#97-e" w:date="2020-11-10T14:01:00Z">
        <w:r>
          <w:t>15</w:t>
        </w:r>
        <w:r>
          <w:fldChar w:fldCharType="end"/>
        </w:r>
      </w:ins>
    </w:p>
    <w:p w:rsidR="00002498" w:rsidRDefault="00002498">
      <w:pPr>
        <w:pStyle w:val="40"/>
        <w:rPr>
          <w:ins w:id="134" w:author="Comb agreed in RAN4#97-e" w:date="2020-11-10T14:01:00Z"/>
          <w:rFonts w:asciiTheme="minorHAnsi" w:hAnsiTheme="minorHAnsi" w:cstheme="minorBidi"/>
          <w:kern w:val="2"/>
          <w:sz w:val="21"/>
          <w:szCs w:val="22"/>
          <w:lang w:val="en-US" w:eastAsia="zh-CN"/>
        </w:rPr>
      </w:pPr>
      <w:ins w:id="135" w:author="Comb agreed in RAN4#97-e" w:date="2020-11-10T14:01:00Z">
        <w:r>
          <w:t>5.2.3.2</w:t>
        </w:r>
        <w:r>
          <w:rPr>
            <w:rFonts w:asciiTheme="minorHAnsi" w:hAnsiTheme="minorHAnsi" w:cstheme="minorBidi"/>
            <w:kern w:val="2"/>
            <w:sz w:val="21"/>
            <w:szCs w:val="22"/>
            <w:lang w:val="en-US" w:eastAsia="zh-CN"/>
          </w:rPr>
          <w:tab/>
        </w:r>
        <w:r>
          <w:t>Channel bandwidths per operating band for CA</w:t>
        </w:r>
        <w:r>
          <w:tab/>
        </w:r>
        <w:r>
          <w:fldChar w:fldCharType="begin"/>
        </w:r>
        <w:r>
          <w:instrText xml:space="preserve"> PAGEREF _Toc55909372 \h </w:instrText>
        </w:r>
      </w:ins>
      <w:r>
        <w:fldChar w:fldCharType="separate"/>
      </w:r>
      <w:ins w:id="136" w:author="Comb agreed in RAN4#97-e" w:date="2020-11-10T14:01:00Z">
        <w:r>
          <w:t>16</w:t>
        </w:r>
        <w:r>
          <w:fldChar w:fldCharType="end"/>
        </w:r>
      </w:ins>
    </w:p>
    <w:p w:rsidR="00002498" w:rsidRDefault="00002498">
      <w:pPr>
        <w:pStyle w:val="30"/>
        <w:rPr>
          <w:ins w:id="137" w:author="Comb agreed in RAN4#97-e" w:date="2020-11-10T14:01:00Z"/>
          <w:rFonts w:asciiTheme="minorHAnsi" w:hAnsiTheme="minorHAnsi" w:cstheme="minorBidi"/>
          <w:kern w:val="2"/>
          <w:sz w:val="21"/>
          <w:szCs w:val="22"/>
          <w:lang w:val="en-US" w:eastAsia="zh-CN"/>
        </w:rPr>
      </w:pPr>
      <w:ins w:id="138" w:author="Comb agreed in RAN4#97-e" w:date="2020-11-10T14:01:00Z">
        <w:r>
          <w:t>5.2.4</w:t>
        </w:r>
        <w:r>
          <w:rPr>
            <w:rFonts w:asciiTheme="minorHAnsi" w:hAnsiTheme="minorHAnsi" w:cstheme="minorBidi"/>
            <w:kern w:val="2"/>
            <w:sz w:val="21"/>
            <w:szCs w:val="22"/>
            <w:lang w:val="en-US" w:eastAsia="zh-CN"/>
          </w:rPr>
          <w:tab/>
        </w:r>
        <w:r w:rsidRPr="00820039">
          <w:rPr>
            <w:rFonts w:ascii="Calibri" w:hAnsi="Calibri"/>
            <w:lang w:eastAsia="zh-CN"/>
          </w:rPr>
          <w:t xml:space="preserve"> </w:t>
        </w:r>
        <w:r>
          <w:t>CA_</w:t>
        </w:r>
        <w:r>
          <w:rPr>
            <w:lang w:eastAsia="zh-CN"/>
          </w:rPr>
          <w:t>n1-n78-n79-n257</w:t>
        </w:r>
        <w:r>
          <w:tab/>
        </w:r>
        <w:r>
          <w:fldChar w:fldCharType="begin"/>
        </w:r>
        <w:r>
          <w:instrText xml:space="preserve"> PAGEREF _Toc55909373 \h </w:instrText>
        </w:r>
      </w:ins>
      <w:r>
        <w:fldChar w:fldCharType="separate"/>
      </w:r>
      <w:ins w:id="139" w:author="Comb agreed in RAN4#97-e" w:date="2020-11-10T14:01:00Z">
        <w:r>
          <w:t>19</w:t>
        </w:r>
        <w:r>
          <w:fldChar w:fldCharType="end"/>
        </w:r>
      </w:ins>
    </w:p>
    <w:p w:rsidR="00002498" w:rsidRDefault="00002498">
      <w:pPr>
        <w:pStyle w:val="40"/>
        <w:rPr>
          <w:ins w:id="140" w:author="Comb agreed in RAN4#97-e" w:date="2020-11-10T14:01:00Z"/>
          <w:rFonts w:asciiTheme="minorHAnsi" w:hAnsiTheme="minorHAnsi" w:cstheme="minorBidi"/>
          <w:kern w:val="2"/>
          <w:sz w:val="21"/>
          <w:szCs w:val="22"/>
          <w:lang w:val="en-US" w:eastAsia="zh-CN"/>
        </w:rPr>
      </w:pPr>
      <w:ins w:id="141" w:author="Comb agreed in RAN4#97-e" w:date="2020-11-10T14:01:00Z">
        <w:r>
          <w:t>5.2.4.1</w:t>
        </w:r>
        <w:r>
          <w:rPr>
            <w:rFonts w:asciiTheme="minorHAnsi" w:hAnsiTheme="minorHAnsi" w:cstheme="minorBidi"/>
            <w:kern w:val="2"/>
            <w:sz w:val="21"/>
            <w:szCs w:val="22"/>
            <w:lang w:val="en-US" w:eastAsia="zh-CN"/>
          </w:rPr>
          <w:tab/>
        </w:r>
        <w:r>
          <w:t>Operating bands for CA</w:t>
        </w:r>
        <w:r>
          <w:tab/>
        </w:r>
        <w:r>
          <w:fldChar w:fldCharType="begin"/>
        </w:r>
        <w:r>
          <w:instrText xml:space="preserve"> PAGEREF _Toc55909374 \h </w:instrText>
        </w:r>
      </w:ins>
      <w:r>
        <w:fldChar w:fldCharType="separate"/>
      </w:r>
      <w:ins w:id="142" w:author="Comb agreed in RAN4#97-e" w:date="2020-11-10T14:01:00Z">
        <w:r>
          <w:t>19</w:t>
        </w:r>
        <w:r>
          <w:fldChar w:fldCharType="end"/>
        </w:r>
      </w:ins>
    </w:p>
    <w:p w:rsidR="00002498" w:rsidRDefault="00002498">
      <w:pPr>
        <w:pStyle w:val="40"/>
        <w:rPr>
          <w:ins w:id="143" w:author="Comb agreed in RAN4#97-e" w:date="2020-11-10T14:01:00Z"/>
          <w:rFonts w:asciiTheme="minorHAnsi" w:hAnsiTheme="minorHAnsi" w:cstheme="minorBidi"/>
          <w:kern w:val="2"/>
          <w:sz w:val="21"/>
          <w:szCs w:val="22"/>
          <w:lang w:val="en-US" w:eastAsia="zh-CN"/>
        </w:rPr>
      </w:pPr>
      <w:ins w:id="144" w:author="Comb agreed in RAN4#97-e" w:date="2020-11-10T14:01:00Z">
        <w:r>
          <w:t>5.2.4.2</w:t>
        </w:r>
        <w:r>
          <w:rPr>
            <w:rFonts w:asciiTheme="minorHAnsi" w:hAnsiTheme="minorHAnsi" w:cstheme="minorBidi"/>
            <w:kern w:val="2"/>
            <w:sz w:val="21"/>
            <w:szCs w:val="22"/>
            <w:lang w:val="en-US" w:eastAsia="zh-CN"/>
          </w:rPr>
          <w:tab/>
        </w:r>
        <w:r>
          <w:t>Channel bandwidths per operating band for CA</w:t>
        </w:r>
        <w:r>
          <w:tab/>
        </w:r>
        <w:r>
          <w:fldChar w:fldCharType="begin"/>
        </w:r>
        <w:r>
          <w:instrText xml:space="preserve"> PAGEREF _Toc55909375 \h </w:instrText>
        </w:r>
      </w:ins>
      <w:r>
        <w:fldChar w:fldCharType="separate"/>
      </w:r>
      <w:ins w:id="145" w:author="Comb agreed in RAN4#97-e" w:date="2020-11-10T14:01:00Z">
        <w:r>
          <w:t>20</w:t>
        </w:r>
        <w:r>
          <w:fldChar w:fldCharType="end"/>
        </w:r>
      </w:ins>
    </w:p>
    <w:p w:rsidR="00002498" w:rsidRDefault="00002498">
      <w:pPr>
        <w:pStyle w:val="30"/>
        <w:rPr>
          <w:ins w:id="146" w:author="Comb agreed in RAN4#97-e" w:date="2020-11-10T14:01:00Z"/>
          <w:rFonts w:asciiTheme="minorHAnsi" w:hAnsiTheme="minorHAnsi" w:cstheme="minorBidi"/>
          <w:kern w:val="2"/>
          <w:sz w:val="21"/>
          <w:szCs w:val="22"/>
          <w:lang w:val="en-US" w:eastAsia="zh-CN"/>
        </w:rPr>
      </w:pPr>
      <w:ins w:id="147" w:author="Comb agreed in RAN4#97-e" w:date="2020-11-10T14:01:00Z">
        <w:r w:rsidRPr="00820039">
          <w:rPr>
            <w:rFonts w:cs="Arial"/>
            <w:lang w:val="en-US" w:eastAsia="zh-CN"/>
          </w:rPr>
          <w:t>5.2</w:t>
        </w:r>
        <w:r w:rsidRPr="00820039">
          <w:rPr>
            <w:rFonts w:cs="Arial"/>
            <w:lang w:eastAsia="zh-CN"/>
          </w:rPr>
          <w:t>.</w:t>
        </w:r>
        <w:r w:rsidRPr="00820039">
          <w:rPr>
            <w:rFonts w:cs="Arial"/>
            <w:lang w:val="en-US" w:eastAsia="zh-CN"/>
          </w:rPr>
          <w:t>x</w:t>
        </w:r>
        <w:r>
          <w:rPr>
            <w:rFonts w:asciiTheme="minorHAnsi" w:hAnsiTheme="minorHAnsi" w:cstheme="minorBidi"/>
            <w:kern w:val="2"/>
            <w:sz w:val="21"/>
            <w:szCs w:val="22"/>
            <w:lang w:val="en-US" w:eastAsia="zh-CN"/>
          </w:rPr>
          <w:tab/>
        </w:r>
        <w:r w:rsidRPr="00820039">
          <w:rPr>
            <w:rFonts w:cs="Arial"/>
            <w:lang w:val="en-US" w:eastAsia="zh-CN"/>
          </w:rPr>
          <w:t>CA_Na-Nb-Nc-Nd</w:t>
        </w:r>
        <w:r>
          <w:tab/>
        </w:r>
        <w:r>
          <w:fldChar w:fldCharType="begin"/>
        </w:r>
        <w:r>
          <w:instrText xml:space="preserve"> PAGEREF _Toc55909376 \h </w:instrText>
        </w:r>
      </w:ins>
      <w:r>
        <w:fldChar w:fldCharType="separate"/>
      </w:r>
      <w:ins w:id="148" w:author="Comb agreed in RAN4#97-e" w:date="2020-11-10T14:01:00Z">
        <w:r>
          <w:t>21</w:t>
        </w:r>
        <w:r>
          <w:fldChar w:fldCharType="end"/>
        </w:r>
      </w:ins>
    </w:p>
    <w:p w:rsidR="00002498" w:rsidRDefault="00002498">
      <w:pPr>
        <w:pStyle w:val="40"/>
        <w:rPr>
          <w:ins w:id="149" w:author="Comb agreed in RAN4#97-e" w:date="2020-11-10T14:01:00Z"/>
          <w:rFonts w:asciiTheme="minorHAnsi" w:hAnsiTheme="minorHAnsi" w:cstheme="minorBidi"/>
          <w:kern w:val="2"/>
          <w:sz w:val="21"/>
          <w:szCs w:val="22"/>
          <w:lang w:val="en-US" w:eastAsia="zh-CN"/>
        </w:rPr>
      </w:pPr>
      <w:ins w:id="150" w:author="Comb agreed in RAN4#97-e" w:date="2020-11-10T14:01:00Z">
        <w:r w:rsidRPr="00820039">
          <w:rPr>
            <w:lang w:val="en-US" w:eastAsia="zh-CN"/>
          </w:rPr>
          <w:t>5.2.x</w:t>
        </w:r>
        <w:r>
          <w:rPr>
            <w:lang w:eastAsia="zh-CN"/>
          </w:rPr>
          <w:t>.1</w:t>
        </w:r>
        <w:r>
          <w:rPr>
            <w:rFonts w:asciiTheme="minorHAnsi" w:hAnsiTheme="minorHAnsi" w:cstheme="minorBidi"/>
            <w:kern w:val="2"/>
            <w:sz w:val="21"/>
            <w:szCs w:val="22"/>
            <w:lang w:val="en-US" w:eastAsia="zh-CN"/>
          </w:rPr>
          <w:tab/>
        </w:r>
        <w:r>
          <w:rPr>
            <w:lang w:eastAsia="zh-CN"/>
          </w:rPr>
          <w:t>Operating bands for CA</w:t>
        </w:r>
        <w:r>
          <w:tab/>
        </w:r>
        <w:r>
          <w:fldChar w:fldCharType="begin"/>
        </w:r>
        <w:r>
          <w:instrText xml:space="preserve"> PAGEREF _Toc55909377 \h </w:instrText>
        </w:r>
      </w:ins>
      <w:r>
        <w:fldChar w:fldCharType="separate"/>
      </w:r>
      <w:ins w:id="151" w:author="Comb agreed in RAN4#97-e" w:date="2020-11-10T14:01:00Z">
        <w:r>
          <w:t>21</w:t>
        </w:r>
        <w:r>
          <w:fldChar w:fldCharType="end"/>
        </w:r>
      </w:ins>
    </w:p>
    <w:p w:rsidR="00002498" w:rsidRDefault="00002498">
      <w:pPr>
        <w:pStyle w:val="40"/>
        <w:rPr>
          <w:ins w:id="152" w:author="Comb agreed in RAN4#97-e" w:date="2020-11-10T14:01:00Z"/>
          <w:rFonts w:asciiTheme="minorHAnsi" w:hAnsiTheme="minorHAnsi" w:cstheme="minorBidi"/>
          <w:kern w:val="2"/>
          <w:sz w:val="21"/>
          <w:szCs w:val="22"/>
          <w:lang w:val="en-US" w:eastAsia="zh-CN"/>
        </w:rPr>
      </w:pPr>
      <w:ins w:id="153" w:author="Comb agreed in RAN4#97-e" w:date="2020-11-10T14:01:00Z">
        <w:r w:rsidRPr="00820039">
          <w:rPr>
            <w:lang w:val="en-US" w:eastAsia="zh-CN"/>
          </w:rPr>
          <w:t>5.2.x</w:t>
        </w:r>
        <w:r>
          <w:rPr>
            <w:lang w:eastAsia="zh-CN"/>
          </w:rPr>
          <w:t>.2</w:t>
        </w:r>
        <w:r>
          <w:rPr>
            <w:rFonts w:asciiTheme="minorHAnsi" w:hAnsiTheme="minorHAnsi" w:cstheme="minorBidi"/>
            <w:kern w:val="2"/>
            <w:sz w:val="21"/>
            <w:szCs w:val="22"/>
            <w:lang w:val="en-US" w:eastAsia="zh-CN"/>
          </w:rPr>
          <w:tab/>
        </w:r>
        <w:r>
          <w:rPr>
            <w:lang w:eastAsia="zh-CN"/>
          </w:rPr>
          <w:t>Channel bandwidths per operating band for CA</w:t>
        </w:r>
        <w:r>
          <w:tab/>
        </w:r>
        <w:r>
          <w:fldChar w:fldCharType="begin"/>
        </w:r>
        <w:r>
          <w:instrText xml:space="preserve"> PAGEREF _Toc55909378 \h </w:instrText>
        </w:r>
      </w:ins>
      <w:r>
        <w:fldChar w:fldCharType="separate"/>
      </w:r>
      <w:ins w:id="154" w:author="Comb agreed in RAN4#97-e" w:date="2020-11-10T14:01:00Z">
        <w:r>
          <w:t>21</w:t>
        </w:r>
        <w:r>
          <w:fldChar w:fldCharType="end"/>
        </w:r>
      </w:ins>
    </w:p>
    <w:p w:rsidR="00002498" w:rsidRDefault="00002498">
      <w:pPr>
        <w:pStyle w:val="40"/>
        <w:rPr>
          <w:ins w:id="155" w:author="Comb agreed in RAN4#97-e" w:date="2020-11-10T14:01:00Z"/>
          <w:rFonts w:asciiTheme="minorHAnsi" w:hAnsiTheme="minorHAnsi" w:cstheme="minorBidi"/>
          <w:kern w:val="2"/>
          <w:sz w:val="21"/>
          <w:szCs w:val="22"/>
          <w:lang w:val="en-US" w:eastAsia="zh-CN"/>
        </w:rPr>
      </w:pPr>
      <w:ins w:id="156" w:author="Comb agreed in RAN4#97-e" w:date="2020-11-10T14:01:00Z">
        <w:r w:rsidRPr="00820039">
          <w:rPr>
            <w:lang w:val="en-US" w:eastAsia="zh-CN"/>
          </w:rPr>
          <w:t>5.2.x.3</w:t>
        </w:r>
        <w:r>
          <w:rPr>
            <w:rFonts w:asciiTheme="minorHAnsi" w:hAnsiTheme="minorHAnsi" w:cstheme="minorBidi"/>
            <w:kern w:val="2"/>
            <w:sz w:val="21"/>
            <w:szCs w:val="22"/>
            <w:lang w:val="en-US" w:eastAsia="zh-CN"/>
          </w:rPr>
          <w:tab/>
        </w:r>
        <w:r>
          <w:rPr>
            <w:lang w:eastAsia="zh-CN"/>
          </w:rPr>
          <w:t>UE  co-existence study</w:t>
        </w:r>
        <w:r>
          <w:tab/>
        </w:r>
        <w:r>
          <w:fldChar w:fldCharType="begin"/>
        </w:r>
        <w:r>
          <w:instrText xml:space="preserve"> PAGEREF _Toc55909379 \h </w:instrText>
        </w:r>
      </w:ins>
      <w:r>
        <w:fldChar w:fldCharType="separate"/>
      </w:r>
      <w:ins w:id="157" w:author="Comb agreed in RAN4#97-e" w:date="2020-11-10T14:01:00Z">
        <w:r>
          <w:t>21</w:t>
        </w:r>
        <w:r>
          <w:fldChar w:fldCharType="end"/>
        </w:r>
      </w:ins>
    </w:p>
    <w:p w:rsidR="00002498" w:rsidRDefault="00002498">
      <w:pPr>
        <w:pStyle w:val="40"/>
        <w:rPr>
          <w:ins w:id="158" w:author="Comb agreed in RAN4#97-e" w:date="2020-11-10T14:01:00Z"/>
          <w:rFonts w:asciiTheme="minorHAnsi" w:hAnsiTheme="minorHAnsi" w:cstheme="minorBidi"/>
          <w:kern w:val="2"/>
          <w:sz w:val="21"/>
          <w:szCs w:val="22"/>
          <w:lang w:val="en-US" w:eastAsia="zh-CN"/>
        </w:rPr>
      </w:pPr>
      <w:ins w:id="159" w:author="Comb agreed in RAN4#97-e" w:date="2020-11-10T14:01:00Z">
        <w:r w:rsidRPr="00820039">
          <w:rPr>
            <w:lang w:val="en-US" w:eastAsia="zh-CN"/>
          </w:rPr>
          <w:t>5.2.x.4</w:t>
        </w:r>
        <w:r>
          <w:rPr>
            <w:rFonts w:asciiTheme="minorHAnsi" w:hAnsiTheme="minorHAnsi" w:cstheme="minorBidi"/>
            <w:kern w:val="2"/>
            <w:sz w:val="21"/>
            <w:szCs w:val="22"/>
            <w:lang w:val="en-US" w:eastAsia="zh-CN"/>
          </w:rPr>
          <w:tab/>
        </w:r>
        <w:r>
          <w:rPr>
            <w:lang w:eastAsia="zh-CN"/>
          </w:rPr>
          <w:t>∆T</w:t>
        </w:r>
        <w:r w:rsidRPr="00820039">
          <w:rPr>
            <w:vertAlign w:val="subscript"/>
            <w:lang w:eastAsia="zh-CN"/>
          </w:rPr>
          <w:t>IB</w:t>
        </w:r>
        <w:r>
          <w:rPr>
            <w:lang w:eastAsia="zh-CN"/>
          </w:rPr>
          <w:t xml:space="preserve"> and ∆R</w:t>
        </w:r>
        <w:r w:rsidRPr="00820039">
          <w:rPr>
            <w:vertAlign w:val="subscript"/>
            <w:lang w:eastAsia="zh-CN"/>
          </w:rPr>
          <w:t>IB</w:t>
        </w:r>
        <w:r>
          <w:rPr>
            <w:lang w:eastAsia="zh-CN"/>
          </w:rPr>
          <w:t xml:space="preserve"> values</w:t>
        </w:r>
        <w:r>
          <w:tab/>
        </w:r>
        <w:r>
          <w:fldChar w:fldCharType="begin"/>
        </w:r>
        <w:r>
          <w:instrText xml:space="preserve"> PAGEREF _Toc55909380 \h </w:instrText>
        </w:r>
      </w:ins>
      <w:r>
        <w:fldChar w:fldCharType="separate"/>
      </w:r>
      <w:ins w:id="160" w:author="Comb agreed in RAN4#97-e" w:date="2020-11-10T14:01:00Z">
        <w:r>
          <w:t>21</w:t>
        </w:r>
        <w:r>
          <w:fldChar w:fldCharType="end"/>
        </w:r>
      </w:ins>
    </w:p>
    <w:p w:rsidR="00002498" w:rsidRDefault="00002498">
      <w:pPr>
        <w:pStyle w:val="40"/>
        <w:rPr>
          <w:ins w:id="161" w:author="Comb agreed in RAN4#97-e" w:date="2020-11-10T14:01:00Z"/>
          <w:rFonts w:asciiTheme="minorHAnsi" w:hAnsiTheme="minorHAnsi" w:cstheme="minorBidi"/>
          <w:kern w:val="2"/>
          <w:sz w:val="21"/>
          <w:szCs w:val="22"/>
          <w:lang w:val="en-US" w:eastAsia="zh-CN"/>
        </w:rPr>
      </w:pPr>
      <w:ins w:id="162" w:author="Comb agreed in RAN4#97-e" w:date="2020-11-10T14:01:00Z">
        <w:r w:rsidRPr="00820039">
          <w:rPr>
            <w:lang w:val="en-US" w:eastAsia="zh-CN"/>
          </w:rPr>
          <w:t>5.2.x</w:t>
        </w:r>
        <w:r>
          <w:rPr>
            <w:lang w:eastAsia="zh-CN"/>
          </w:rPr>
          <w:t>.5</w:t>
        </w:r>
        <w:r>
          <w:rPr>
            <w:rFonts w:asciiTheme="minorHAnsi" w:hAnsiTheme="minorHAnsi" w:cstheme="minorBidi"/>
            <w:kern w:val="2"/>
            <w:sz w:val="21"/>
            <w:szCs w:val="22"/>
            <w:lang w:val="en-US" w:eastAsia="zh-CN"/>
          </w:rPr>
          <w:tab/>
        </w:r>
        <w:r w:rsidRPr="00820039">
          <w:rPr>
            <w:lang w:val="en-US" w:eastAsia="zh-CN"/>
          </w:rPr>
          <w:t>REFSENS requirements</w:t>
        </w:r>
        <w:r>
          <w:tab/>
        </w:r>
        <w:r>
          <w:fldChar w:fldCharType="begin"/>
        </w:r>
        <w:r>
          <w:instrText xml:space="preserve"> PAGEREF _Toc55909381 \h </w:instrText>
        </w:r>
      </w:ins>
      <w:r>
        <w:fldChar w:fldCharType="separate"/>
      </w:r>
      <w:ins w:id="163" w:author="Comb agreed in RAN4#97-e" w:date="2020-11-10T14:01:00Z">
        <w:r>
          <w:t>21</w:t>
        </w:r>
        <w:r>
          <w:fldChar w:fldCharType="end"/>
        </w:r>
      </w:ins>
    </w:p>
    <w:p w:rsidR="00002498" w:rsidRDefault="00002498">
      <w:pPr>
        <w:pStyle w:val="10"/>
        <w:rPr>
          <w:ins w:id="164" w:author="Comb agreed in RAN4#97-e" w:date="2020-11-10T14:01:00Z"/>
          <w:rFonts w:asciiTheme="minorHAnsi" w:hAnsiTheme="minorHAnsi" w:cstheme="minorBidi"/>
          <w:kern w:val="2"/>
          <w:sz w:val="21"/>
          <w:szCs w:val="22"/>
          <w:lang w:val="en-US" w:eastAsia="zh-CN"/>
        </w:rPr>
      </w:pPr>
      <w:ins w:id="165" w:author="Comb agreed in RAN4#97-e" w:date="2020-11-10T14:01:00Z">
        <w:r>
          <w:t>6</w:t>
        </w:r>
        <w:r>
          <w:rPr>
            <w:rFonts w:asciiTheme="minorHAnsi" w:hAnsiTheme="minorHAnsi" w:cstheme="minorBidi"/>
            <w:kern w:val="2"/>
            <w:sz w:val="21"/>
            <w:szCs w:val="22"/>
            <w:lang w:val="en-US" w:eastAsia="zh-CN"/>
          </w:rPr>
          <w:tab/>
        </w:r>
        <w:r>
          <w:t>4 DL bands Dual Connectivity with 2 UL bands: Specific Band Combination Part</w:t>
        </w:r>
        <w:r>
          <w:tab/>
        </w:r>
        <w:r>
          <w:fldChar w:fldCharType="begin"/>
        </w:r>
        <w:r>
          <w:instrText xml:space="preserve"> PAGEREF _Toc55909382 \h </w:instrText>
        </w:r>
      </w:ins>
      <w:r>
        <w:fldChar w:fldCharType="separate"/>
      </w:r>
      <w:ins w:id="166" w:author="Comb agreed in RAN4#97-e" w:date="2020-11-10T14:01:00Z">
        <w:r>
          <w:t>22</w:t>
        </w:r>
        <w:r>
          <w:fldChar w:fldCharType="end"/>
        </w:r>
      </w:ins>
    </w:p>
    <w:p w:rsidR="00002498" w:rsidRDefault="00002498">
      <w:pPr>
        <w:pStyle w:val="20"/>
        <w:rPr>
          <w:ins w:id="167" w:author="Comb agreed in RAN4#97-e" w:date="2020-11-10T14:01:00Z"/>
          <w:rFonts w:asciiTheme="minorHAnsi" w:hAnsiTheme="minorHAnsi" w:cstheme="minorBidi"/>
          <w:kern w:val="2"/>
          <w:sz w:val="21"/>
          <w:szCs w:val="22"/>
          <w:lang w:val="en-US" w:eastAsia="zh-CN"/>
        </w:rPr>
      </w:pPr>
      <w:ins w:id="168" w:author="Comb agreed in RAN4#97-e" w:date="2020-11-10T14:01:00Z">
        <w:r>
          <w:t>6.1</w:t>
        </w:r>
        <w:r>
          <w:rPr>
            <w:rFonts w:asciiTheme="minorHAnsi" w:hAnsiTheme="minorHAnsi" w:cstheme="minorBidi"/>
            <w:kern w:val="2"/>
            <w:sz w:val="21"/>
            <w:szCs w:val="22"/>
            <w:lang w:val="en-US" w:eastAsia="zh-CN"/>
          </w:rPr>
          <w:tab/>
        </w:r>
        <w:r>
          <w:t>DC within FR1</w:t>
        </w:r>
        <w:r>
          <w:tab/>
        </w:r>
        <w:r>
          <w:fldChar w:fldCharType="begin"/>
        </w:r>
        <w:r>
          <w:instrText xml:space="preserve"> PAGEREF _Toc55909383 \h </w:instrText>
        </w:r>
      </w:ins>
      <w:r>
        <w:fldChar w:fldCharType="separate"/>
      </w:r>
      <w:ins w:id="169" w:author="Comb agreed in RAN4#97-e" w:date="2020-11-10T14:01:00Z">
        <w:r>
          <w:t>22</w:t>
        </w:r>
        <w:r>
          <w:fldChar w:fldCharType="end"/>
        </w:r>
      </w:ins>
    </w:p>
    <w:p w:rsidR="00002498" w:rsidRDefault="00002498">
      <w:pPr>
        <w:pStyle w:val="30"/>
        <w:rPr>
          <w:ins w:id="170" w:author="Comb agreed in RAN4#97-e" w:date="2020-11-10T14:01:00Z"/>
          <w:rFonts w:asciiTheme="minorHAnsi" w:hAnsiTheme="minorHAnsi" w:cstheme="minorBidi"/>
          <w:kern w:val="2"/>
          <w:sz w:val="21"/>
          <w:szCs w:val="22"/>
          <w:lang w:val="en-US" w:eastAsia="zh-CN"/>
        </w:rPr>
      </w:pPr>
      <w:ins w:id="171" w:author="Comb agreed in RAN4#97-e" w:date="2020-11-10T14:01:00Z">
        <w:r w:rsidRPr="00820039">
          <w:rPr>
            <w:rFonts w:cs="Arial"/>
            <w:lang w:val="en-US" w:eastAsia="zh-CN"/>
          </w:rPr>
          <w:lastRenderedPageBreak/>
          <w:t>6.1</w:t>
        </w:r>
        <w:r w:rsidRPr="00820039">
          <w:rPr>
            <w:rFonts w:cs="Arial"/>
            <w:lang w:eastAsia="zh-CN"/>
          </w:rPr>
          <w:t>.</w:t>
        </w:r>
        <w:r w:rsidRPr="00820039">
          <w:rPr>
            <w:rFonts w:cs="Arial"/>
            <w:lang w:val="en-US" w:eastAsia="zh-CN"/>
          </w:rPr>
          <w:t>x</w:t>
        </w:r>
        <w:r>
          <w:rPr>
            <w:rFonts w:asciiTheme="minorHAnsi" w:hAnsiTheme="minorHAnsi" w:cstheme="minorBidi"/>
            <w:kern w:val="2"/>
            <w:sz w:val="21"/>
            <w:szCs w:val="22"/>
            <w:lang w:val="en-US" w:eastAsia="zh-CN"/>
          </w:rPr>
          <w:tab/>
        </w:r>
        <w:r w:rsidRPr="00820039">
          <w:rPr>
            <w:rFonts w:cs="Arial"/>
            <w:lang w:val="en-US" w:eastAsia="zh-CN"/>
          </w:rPr>
          <w:t>DC_Na-Nb-Nc-Nd</w:t>
        </w:r>
        <w:r>
          <w:tab/>
        </w:r>
        <w:r>
          <w:fldChar w:fldCharType="begin"/>
        </w:r>
        <w:r>
          <w:instrText xml:space="preserve"> PAGEREF _Toc55909384 \h </w:instrText>
        </w:r>
      </w:ins>
      <w:r>
        <w:fldChar w:fldCharType="separate"/>
      </w:r>
      <w:ins w:id="172" w:author="Comb agreed in RAN4#97-e" w:date="2020-11-10T14:01:00Z">
        <w:r>
          <w:t>22</w:t>
        </w:r>
        <w:r>
          <w:fldChar w:fldCharType="end"/>
        </w:r>
      </w:ins>
    </w:p>
    <w:p w:rsidR="00002498" w:rsidRDefault="00002498">
      <w:pPr>
        <w:pStyle w:val="40"/>
        <w:rPr>
          <w:ins w:id="173" w:author="Comb agreed in RAN4#97-e" w:date="2020-11-10T14:01:00Z"/>
          <w:rFonts w:asciiTheme="minorHAnsi" w:hAnsiTheme="minorHAnsi" w:cstheme="minorBidi"/>
          <w:kern w:val="2"/>
          <w:sz w:val="21"/>
          <w:szCs w:val="22"/>
          <w:lang w:val="en-US" w:eastAsia="zh-CN"/>
        </w:rPr>
      </w:pPr>
      <w:ins w:id="174" w:author="Comb agreed in RAN4#97-e" w:date="2020-11-10T14:01:00Z">
        <w:r w:rsidRPr="00820039">
          <w:rPr>
            <w:lang w:val="en-US" w:eastAsia="zh-CN"/>
          </w:rPr>
          <w:t>6.1.x</w:t>
        </w:r>
        <w:r>
          <w:rPr>
            <w:lang w:eastAsia="zh-CN"/>
          </w:rPr>
          <w:t>.1</w:t>
        </w:r>
        <w:r>
          <w:rPr>
            <w:rFonts w:asciiTheme="minorHAnsi" w:hAnsiTheme="minorHAnsi" w:cstheme="minorBidi"/>
            <w:kern w:val="2"/>
            <w:sz w:val="21"/>
            <w:szCs w:val="22"/>
            <w:lang w:val="en-US" w:eastAsia="zh-CN"/>
          </w:rPr>
          <w:tab/>
        </w:r>
        <w:r>
          <w:rPr>
            <w:lang w:eastAsia="zh-CN"/>
          </w:rPr>
          <w:t>Operating bands for DC</w:t>
        </w:r>
        <w:r>
          <w:tab/>
        </w:r>
        <w:r>
          <w:fldChar w:fldCharType="begin"/>
        </w:r>
        <w:r>
          <w:instrText xml:space="preserve"> PAGEREF _Toc55909385 \h </w:instrText>
        </w:r>
      </w:ins>
      <w:r>
        <w:fldChar w:fldCharType="separate"/>
      </w:r>
      <w:ins w:id="175" w:author="Comb agreed in RAN4#97-e" w:date="2020-11-10T14:01:00Z">
        <w:r>
          <w:t>22</w:t>
        </w:r>
        <w:r>
          <w:fldChar w:fldCharType="end"/>
        </w:r>
      </w:ins>
    </w:p>
    <w:p w:rsidR="00002498" w:rsidRDefault="00002498">
      <w:pPr>
        <w:pStyle w:val="40"/>
        <w:rPr>
          <w:ins w:id="176" w:author="Comb agreed in RAN4#97-e" w:date="2020-11-10T14:01:00Z"/>
          <w:rFonts w:asciiTheme="minorHAnsi" w:hAnsiTheme="minorHAnsi" w:cstheme="minorBidi"/>
          <w:kern w:val="2"/>
          <w:sz w:val="21"/>
          <w:szCs w:val="22"/>
          <w:lang w:val="en-US" w:eastAsia="zh-CN"/>
        </w:rPr>
      </w:pPr>
      <w:ins w:id="177" w:author="Comb agreed in RAN4#97-e" w:date="2020-11-10T14:01:00Z">
        <w:r w:rsidRPr="00820039">
          <w:rPr>
            <w:lang w:val="en-US" w:eastAsia="zh-CN"/>
          </w:rPr>
          <w:t>6.1.x</w:t>
        </w:r>
        <w:r>
          <w:rPr>
            <w:lang w:eastAsia="zh-CN"/>
          </w:rPr>
          <w:t>.2</w:t>
        </w:r>
        <w:r>
          <w:rPr>
            <w:rFonts w:asciiTheme="minorHAnsi" w:hAnsiTheme="minorHAnsi" w:cstheme="minorBidi"/>
            <w:kern w:val="2"/>
            <w:sz w:val="21"/>
            <w:szCs w:val="22"/>
            <w:lang w:val="en-US" w:eastAsia="zh-CN"/>
          </w:rPr>
          <w:tab/>
        </w:r>
        <w:r>
          <w:rPr>
            <w:lang w:eastAsia="zh-CN"/>
          </w:rPr>
          <w:t>Configuration for DC</w:t>
        </w:r>
        <w:r>
          <w:tab/>
        </w:r>
        <w:r>
          <w:fldChar w:fldCharType="begin"/>
        </w:r>
        <w:r>
          <w:instrText xml:space="preserve"> PAGEREF _Toc55909386 \h </w:instrText>
        </w:r>
      </w:ins>
      <w:r>
        <w:fldChar w:fldCharType="separate"/>
      </w:r>
      <w:ins w:id="178" w:author="Comb agreed in RAN4#97-e" w:date="2020-11-10T14:01:00Z">
        <w:r>
          <w:t>22</w:t>
        </w:r>
        <w:r>
          <w:fldChar w:fldCharType="end"/>
        </w:r>
      </w:ins>
    </w:p>
    <w:p w:rsidR="00002498" w:rsidRDefault="00002498">
      <w:pPr>
        <w:pStyle w:val="20"/>
        <w:rPr>
          <w:ins w:id="179" w:author="Comb agreed in RAN4#97-e" w:date="2020-11-10T14:01:00Z"/>
          <w:rFonts w:asciiTheme="minorHAnsi" w:hAnsiTheme="minorHAnsi" w:cstheme="minorBidi"/>
          <w:kern w:val="2"/>
          <w:sz w:val="21"/>
          <w:szCs w:val="22"/>
          <w:lang w:val="en-US" w:eastAsia="zh-CN"/>
        </w:rPr>
      </w:pPr>
      <w:ins w:id="180" w:author="Comb agreed in RAN4#97-e" w:date="2020-11-10T14:01:00Z">
        <w:r>
          <w:t>6.2</w:t>
        </w:r>
        <w:r>
          <w:rPr>
            <w:rFonts w:asciiTheme="minorHAnsi" w:hAnsiTheme="minorHAnsi" w:cstheme="minorBidi"/>
            <w:kern w:val="2"/>
            <w:sz w:val="21"/>
            <w:szCs w:val="22"/>
            <w:lang w:val="en-US" w:eastAsia="zh-CN"/>
          </w:rPr>
          <w:tab/>
        </w:r>
        <w:r>
          <w:t>DC including RF2</w:t>
        </w:r>
        <w:r>
          <w:tab/>
        </w:r>
        <w:r>
          <w:fldChar w:fldCharType="begin"/>
        </w:r>
        <w:r>
          <w:instrText xml:space="preserve"> PAGEREF _Toc55909387 \h </w:instrText>
        </w:r>
      </w:ins>
      <w:r>
        <w:fldChar w:fldCharType="separate"/>
      </w:r>
      <w:ins w:id="181" w:author="Comb agreed in RAN4#97-e" w:date="2020-11-10T14:01:00Z">
        <w:r>
          <w:t>22</w:t>
        </w:r>
        <w:r>
          <w:fldChar w:fldCharType="end"/>
        </w:r>
      </w:ins>
    </w:p>
    <w:p w:rsidR="00002498" w:rsidRDefault="00002498">
      <w:pPr>
        <w:pStyle w:val="30"/>
        <w:rPr>
          <w:ins w:id="182" w:author="Comb agreed in RAN4#97-e" w:date="2020-11-10T14:01:00Z"/>
          <w:rFonts w:asciiTheme="minorHAnsi" w:hAnsiTheme="minorHAnsi" w:cstheme="minorBidi"/>
          <w:kern w:val="2"/>
          <w:sz w:val="21"/>
          <w:szCs w:val="22"/>
          <w:lang w:val="en-US" w:eastAsia="zh-CN"/>
        </w:rPr>
      </w:pPr>
      <w:ins w:id="183" w:author="Comb agreed in RAN4#97-e" w:date="2020-11-10T14:01:00Z">
        <w:r w:rsidRPr="00820039">
          <w:rPr>
            <w:rFonts w:cs="Arial"/>
            <w:lang w:val="en-US" w:eastAsia="zh-CN"/>
          </w:rPr>
          <w:t>6.2.1</w:t>
        </w:r>
        <w:r>
          <w:rPr>
            <w:rFonts w:asciiTheme="minorHAnsi" w:hAnsiTheme="minorHAnsi" w:cstheme="minorBidi"/>
            <w:kern w:val="2"/>
            <w:sz w:val="21"/>
            <w:szCs w:val="22"/>
            <w:lang w:val="en-US" w:eastAsia="zh-CN"/>
          </w:rPr>
          <w:tab/>
        </w:r>
        <w:r w:rsidRPr="00820039">
          <w:rPr>
            <w:rFonts w:cs="Arial"/>
            <w:lang w:val="en-US" w:eastAsia="zh-CN"/>
          </w:rPr>
          <w:t>DC_n3-n28-n77-n257</w:t>
        </w:r>
        <w:r>
          <w:tab/>
        </w:r>
        <w:r>
          <w:fldChar w:fldCharType="begin"/>
        </w:r>
        <w:r>
          <w:instrText xml:space="preserve"> PAGEREF _Toc55909388 \h </w:instrText>
        </w:r>
      </w:ins>
      <w:r>
        <w:fldChar w:fldCharType="separate"/>
      </w:r>
      <w:ins w:id="184" w:author="Comb agreed in RAN4#97-e" w:date="2020-11-10T14:01:00Z">
        <w:r>
          <w:t>22</w:t>
        </w:r>
        <w:r>
          <w:fldChar w:fldCharType="end"/>
        </w:r>
      </w:ins>
    </w:p>
    <w:p w:rsidR="00002498" w:rsidRDefault="00002498">
      <w:pPr>
        <w:pStyle w:val="40"/>
        <w:rPr>
          <w:ins w:id="185" w:author="Comb agreed in RAN4#97-e" w:date="2020-11-10T14:01:00Z"/>
          <w:rFonts w:asciiTheme="minorHAnsi" w:hAnsiTheme="minorHAnsi" w:cstheme="minorBidi"/>
          <w:kern w:val="2"/>
          <w:sz w:val="21"/>
          <w:szCs w:val="22"/>
          <w:lang w:val="en-US" w:eastAsia="zh-CN"/>
        </w:rPr>
      </w:pPr>
      <w:ins w:id="186" w:author="Comb agreed in RAN4#97-e" w:date="2020-11-10T14:01:00Z">
        <w:r w:rsidRPr="00820039">
          <w:rPr>
            <w:lang w:val="en-US" w:eastAsia="zh-CN"/>
          </w:rPr>
          <w:t>6.2.1.1</w:t>
        </w:r>
        <w:r>
          <w:rPr>
            <w:rFonts w:asciiTheme="minorHAnsi" w:hAnsiTheme="minorHAnsi" w:cstheme="minorBidi"/>
            <w:kern w:val="2"/>
            <w:sz w:val="21"/>
            <w:szCs w:val="22"/>
            <w:lang w:val="en-US" w:eastAsia="zh-CN"/>
          </w:rPr>
          <w:tab/>
        </w:r>
        <w:r w:rsidRPr="00820039">
          <w:rPr>
            <w:lang w:val="en-US" w:eastAsia="zh-CN"/>
          </w:rPr>
          <w:t>Operating bands for DC</w:t>
        </w:r>
        <w:r>
          <w:tab/>
        </w:r>
        <w:r>
          <w:fldChar w:fldCharType="begin"/>
        </w:r>
        <w:r>
          <w:instrText xml:space="preserve"> PAGEREF _Toc55909389 \h </w:instrText>
        </w:r>
      </w:ins>
      <w:r>
        <w:fldChar w:fldCharType="separate"/>
      </w:r>
      <w:ins w:id="187" w:author="Comb agreed in RAN4#97-e" w:date="2020-11-10T14:01:00Z">
        <w:r>
          <w:t>22</w:t>
        </w:r>
        <w:r>
          <w:fldChar w:fldCharType="end"/>
        </w:r>
      </w:ins>
    </w:p>
    <w:p w:rsidR="00002498" w:rsidRDefault="00002498">
      <w:pPr>
        <w:pStyle w:val="40"/>
        <w:rPr>
          <w:ins w:id="188" w:author="Comb agreed in RAN4#97-e" w:date="2020-11-10T14:01:00Z"/>
          <w:rFonts w:asciiTheme="minorHAnsi" w:hAnsiTheme="minorHAnsi" w:cstheme="minorBidi"/>
          <w:kern w:val="2"/>
          <w:sz w:val="21"/>
          <w:szCs w:val="22"/>
          <w:lang w:val="en-US" w:eastAsia="zh-CN"/>
        </w:rPr>
      </w:pPr>
      <w:ins w:id="189" w:author="Comb agreed in RAN4#97-e" w:date="2020-11-10T14:01:00Z">
        <w:r w:rsidRPr="00820039">
          <w:rPr>
            <w:lang w:val="en-US" w:eastAsia="zh-CN"/>
          </w:rPr>
          <w:t>6.2.1.2 Configurations for DC</w:t>
        </w:r>
        <w:r>
          <w:tab/>
        </w:r>
        <w:r>
          <w:fldChar w:fldCharType="begin"/>
        </w:r>
        <w:r>
          <w:instrText xml:space="preserve"> PAGEREF _Toc55909390 \h </w:instrText>
        </w:r>
      </w:ins>
      <w:r>
        <w:fldChar w:fldCharType="separate"/>
      </w:r>
      <w:ins w:id="190" w:author="Comb agreed in RAN4#97-e" w:date="2020-11-10T14:01:00Z">
        <w:r>
          <w:t>22</w:t>
        </w:r>
        <w:r>
          <w:fldChar w:fldCharType="end"/>
        </w:r>
      </w:ins>
    </w:p>
    <w:p w:rsidR="00002498" w:rsidRDefault="00002498">
      <w:pPr>
        <w:pStyle w:val="30"/>
        <w:rPr>
          <w:ins w:id="191" w:author="Comb agreed in RAN4#97-e" w:date="2020-11-10T14:01:00Z"/>
          <w:rFonts w:asciiTheme="minorHAnsi" w:hAnsiTheme="minorHAnsi" w:cstheme="minorBidi"/>
          <w:kern w:val="2"/>
          <w:sz w:val="21"/>
          <w:szCs w:val="22"/>
          <w:lang w:val="en-US" w:eastAsia="zh-CN"/>
        </w:rPr>
      </w:pPr>
      <w:ins w:id="192" w:author="Comb agreed in RAN4#97-e" w:date="2020-11-10T14:01:00Z">
        <w:r w:rsidRPr="00820039">
          <w:rPr>
            <w:rFonts w:cs="Arial"/>
            <w:lang w:val="en-US" w:eastAsia="zh-CN"/>
          </w:rPr>
          <w:t>6.2.2</w:t>
        </w:r>
        <w:r>
          <w:rPr>
            <w:rFonts w:asciiTheme="minorHAnsi" w:hAnsiTheme="minorHAnsi" w:cstheme="minorBidi"/>
            <w:kern w:val="2"/>
            <w:sz w:val="21"/>
            <w:szCs w:val="22"/>
            <w:lang w:val="en-US" w:eastAsia="zh-CN"/>
          </w:rPr>
          <w:tab/>
        </w:r>
        <w:r w:rsidRPr="00820039">
          <w:rPr>
            <w:rFonts w:cs="Arial"/>
            <w:lang w:val="en-US" w:eastAsia="zh-CN"/>
          </w:rPr>
          <w:t>DC_n3-n28-n78-n257</w:t>
        </w:r>
        <w:r>
          <w:tab/>
        </w:r>
        <w:r>
          <w:fldChar w:fldCharType="begin"/>
        </w:r>
        <w:r>
          <w:instrText xml:space="preserve"> PAGEREF _Toc55909391 \h </w:instrText>
        </w:r>
      </w:ins>
      <w:r>
        <w:fldChar w:fldCharType="separate"/>
      </w:r>
      <w:ins w:id="193" w:author="Comb agreed in RAN4#97-e" w:date="2020-11-10T14:01:00Z">
        <w:r>
          <w:t>24</w:t>
        </w:r>
        <w:r>
          <w:fldChar w:fldCharType="end"/>
        </w:r>
      </w:ins>
    </w:p>
    <w:p w:rsidR="00002498" w:rsidRDefault="00002498">
      <w:pPr>
        <w:pStyle w:val="40"/>
        <w:rPr>
          <w:ins w:id="194" w:author="Comb agreed in RAN4#97-e" w:date="2020-11-10T14:01:00Z"/>
          <w:rFonts w:asciiTheme="minorHAnsi" w:hAnsiTheme="minorHAnsi" w:cstheme="minorBidi"/>
          <w:kern w:val="2"/>
          <w:sz w:val="21"/>
          <w:szCs w:val="22"/>
          <w:lang w:val="en-US" w:eastAsia="zh-CN"/>
        </w:rPr>
      </w:pPr>
      <w:ins w:id="195" w:author="Comb agreed in RAN4#97-e" w:date="2020-11-10T14:01:00Z">
        <w:r w:rsidRPr="00820039">
          <w:rPr>
            <w:lang w:val="en-US" w:eastAsia="zh-CN"/>
          </w:rPr>
          <w:t>6.2.2.1</w:t>
        </w:r>
        <w:r>
          <w:rPr>
            <w:rFonts w:asciiTheme="minorHAnsi" w:hAnsiTheme="minorHAnsi" w:cstheme="minorBidi"/>
            <w:kern w:val="2"/>
            <w:sz w:val="21"/>
            <w:szCs w:val="22"/>
            <w:lang w:val="en-US" w:eastAsia="zh-CN"/>
          </w:rPr>
          <w:tab/>
        </w:r>
        <w:r w:rsidRPr="00820039">
          <w:rPr>
            <w:lang w:val="en-US" w:eastAsia="zh-CN"/>
          </w:rPr>
          <w:t>Operating bands for DC</w:t>
        </w:r>
        <w:r>
          <w:tab/>
        </w:r>
        <w:r>
          <w:fldChar w:fldCharType="begin"/>
        </w:r>
        <w:r>
          <w:instrText xml:space="preserve"> PAGEREF _Toc55909392 \h </w:instrText>
        </w:r>
      </w:ins>
      <w:r>
        <w:fldChar w:fldCharType="separate"/>
      </w:r>
      <w:ins w:id="196" w:author="Comb agreed in RAN4#97-e" w:date="2020-11-10T14:01:00Z">
        <w:r>
          <w:t>24</w:t>
        </w:r>
        <w:r>
          <w:fldChar w:fldCharType="end"/>
        </w:r>
      </w:ins>
    </w:p>
    <w:p w:rsidR="00002498" w:rsidRDefault="00002498">
      <w:pPr>
        <w:pStyle w:val="40"/>
        <w:rPr>
          <w:ins w:id="197" w:author="Comb agreed in RAN4#97-e" w:date="2020-11-10T14:01:00Z"/>
          <w:rFonts w:asciiTheme="minorHAnsi" w:hAnsiTheme="minorHAnsi" w:cstheme="minorBidi"/>
          <w:kern w:val="2"/>
          <w:sz w:val="21"/>
          <w:szCs w:val="22"/>
          <w:lang w:val="en-US" w:eastAsia="zh-CN"/>
        </w:rPr>
      </w:pPr>
      <w:ins w:id="198" w:author="Comb agreed in RAN4#97-e" w:date="2020-11-10T14:01:00Z">
        <w:r w:rsidRPr="00820039">
          <w:rPr>
            <w:lang w:val="en-US" w:eastAsia="zh-CN"/>
          </w:rPr>
          <w:t>6.2.2.2 Configurations for DC_n3-n28-n78-n257</w:t>
        </w:r>
        <w:r>
          <w:tab/>
        </w:r>
        <w:r>
          <w:fldChar w:fldCharType="begin"/>
        </w:r>
        <w:r>
          <w:instrText xml:space="preserve"> PAGEREF _Toc55909393 \h </w:instrText>
        </w:r>
      </w:ins>
      <w:r>
        <w:fldChar w:fldCharType="separate"/>
      </w:r>
      <w:ins w:id="199" w:author="Comb agreed in RAN4#97-e" w:date="2020-11-10T14:01:00Z">
        <w:r>
          <w:t>24</w:t>
        </w:r>
        <w:r>
          <w:fldChar w:fldCharType="end"/>
        </w:r>
      </w:ins>
    </w:p>
    <w:p w:rsidR="00002498" w:rsidRDefault="00002498">
      <w:pPr>
        <w:pStyle w:val="30"/>
        <w:rPr>
          <w:ins w:id="200" w:author="Comb agreed in RAN4#97-e" w:date="2020-11-10T14:01:00Z"/>
          <w:rFonts w:asciiTheme="minorHAnsi" w:hAnsiTheme="minorHAnsi" w:cstheme="minorBidi"/>
          <w:kern w:val="2"/>
          <w:sz w:val="21"/>
          <w:szCs w:val="22"/>
          <w:lang w:val="en-US" w:eastAsia="zh-CN"/>
        </w:rPr>
      </w:pPr>
      <w:ins w:id="201" w:author="Comb agreed in RAN4#97-e" w:date="2020-11-10T14:01:00Z">
        <w:r w:rsidRPr="00820039">
          <w:rPr>
            <w:rFonts w:cs="Arial"/>
            <w:lang w:val="en-US" w:eastAsia="zh-CN"/>
          </w:rPr>
          <w:t>6.2</w:t>
        </w:r>
        <w:r w:rsidRPr="00820039">
          <w:rPr>
            <w:rFonts w:cs="Arial"/>
            <w:lang w:eastAsia="zh-CN"/>
          </w:rPr>
          <w:t>.</w:t>
        </w:r>
        <w:r w:rsidRPr="00820039">
          <w:rPr>
            <w:rFonts w:cs="Arial"/>
            <w:lang w:val="en-US" w:eastAsia="zh-CN"/>
          </w:rPr>
          <w:t>x</w:t>
        </w:r>
        <w:r>
          <w:rPr>
            <w:rFonts w:asciiTheme="minorHAnsi" w:hAnsiTheme="minorHAnsi" w:cstheme="minorBidi"/>
            <w:kern w:val="2"/>
            <w:sz w:val="21"/>
            <w:szCs w:val="22"/>
            <w:lang w:val="en-US" w:eastAsia="zh-CN"/>
          </w:rPr>
          <w:tab/>
        </w:r>
        <w:r w:rsidRPr="00820039">
          <w:rPr>
            <w:rFonts w:cs="Arial"/>
            <w:lang w:val="en-US" w:eastAsia="zh-CN"/>
          </w:rPr>
          <w:t>DC_Na-Nb-Nc-Nd</w:t>
        </w:r>
        <w:r>
          <w:tab/>
        </w:r>
        <w:r>
          <w:fldChar w:fldCharType="begin"/>
        </w:r>
        <w:r>
          <w:instrText xml:space="preserve"> PAGEREF _Toc55909394 \h </w:instrText>
        </w:r>
      </w:ins>
      <w:r>
        <w:fldChar w:fldCharType="separate"/>
      </w:r>
      <w:ins w:id="202" w:author="Comb agreed in RAN4#97-e" w:date="2020-11-10T14:01:00Z">
        <w:r>
          <w:t>25</w:t>
        </w:r>
        <w:r>
          <w:fldChar w:fldCharType="end"/>
        </w:r>
      </w:ins>
    </w:p>
    <w:p w:rsidR="00002498" w:rsidRDefault="00002498">
      <w:pPr>
        <w:pStyle w:val="40"/>
        <w:rPr>
          <w:ins w:id="203" w:author="Comb agreed in RAN4#97-e" w:date="2020-11-10T14:01:00Z"/>
          <w:rFonts w:asciiTheme="minorHAnsi" w:hAnsiTheme="minorHAnsi" w:cstheme="minorBidi"/>
          <w:kern w:val="2"/>
          <w:sz w:val="21"/>
          <w:szCs w:val="22"/>
          <w:lang w:val="en-US" w:eastAsia="zh-CN"/>
        </w:rPr>
      </w:pPr>
      <w:ins w:id="204" w:author="Comb agreed in RAN4#97-e" w:date="2020-11-10T14:01:00Z">
        <w:r w:rsidRPr="00820039">
          <w:rPr>
            <w:lang w:val="en-US" w:eastAsia="zh-CN"/>
          </w:rPr>
          <w:t>6.2.x</w:t>
        </w:r>
        <w:r>
          <w:rPr>
            <w:lang w:eastAsia="zh-CN"/>
          </w:rPr>
          <w:t>.1</w:t>
        </w:r>
        <w:r>
          <w:rPr>
            <w:rFonts w:asciiTheme="minorHAnsi" w:hAnsiTheme="minorHAnsi" w:cstheme="minorBidi"/>
            <w:kern w:val="2"/>
            <w:sz w:val="21"/>
            <w:szCs w:val="22"/>
            <w:lang w:val="en-US" w:eastAsia="zh-CN"/>
          </w:rPr>
          <w:tab/>
        </w:r>
        <w:r>
          <w:rPr>
            <w:lang w:eastAsia="zh-CN"/>
          </w:rPr>
          <w:t>Operating bands for DC</w:t>
        </w:r>
        <w:r>
          <w:tab/>
        </w:r>
        <w:r>
          <w:fldChar w:fldCharType="begin"/>
        </w:r>
        <w:r>
          <w:instrText xml:space="preserve"> PAGEREF _Toc55909395 \h </w:instrText>
        </w:r>
      </w:ins>
      <w:r>
        <w:fldChar w:fldCharType="separate"/>
      </w:r>
      <w:ins w:id="205" w:author="Comb agreed in RAN4#97-e" w:date="2020-11-10T14:01:00Z">
        <w:r>
          <w:t>25</w:t>
        </w:r>
        <w:r>
          <w:fldChar w:fldCharType="end"/>
        </w:r>
      </w:ins>
    </w:p>
    <w:p w:rsidR="00002498" w:rsidRDefault="00002498">
      <w:pPr>
        <w:pStyle w:val="40"/>
        <w:rPr>
          <w:ins w:id="206" w:author="Comb agreed in RAN4#97-e" w:date="2020-11-10T14:01:00Z"/>
          <w:rFonts w:asciiTheme="minorHAnsi" w:hAnsiTheme="minorHAnsi" w:cstheme="minorBidi"/>
          <w:kern w:val="2"/>
          <w:sz w:val="21"/>
          <w:szCs w:val="22"/>
          <w:lang w:val="en-US" w:eastAsia="zh-CN"/>
        </w:rPr>
      </w:pPr>
      <w:ins w:id="207" w:author="Comb agreed in RAN4#97-e" w:date="2020-11-10T14:01:00Z">
        <w:r w:rsidRPr="00820039">
          <w:rPr>
            <w:lang w:val="en-US" w:eastAsia="zh-CN"/>
          </w:rPr>
          <w:t>6.2.x</w:t>
        </w:r>
        <w:r>
          <w:rPr>
            <w:lang w:eastAsia="zh-CN"/>
          </w:rPr>
          <w:t>.2</w:t>
        </w:r>
        <w:r>
          <w:rPr>
            <w:rFonts w:asciiTheme="minorHAnsi" w:hAnsiTheme="minorHAnsi" w:cstheme="minorBidi"/>
            <w:kern w:val="2"/>
            <w:sz w:val="21"/>
            <w:szCs w:val="22"/>
            <w:lang w:val="en-US" w:eastAsia="zh-CN"/>
          </w:rPr>
          <w:tab/>
        </w:r>
        <w:r>
          <w:rPr>
            <w:lang w:eastAsia="zh-CN"/>
          </w:rPr>
          <w:t>Configuration for DC</w:t>
        </w:r>
        <w:r>
          <w:tab/>
        </w:r>
        <w:r>
          <w:fldChar w:fldCharType="begin"/>
        </w:r>
        <w:r>
          <w:instrText xml:space="preserve"> PAGEREF _Toc55909396 \h </w:instrText>
        </w:r>
      </w:ins>
      <w:r>
        <w:fldChar w:fldCharType="separate"/>
      </w:r>
      <w:ins w:id="208" w:author="Comb agreed in RAN4#97-e" w:date="2020-11-10T14:01:00Z">
        <w:r>
          <w:t>25</w:t>
        </w:r>
        <w:r>
          <w:fldChar w:fldCharType="end"/>
        </w:r>
      </w:ins>
    </w:p>
    <w:p w:rsidR="00002498" w:rsidRDefault="00002498">
      <w:pPr>
        <w:pStyle w:val="80"/>
        <w:rPr>
          <w:ins w:id="209" w:author="Comb agreed in RAN4#97-e" w:date="2020-11-10T14:01:00Z"/>
          <w:rFonts w:asciiTheme="minorHAnsi" w:hAnsiTheme="minorHAnsi" w:cstheme="minorBidi"/>
          <w:b w:val="0"/>
          <w:kern w:val="2"/>
          <w:sz w:val="21"/>
          <w:szCs w:val="22"/>
          <w:lang w:val="en-US" w:eastAsia="zh-CN"/>
        </w:rPr>
      </w:pPr>
      <w:ins w:id="210" w:author="Comb agreed in RAN4#97-e" w:date="2020-11-10T14:01:00Z">
        <w:r w:rsidRPr="00820039">
          <w:rPr>
            <w:rFonts w:eastAsia="Times New Roman"/>
            <w:lang w:eastAsia="en-GB"/>
          </w:rPr>
          <w:t xml:space="preserve">Annex A (informative): </w:t>
        </w:r>
        <w:r>
          <w:t>Change history</w:t>
        </w:r>
        <w:r>
          <w:tab/>
        </w:r>
        <w:r>
          <w:fldChar w:fldCharType="begin"/>
        </w:r>
        <w:r>
          <w:instrText xml:space="preserve"> PAGEREF _Toc55909397 \h </w:instrText>
        </w:r>
      </w:ins>
      <w:r>
        <w:fldChar w:fldCharType="separate"/>
      </w:r>
      <w:ins w:id="211" w:author="Comb agreed in RAN4#97-e" w:date="2020-11-10T14:01:00Z">
        <w:r>
          <w:t>26</w:t>
        </w:r>
        <w:r>
          <w:fldChar w:fldCharType="end"/>
        </w:r>
      </w:ins>
    </w:p>
    <w:p w:rsidR="00E03D18" w:rsidDel="00002498" w:rsidRDefault="00E03D18">
      <w:pPr>
        <w:pStyle w:val="10"/>
        <w:rPr>
          <w:del w:id="212" w:author="Comb agreed in RAN4#97-e" w:date="2020-11-10T14:01:00Z"/>
          <w:rFonts w:asciiTheme="minorHAnsi" w:hAnsiTheme="minorHAnsi" w:cstheme="minorBidi"/>
          <w:kern w:val="2"/>
          <w:sz w:val="21"/>
          <w:szCs w:val="22"/>
          <w:lang w:val="en-US" w:eastAsia="zh-CN"/>
        </w:rPr>
      </w:pPr>
      <w:del w:id="213" w:author="Comb agreed in RAN4#97-e" w:date="2020-11-10T14:01:00Z">
        <w:r w:rsidDel="00002498">
          <w:delText>Foreword</w:delText>
        </w:r>
        <w:r w:rsidDel="00002498">
          <w:tab/>
          <w:delText>5</w:delText>
        </w:r>
      </w:del>
    </w:p>
    <w:p w:rsidR="00E03D18" w:rsidDel="00002498" w:rsidRDefault="00E03D18">
      <w:pPr>
        <w:pStyle w:val="10"/>
        <w:rPr>
          <w:del w:id="214" w:author="Comb agreed in RAN4#97-e" w:date="2020-11-10T14:01:00Z"/>
          <w:rFonts w:asciiTheme="minorHAnsi" w:hAnsiTheme="minorHAnsi" w:cstheme="minorBidi"/>
          <w:kern w:val="2"/>
          <w:sz w:val="21"/>
          <w:szCs w:val="22"/>
          <w:lang w:val="en-US" w:eastAsia="zh-CN"/>
        </w:rPr>
      </w:pPr>
      <w:del w:id="215" w:author="Comb agreed in RAN4#97-e" w:date="2020-11-10T14:01:00Z">
        <w:r w:rsidDel="00002498">
          <w:delText>1</w:delText>
        </w:r>
        <w:r w:rsidDel="00002498">
          <w:rPr>
            <w:rFonts w:asciiTheme="minorHAnsi" w:hAnsiTheme="minorHAnsi" w:cstheme="minorBidi"/>
            <w:kern w:val="2"/>
            <w:sz w:val="21"/>
            <w:szCs w:val="22"/>
            <w:lang w:val="en-US" w:eastAsia="zh-CN"/>
          </w:rPr>
          <w:tab/>
        </w:r>
        <w:r w:rsidDel="00002498">
          <w:delText>Scope</w:delText>
        </w:r>
        <w:r w:rsidDel="00002498">
          <w:tab/>
          <w:delText>7</w:delText>
        </w:r>
      </w:del>
    </w:p>
    <w:p w:rsidR="00E03D18" w:rsidDel="00002498" w:rsidRDefault="00E03D18">
      <w:pPr>
        <w:pStyle w:val="10"/>
        <w:rPr>
          <w:del w:id="216" w:author="Comb agreed in RAN4#97-e" w:date="2020-11-10T14:01:00Z"/>
          <w:rFonts w:asciiTheme="minorHAnsi" w:hAnsiTheme="minorHAnsi" w:cstheme="minorBidi"/>
          <w:kern w:val="2"/>
          <w:sz w:val="21"/>
          <w:szCs w:val="22"/>
          <w:lang w:val="en-US" w:eastAsia="zh-CN"/>
        </w:rPr>
      </w:pPr>
      <w:del w:id="217" w:author="Comb agreed in RAN4#97-e" w:date="2020-11-10T14:01:00Z">
        <w:r w:rsidDel="00002498">
          <w:delText>2</w:delText>
        </w:r>
        <w:r w:rsidDel="00002498">
          <w:rPr>
            <w:rFonts w:asciiTheme="minorHAnsi" w:hAnsiTheme="minorHAnsi" w:cstheme="minorBidi"/>
            <w:kern w:val="2"/>
            <w:sz w:val="21"/>
            <w:szCs w:val="22"/>
            <w:lang w:val="en-US" w:eastAsia="zh-CN"/>
          </w:rPr>
          <w:tab/>
        </w:r>
        <w:r w:rsidDel="00002498">
          <w:delText>References</w:delText>
        </w:r>
        <w:r w:rsidDel="00002498">
          <w:tab/>
          <w:delText>7</w:delText>
        </w:r>
      </w:del>
    </w:p>
    <w:p w:rsidR="00E03D18" w:rsidDel="00002498" w:rsidRDefault="00E03D18">
      <w:pPr>
        <w:pStyle w:val="10"/>
        <w:rPr>
          <w:del w:id="218" w:author="Comb agreed in RAN4#97-e" w:date="2020-11-10T14:01:00Z"/>
          <w:rFonts w:asciiTheme="minorHAnsi" w:hAnsiTheme="minorHAnsi" w:cstheme="minorBidi"/>
          <w:kern w:val="2"/>
          <w:sz w:val="21"/>
          <w:szCs w:val="22"/>
          <w:lang w:val="en-US" w:eastAsia="zh-CN"/>
        </w:rPr>
      </w:pPr>
      <w:del w:id="219" w:author="Comb agreed in RAN4#97-e" w:date="2020-11-10T14:01:00Z">
        <w:r w:rsidDel="00002498">
          <w:delText>3</w:delText>
        </w:r>
        <w:r w:rsidDel="00002498">
          <w:rPr>
            <w:rFonts w:asciiTheme="minorHAnsi" w:hAnsiTheme="minorHAnsi" w:cstheme="minorBidi"/>
            <w:kern w:val="2"/>
            <w:sz w:val="21"/>
            <w:szCs w:val="22"/>
            <w:lang w:val="en-US" w:eastAsia="zh-CN"/>
          </w:rPr>
          <w:tab/>
        </w:r>
        <w:r w:rsidDel="00002498">
          <w:delText>Definitions of terms, symbols and abbreviations</w:delText>
        </w:r>
        <w:r w:rsidDel="00002498">
          <w:tab/>
          <w:delText>7</w:delText>
        </w:r>
      </w:del>
    </w:p>
    <w:p w:rsidR="00E03D18" w:rsidDel="00002498" w:rsidRDefault="00E03D18">
      <w:pPr>
        <w:pStyle w:val="20"/>
        <w:rPr>
          <w:del w:id="220" w:author="Comb agreed in RAN4#97-e" w:date="2020-11-10T14:01:00Z"/>
          <w:rFonts w:asciiTheme="minorHAnsi" w:hAnsiTheme="minorHAnsi" w:cstheme="minorBidi"/>
          <w:kern w:val="2"/>
          <w:sz w:val="21"/>
          <w:szCs w:val="22"/>
          <w:lang w:val="en-US" w:eastAsia="zh-CN"/>
        </w:rPr>
      </w:pPr>
      <w:del w:id="221" w:author="Comb agreed in RAN4#97-e" w:date="2020-11-10T14:01:00Z">
        <w:r w:rsidDel="00002498">
          <w:delText>3.1</w:delText>
        </w:r>
        <w:r w:rsidDel="00002498">
          <w:rPr>
            <w:rFonts w:asciiTheme="minorHAnsi" w:hAnsiTheme="minorHAnsi" w:cstheme="minorBidi"/>
            <w:kern w:val="2"/>
            <w:sz w:val="21"/>
            <w:szCs w:val="22"/>
            <w:lang w:val="en-US" w:eastAsia="zh-CN"/>
          </w:rPr>
          <w:tab/>
        </w:r>
        <w:r w:rsidDel="00002498">
          <w:delText>Terms</w:delText>
        </w:r>
        <w:r w:rsidDel="00002498">
          <w:tab/>
          <w:delText>7</w:delText>
        </w:r>
      </w:del>
    </w:p>
    <w:p w:rsidR="00E03D18" w:rsidDel="00002498" w:rsidRDefault="00E03D18">
      <w:pPr>
        <w:pStyle w:val="20"/>
        <w:rPr>
          <w:del w:id="222" w:author="Comb agreed in RAN4#97-e" w:date="2020-11-10T14:01:00Z"/>
          <w:rFonts w:asciiTheme="minorHAnsi" w:hAnsiTheme="minorHAnsi" w:cstheme="minorBidi"/>
          <w:kern w:val="2"/>
          <w:sz w:val="21"/>
          <w:szCs w:val="22"/>
          <w:lang w:val="en-US" w:eastAsia="zh-CN"/>
        </w:rPr>
      </w:pPr>
      <w:del w:id="223" w:author="Comb agreed in RAN4#97-e" w:date="2020-11-10T14:01:00Z">
        <w:r w:rsidDel="00002498">
          <w:delText>3.2</w:delText>
        </w:r>
        <w:r w:rsidDel="00002498">
          <w:rPr>
            <w:rFonts w:asciiTheme="minorHAnsi" w:hAnsiTheme="minorHAnsi" w:cstheme="minorBidi"/>
            <w:kern w:val="2"/>
            <w:sz w:val="21"/>
            <w:szCs w:val="22"/>
            <w:lang w:val="en-US" w:eastAsia="zh-CN"/>
          </w:rPr>
          <w:tab/>
        </w:r>
        <w:r w:rsidDel="00002498">
          <w:delText>Symbols</w:delText>
        </w:r>
        <w:r w:rsidDel="00002498">
          <w:tab/>
          <w:delText>7</w:delText>
        </w:r>
      </w:del>
    </w:p>
    <w:p w:rsidR="00E03D18" w:rsidDel="00002498" w:rsidRDefault="00E03D18">
      <w:pPr>
        <w:pStyle w:val="20"/>
        <w:rPr>
          <w:del w:id="224" w:author="Comb agreed in RAN4#97-e" w:date="2020-11-10T14:01:00Z"/>
          <w:rFonts w:asciiTheme="minorHAnsi" w:hAnsiTheme="minorHAnsi" w:cstheme="minorBidi"/>
          <w:kern w:val="2"/>
          <w:sz w:val="21"/>
          <w:szCs w:val="22"/>
          <w:lang w:val="en-US" w:eastAsia="zh-CN"/>
        </w:rPr>
      </w:pPr>
      <w:del w:id="225" w:author="Comb agreed in RAN4#97-e" w:date="2020-11-10T14:01:00Z">
        <w:r w:rsidDel="00002498">
          <w:delText>3.3</w:delText>
        </w:r>
        <w:r w:rsidDel="00002498">
          <w:rPr>
            <w:rFonts w:asciiTheme="minorHAnsi" w:hAnsiTheme="minorHAnsi" w:cstheme="minorBidi"/>
            <w:kern w:val="2"/>
            <w:sz w:val="21"/>
            <w:szCs w:val="22"/>
            <w:lang w:val="en-US" w:eastAsia="zh-CN"/>
          </w:rPr>
          <w:tab/>
        </w:r>
        <w:r w:rsidDel="00002498">
          <w:delText>Abbreviations</w:delText>
        </w:r>
        <w:r w:rsidDel="00002498">
          <w:tab/>
          <w:delText>8</w:delText>
        </w:r>
      </w:del>
    </w:p>
    <w:p w:rsidR="00E03D18" w:rsidDel="00002498" w:rsidRDefault="00E03D18">
      <w:pPr>
        <w:pStyle w:val="10"/>
        <w:rPr>
          <w:del w:id="226" w:author="Comb agreed in RAN4#97-e" w:date="2020-11-10T14:01:00Z"/>
          <w:rFonts w:asciiTheme="minorHAnsi" w:hAnsiTheme="minorHAnsi" w:cstheme="minorBidi"/>
          <w:kern w:val="2"/>
          <w:sz w:val="21"/>
          <w:szCs w:val="22"/>
          <w:lang w:val="en-US" w:eastAsia="zh-CN"/>
        </w:rPr>
      </w:pPr>
      <w:del w:id="227" w:author="Comb agreed in RAN4#97-e" w:date="2020-11-10T14:01:00Z">
        <w:r w:rsidDel="00002498">
          <w:delText>4</w:delText>
        </w:r>
        <w:r w:rsidDel="00002498">
          <w:rPr>
            <w:rFonts w:asciiTheme="minorHAnsi" w:hAnsiTheme="minorHAnsi" w:cstheme="minorBidi"/>
            <w:kern w:val="2"/>
            <w:sz w:val="21"/>
            <w:szCs w:val="22"/>
            <w:lang w:val="en-US" w:eastAsia="zh-CN"/>
          </w:rPr>
          <w:tab/>
        </w:r>
        <w:r w:rsidDel="00002498">
          <w:delText>Background</w:delText>
        </w:r>
        <w:r w:rsidDel="00002498">
          <w:tab/>
          <w:delText>8</w:delText>
        </w:r>
      </w:del>
    </w:p>
    <w:p w:rsidR="00E03D18" w:rsidDel="00002498" w:rsidRDefault="00E03D18">
      <w:pPr>
        <w:pStyle w:val="20"/>
        <w:rPr>
          <w:del w:id="228" w:author="Comb agreed in RAN4#97-e" w:date="2020-11-10T14:01:00Z"/>
          <w:rFonts w:asciiTheme="minorHAnsi" w:hAnsiTheme="minorHAnsi" w:cstheme="minorBidi"/>
          <w:kern w:val="2"/>
          <w:sz w:val="21"/>
          <w:szCs w:val="22"/>
          <w:lang w:val="en-US" w:eastAsia="zh-CN"/>
        </w:rPr>
      </w:pPr>
      <w:del w:id="229" w:author="Comb agreed in RAN4#97-e" w:date="2020-11-10T14:01:00Z">
        <w:r w:rsidDel="00002498">
          <w:delText>4.1</w:delText>
        </w:r>
        <w:r w:rsidDel="00002498">
          <w:rPr>
            <w:rFonts w:asciiTheme="minorHAnsi" w:hAnsiTheme="minorHAnsi" w:cstheme="minorBidi"/>
            <w:kern w:val="2"/>
            <w:sz w:val="21"/>
            <w:szCs w:val="22"/>
            <w:lang w:val="en-US" w:eastAsia="zh-CN"/>
          </w:rPr>
          <w:tab/>
        </w:r>
        <w:r w:rsidDel="00002498">
          <w:delText>TR Maintenance</w:delText>
        </w:r>
        <w:r w:rsidDel="00002498">
          <w:tab/>
          <w:delText>8</w:delText>
        </w:r>
      </w:del>
    </w:p>
    <w:p w:rsidR="00E03D18" w:rsidDel="00002498" w:rsidRDefault="00E03D18">
      <w:pPr>
        <w:pStyle w:val="10"/>
        <w:rPr>
          <w:del w:id="230" w:author="Comb agreed in RAN4#97-e" w:date="2020-11-10T14:01:00Z"/>
          <w:rFonts w:asciiTheme="minorHAnsi" w:hAnsiTheme="minorHAnsi" w:cstheme="minorBidi"/>
          <w:kern w:val="2"/>
          <w:sz w:val="21"/>
          <w:szCs w:val="22"/>
          <w:lang w:val="en-US" w:eastAsia="zh-CN"/>
        </w:rPr>
      </w:pPr>
      <w:del w:id="231" w:author="Comb agreed in RAN4#97-e" w:date="2020-11-10T14:01:00Z">
        <w:r w:rsidDel="00002498">
          <w:delText>5</w:delText>
        </w:r>
        <w:r w:rsidDel="00002498">
          <w:rPr>
            <w:rFonts w:asciiTheme="minorHAnsi" w:hAnsiTheme="minorHAnsi" w:cstheme="minorBidi"/>
            <w:kern w:val="2"/>
            <w:sz w:val="21"/>
            <w:szCs w:val="22"/>
            <w:lang w:val="en-US" w:eastAsia="zh-CN"/>
          </w:rPr>
          <w:tab/>
        </w:r>
        <w:r w:rsidDel="00002498">
          <w:delText>4 DL bands inter-band Carrier Aggregation with 2 UL bands: Specific Band Combination Part</w:delText>
        </w:r>
        <w:r w:rsidDel="00002498">
          <w:tab/>
          <w:delText>8</w:delText>
        </w:r>
      </w:del>
    </w:p>
    <w:p w:rsidR="00E03D18" w:rsidDel="00002498" w:rsidRDefault="00E03D18">
      <w:pPr>
        <w:pStyle w:val="20"/>
        <w:rPr>
          <w:del w:id="232" w:author="Comb agreed in RAN4#97-e" w:date="2020-11-10T14:01:00Z"/>
          <w:rFonts w:asciiTheme="minorHAnsi" w:hAnsiTheme="minorHAnsi" w:cstheme="minorBidi"/>
          <w:kern w:val="2"/>
          <w:sz w:val="21"/>
          <w:szCs w:val="22"/>
          <w:lang w:val="en-US" w:eastAsia="zh-CN"/>
        </w:rPr>
      </w:pPr>
      <w:del w:id="233" w:author="Comb agreed in RAN4#97-e" w:date="2020-11-10T14:01:00Z">
        <w:r w:rsidDel="00002498">
          <w:delText>5.1</w:delText>
        </w:r>
        <w:r w:rsidDel="00002498">
          <w:rPr>
            <w:rFonts w:asciiTheme="minorHAnsi" w:hAnsiTheme="minorHAnsi" w:cstheme="minorBidi"/>
            <w:kern w:val="2"/>
            <w:sz w:val="21"/>
            <w:szCs w:val="22"/>
            <w:lang w:val="en-US" w:eastAsia="zh-CN"/>
          </w:rPr>
          <w:tab/>
        </w:r>
        <w:r w:rsidDel="00002498">
          <w:delText>Inter-band CA within FR1</w:delText>
        </w:r>
        <w:r w:rsidDel="00002498">
          <w:tab/>
          <w:delText>8</w:delText>
        </w:r>
      </w:del>
    </w:p>
    <w:p w:rsidR="00E03D18" w:rsidDel="00002498" w:rsidRDefault="00E03D18">
      <w:pPr>
        <w:pStyle w:val="30"/>
        <w:rPr>
          <w:del w:id="234" w:author="Comb agreed in RAN4#97-e" w:date="2020-11-10T14:01:00Z"/>
          <w:rFonts w:asciiTheme="minorHAnsi" w:hAnsiTheme="minorHAnsi" w:cstheme="minorBidi"/>
          <w:kern w:val="2"/>
          <w:sz w:val="21"/>
          <w:szCs w:val="22"/>
          <w:lang w:val="en-US" w:eastAsia="zh-CN"/>
        </w:rPr>
      </w:pPr>
      <w:del w:id="235" w:author="Comb agreed in RAN4#97-e" w:date="2020-11-10T14:01:00Z">
        <w:r w:rsidRPr="00EB316A" w:rsidDel="00002498">
          <w:rPr>
            <w:rFonts w:cs="Arial"/>
            <w:lang w:val="en-US" w:eastAsia="zh-CN"/>
          </w:rPr>
          <w:delText>5.1</w:delText>
        </w:r>
        <w:r w:rsidRPr="00EB316A" w:rsidDel="00002498">
          <w:rPr>
            <w:rFonts w:cs="Arial"/>
            <w:lang w:eastAsia="zh-CN"/>
          </w:rPr>
          <w:delText>.</w:delText>
        </w:r>
        <w:r w:rsidRPr="00EB316A" w:rsidDel="00002498">
          <w:rPr>
            <w:rFonts w:cs="Arial"/>
            <w:lang w:val="en-US" w:eastAsia="zh-CN"/>
          </w:rPr>
          <w:delText>x</w:delText>
        </w:r>
        <w:r w:rsidDel="00002498">
          <w:rPr>
            <w:rFonts w:asciiTheme="minorHAnsi" w:hAnsiTheme="minorHAnsi" w:cstheme="minorBidi"/>
            <w:kern w:val="2"/>
            <w:sz w:val="21"/>
            <w:szCs w:val="22"/>
            <w:lang w:val="en-US" w:eastAsia="zh-CN"/>
          </w:rPr>
          <w:tab/>
        </w:r>
        <w:r w:rsidRPr="00EB316A" w:rsidDel="00002498">
          <w:rPr>
            <w:rFonts w:cs="Arial"/>
            <w:lang w:val="en-US" w:eastAsia="zh-CN"/>
          </w:rPr>
          <w:delText>CA_</w:delText>
        </w:r>
        <w:r w:rsidR="007A6086" w:rsidRPr="00EB316A" w:rsidDel="00002498">
          <w:rPr>
            <w:rFonts w:cs="Arial"/>
            <w:lang w:val="en-US" w:eastAsia="zh-CN"/>
          </w:rPr>
          <w:delText>Na</w:delText>
        </w:r>
        <w:r w:rsidRPr="00EB316A" w:rsidDel="00002498">
          <w:rPr>
            <w:rFonts w:cs="Arial"/>
            <w:lang w:val="en-US" w:eastAsia="zh-CN"/>
          </w:rPr>
          <w:delText>-</w:delText>
        </w:r>
        <w:r w:rsidR="007A6086" w:rsidRPr="00EB316A" w:rsidDel="00002498">
          <w:rPr>
            <w:rFonts w:cs="Arial"/>
            <w:lang w:val="en-US" w:eastAsia="zh-CN"/>
          </w:rPr>
          <w:delText>Nb</w:delText>
        </w:r>
        <w:r w:rsidRPr="00EB316A" w:rsidDel="00002498">
          <w:rPr>
            <w:rFonts w:cs="Arial"/>
            <w:lang w:val="en-US" w:eastAsia="zh-CN"/>
          </w:rPr>
          <w:delText>-</w:delText>
        </w:r>
        <w:r w:rsidR="007A6086" w:rsidRPr="00EB316A" w:rsidDel="00002498">
          <w:rPr>
            <w:rFonts w:cs="Arial"/>
            <w:lang w:val="en-US" w:eastAsia="zh-CN"/>
          </w:rPr>
          <w:delText>Nc</w:delText>
        </w:r>
        <w:r w:rsidRPr="00EB316A" w:rsidDel="00002498">
          <w:rPr>
            <w:rFonts w:cs="Arial"/>
            <w:lang w:val="en-US" w:eastAsia="zh-CN"/>
          </w:rPr>
          <w:delText>-</w:delText>
        </w:r>
        <w:r w:rsidR="007A6086" w:rsidRPr="00EB316A" w:rsidDel="00002498">
          <w:rPr>
            <w:rFonts w:cs="Arial"/>
            <w:lang w:val="en-US" w:eastAsia="zh-CN"/>
          </w:rPr>
          <w:delText>Nd</w:delText>
        </w:r>
        <w:r w:rsidDel="00002498">
          <w:tab/>
          <w:delText>8</w:delText>
        </w:r>
      </w:del>
    </w:p>
    <w:p w:rsidR="00E03D18" w:rsidDel="00002498" w:rsidRDefault="00E03D18">
      <w:pPr>
        <w:pStyle w:val="40"/>
        <w:rPr>
          <w:del w:id="236" w:author="Comb agreed in RAN4#97-e" w:date="2020-11-10T14:01:00Z"/>
          <w:rFonts w:asciiTheme="minorHAnsi" w:hAnsiTheme="minorHAnsi" w:cstheme="minorBidi"/>
          <w:kern w:val="2"/>
          <w:sz w:val="21"/>
          <w:szCs w:val="22"/>
          <w:lang w:val="en-US" w:eastAsia="zh-CN"/>
        </w:rPr>
      </w:pPr>
      <w:del w:id="237" w:author="Comb agreed in RAN4#97-e" w:date="2020-11-10T14:01:00Z">
        <w:r w:rsidRPr="00EB316A" w:rsidDel="00002498">
          <w:rPr>
            <w:lang w:val="en-US" w:eastAsia="zh-CN"/>
          </w:rPr>
          <w:delText>5.1.x</w:delText>
        </w:r>
        <w:r w:rsidDel="00002498">
          <w:rPr>
            <w:lang w:eastAsia="zh-CN"/>
          </w:rPr>
          <w:delText>.1</w:delText>
        </w:r>
        <w:r w:rsidDel="00002498">
          <w:rPr>
            <w:rFonts w:asciiTheme="minorHAnsi" w:hAnsiTheme="minorHAnsi" w:cstheme="minorBidi"/>
            <w:kern w:val="2"/>
            <w:sz w:val="21"/>
            <w:szCs w:val="22"/>
            <w:lang w:val="en-US" w:eastAsia="zh-CN"/>
          </w:rPr>
          <w:tab/>
        </w:r>
        <w:r w:rsidDel="00002498">
          <w:rPr>
            <w:lang w:eastAsia="zh-CN"/>
          </w:rPr>
          <w:delText>Operating bands for CA</w:delText>
        </w:r>
        <w:r w:rsidDel="00002498">
          <w:tab/>
          <w:delText>8</w:delText>
        </w:r>
      </w:del>
    </w:p>
    <w:p w:rsidR="00E03D18" w:rsidDel="00002498" w:rsidRDefault="00E03D18">
      <w:pPr>
        <w:pStyle w:val="40"/>
        <w:rPr>
          <w:del w:id="238" w:author="Comb agreed in RAN4#97-e" w:date="2020-11-10T14:01:00Z"/>
          <w:rFonts w:asciiTheme="minorHAnsi" w:hAnsiTheme="minorHAnsi" w:cstheme="minorBidi"/>
          <w:kern w:val="2"/>
          <w:sz w:val="21"/>
          <w:szCs w:val="22"/>
          <w:lang w:val="en-US" w:eastAsia="zh-CN"/>
        </w:rPr>
      </w:pPr>
      <w:del w:id="239" w:author="Comb agreed in RAN4#97-e" w:date="2020-11-10T14:01:00Z">
        <w:r w:rsidRPr="00EB316A" w:rsidDel="00002498">
          <w:rPr>
            <w:lang w:val="en-US" w:eastAsia="zh-CN"/>
          </w:rPr>
          <w:delText>5.1.x</w:delText>
        </w:r>
        <w:r w:rsidDel="00002498">
          <w:rPr>
            <w:lang w:eastAsia="zh-CN"/>
          </w:rPr>
          <w:delText>.2</w:delText>
        </w:r>
        <w:r w:rsidDel="00002498">
          <w:rPr>
            <w:rFonts w:asciiTheme="minorHAnsi" w:hAnsiTheme="minorHAnsi" w:cstheme="minorBidi"/>
            <w:kern w:val="2"/>
            <w:sz w:val="21"/>
            <w:szCs w:val="22"/>
            <w:lang w:val="en-US" w:eastAsia="zh-CN"/>
          </w:rPr>
          <w:tab/>
        </w:r>
        <w:r w:rsidDel="00002498">
          <w:rPr>
            <w:lang w:eastAsia="zh-CN"/>
          </w:rPr>
          <w:delText>Channel bandwidths per operating band for CA</w:delText>
        </w:r>
        <w:r w:rsidDel="00002498">
          <w:tab/>
          <w:delText>9</w:delText>
        </w:r>
      </w:del>
    </w:p>
    <w:p w:rsidR="00E03D18" w:rsidDel="00002498" w:rsidRDefault="00E03D18">
      <w:pPr>
        <w:pStyle w:val="40"/>
        <w:rPr>
          <w:del w:id="240" w:author="Comb agreed in RAN4#97-e" w:date="2020-11-10T14:01:00Z"/>
          <w:rFonts w:asciiTheme="minorHAnsi" w:hAnsiTheme="minorHAnsi" w:cstheme="minorBidi"/>
          <w:kern w:val="2"/>
          <w:sz w:val="21"/>
          <w:szCs w:val="22"/>
          <w:lang w:val="en-US" w:eastAsia="zh-CN"/>
        </w:rPr>
      </w:pPr>
      <w:del w:id="241" w:author="Comb agreed in RAN4#97-e" w:date="2020-11-10T14:01:00Z">
        <w:r w:rsidRPr="00EB316A" w:rsidDel="00002498">
          <w:rPr>
            <w:lang w:val="en-US" w:eastAsia="zh-CN"/>
          </w:rPr>
          <w:delText>5.1.x.3</w:delText>
        </w:r>
        <w:r w:rsidDel="00002498">
          <w:rPr>
            <w:rFonts w:asciiTheme="minorHAnsi" w:hAnsiTheme="minorHAnsi" w:cstheme="minorBidi"/>
            <w:kern w:val="2"/>
            <w:sz w:val="21"/>
            <w:szCs w:val="22"/>
            <w:lang w:val="en-US" w:eastAsia="zh-CN"/>
          </w:rPr>
          <w:tab/>
        </w:r>
        <w:r w:rsidDel="00002498">
          <w:rPr>
            <w:lang w:eastAsia="zh-CN"/>
          </w:rPr>
          <w:delText>UE  co-existence study</w:delText>
        </w:r>
        <w:r w:rsidDel="00002498">
          <w:tab/>
          <w:delText>9</w:delText>
        </w:r>
      </w:del>
    </w:p>
    <w:p w:rsidR="00E03D18" w:rsidDel="00002498" w:rsidRDefault="00E03D18">
      <w:pPr>
        <w:pStyle w:val="40"/>
        <w:rPr>
          <w:del w:id="242" w:author="Comb agreed in RAN4#97-e" w:date="2020-11-10T14:01:00Z"/>
          <w:rFonts w:asciiTheme="minorHAnsi" w:hAnsiTheme="minorHAnsi" w:cstheme="minorBidi"/>
          <w:kern w:val="2"/>
          <w:sz w:val="21"/>
          <w:szCs w:val="22"/>
          <w:lang w:val="en-US" w:eastAsia="zh-CN"/>
        </w:rPr>
      </w:pPr>
      <w:del w:id="243" w:author="Comb agreed in RAN4#97-e" w:date="2020-11-10T14:01:00Z">
        <w:r w:rsidRPr="00EB316A" w:rsidDel="00002498">
          <w:rPr>
            <w:lang w:val="en-US" w:eastAsia="zh-CN"/>
          </w:rPr>
          <w:delText>5.1.x.4</w:delText>
        </w:r>
        <w:r w:rsidDel="00002498">
          <w:rPr>
            <w:rFonts w:asciiTheme="minorHAnsi" w:hAnsiTheme="minorHAnsi" w:cstheme="minorBidi"/>
            <w:kern w:val="2"/>
            <w:sz w:val="21"/>
            <w:szCs w:val="22"/>
            <w:lang w:val="en-US" w:eastAsia="zh-CN"/>
          </w:rPr>
          <w:tab/>
        </w:r>
        <w:r w:rsidDel="00002498">
          <w:rPr>
            <w:lang w:eastAsia="zh-CN"/>
          </w:rPr>
          <w:delText>∆T</w:delText>
        </w:r>
        <w:r w:rsidRPr="00EB316A" w:rsidDel="00002498">
          <w:rPr>
            <w:vertAlign w:val="subscript"/>
            <w:lang w:eastAsia="zh-CN"/>
          </w:rPr>
          <w:delText>IB</w:delText>
        </w:r>
        <w:r w:rsidDel="00002498">
          <w:rPr>
            <w:lang w:eastAsia="zh-CN"/>
          </w:rPr>
          <w:delText xml:space="preserve"> and ∆R</w:delText>
        </w:r>
        <w:r w:rsidRPr="00EB316A" w:rsidDel="00002498">
          <w:rPr>
            <w:vertAlign w:val="subscript"/>
            <w:lang w:eastAsia="zh-CN"/>
          </w:rPr>
          <w:delText>IB</w:delText>
        </w:r>
        <w:r w:rsidDel="00002498">
          <w:rPr>
            <w:lang w:eastAsia="zh-CN"/>
          </w:rPr>
          <w:delText xml:space="preserve"> values</w:delText>
        </w:r>
        <w:r w:rsidDel="00002498">
          <w:tab/>
          <w:delText>9</w:delText>
        </w:r>
      </w:del>
    </w:p>
    <w:p w:rsidR="00E03D18" w:rsidDel="00002498" w:rsidRDefault="00E03D18">
      <w:pPr>
        <w:pStyle w:val="40"/>
        <w:rPr>
          <w:del w:id="244" w:author="Comb agreed in RAN4#97-e" w:date="2020-11-10T14:01:00Z"/>
          <w:rFonts w:asciiTheme="minorHAnsi" w:hAnsiTheme="minorHAnsi" w:cstheme="minorBidi"/>
          <w:kern w:val="2"/>
          <w:sz w:val="21"/>
          <w:szCs w:val="22"/>
          <w:lang w:val="en-US" w:eastAsia="zh-CN"/>
        </w:rPr>
      </w:pPr>
      <w:del w:id="245" w:author="Comb agreed in RAN4#97-e" w:date="2020-11-10T14:01:00Z">
        <w:r w:rsidRPr="00EB316A" w:rsidDel="00002498">
          <w:rPr>
            <w:lang w:val="en-US" w:eastAsia="zh-CN"/>
          </w:rPr>
          <w:delText>5.1.x</w:delText>
        </w:r>
        <w:r w:rsidDel="00002498">
          <w:rPr>
            <w:lang w:eastAsia="zh-CN"/>
          </w:rPr>
          <w:delText>.5</w:delText>
        </w:r>
        <w:r w:rsidDel="00002498">
          <w:rPr>
            <w:rFonts w:asciiTheme="minorHAnsi" w:hAnsiTheme="minorHAnsi" w:cstheme="minorBidi"/>
            <w:kern w:val="2"/>
            <w:sz w:val="21"/>
            <w:szCs w:val="22"/>
            <w:lang w:val="en-US" w:eastAsia="zh-CN"/>
          </w:rPr>
          <w:tab/>
        </w:r>
        <w:r w:rsidRPr="00EB316A" w:rsidDel="00002498">
          <w:rPr>
            <w:lang w:val="en-US" w:eastAsia="zh-CN"/>
          </w:rPr>
          <w:delText>REFSENS requirements</w:delText>
        </w:r>
        <w:r w:rsidDel="00002498">
          <w:tab/>
          <w:delText>9</w:delText>
        </w:r>
      </w:del>
    </w:p>
    <w:p w:rsidR="00E03D18" w:rsidDel="00002498" w:rsidRDefault="00E03D18">
      <w:pPr>
        <w:pStyle w:val="20"/>
        <w:rPr>
          <w:del w:id="246" w:author="Comb agreed in RAN4#97-e" w:date="2020-11-10T14:01:00Z"/>
          <w:rFonts w:asciiTheme="minorHAnsi" w:hAnsiTheme="minorHAnsi" w:cstheme="minorBidi"/>
          <w:kern w:val="2"/>
          <w:sz w:val="21"/>
          <w:szCs w:val="22"/>
          <w:lang w:val="en-US" w:eastAsia="zh-CN"/>
        </w:rPr>
      </w:pPr>
      <w:del w:id="247" w:author="Comb agreed in RAN4#97-e" w:date="2020-11-10T14:01:00Z">
        <w:r w:rsidDel="00002498">
          <w:delText>5.2</w:delText>
        </w:r>
        <w:r w:rsidDel="00002498">
          <w:rPr>
            <w:rFonts w:asciiTheme="minorHAnsi" w:hAnsiTheme="minorHAnsi" w:cstheme="minorBidi"/>
            <w:kern w:val="2"/>
            <w:sz w:val="21"/>
            <w:szCs w:val="22"/>
            <w:lang w:val="en-US" w:eastAsia="zh-CN"/>
          </w:rPr>
          <w:tab/>
        </w:r>
        <w:r w:rsidDel="00002498">
          <w:delText>Inter-band CA including RF2</w:delText>
        </w:r>
        <w:r w:rsidDel="00002498">
          <w:tab/>
          <w:delText>9</w:delText>
        </w:r>
      </w:del>
    </w:p>
    <w:p w:rsidR="00E03D18" w:rsidDel="00002498" w:rsidRDefault="00E03D18">
      <w:pPr>
        <w:pStyle w:val="30"/>
        <w:rPr>
          <w:del w:id="248" w:author="Comb agreed in RAN4#97-e" w:date="2020-11-10T14:01:00Z"/>
          <w:rFonts w:asciiTheme="minorHAnsi" w:hAnsiTheme="minorHAnsi" w:cstheme="minorBidi"/>
          <w:kern w:val="2"/>
          <w:sz w:val="21"/>
          <w:szCs w:val="22"/>
          <w:lang w:val="en-US" w:eastAsia="zh-CN"/>
        </w:rPr>
      </w:pPr>
      <w:del w:id="249" w:author="Comb agreed in RAN4#97-e" w:date="2020-11-10T14:01:00Z">
        <w:r w:rsidRPr="00EB316A" w:rsidDel="00002498">
          <w:rPr>
            <w:rFonts w:cs="Arial"/>
            <w:lang w:val="en-US" w:eastAsia="zh-CN"/>
          </w:rPr>
          <w:delText>5.2.1</w:delText>
        </w:r>
        <w:r w:rsidDel="00002498">
          <w:rPr>
            <w:rFonts w:asciiTheme="minorHAnsi" w:hAnsiTheme="minorHAnsi" w:cstheme="minorBidi"/>
            <w:kern w:val="2"/>
            <w:sz w:val="21"/>
            <w:szCs w:val="22"/>
            <w:lang w:val="en-US" w:eastAsia="zh-CN"/>
          </w:rPr>
          <w:tab/>
        </w:r>
        <w:r w:rsidRPr="00EB316A" w:rsidDel="00002498">
          <w:rPr>
            <w:rFonts w:cs="Arial"/>
            <w:lang w:val="en-US" w:eastAsia="zh-CN"/>
          </w:rPr>
          <w:delText>CA_n3-n28-n77-n257</w:delText>
        </w:r>
        <w:r w:rsidDel="00002498">
          <w:tab/>
          <w:delText>9</w:delText>
        </w:r>
      </w:del>
    </w:p>
    <w:p w:rsidR="00E03D18" w:rsidDel="00002498" w:rsidRDefault="00E03D18">
      <w:pPr>
        <w:pStyle w:val="40"/>
        <w:rPr>
          <w:del w:id="250" w:author="Comb agreed in RAN4#97-e" w:date="2020-11-10T14:01:00Z"/>
          <w:rFonts w:asciiTheme="minorHAnsi" w:hAnsiTheme="minorHAnsi" w:cstheme="minorBidi"/>
          <w:kern w:val="2"/>
          <w:sz w:val="21"/>
          <w:szCs w:val="22"/>
          <w:lang w:val="en-US" w:eastAsia="zh-CN"/>
        </w:rPr>
      </w:pPr>
      <w:del w:id="251" w:author="Comb agreed in RAN4#97-e" w:date="2020-11-10T14:01:00Z">
        <w:r w:rsidRPr="00EB316A" w:rsidDel="00002498">
          <w:rPr>
            <w:lang w:val="en-US" w:eastAsia="zh-CN"/>
          </w:rPr>
          <w:delText>5.2.1.1</w:delText>
        </w:r>
        <w:r w:rsidDel="00002498">
          <w:rPr>
            <w:rFonts w:asciiTheme="minorHAnsi" w:hAnsiTheme="minorHAnsi" w:cstheme="minorBidi"/>
            <w:kern w:val="2"/>
            <w:sz w:val="21"/>
            <w:szCs w:val="22"/>
            <w:lang w:val="en-US" w:eastAsia="zh-CN"/>
          </w:rPr>
          <w:tab/>
        </w:r>
        <w:r w:rsidRPr="00EB316A" w:rsidDel="00002498">
          <w:rPr>
            <w:lang w:val="en-US" w:eastAsia="zh-CN"/>
          </w:rPr>
          <w:delText>Operating bands for CA</w:delText>
        </w:r>
        <w:r w:rsidDel="00002498">
          <w:tab/>
          <w:delText>9</w:delText>
        </w:r>
      </w:del>
    </w:p>
    <w:p w:rsidR="00E03D18" w:rsidDel="00002498" w:rsidRDefault="00E03D18">
      <w:pPr>
        <w:pStyle w:val="40"/>
        <w:rPr>
          <w:del w:id="252" w:author="Comb agreed in RAN4#97-e" w:date="2020-11-10T14:01:00Z"/>
          <w:rFonts w:asciiTheme="minorHAnsi" w:hAnsiTheme="minorHAnsi" w:cstheme="minorBidi"/>
          <w:kern w:val="2"/>
          <w:sz w:val="21"/>
          <w:szCs w:val="22"/>
          <w:lang w:val="en-US" w:eastAsia="zh-CN"/>
        </w:rPr>
      </w:pPr>
      <w:del w:id="253" w:author="Comb agreed in RAN4#97-e" w:date="2020-11-10T14:01:00Z">
        <w:r w:rsidRPr="00EB316A" w:rsidDel="00002498">
          <w:rPr>
            <w:lang w:val="en-US" w:eastAsia="zh-CN"/>
          </w:rPr>
          <w:delText>5.2.1.2</w:delText>
        </w:r>
        <w:r w:rsidDel="00002498">
          <w:rPr>
            <w:rFonts w:asciiTheme="minorHAnsi" w:hAnsiTheme="minorHAnsi" w:cstheme="minorBidi"/>
            <w:kern w:val="2"/>
            <w:sz w:val="21"/>
            <w:szCs w:val="22"/>
            <w:lang w:val="en-US" w:eastAsia="zh-CN"/>
          </w:rPr>
          <w:tab/>
        </w:r>
        <w:r w:rsidRPr="00EB316A" w:rsidDel="00002498">
          <w:rPr>
            <w:lang w:val="en-US" w:eastAsia="zh-CN"/>
          </w:rPr>
          <w:delText>Channel bandwidths per operating bands for CA</w:delText>
        </w:r>
        <w:r w:rsidDel="00002498">
          <w:tab/>
          <w:delText>9</w:delText>
        </w:r>
      </w:del>
    </w:p>
    <w:p w:rsidR="00E03D18" w:rsidDel="00002498" w:rsidRDefault="00E03D18">
      <w:pPr>
        <w:pStyle w:val="40"/>
        <w:rPr>
          <w:del w:id="254" w:author="Comb agreed in RAN4#97-e" w:date="2020-11-10T14:01:00Z"/>
          <w:rFonts w:asciiTheme="minorHAnsi" w:hAnsiTheme="minorHAnsi" w:cstheme="minorBidi"/>
          <w:kern w:val="2"/>
          <w:sz w:val="21"/>
          <w:szCs w:val="22"/>
          <w:lang w:val="en-US" w:eastAsia="zh-CN"/>
        </w:rPr>
      </w:pPr>
      <w:del w:id="255" w:author="Comb agreed in RAN4#97-e" w:date="2020-11-10T14:01:00Z">
        <w:r w:rsidRPr="00EB316A" w:rsidDel="00002498">
          <w:rPr>
            <w:lang w:val="en-US" w:eastAsia="zh-CN"/>
          </w:rPr>
          <w:delText>5.2.1.3</w:delText>
        </w:r>
        <w:r w:rsidDel="00002498">
          <w:rPr>
            <w:rFonts w:asciiTheme="minorHAnsi" w:hAnsiTheme="minorHAnsi" w:cstheme="minorBidi"/>
            <w:kern w:val="2"/>
            <w:sz w:val="21"/>
            <w:szCs w:val="22"/>
            <w:lang w:val="en-US" w:eastAsia="zh-CN"/>
          </w:rPr>
          <w:tab/>
        </w:r>
        <w:r w:rsidRPr="00EB316A" w:rsidDel="00002498">
          <w:rPr>
            <w:lang w:val="en-US" w:eastAsia="zh-CN"/>
          </w:rPr>
          <w:delText xml:space="preserve"> UE co-existence studies</w:delText>
        </w:r>
        <w:r w:rsidDel="00002498">
          <w:tab/>
          <w:delText>10</w:delText>
        </w:r>
      </w:del>
    </w:p>
    <w:p w:rsidR="00E03D18" w:rsidDel="00002498" w:rsidRDefault="00E03D18">
      <w:pPr>
        <w:pStyle w:val="40"/>
        <w:rPr>
          <w:del w:id="256" w:author="Comb agreed in RAN4#97-e" w:date="2020-11-10T14:01:00Z"/>
          <w:rFonts w:asciiTheme="minorHAnsi" w:hAnsiTheme="minorHAnsi" w:cstheme="minorBidi"/>
          <w:kern w:val="2"/>
          <w:sz w:val="21"/>
          <w:szCs w:val="22"/>
          <w:lang w:val="en-US" w:eastAsia="zh-CN"/>
        </w:rPr>
      </w:pPr>
      <w:del w:id="257" w:author="Comb agreed in RAN4#97-e" w:date="2020-11-10T14:01:00Z">
        <w:r w:rsidRPr="00EB316A" w:rsidDel="00002498">
          <w:rPr>
            <w:lang w:val="en-US" w:eastAsia="zh-CN"/>
          </w:rPr>
          <w:delText>5.2.1.4</w:delText>
        </w:r>
        <w:r w:rsidDel="00002498">
          <w:rPr>
            <w:rFonts w:asciiTheme="minorHAnsi" w:hAnsiTheme="minorHAnsi" w:cstheme="minorBidi"/>
            <w:kern w:val="2"/>
            <w:sz w:val="21"/>
            <w:szCs w:val="22"/>
            <w:lang w:val="en-US" w:eastAsia="zh-CN"/>
          </w:rPr>
          <w:tab/>
        </w:r>
        <w:r w:rsidRPr="00EB316A" w:rsidDel="00002498">
          <w:rPr>
            <w:lang w:val="en-US" w:eastAsia="zh-CN"/>
          </w:rPr>
          <w:delText>∆T</w:delText>
        </w:r>
        <w:r w:rsidRPr="00EB316A" w:rsidDel="00002498">
          <w:rPr>
            <w:vertAlign w:val="subscript"/>
            <w:lang w:val="en-US" w:eastAsia="zh-CN"/>
          </w:rPr>
          <w:delText>IB,c</w:delText>
        </w:r>
        <w:r w:rsidRPr="00EB316A" w:rsidDel="00002498">
          <w:rPr>
            <w:lang w:val="en-US" w:eastAsia="zh-CN"/>
          </w:rPr>
          <w:delText xml:space="preserve"> and ∆R</w:delText>
        </w:r>
        <w:r w:rsidRPr="00EB316A" w:rsidDel="00002498">
          <w:rPr>
            <w:vertAlign w:val="subscript"/>
            <w:lang w:val="en-US" w:eastAsia="zh-CN"/>
          </w:rPr>
          <w:delText>IB,c</w:delText>
        </w:r>
        <w:r w:rsidRPr="00EB316A" w:rsidDel="00002498">
          <w:rPr>
            <w:lang w:val="en-US" w:eastAsia="zh-CN"/>
          </w:rPr>
          <w:delText xml:space="preserve"> values</w:delText>
        </w:r>
        <w:r w:rsidDel="00002498">
          <w:tab/>
          <w:delText>10</w:delText>
        </w:r>
      </w:del>
    </w:p>
    <w:p w:rsidR="00E03D18" w:rsidDel="00002498" w:rsidRDefault="00E03D18">
      <w:pPr>
        <w:pStyle w:val="40"/>
        <w:rPr>
          <w:del w:id="258" w:author="Comb agreed in RAN4#97-e" w:date="2020-11-10T14:01:00Z"/>
          <w:rFonts w:asciiTheme="minorHAnsi" w:hAnsiTheme="minorHAnsi" w:cstheme="minorBidi"/>
          <w:kern w:val="2"/>
          <w:sz w:val="21"/>
          <w:szCs w:val="22"/>
          <w:lang w:val="en-US" w:eastAsia="zh-CN"/>
        </w:rPr>
      </w:pPr>
      <w:del w:id="259" w:author="Comb agreed in RAN4#97-e" w:date="2020-11-10T14:01:00Z">
        <w:r w:rsidRPr="00EB316A" w:rsidDel="00002498">
          <w:rPr>
            <w:lang w:val="en-US" w:eastAsia="zh-CN"/>
          </w:rPr>
          <w:delText>5.2.1.5</w:delText>
        </w:r>
        <w:r w:rsidDel="00002498">
          <w:rPr>
            <w:rFonts w:asciiTheme="minorHAnsi" w:hAnsiTheme="minorHAnsi" w:cstheme="minorBidi"/>
            <w:kern w:val="2"/>
            <w:sz w:val="21"/>
            <w:szCs w:val="22"/>
            <w:lang w:val="en-US" w:eastAsia="zh-CN"/>
          </w:rPr>
          <w:tab/>
        </w:r>
        <w:r w:rsidRPr="00EB316A" w:rsidDel="00002498">
          <w:rPr>
            <w:lang w:val="en-US" w:eastAsia="zh-CN"/>
          </w:rPr>
          <w:delText>REFSENS requirements</w:delText>
        </w:r>
        <w:r w:rsidDel="00002498">
          <w:tab/>
          <w:delText>11</w:delText>
        </w:r>
      </w:del>
    </w:p>
    <w:p w:rsidR="00E03D18" w:rsidDel="00002498" w:rsidRDefault="00E03D18">
      <w:pPr>
        <w:pStyle w:val="30"/>
        <w:rPr>
          <w:del w:id="260" w:author="Comb agreed in RAN4#97-e" w:date="2020-11-10T14:01:00Z"/>
          <w:rFonts w:asciiTheme="minorHAnsi" w:hAnsiTheme="minorHAnsi" w:cstheme="minorBidi"/>
          <w:kern w:val="2"/>
          <w:sz w:val="21"/>
          <w:szCs w:val="22"/>
          <w:lang w:val="en-US" w:eastAsia="zh-CN"/>
        </w:rPr>
      </w:pPr>
      <w:del w:id="261" w:author="Comb agreed in RAN4#97-e" w:date="2020-11-10T14:01:00Z">
        <w:r w:rsidRPr="00EB316A" w:rsidDel="00002498">
          <w:rPr>
            <w:rFonts w:cs="Arial"/>
            <w:lang w:val="en-US" w:eastAsia="zh-CN"/>
          </w:rPr>
          <w:delText>5.2.2</w:delText>
        </w:r>
        <w:r w:rsidDel="00002498">
          <w:rPr>
            <w:rFonts w:asciiTheme="minorHAnsi" w:hAnsiTheme="minorHAnsi" w:cstheme="minorBidi"/>
            <w:kern w:val="2"/>
            <w:sz w:val="21"/>
            <w:szCs w:val="22"/>
            <w:lang w:val="en-US" w:eastAsia="zh-CN"/>
          </w:rPr>
          <w:tab/>
        </w:r>
        <w:r w:rsidRPr="00EB316A" w:rsidDel="00002498">
          <w:rPr>
            <w:rFonts w:cs="Arial"/>
            <w:lang w:val="en-US" w:eastAsia="zh-CN"/>
          </w:rPr>
          <w:delText>CA_n3-n28-n78-n257</w:delText>
        </w:r>
        <w:r w:rsidDel="00002498">
          <w:tab/>
          <w:delText>11</w:delText>
        </w:r>
      </w:del>
    </w:p>
    <w:p w:rsidR="00E03D18" w:rsidDel="00002498" w:rsidRDefault="00E03D18">
      <w:pPr>
        <w:pStyle w:val="40"/>
        <w:rPr>
          <w:del w:id="262" w:author="Comb agreed in RAN4#97-e" w:date="2020-11-10T14:01:00Z"/>
          <w:rFonts w:asciiTheme="minorHAnsi" w:hAnsiTheme="minorHAnsi" w:cstheme="minorBidi"/>
          <w:kern w:val="2"/>
          <w:sz w:val="21"/>
          <w:szCs w:val="22"/>
          <w:lang w:val="en-US" w:eastAsia="zh-CN"/>
        </w:rPr>
      </w:pPr>
      <w:del w:id="263" w:author="Comb agreed in RAN4#97-e" w:date="2020-11-10T14:01:00Z">
        <w:r w:rsidRPr="00EB316A" w:rsidDel="00002498">
          <w:rPr>
            <w:lang w:val="en-US" w:eastAsia="zh-CN"/>
          </w:rPr>
          <w:delText>5.2.2.1</w:delText>
        </w:r>
        <w:r w:rsidDel="00002498">
          <w:rPr>
            <w:rFonts w:asciiTheme="minorHAnsi" w:hAnsiTheme="minorHAnsi" w:cstheme="minorBidi"/>
            <w:kern w:val="2"/>
            <w:sz w:val="21"/>
            <w:szCs w:val="22"/>
            <w:lang w:val="en-US" w:eastAsia="zh-CN"/>
          </w:rPr>
          <w:tab/>
        </w:r>
        <w:r w:rsidRPr="00EB316A" w:rsidDel="00002498">
          <w:rPr>
            <w:lang w:val="en-US" w:eastAsia="zh-CN"/>
          </w:rPr>
          <w:delText>Operating bands for CA</w:delText>
        </w:r>
        <w:r w:rsidDel="00002498">
          <w:tab/>
          <w:delText>11</w:delText>
        </w:r>
      </w:del>
    </w:p>
    <w:p w:rsidR="00E03D18" w:rsidDel="00002498" w:rsidRDefault="00E03D18">
      <w:pPr>
        <w:pStyle w:val="40"/>
        <w:rPr>
          <w:del w:id="264" w:author="Comb agreed in RAN4#97-e" w:date="2020-11-10T14:01:00Z"/>
          <w:rFonts w:asciiTheme="minorHAnsi" w:hAnsiTheme="minorHAnsi" w:cstheme="minorBidi"/>
          <w:kern w:val="2"/>
          <w:sz w:val="21"/>
          <w:szCs w:val="22"/>
          <w:lang w:val="en-US" w:eastAsia="zh-CN"/>
        </w:rPr>
      </w:pPr>
      <w:del w:id="265" w:author="Comb agreed in RAN4#97-e" w:date="2020-11-10T14:01:00Z">
        <w:r w:rsidRPr="00EB316A" w:rsidDel="00002498">
          <w:rPr>
            <w:lang w:val="en-US" w:eastAsia="zh-CN"/>
          </w:rPr>
          <w:delText>5.2.2.2</w:delText>
        </w:r>
        <w:r w:rsidDel="00002498">
          <w:rPr>
            <w:rFonts w:asciiTheme="minorHAnsi" w:hAnsiTheme="minorHAnsi" w:cstheme="minorBidi"/>
            <w:kern w:val="2"/>
            <w:sz w:val="21"/>
            <w:szCs w:val="22"/>
            <w:lang w:val="en-US" w:eastAsia="zh-CN"/>
          </w:rPr>
          <w:tab/>
        </w:r>
        <w:r w:rsidRPr="00EB316A" w:rsidDel="00002498">
          <w:rPr>
            <w:lang w:val="en-US" w:eastAsia="zh-CN"/>
          </w:rPr>
          <w:delText>Channel bandwidths per operating bands for CA</w:delText>
        </w:r>
        <w:r w:rsidDel="00002498">
          <w:tab/>
          <w:delText>11</w:delText>
        </w:r>
      </w:del>
    </w:p>
    <w:p w:rsidR="00E03D18" w:rsidDel="00002498" w:rsidRDefault="00E03D18">
      <w:pPr>
        <w:pStyle w:val="40"/>
        <w:rPr>
          <w:del w:id="266" w:author="Comb agreed in RAN4#97-e" w:date="2020-11-10T14:01:00Z"/>
          <w:rFonts w:asciiTheme="minorHAnsi" w:hAnsiTheme="minorHAnsi" w:cstheme="minorBidi"/>
          <w:kern w:val="2"/>
          <w:sz w:val="21"/>
          <w:szCs w:val="22"/>
          <w:lang w:val="en-US" w:eastAsia="zh-CN"/>
        </w:rPr>
      </w:pPr>
      <w:del w:id="267" w:author="Comb agreed in RAN4#97-e" w:date="2020-11-10T14:01:00Z">
        <w:r w:rsidRPr="00EB316A" w:rsidDel="00002498">
          <w:rPr>
            <w:lang w:val="en-US" w:eastAsia="zh-CN"/>
          </w:rPr>
          <w:delText>5.2.2.3</w:delText>
        </w:r>
        <w:r w:rsidDel="00002498">
          <w:rPr>
            <w:rFonts w:asciiTheme="minorHAnsi" w:hAnsiTheme="minorHAnsi" w:cstheme="minorBidi"/>
            <w:kern w:val="2"/>
            <w:sz w:val="21"/>
            <w:szCs w:val="22"/>
            <w:lang w:val="en-US" w:eastAsia="zh-CN"/>
          </w:rPr>
          <w:tab/>
        </w:r>
        <w:r w:rsidRPr="00EB316A" w:rsidDel="00002498">
          <w:rPr>
            <w:lang w:val="en-US" w:eastAsia="zh-CN"/>
          </w:rPr>
          <w:delText xml:space="preserve"> UE co-existence studies</w:delText>
        </w:r>
        <w:r w:rsidDel="00002498">
          <w:tab/>
          <w:delText>12</w:delText>
        </w:r>
      </w:del>
    </w:p>
    <w:p w:rsidR="00E03D18" w:rsidDel="00002498" w:rsidRDefault="00E03D18">
      <w:pPr>
        <w:pStyle w:val="40"/>
        <w:rPr>
          <w:del w:id="268" w:author="Comb agreed in RAN4#97-e" w:date="2020-11-10T14:01:00Z"/>
          <w:rFonts w:asciiTheme="minorHAnsi" w:hAnsiTheme="minorHAnsi" w:cstheme="minorBidi"/>
          <w:kern w:val="2"/>
          <w:sz w:val="21"/>
          <w:szCs w:val="22"/>
          <w:lang w:val="en-US" w:eastAsia="zh-CN"/>
        </w:rPr>
      </w:pPr>
      <w:del w:id="269" w:author="Comb agreed in RAN4#97-e" w:date="2020-11-10T14:01:00Z">
        <w:r w:rsidRPr="00EB316A" w:rsidDel="00002498">
          <w:rPr>
            <w:lang w:val="en-US" w:eastAsia="zh-CN"/>
          </w:rPr>
          <w:delText>5.2.2.4</w:delText>
        </w:r>
        <w:r w:rsidDel="00002498">
          <w:rPr>
            <w:rFonts w:asciiTheme="minorHAnsi" w:hAnsiTheme="minorHAnsi" w:cstheme="minorBidi"/>
            <w:kern w:val="2"/>
            <w:sz w:val="21"/>
            <w:szCs w:val="22"/>
            <w:lang w:val="en-US" w:eastAsia="zh-CN"/>
          </w:rPr>
          <w:tab/>
        </w:r>
        <w:r w:rsidRPr="00EB316A" w:rsidDel="00002498">
          <w:rPr>
            <w:lang w:val="en-US" w:eastAsia="zh-CN"/>
          </w:rPr>
          <w:delText>∆T</w:delText>
        </w:r>
        <w:r w:rsidRPr="00EB316A" w:rsidDel="00002498">
          <w:rPr>
            <w:vertAlign w:val="subscript"/>
            <w:lang w:val="en-US" w:eastAsia="zh-CN"/>
          </w:rPr>
          <w:delText>IB,c</w:delText>
        </w:r>
        <w:r w:rsidRPr="00EB316A" w:rsidDel="00002498">
          <w:rPr>
            <w:lang w:val="en-US" w:eastAsia="zh-CN"/>
          </w:rPr>
          <w:delText xml:space="preserve"> and ∆R</w:delText>
        </w:r>
        <w:r w:rsidRPr="00EB316A" w:rsidDel="00002498">
          <w:rPr>
            <w:vertAlign w:val="subscript"/>
            <w:lang w:val="en-US" w:eastAsia="zh-CN"/>
          </w:rPr>
          <w:delText>IB,c</w:delText>
        </w:r>
        <w:r w:rsidRPr="00EB316A" w:rsidDel="00002498">
          <w:rPr>
            <w:lang w:val="en-US" w:eastAsia="zh-CN"/>
          </w:rPr>
          <w:delText xml:space="preserve"> values</w:delText>
        </w:r>
        <w:r w:rsidDel="00002498">
          <w:tab/>
          <w:delText>12</w:delText>
        </w:r>
      </w:del>
    </w:p>
    <w:p w:rsidR="00E03D18" w:rsidDel="00002498" w:rsidRDefault="00E03D18">
      <w:pPr>
        <w:pStyle w:val="40"/>
        <w:rPr>
          <w:del w:id="270" w:author="Comb agreed in RAN4#97-e" w:date="2020-11-10T14:01:00Z"/>
          <w:rFonts w:asciiTheme="minorHAnsi" w:hAnsiTheme="minorHAnsi" w:cstheme="minorBidi"/>
          <w:kern w:val="2"/>
          <w:sz w:val="21"/>
          <w:szCs w:val="22"/>
          <w:lang w:val="en-US" w:eastAsia="zh-CN"/>
        </w:rPr>
      </w:pPr>
      <w:del w:id="271" w:author="Comb agreed in RAN4#97-e" w:date="2020-11-10T14:01:00Z">
        <w:r w:rsidRPr="00EB316A" w:rsidDel="00002498">
          <w:rPr>
            <w:lang w:val="en-US" w:eastAsia="zh-CN"/>
          </w:rPr>
          <w:delText>5.2.2.5</w:delText>
        </w:r>
        <w:r w:rsidDel="00002498">
          <w:rPr>
            <w:rFonts w:asciiTheme="minorHAnsi" w:hAnsiTheme="minorHAnsi" w:cstheme="minorBidi"/>
            <w:kern w:val="2"/>
            <w:sz w:val="21"/>
            <w:szCs w:val="22"/>
            <w:lang w:val="en-US" w:eastAsia="zh-CN"/>
          </w:rPr>
          <w:tab/>
        </w:r>
        <w:r w:rsidRPr="00EB316A" w:rsidDel="00002498">
          <w:rPr>
            <w:lang w:val="en-US" w:eastAsia="zh-CN"/>
          </w:rPr>
          <w:delText>REFSENS requirements</w:delText>
        </w:r>
        <w:r w:rsidDel="00002498">
          <w:tab/>
          <w:delText>12</w:delText>
        </w:r>
      </w:del>
    </w:p>
    <w:p w:rsidR="00E03D18" w:rsidDel="00002498" w:rsidRDefault="00E03D18">
      <w:pPr>
        <w:pStyle w:val="30"/>
        <w:rPr>
          <w:del w:id="272" w:author="Comb agreed in RAN4#97-e" w:date="2020-11-10T14:01:00Z"/>
          <w:rFonts w:asciiTheme="minorHAnsi" w:hAnsiTheme="minorHAnsi" w:cstheme="minorBidi"/>
          <w:kern w:val="2"/>
          <w:sz w:val="21"/>
          <w:szCs w:val="22"/>
          <w:lang w:val="en-US" w:eastAsia="zh-CN"/>
        </w:rPr>
      </w:pPr>
      <w:del w:id="273" w:author="Comb agreed in RAN4#97-e" w:date="2020-11-10T14:01:00Z">
        <w:r w:rsidRPr="00EB316A" w:rsidDel="00002498">
          <w:rPr>
            <w:rFonts w:cs="Arial"/>
            <w:lang w:val="en-US" w:eastAsia="zh-CN"/>
          </w:rPr>
          <w:delText>5.2</w:delText>
        </w:r>
        <w:r w:rsidRPr="00EB316A" w:rsidDel="00002498">
          <w:rPr>
            <w:rFonts w:cs="Arial"/>
            <w:lang w:eastAsia="zh-CN"/>
          </w:rPr>
          <w:delText>.</w:delText>
        </w:r>
        <w:r w:rsidRPr="00EB316A" w:rsidDel="00002498">
          <w:rPr>
            <w:rFonts w:cs="Arial"/>
            <w:lang w:val="en-US" w:eastAsia="zh-CN"/>
          </w:rPr>
          <w:delText>x</w:delText>
        </w:r>
        <w:r w:rsidDel="00002498">
          <w:rPr>
            <w:rFonts w:asciiTheme="minorHAnsi" w:hAnsiTheme="minorHAnsi" w:cstheme="minorBidi"/>
            <w:kern w:val="2"/>
            <w:sz w:val="21"/>
            <w:szCs w:val="22"/>
            <w:lang w:val="en-US" w:eastAsia="zh-CN"/>
          </w:rPr>
          <w:tab/>
        </w:r>
        <w:r w:rsidRPr="00EB316A" w:rsidDel="00002498">
          <w:rPr>
            <w:rFonts w:cs="Arial"/>
            <w:lang w:val="en-US" w:eastAsia="zh-CN"/>
          </w:rPr>
          <w:delText>CA_</w:delText>
        </w:r>
        <w:r w:rsidR="007A6086" w:rsidRPr="00EB316A" w:rsidDel="00002498">
          <w:rPr>
            <w:rFonts w:cs="Arial"/>
            <w:lang w:val="en-US" w:eastAsia="zh-CN"/>
          </w:rPr>
          <w:delText>Na</w:delText>
        </w:r>
        <w:r w:rsidRPr="00EB316A" w:rsidDel="00002498">
          <w:rPr>
            <w:rFonts w:cs="Arial"/>
            <w:lang w:val="en-US" w:eastAsia="zh-CN"/>
          </w:rPr>
          <w:delText>-</w:delText>
        </w:r>
        <w:r w:rsidR="007A6086" w:rsidRPr="00EB316A" w:rsidDel="00002498">
          <w:rPr>
            <w:rFonts w:cs="Arial"/>
            <w:lang w:val="en-US" w:eastAsia="zh-CN"/>
          </w:rPr>
          <w:delText>Nb</w:delText>
        </w:r>
        <w:r w:rsidRPr="00EB316A" w:rsidDel="00002498">
          <w:rPr>
            <w:rFonts w:cs="Arial"/>
            <w:lang w:val="en-US" w:eastAsia="zh-CN"/>
          </w:rPr>
          <w:delText>-</w:delText>
        </w:r>
        <w:r w:rsidR="007A6086" w:rsidRPr="00EB316A" w:rsidDel="00002498">
          <w:rPr>
            <w:rFonts w:cs="Arial"/>
            <w:lang w:val="en-US" w:eastAsia="zh-CN"/>
          </w:rPr>
          <w:delText>Nc</w:delText>
        </w:r>
        <w:r w:rsidRPr="00EB316A" w:rsidDel="00002498">
          <w:rPr>
            <w:rFonts w:cs="Arial"/>
            <w:lang w:val="en-US" w:eastAsia="zh-CN"/>
          </w:rPr>
          <w:delText>-</w:delText>
        </w:r>
        <w:r w:rsidR="007A6086" w:rsidRPr="00EB316A" w:rsidDel="00002498">
          <w:rPr>
            <w:rFonts w:cs="Arial"/>
            <w:lang w:val="en-US" w:eastAsia="zh-CN"/>
          </w:rPr>
          <w:delText>Nd</w:delText>
        </w:r>
        <w:r w:rsidDel="00002498">
          <w:tab/>
          <w:delText>12</w:delText>
        </w:r>
      </w:del>
    </w:p>
    <w:p w:rsidR="00E03D18" w:rsidDel="00002498" w:rsidRDefault="00E03D18">
      <w:pPr>
        <w:pStyle w:val="40"/>
        <w:rPr>
          <w:del w:id="274" w:author="Comb agreed in RAN4#97-e" w:date="2020-11-10T14:01:00Z"/>
          <w:rFonts w:asciiTheme="minorHAnsi" w:hAnsiTheme="minorHAnsi" w:cstheme="minorBidi"/>
          <w:kern w:val="2"/>
          <w:sz w:val="21"/>
          <w:szCs w:val="22"/>
          <w:lang w:val="en-US" w:eastAsia="zh-CN"/>
        </w:rPr>
      </w:pPr>
      <w:del w:id="275" w:author="Comb agreed in RAN4#97-e" w:date="2020-11-10T14:01:00Z">
        <w:r w:rsidRPr="00EB316A" w:rsidDel="00002498">
          <w:rPr>
            <w:lang w:val="en-US" w:eastAsia="zh-CN"/>
          </w:rPr>
          <w:delText>5.2.x</w:delText>
        </w:r>
        <w:r w:rsidDel="00002498">
          <w:rPr>
            <w:lang w:eastAsia="zh-CN"/>
          </w:rPr>
          <w:delText>.1</w:delText>
        </w:r>
        <w:r w:rsidDel="00002498">
          <w:rPr>
            <w:rFonts w:asciiTheme="minorHAnsi" w:hAnsiTheme="minorHAnsi" w:cstheme="minorBidi"/>
            <w:kern w:val="2"/>
            <w:sz w:val="21"/>
            <w:szCs w:val="22"/>
            <w:lang w:val="en-US" w:eastAsia="zh-CN"/>
          </w:rPr>
          <w:tab/>
        </w:r>
        <w:r w:rsidDel="00002498">
          <w:rPr>
            <w:lang w:eastAsia="zh-CN"/>
          </w:rPr>
          <w:delText>Operating bands for CA</w:delText>
        </w:r>
        <w:r w:rsidDel="00002498">
          <w:tab/>
          <w:delText>12</w:delText>
        </w:r>
      </w:del>
    </w:p>
    <w:p w:rsidR="00E03D18" w:rsidDel="00002498" w:rsidRDefault="00E03D18">
      <w:pPr>
        <w:pStyle w:val="40"/>
        <w:rPr>
          <w:del w:id="276" w:author="Comb agreed in RAN4#97-e" w:date="2020-11-10T14:01:00Z"/>
          <w:rFonts w:asciiTheme="minorHAnsi" w:hAnsiTheme="minorHAnsi" w:cstheme="minorBidi"/>
          <w:kern w:val="2"/>
          <w:sz w:val="21"/>
          <w:szCs w:val="22"/>
          <w:lang w:val="en-US" w:eastAsia="zh-CN"/>
        </w:rPr>
      </w:pPr>
      <w:del w:id="277" w:author="Comb agreed in RAN4#97-e" w:date="2020-11-10T14:01:00Z">
        <w:r w:rsidRPr="00EB316A" w:rsidDel="00002498">
          <w:rPr>
            <w:lang w:val="en-US" w:eastAsia="zh-CN"/>
          </w:rPr>
          <w:delText>5.2.x</w:delText>
        </w:r>
        <w:r w:rsidDel="00002498">
          <w:rPr>
            <w:lang w:eastAsia="zh-CN"/>
          </w:rPr>
          <w:delText>.2</w:delText>
        </w:r>
        <w:r w:rsidDel="00002498">
          <w:rPr>
            <w:rFonts w:asciiTheme="minorHAnsi" w:hAnsiTheme="minorHAnsi" w:cstheme="minorBidi"/>
            <w:kern w:val="2"/>
            <w:sz w:val="21"/>
            <w:szCs w:val="22"/>
            <w:lang w:val="en-US" w:eastAsia="zh-CN"/>
          </w:rPr>
          <w:tab/>
        </w:r>
        <w:r w:rsidDel="00002498">
          <w:rPr>
            <w:lang w:eastAsia="zh-CN"/>
          </w:rPr>
          <w:delText>Channel bandwidths per operating band for CA</w:delText>
        </w:r>
        <w:r w:rsidDel="00002498">
          <w:tab/>
          <w:delText>12</w:delText>
        </w:r>
      </w:del>
    </w:p>
    <w:p w:rsidR="00E03D18" w:rsidDel="00002498" w:rsidRDefault="00E03D18">
      <w:pPr>
        <w:pStyle w:val="40"/>
        <w:rPr>
          <w:del w:id="278" w:author="Comb agreed in RAN4#97-e" w:date="2020-11-10T14:01:00Z"/>
          <w:rFonts w:asciiTheme="minorHAnsi" w:hAnsiTheme="minorHAnsi" w:cstheme="minorBidi"/>
          <w:kern w:val="2"/>
          <w:sz w:val="21"/>
          <w:szCs w:val="22"/>
          <w:lang w:val="en-US" w:eastAsia="zh-CN"/>
        </w:rPr>
      </w:pPr>
      <w:del w:id="279" w:author="Comb agreed in RAN4#97-e" w:date="2020-11-10T14:01:00Z">
        <w:r w:rsidRPr="00EB316A" w:rsidDel="00002498">
          <w:rPr>
            <w:lang w:val="en-US" w:eastAsia="zh-CN"/>
          </w:rPr>
          <w:delText>5.2.x.3</w:delText>
        </w:r>
        <w:r w:rsidDel="00002498">
          <w:rPr>
            <w:rFonts w:asciiTheme="minorHAnsi" w:hAnsiTheme="minorHAnsi" w:cstheme="minorBidi"/>
            <w:kern w:val="2"/>
            <w:sz w:val="21"/>
            <w:szCs w:val="22"/>
            <w:lang w:val="en-US" w:eastAsia="zh-CN"/>
          </w:rPr>
          <w:tab/>
        </w:r>
        <w:r w:rsidDel="00002498">
          <w:rPr>
            <w:lang w:eastAsia="zh-CN"/>
          </w:rPr>
          <w:delText>UE  co-existence study</w:delText>
        </w:r>
        <w:r w:rsidDel="00002498">
          <w:tab/>
          <w:delText>13</w:delText>
        </w:r>
      </w:del>
    </w:p>
    <w:p w:rsidR="00E03D18" w:rsidDel="00002498" w:rsidRDefault="00E03D18">
      <w:pPr>
        <w:pStyle w:val="40"/>
        <w:rPr>
          <w:del w:id="280" w:author="Comb agreed in RAN4#97-e" w:date="2020-11-10T14:01:00Z"/>
          <w:rFonts w:asciiTheme="minorHAnsi" w:hAnsiTheme="minorHAnsi" w:cstheme="minorBidi"/>
          <w:kern w:val="2"/>
          <w:sz w:val="21"/>
          <w:szCs w:val="22"/>
          <w:lang w:val="en-US" w:eastAsia="zh-CN"/>
        </w:rPr>
      </w:pPr>
      <w:del w:id="281" w:author="Comb agreed in RAN4#97-e" w:date="2020-11-10T14:01:00Z">
        <w:r w:rsidRPr="00EB316A" w:rsidDel="00002498">
          <w:rPr>
            <w:lang w:val="en-US" w:eastAsia="zh-CN"/>
          </w:rPr>
          <w:delText>5.2.x.4</w:delText>
        </w:r>
        <w:r w:rsidDel="00002498">
          <w:rPr>
            <w:rFonts w:asciiTheme="minorHAnsi" w:hAnsiTheme="minorHAnsi" w:cstheme="minorBidi"/>
            <w:kern w:val="2"/>
            <w:sz w:val="21"/>
            <w:szCs w:val="22"/>
            <w:lang w:val="en-US" w:eastAsia="zh-CN"/>
          </w:rPr>
          <w:tab/>
        </w:r>
        <w:r w:rsidDel="00002498">
          <w:rPr>
            <w:lang w:eastAsia="zh-CN"/>
          </w:rPr>
          <w:delText>∆T</w:delText>
        </w:r>
        <w:r w:rsidRPr="00EB316A" w:rsidDel="00002498">
          <w:rPr>
            <w:vertAlign w:val="subscript"/>
            <w:lang w:eastAsia="zh-CN"/>
          </w:rPr>
          <w:delText>IB</w:delText>
        </w:r>
        <w:r w:rsidDel="00002498">
          <w:rPr>
            <w:lang w:eastAsia="zh-CN"/>
          </w:rPr>
          <w:delText xml:space="preserve"> and ∆R</w:delText>
        </w:r>
        <w:r w:rsidRPr="00EB316A" w:rsidDel="00002498">
          <w:rPr>
            <w:vertAlign w:val="subscript"/>
            <w:lang w:eastAsia="zh-CN"/>
          </w:rPr>
          <w:delText>IB</w:delText>
        </w:r>
        <w:r w:rsidDel="00002498">
          <w:rPr>
            <w:lang w:eastAsia="zh-CN"/>
          </w:rPr>
          <w:delText xml:space="preserve"> values</w:delText>
        </w:r>
        <w:r w:rsidDel="00002498">
          <w:tab/>
          <w:delText>13</w:delText>
        </w:r>
      </w:del>
    </w:p>
    <w:p w:rsidR="00E03D18" w:rsidDel="00002498" w:rsidRDefault="00E03D18">
      <w:pPr>
        <w:pStyle w:val="40"/>
        <w:rPr>
          <w:del w:id="282" w:author="Comb agreed in RAN4#97-e" w:date="2020-11-10T14:01:00Z"/>
          <w:rFonts w:asciiTheme="minorHAnsi" w:hAnsiTheme="minorHAnsi" w:cstheme="minorBidi"/>
          <w:kern w:val="2"/>
          <w:sz w:val="21"/>
          <w:szCs w:val="22"/>
          <w:lang w:val="en-US" w:eastAsia="zh-CN"/>
        </w:rPr>
      </w:pPr>
      <w:del w:id="283" w:author="Comb agreed in RAN4#97-e" w:date="2020-11-10T14:01:00Z">
        <w:r w:rsidRPr="00EB316A" w:rsidDel="00002498">
          <w:rPr>
            <w:lang w:val="en-US" w:eastAsia="zh-CN"/>
          </w:rPr>
          <w:delText>5.2.x</w:delText>
        </w:r>
        <w:r w:rsidDel="00002498">
          <w:rPr>
            <w:lang w:eastAsia="zh-CN"/>
          </w:rPr>
          <w:delText>.5</w:delText>
        </w:r>
        <w:r w:rsidDel="00002498">
          <w:rPr>
            <w:rFonts w:asciiTheme="minorHAnsi" w:hAnsiTheme="minorHAnsi" w:cstheme="minorBidi"/>
            <w:kern w:val="2"/>
            <w:sz w:val="21"/>
            <w:szCs w:val="22"/>
            <w:lang w:val="en-US" w:eastAsia="zh-CN"/>
          </w:rPr>
          <w:tab/>
        </w:r>
        <w:r w:rsidRPr="00EB316A" w:rsidDel="00002498">
          <w:rPr>
            <w:lang w:val="en-US" w:eastAsia="zh-CN"/>
          </w:rPr>
          <w:delText>REFSENS requirements</w:delText>
        </w:r>
        <w:r w:rsidDel="00002498">
          <w:tab/>
          <w:delText>13</w:delText>
        </w:r>
      </w:del>
    </w:p>
    <w:p w:rsidR="00E03D18" w:rsidDel="00002498" w:rsidRDefault="00E03D18">
      <w:pPr>
        <w:pStyle w:val="10"/>
        <w:rPr>
          <w:del w:id="284" w:author="Comb agreed in RAN4#97-e" w:date="2020-11-10T14:01:00Z"/>
          <w:rFonts w:asciiTheme="minorHAnsi" w:hAnsiTheme="minorHAnsi" w:cstheme="minorBidi"/>
          <w:kern w:val="2"/>
          <w:sz w:val="21"/>
          <w:szCs w:val="22"/>
          <w:lang w:val="en-US" w:eastAsia="zh-CN"/>
        </w:rPr>
      </w:pPr>
      <w:del w:id="285" w:author="Comb agreed in RAN4#97-e" w:date="2020-11-10T14:01:00Z">
        <w:r w:rsidDel="00002498">
          <w:delText>6</w:delText>
        </w:r>
        <w:r w:rsidDel="00002498">
          <w:rPr>
            <w:rFonts w:asciiTheme="minorHAnsi" w:hAnsiTheme="minorHAnsi" w:cstheme="minorBidi"/>
            <w:kern w:val="2"/>
            <w:sz w:val="21"/>
            <w:szCs w:val="22"/>
            <w:lang w:val="en-US" w:eastAsia="zh-CN"/>
          </w:rPr>
          <w:tab/>
        </w:r>
        <w:r w:rsidDel="00002498">
          <w:delText>4 DL bands Dual Connectivity with 2 UL bands: Specific Band Combination Part</w:delText>
        </w:r>
        <w:r w:rsidDel="00002498">
          <w:tab/>
          <w:delText>13</w:delText>
        </w:r>
      </w:del>
    </w:p>
    <w:p w:rsidR="00E03D18" w:rsidDel="00002498" w:rsidRDefault="00E03D18">
      <w:pPr>
        <w:pStyle w:val="20"/>
        <w:rPr>
          <w:del w:id="286" w:author="Comb agreed in RAN4#97-e" w:date="2020-11-10T14:01:00Z"/>
          <w:rFonts w:asciiTheme="minorHAnsi" w:hAnsiTheme="minorHAnsi" w:cstheme="minorBidi"/>
          <w:kern w:val="2"/>
          <w:sz w:val="21"/>
          <w:szCs w:val="22"/>
          <w:lang w:val="en-US" w:eastAsia="zh-CN"/>
        </w:rPr>
      </w:pPr>
      <w:del w:id="287" w:author="Comb agreed in RAN4#97-e" w:date="2020-11-10T14:01:00Z">
        <w:r w:rsidDel="00002498">
          <w:delText>6.1</w:delText>
        </w:r>
        <w:r w:rsidDel="00002498">
          <w:rPr>
            <w:rFonts w:asciiTheme="minorHAnsi" w:hAnsiTheme="minorHAnsi" w:cstheme="minorBidi"/>
            <w:kern w:val="2"/>
            <w:sz w:val="21"/>
            <w:szCs w:val="22"/>
            <w:lang w:val="en-US" w:eastAsia="zh-CN"/>
          </w:rPr>
          <w:tab/>
        </w:r>
        <w:r w:rsidDel="00002498">
          <w:delText>DC within FR1</w:delText>
        </w:r>
        <w:r w:rsidDel="00002498">
          <w:tab/>
          <w:delText>13</w:delText>
        </w:r>
      </w:del>
    </w:p>
    <w:p w:rsidR="00E03D18" w:rsidDel="00002498" w:rsidRDefault="00E03D18">
      <w:pPr>
        <w:pStyle w:val="30"/>
        <w:rPr>
          <w:del w:id="288" w:author="Comb agreed in RAN4#97-e" w:date="2020-11-10T14:01:00Z"/>
          <w:rFonts w:asciiTheme="minorHAnsi" w:hAnsiTheme="minorHAnsi" w:cstheme="minorBidi"/>
          <w:kern w:val="2"/>
          <w:sz w:val="21"/>
          <w:szCs w:val="22"/>
          <w:lang w:val="en-US" w:eastAsia="zh-CN"/>
        </w:rPr>
      </w:pPr>
      <w:del w:id="289" w:author="Comb agreed in RAN4#97-e" w:date="2020-11-10T14:01:00Z">
        <w:r w:rsidRPr="00EB316A" w:rsidDel="00002498">
          <w:rPr>
            <w:rFonts w:cs="Arial"/>
            <w:lang w:val="en-US" w:eastAsia="zh-CN"/>
          </w:rPr>
          <w:delText>6.1</w:delText>
        </w:r>
        <w:r w:rsidRPr="00EB316A" w:rsidDel="00002498">
          <w:rPr>
            <w:rFonts w:cs="Arial"/>
            <w:lang w:eastAsia="zh-CN"/>
          </w:rPr>
          <w:delText>.</w:delText>
        </w:r>
        <w:r w:rsidRPr="00EB316A" w:rsidDel="00002498">
          <w:rPr>
            <w:rFonts w:cs="Arial"/>
            <w:lang w:val="en-US" w:eastAsia="zh-CN"/>
          </w:rPr>
          <w:delText>x</w:delText>
        </w:r>
        <w:r w:rsidDel="00002498">
          <w:rPr>
            <w:rFonts w:asciiTheme="minorHAnsi" w:hAnsiTheme="minorHAnsi" w:cstheme="minorBidi"/>
            <w:kern w:val="2"/>
            <w:sz w:val="21"/>
            <w:szCs w:val="22"/>
            <w:lang w:val="en-US" w:eastAsia="zh-CN"/>
          </w:rPr>
          <w:tab/>
        </w:r>
        <w:r w:rsidRPr="00EB316A" w:rsidDel="00002498">
          <w:rPr>
            <w:rFonts w:cs="Arial"/>
            <w:lang w:val="en-US" w:eastAsia="zh-CN"/>
          </w:rPr>
          <w:delText>DC_</w:delText>
        </w:r>
        <w:r w:rsidR="007A6086" w:rsidRPr="00EB316A" w:rsidDel="00002498">
          <w:rPr>
            <w:rFonts w:cs="Arial"/>
            <w:lang w:val="en-US" w:eastAsia="zh-CN"/>
          </w:rPr>
          <w:delText>Na</w:delText>
        </w:r>
        <w:r w:rsidRPr="00EB316A" w:rsidDel="00002498">
          <w:rPr>
            <w:rFonts w:cs="Arial"/>
            <w:lang w:val="en-US" w:eastAsia="zh-CN"/>
          </w:rPr>
          <w:delText>-</w:delText>
        </w:r>
        <w:r w:rsidR="007A6086" w:rsidRPr="00EB316A" w:rsidDel="00002498">
          <w:rPr>
            <w:rFonts w:cs="Arial"/>
            <w:lang w:val="en-US" w:eastAsia="zh-CN"/>
          </w:rPr>
          <w:delText>Nb</w:delText>
        </w:r>
        <w:r w:rsidRPr="00EB316A" w:rsidDel="00002498">
          <w:rPr>
            <w:rFonts w:cs="Arial"/>
            <w:lang w:val="en-US" w:eastAsia="zh-CN"/>
          </w:rPr>
          <w:delText>-</w:delText>
        </w:r>
        <w:r w:rsidR="007A6086" w:rsidRPr="00EB316A" w:rsidDel="00002498">
          <w:rPr>
            <w:rFonts w:cs="Arial"/>
            <w:lang w:val="en-US" w:eastAsia="zh-CN"/>
          </w:rPr>
          <w:delText>Nc</w:delText>
        </w:r>
        <w:r w:rsidRPr="00EB316A" w:rsidDel="00002498">
          <w:rPr>
            <w:rFonts w:cs="Arial"/>
            <w:lang w:val="en-US" w:eastAsia="zh-CN"/>
          </w:rPr>
          <w:delText>-</w:delText>
        </w:r>
        <w:r w:rsidR="007A6086" w:rsidRPr="00EB316A" w:rsidDel="00002498">
          <w:rPr>
            <w:rFonts w:cs="Arial"/>
            <w:lang w:val="en-US" w:eastAsia="zh-CN"/>
          </w:rPr>
          <w:delText>Nd</w:delText>
        </w:r>
        <w:r w:rsidDel="00002498">
          <w:tab/>
          <w:delText>13</w:delText>
        </w:r>
      </w:del>
    </w:p>
    <w:p w:rsidR="00E03D18" w:rsidDel="00002498" w:rsidRDefault="00E03D18">
      <w:pPr>
        <w:pStyle w:val="40"/>
        <w:rPr>
          <w:del w:id="290" w:author="Comb agreed in RAN4#97-e" w:date="2020-11-10T14:01:00Z"/>
          <w:rFonts w:asciiTheme="minorHAnsi" w:hAnsiTheme="minorHAnsi" w:cstheme="minorBidi"/>
          <w:kern w:val="2"/>
          <w:sz w:val="21"/>
          <w:szCs w:val="22"/>
          <w:lang w:val="en-US" w:eastAsia="zh-CN"/>
        </w:rPr>
      </w:pPr>
      <w:del w:id="291" w:author="Comb agreed in RAN4#97-e" w:date="2020-11-10T14:01:00Z">
        <w:r w:rsidRPr="00EB316A" w:rsidDel="00002498">
          <w:rPr>
            <w:lang w:val="en-US" w:eastAsia="zh-CN"/>
          </w:rPr>
          <w:delText>6.1.x</w:delText>
        </w:r>
        <w:r w:rsidDel="00002498">
          <w:rPr>
            <w:lang w:eastAsia="zh-CN"/>
          </w:rPr>
          <w:delText>.1</w:delText>
        </w:r>
        <w:r w:rsidDel="00002498">
          <w:rPr>
            <w:rFonts w:asciiTheme="minorHAnsi" w:hAnsiTheme="minorHAnsi" w:cstheme="minorBidi"/>
            <w:kern w:val="2"/>
            <w:sz w:val="21"/>
            <w:szCs w:val="22"/>
            <w:lang w:val="en-US" w:eastAsia="zh-CN"/>
          </w:rPr>
          <w:tab/>
        </w:r>
        <w:r w:rsidDel="00002498">
          <w:rPr>
            <w:lang w:eastAsia="zh-CN"/>
          </w:rPr>
          <w:delText>Operating bands for DC</w:delText>
        </w:r>
        <w:r w:rsidDel="00002498">
          <w:tab/>
          <w:delText>13</w:delText>
        </w:r>
      </w:del>
    </w:p>
    <w:p w:rsidR="00E03D18" w:rsidDel="00002498" w:rsidRDefault="00E03D18">
      <w:pPr>
        <w:pStyle w:val="40"/>
        <w:rPr>
          <w:del w:id="292" w:author="Comb agreed in RAN4#97-e" w:date="2020-11-10T14:01:00Z"/>
          <w:rFonts w:asciiTheme="minorHAnsi" w:hAnsiTheme="minorHAnsi" w:cstheme="minorBidi"/>
          <w:kern w:val="2"/>
          <w:sz w:val="21"/>
          <w:szCs w:val="22"/>
          <w:lang w:val="en-US" w:eastAsia="zh-CN"/>
        </w:rPr>
      </w:pPr>
      <w:del w:id="293" w:author="Comb agreed in RAN4#97-e" w:date="2020-11-10T14:01:00Z">
        <w:r w:rsidRPr="00EB316A" w:rsidDel="00002498">
          <w:rPr>
            <w:lang w:val="en-US" w:eastAsia="zh-CN"/>
          </w:rPr>
          <w:delText>6.1.x</w:delText>
        </w:r>
        <w:r w:rsidDel="00002498">
          <w:rPr>
            <w:lang w:eastAsia="zh-CN"/>
          </w:rPr>
          <w:delText>.2</w:delText>
        </w:r>
        <w:r w:rsidDel="00002498">
          <w:rPr>
            <w:rFonts w:asciiTheme="minorHAnsi" w:hAnsiTheme="minorHAnsi" w:cstheme="minorBidi"/>
            <w:kern w:val="2"/>
            <w:sz w:val="21"/>
            <w:szCs w:val="22"/>
            <w:lang w:val="en-US" w:eastAsia="zh-CN"/>
          </w:rPr>
          <w:tab/>
        </w:r>
        <w:r w:rsidDel="00002498">
          <w:rPr>
            <w:lang w:eastAsia="zh-CN"/>
          </w:rPr>
          <w:delText>Configuration for DC</w:delText>
        </w:r>
        <w:r w:rsidDel="00002498">
          <w:tab/>
          <w:delText>13</w:delText>
        </w:r>
      </w:del>
    </w:p>
    <w:p w:rsidR="00E03D18" w:rsidDel="00002498" w:rsidRDefault="00E03D18">
      <w:pPr>
        <w:pStyle w:val="20"/>
        <w:rPr>
          <w:del w:id="294" w:author="Comb agreed in RAN4#97-e" w:date="2020-11-10T14:01:00Z"/>
          <w:rFonts w:asciiTheme="minorHAnsi" w:hAnsiTheme="minorHAnsi" w:cstheme="minorBidi"/>
          <w:kern w:val="2"/>
          <w:sz w:val="21"/>
          <w:szCs w:val="22"/>
          <w:lang w:val="en-US" w:eastAsia="zh-CN"/>
        </w:rPr>
      </w:pPr>
      <w:del w:id="295" w:author="Comb agreed in RAN4#97-e" w:date="2020-11-10T14:01:00Z">
        <w:r w:rsidDel="00002498">
          <w:delText>6.2</w:delText>
        </w:r>
        <w:r w:rsidDel="00002498">
          <w:rPr>
            <w:rFonts w:asciiTheme="minorHAnsi" w:hAnsiTheme="minorHAnsi" w:cstheme="minorBidi"/>
            <w:kern w:val="2"/>
            <w:sz w:val="21"/>
            <w:szCs w:val="22"/>
            <w:lang w:val="en-US" w:eastAsia="zh-CN"/>
          </w:rPr>
          <w:tab/>
        </w:r>
        <w:r w:rsidDel="00002498">
          <w:delText>DC including RF2</w:delText>
        </w:r>
        <w:r w:rsidDel="00002498">
          <w:tab/>
          <w:delText>14</w:delText>
        </w:r>
      </w:del>
    </w:p>
    <w:p w:rsidR="00E03D18" w:rsidDel="00002498" w:rsidRDefault="00E03D18">
      <w:pPr>
        <w:pStyle w:val="30"/>
        <w:rPr>
          <w:del w:id="296" w:author="Comb agreed in RAN4#97-e" w:date="2020-11-10T14:01:00Z"/>
          <w:rFonts w:asciiTheme="minorHAnsi" w:hAnsiTheme="minorHAnsi" w:cstheme="minorBidi"/>
          <w:kern w:val="2"/>
          <w:sz w:val="21"/>
          <w:szCs w:val="22"/>
          <w:lang w:val="en-US" w:eastAsia="zh-CN"/>
        </w:rPr>
      </w:pPr>
      <w:del w:id="297" w:author="Comb agreed in RAN4#97-e" w:date="2020-11-10T14:01:00Z">
        <w:r w:rsidRPr="00EB316A" w:rsidDel="00002498">
          <w:rPr>
            <w:rFonts w:cs="Arial"/>
            <w:lang w:val="en-US" w:eastAsia="zh-CN"/>
          </w:rPr>
          <w:delText>6.2.1</w:delText>
        </w:r>
        <w:r w:rsidDel="00002498">
          <w:rPr>
            <w:rFonts w:asciiTheme="minorHAnsi" w:hAnsiTheme="minorHAnsi" w:cstheme="minorBidi"/>
            <w:kern w:val="2"/>
            <w:sz w:val="21"/>
            <w:szCs w:val="22"/>
            <w:lang w:val="en-US" w:eastAsia="zh-CN"/>
          </w:rPr>
          <w:tab/>
        </w:r>
        <w:r w:rsidRPr="00EB316A" w:rsidDel="00002498">
          <w:rPr>
            <w:rFonts w:cs="Arial"/>
            <w:lang w:val="en-US" w:eastAsia="zh-CN"/>
          </w:rPr>
          <w:delText>DC_n3-n28-n77-n257</w:delText>
        </w:r>
        <w:r w:rsidDel="00002498">
          <w:tab/>
          <w:delText>14</w:delText>
        </w:r>
      </w:del>
    </w:p>
    <w:p w:rsidR="00E03D18" w:rsidDel="00002498" w:rsidRDefault="00E03D18">
      <w:pPr>
        <w:pStyle w:val="40"/>
        <w:rPr>
          <w:del w:id="298" w:author="Comb agreed in RAN4#97-e" w:date="2020-11-10T14:01:00Z"/>
          <w:rFonts w:asciiTheme="minorHAnsi" w:hAnsiTheme="minorHAnsi" w:cstheme="minorBidi"/>
          <w:kern w:val="2"/>
          <w:sz w:val="21"/>
          <w:szCs w:val="22"/>
          <w:lang w:val="en-US" w:eastAsia="zh-CN"/>
        </w:rPr>
      </w:pPr>
      <w:del w:id="299" w:author="Comb agreed in RAN4#97-e" w:date="2020-11-10T14:01:00Z">
        <w:r w:rsidRPr="00EB316A" w:rsidDel="00002498">
          <w:rPr>
            <w:lang w:val="en-US" w:eastAsia="zh-CN"/>
          </w:rPr>
          <w:delText>6.2.1.1</w:delText>
        </w:r>
        <w:r w:rsidDel="00002498">
          <w:rPr>
            <w:rFonts w:asciiTheme="minorHAnsi" w:hAnsiTheme="minorHAnsi" w:cstheme="minorBidi"/>
            <w:kern w:val="2"/>
            <w:sz w:val="21"/>
            <w:szCs w:val="22"/>
            <w:lang w:val="en-US" w:eastAsia="zh-CN"/>
          </w:rPr>
          <w:tab/>
        </w:r>
        <w:r w:rsidRPr="00EB316A" w:rsidDel="00002498">
          <w:rPr>
            <w:lang w:val="en-US" w:eastAsia="zh-CN"/>
          </w:rPr>
          <w:delText>Operating bands for DC</w:delText>
        </w:r>
        <w:r w:rsidDel="00002498">
          <w:tab/>
          <w:delText>14</w:delText>
        </w:r>
      </w:del>
    </w:p>
    <w:p w:rsidR="00E03D18" w:rsidDel="00002498" w:rsidRDefault="00E03D18">
      <w:pPr>
        <w:pStyle w:val="40"/>
        <w:rPr>
          <w:del w:id="300" w:author="Comb agreed in RAN4#97-e" w:date="2020-11-10T14:01:00Z"/>
          <w:rFonts w:asciiTheme="minorHAnsi" w:hAnsiTheme="minorHAnsi" w:cstheme="minorBidi"/>
          <w:kern w:val="2"/>
          <w:sz w:val="21"/>
          <w:szCs w:val="22"/>
          <w:lang w:val="en-US" w:eastAsia="zh-CN"/>
        </w:rPr>
      </w:pPr>
      <w:del w:id="301" w:author="Comb agreed in RAN4#97-e" w:date="2020-11-10T14:01:00Z">
        <w:r w:rsidRPr="00EB316A" w:rsidDel="00002498">
          <w:rPr>
            <w:lang w:val="en-US" w:eastAsia="zh-CN"/>
          </w:rPr>
          <w:delText>6.2.1.2 Configurations for DC</w:delText>
        </w:r>
        <w:r w:rsidDel="00002498">
          <w:tab/>
          <w:delText>14</w:delText>
        </w:r>
      </w:del>
    </w:p>
    <w:p w:rsidR="00E03D18" w:rsidDel="00002498" w:rsidRDefault="00E03D18">
      <w:pPr>
        <w:pStyle w:val="30"/>
        <w:rPr>
          <w:del w:id="302" w:author="Comb agreed in RAN4#97-e" w:date="2020-11-10T14:01:00Z"/>
          <w:rFonts w:asciiTheme="minorHAnsi" w:hAnsiTheme="minorHAnsi" w:cstheme="minorBidi"/>
          <w:kern w:val="2"/>
          <w:sz w:val="21"/>
          <w:szCs w:val="22"/>
          <w:lang w:val="en-US" w:eastAsia="zh-CN"/>
        </w:rPr>
      </w:pPr>
      <w:del w:id="303" w:author="Comb agreed in RAN4#97-e" w:date="2020-11-10T14:01:00Z">
        <w:r w:rsidRPr="00EB316A" w:rsidDel="00002498">
          <w:rPr>
            <w:rFonts w:cs="Arial"/>
            <w:lang w:val="en-US" w:eastAsia="zh-CN"/>
          </w:rPr>
          <w:delText>6.2.2</w:delText>
        </w:r>
        <w:r w:rsidDel="00002498">
          <w:rPr>
            <w:rFonts w:asciiTheme="minorHAnsi" w:hAnsiTheme="minorHAnsi" w:cstheme="minorBidi"/>
            <w:kern w:val="2"/>
            <w:sz w:val="21"/>
            <w:szCs w:val="22"/>
            <w:lang w:val="en-US" w:eastAsia="zh-CN"/>
          </w:rPr>
          <w:tab/>
        </w:r>
        <w:r w:rsidRPr="00EB316A" w:rsidDel="00002498">
          <w:rPr>
            <w:rFonts w:cs="Arial"/>
            <w:lang w:val="en-US" w:eastAsia="zh-CN"/>
          </w:rPr>
          <w:delText>DC_n3-n28-n78-n257</w:delText>
        </w:r>
        <w:r w:rsidDel="00002498">
          <w:tab/>
          <w:delText>15</w:delText>
        </w:r>
      </w:del>
    </w:p>
    <w:p w:rsidR="00E03D18" w:rsidDel="00002498" w:rsidRDefault="00E03D18">
      <w:pPr>
        <w:pStyle w:val="40"/>
        <w:rPr>
          <w:del w:id="304" w:author="Comb agreed in RAN4#97-e" w:date="2020-11-10T14:01:00Z"/>
          <w:rFonts w:asciiTheme="minorHAnsi" w:hAnsiTheme="minorHAnsi" w:cstheme="minorBidi"/>
          <w:kern w:val="2"/>
          <w:sz w:val="21"/>
          <w:szCs w:val="22"/>
          <w:lang w:val="en-US" w:eastAsia="zh-CN"/>
        </w:rPr>
      </w:pPr>
      <w:del w:id="305" w:author="Comb agreed in RAN4#97-e" w:date="2020-11-10T14:01:00Z">
        <w:r w:rsidRPr="00EB316A" w:rsidDel="00002498">
          <w:rPr>
            <w:lang w:val="en-US" w:eastAsia="zh-CN"/>
          </w:rPr>
          <w:delText>6.2.2.1</w:delText>
        </w:r>
        <w:r w:rsidDel="00002498">
          <w:rPr>
            <w:rFonts w:asciiTheme="minorHAnsi" w:hAnsiTheme="minorHAnsi" w:cstheme="minorBidi"/>
            <w:kern w:val="2"/>
            <w:sz w:val="21"/>
            <w:szCs w:val="22"/>
            <w:lang w:val="en-US" w:eastAsia="zh-CN"/>
          </w:rPr>
          <w:tab/>
        </w:r>
        <w:r w:rsidRPr="00EB316A" w:rsidDel="00002498">
          <w:rPr>
            <w:lang w:val="en-US" w:eastAsia="zh-CN"/>
          </w:rPr>
          <w:delText>Operating bands for DC</w:delText>
        </w:r>
        <w:r w:rsidDel="00002498">
          <w:tab/>
          <w:delText>15</w:delText>
        </w:r>
      </w:del>
    </w:p>
    <w:p w:rsidR="00E03D18" w:rsidDel="00002498" w:rsidRDefault="00E03D18">
      <w:pPr>
        <w:pStyle w:val="40"/>
        <w:rPr>
          <w:del w:id="306" w:author="Comb agreed in RAN4#97-e" w:date="2020-11-10T14:01:00Z"/>
          <w:rFonts w:asciiTheme="minorHAnsi" w:hAnsiTheme="minorHAnsi" w:cstheme="minorBidi"/>
          <w:kern w:val="2"/>
          <w:sz w:val="21"/>
          <w:szCs w:val="22"/>
          <w:lang w:val="en-US" w:eastAsia="zh-CN"/>
        </w:rPr>
      </w:pPr>
      <w:del w:id="307" w:author="Comb agreed in RAN4#97-e" w:date="2020-11-10T14:01:00Z">
        <w:r w:rsidRPr="00EB316A" w:rsidDel="00002498">
          <w:rPr>
            <w:lang w:val="en-US" w:eastAsia="zh-CN"/>
          </w:rPr>
          <w:delText>6.2.2.2 Configurations for DC_n3-n28-n78-n257</w:delText>
        </w:r>
        <w:r w:rsidDel="00002498">
          <w:tab/>
          <w:delText>15</w:delText>
        </w:r>
      </w:del>
    </w:p>
    <w:p w:rsidR="00E03D18" w:rsidDel="00002498" w:rsidRDefault="00E03D18">
      <w:pPr>
        <w:pStyle w:val="30"/>
        <w:rPr>
          <w:del w:id="308" w:author="Comb agreed in RAN4#97-e" w:date="2020-11-10T14:01:00Z"/>
          <w:rFonts w:asciiTheme="minorHAnsi" w:hAnsiTheme="minorHAnsi" w:cstheme="minorBidi"/>
          <w:kern w:val="2"/>
          <w:sz w:val="21"/>
          <w:szCs w:val="22"/>
          <w:lang w:val="en-US" w:eastAsia="zh-CN"/>
        </w:rPr>
      </w:pPr>
      <w:del w:id="309" w:author="Comb agreed in RAN4#97-e" w:date="2020-11-10T14:01:00Z">
        <w:r w:rsidRPr="00EB316A" w:rsidDel="00002498">
          <w:rPr>
            <w:rFonts w:cs="Arial"/>
            <w:lang w:val="en-US" w:eastAsia="zh-CN"/>
          </w:rPr>
          <w:delText>6.2</w:delText>
        </w:r>
        <w:r w:rsidRPr="00EB316A" w:rsidDel="00002498">
          <w:rPr>
            <w:rFonts w:cs="Arial"/>
            <w:lang w:eastAsia="zh-CN"/>
          </w:rPr>
          <w:delText>.</w:delText>
        </w:r>
        <w:r w:rsidRPr="00EB316A" w:rsidDel="00002498">
          <w:rPr>
            <w:rFonts w:cs="Arial"/>
            <w:lang w:val="en-US" w:eastAsia="zh-CN"/>
          </w:rPr>
          <w:delText>x</w:delText>
        </w:r>
        <w:r w:rsidDel="00002498">
          <w:rPr>
            <w:rFonts w:asciiTheme="minorHAnsi" w:hAnsiTheme="minorHAnsi" w:cstheme="minorBidi"/>
            <w:kern w:val="2"/>
            <w:sz w:val="21"/>
            <w:szCs w:val="22"/>
            <w:lang w:val="en-US" w:eastAsia="zh-CN"/>
          </w:rPr>
          <w:tab/>
        </w:r>
        <w:r w:rsidRPr="00EB316A" w:rsidDel="00002498">
          <w:rPr>
            <w:rFonts w:cs="Arial"/>
            <w:lang w:val="en-US" w:eastAsia="zh-CN"/>
          </w:rPr>
          <w:delText>DC_</w:delText>
        </w:r>
        <w:r w:rsidR="007A6086" w:rsidRPr="00EB316A" w:rsidDel="00002498">
          <w:rPr>
            <w:rFonts w:cs="Arial"/>
            <w:lang w:val="en-US" w:eastAsia="zh-CN"/>
          </w:rPr>
          <w:delText>Na</w:delText>
        </w:r>
        <w:r w:rsidRPr="00EB316A" w:rsidDel="00002498">
          <w:rPr>
            <w:rFonts w:cs="Arial"/>
            <w:lang w:val="en-US" w:eastAsia="zh-CN"/>
          </w:rPr>
          <w:delText>-</w:delText>
        </w:r>
        <w:r w:rsidR="007A6086" w:rsidRPr="00EB316A" w:rsidDel="00002498">
          <w:rPr>
            <w:rFonts w:cs="Arial"/>
            <w:lang w:val="en-US" w:eastAsia="zh-CN"/>
          </w:rPr>
          <w:delText>Nb</w:delText>
        </w:r>
        <w:r w:rsidRPr="00EB316A" w:rsidDel="00002498">
          <w:rPr>
            <w:rFonts w:cs="Arial"/>
            <w:lang w:val="en-US" w:eastAsia="zh-CN"/>
          </w:rPr>
          <w:delText>-</w:delText>
        </w:r>
        <w:r w:rsidR="007A6086" w:rsidRPr="00EB316A" w:rsidDel="00002498">
          <w:rPr>
            <w:rFonts w:cs="Arial"/>
            <w:lang w:val="en-US" w:eastAsia="zh-CN"/>
          </w:rPr>
          <w:delText>Nc</w:delText>
        </w:r>
        <w:r w:rsidRPr="00EB316A" w:rsidDel="00002498">
          <w:rPr>
            <w:rFonts w:cs="Arial"/>
            <w:lang w:val="en-US" w:eastAsia="zh-CN"/>
          </w:rPr>
          <w:delText>-</w:delText>
        </w:r>
        <w:r w:rsidR="007A6086" w:rsidRPr="00EB316A" w:rsidDel="00002498">
          <w:rPr>
            <w:rFonts w:cs="Arial"/>
            <w:lang w:val="en-US" w:eastAsia="zh-CN"/>
          </w:rPr>
          <w:delText>Nd</w:delText>
        </w:r>
        <w:r w:rsidDel="00002498">
          <w:tab/>
          <w:delText>16</w:delText>
        </w:r>
      </w:del>
    </w:p>
    <w:p w:rsidR="00E03D18" w:rsidDel="00002498" w:rsidRDefault="00E03D18">
      <w:pPr>
        <w:pStyle w:val="40"/>
        <w:rPr>
          <w:del w:id="310" w:author="Comb agreed in RAN4#97-e" w:date="2020-11-10T14:01:00Z"/>
          <w:rFonts w:asciiTheme="minorHAnsi" w:hAnsiTheme="minorHAnsi" w:cstheme="minorBidi"/>
          <w:kern w:val="2"/>
          <w:sz w:val="21"/>
          <w:szCs w:val="22"/>
          <w:lang w:val="en-US" w:eastAsia="zh-CN"/>
        </w:rPr>
      </w:pPr>
      <w:del w:id="311" w:author="Comb agreed in RAN4#97-e" w:date="2020-11-10T14:01:00Z">
        <w:r w:rsidRPr="00EB316A" w:rsidDel="00002498">
          <w:rPr>
            <w:lang w:val="en-US" w:eastAsia="zh-CN"/>
          </w:rPr>
          <w:delText>6.2.x</w:delText>
        </w:r>
        <w:r w:rsidDel="00002498">
          <w:rPr>
            <w:lang w:eastAsia="zh-CN"/>
          </w:rPr>
          <w:delText>.1</w:delText>
        </w:r>
        <w:r w:rsidDel="00002498">
          <w:rPr>
            <w:rFonts w:asciiTheme="minorHAnsi" w:hAnsiTheme="minorHAnsi" w:cstheme="minorBidi"/>
            <w:kern w:val="2"/>
            <w:sz w:val="21"/>
            <w:szCs w:val="22"/>
            <w:lang w:val="en-US" w:eastAsia="zh-CN"/>
          </w:rPr>
          <w:tab/>
        </w:r>
        <w:r w:rsidDel="00002498">
          <w:rPr>
            <w:lang w:eastAsia="zh-CN"/>
          </w:rPr>
          <w:delText>Operating bands for DC</w:delText>
        </w:r>
        <w:r w:rsidDel="00002498">
          <w:tab/>
          <w:delText>16</w:delText>
        </w:r>
      </w:del>
    </w:p>
    <w:p w:rsidR="00E03D18" w:rsidDel="00002498" w:rsidRDefault="00E03D18">
      <w:pPr>
        <w:pStyle w:val="40"/>
        <w:rPr>
          <w:del w:id="312" w:author="Comb agreed in RAN4#97-e" w:date="2020-11-10T14:01:00Z"/>
          <w:rFonts w:asciiTheme="minorHAnsi" w:hAnsiTheme="minorHAnsi" w:cstheme="minorBidi"/>
          <w:kern w:val="2"/>
          <w:sz w:val="21"/>
          <w:szCs w:val="22"/>
          <w:lang w:val="en-US" w:eastAsia="zh-CN"/>
        </w:rPr>
      </w:pPr>
      <w:del w:id="313" w:author="Comb agreed in RAN4#97-e" w:date="2020-11-10T14:01:00Z">
        <w:r w:rsidRPr="00EB316A" w:rsidDel="00002498">
          <w:rPr>
            <w:lang w:val="en-US" w:eastAsia="zh-CN"/>
          </w:rPr>
          <w:delText>6.2.x</w:delText>
        </w:r>
        <w:r w:rsidDel="00002498">
          <w:rPr>
            <w:lang w:eastAsia="zh-CN"/>
          </w:rPr>
          <w:delText>.2</w:delText>
        </w:r>
        <w:r w:rsidDel="00002498">
          <w:rPr>
            <w:rFonts w:asciiTheme="minorHAnsi" w:hAnsiTheme="minorHAnsi" w:cstheme="minorBidi"/>
            <w:kern w:val="2"/>
            <w:sz w:val="21"/>
            <w:szCs w:val="22"/>
            <w:lang w:val="en-US" w:eastAsia="zh-CN"/>
          </w:rPr>
          <w:tab/>
        </w:r>
        <w:r w:rsidDel="00002498">
          <w:rPr>
            <w:lang w:eastAsia="zh-CN"/>
          </w:rPr>
          <w:delText>Configuration for DC</w:delText>
        </w:r>
        <w:r w:rsidDel="00002498">
          <w:tab/>
          <w:delText>16</w:delText>
        </w:r>
      </w:del>
    </w:p>
    <w:p w:rsidR="00E03D18" w:rsidDel="00002498" w:rsidRDefault="00E03D18">
      <w:pPr>
        <w:pStyle w:val="80"/>
        <w:rPr>
          <w:del w:id="314" w:author="Comb agreed in RAN4#97-e" w:date="2020-11-10T14:01:00Z"/>
          <w:rFonts w:asciiTheme="minorHAnsi" w:hAnsiTheme="minorHAnsi" w:cstheme="minorBidi"/>
          <w:b w:val="0"/>
          <w:kern w:val="2"/>
          <w:sz w:val="21"/>
          <w:szCs w:val="22"/>
          <w:lang w:val="en-US" w:eastAsia="zh-CN"/>
        </w:rPr>
      </w:pPr>
      <w:del w:id="315" w:author="Comb agreed in RAN4#97-e" w:date="2020-11-10T14:01:00Z">
        <w:r w:rsidRPr="00EB316A" w:rsidDel="00002498">
          <w:rPr>
            <w:rFonts w:eastAsia="Times New Roman"/>
            <w:lang w:eastAsia="en-GB"/>
          </w:rPr>
          <w:delText xml:space="preserve">Annex A (informative): </w:delText>
        </w:r>
        <w:r w:rsidDel="00002498">
          <w:delText>Change history</w:delText>
        </w:r>
        <w:r w:rsidDel="00002498">
          <w:tab/>
          <w:delText>17</w:delText>
        </w:r>
      </w:del>
    </w:p>
    <w:p w:rsidR="00080512" w:rsidRPr="004D3578" w:rsidRDefault="004D3578">
      <w:r w:rsidRPr="004D3578">
        <w:rPr>
          <w:noProof/>
          <w:sz w:val="22"/>
        </w:rPr>
        <w:fldChar w:fldCharType="end"/>
      </w:r>
    </w:p>
    <w:p w:rsidR="0074026F" w:rsidRPr="007B600E" w:rsidRDefault="00080512" w:rsidP="0039096C">
      <w:pPr>
        <w:pStyle w:val="Guidance"/>
      </w:pPr>
      <w:r w:rsidRPr="004D3578">
        <w:br w:type="page"/>
      </w:r>
    </w:p>
    <w:p w:rsidR="00080512" w:rsidRDefault="00080512">
      <w:pPr>
        <w:pStyle w:val="1"/>
      </w:pPr>
      <w:bookmarkStart w:id="316" w:name="foreword"/>
      <w:bookmarkStart w:id="317" w:name="_Toc55909334"/>
      <w:bookmarkEnd w:id="316"/>
      <w:r w:rsidRPr="004D3578">
        <w:lastRenderedPageBreak/>
        <w:t>Foreword</w:t>
      </w:r>
      <w:bookmarkEnd w:id="317"/>
    </w:p>
    <w:p w:rsidR="00080512" w:rsidRPr="004D3578" w:rsidRDefault="00080512">
      <w:r w:rsidRPr="004D3578">
        <w:t>This Technica</w:t>
      </w:r>
      <w:r w:rsidRPr="0030790E">
        <w:t xml:space="preserve">l </w:t>
      </w:r>
      <w:bookmarkStart w:id="318" w:name="spectype3"/>
      <w:r w:rsidR="00602AEA" w:rsidRPr="0030790E">
        <w:t>Report</w:t>
      </w:r>
      <w:bookmarkEnd w:id="318"/>
      <w:r w:rsidRPr="0030790E">
        <w:t xml:space="preserve"> ha</w:t>
      </w:r>
      <w:r w:rsidRPr="004D3578">
        <w:t>s been produced by the 3</w:t>
      </w:r>
      <w:r w:rsidR="00F04712" w:rsidRPr="00002498">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 xml:space="preserve">Version </w:t>
      </w:r>
      <w:proofErr w:type="spellStart"/>
      <w:r w:rsidRPr="004D3578">
        <w:t>x.y.z</w:t>
      </w:r>
      <w:proofErr w:type="spellEnd"/>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7A6086">
      <w:pPr>
        <w:pStyle w:val="B2"/>
      </w:pPr>
      <w:r w:rsidRPr="004D3578">
        <w:t>Y</w:t>
      </w:r>
      <w:r w:rsidR="00080512"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tab/>
      </w:r>
      <w:r>
        <w:tab/>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7A6086" w:rsidP="00774DA4">
      <w:pPr>
        <w:pStyle w:val="EX"/>
      </w:pPr>
      <w:r w:rsidRPr="008C384C">
        <w:rPr>
          <w:b/>
        </w:rPr>
        <w:t>S</w:t>
      </w:r>
      <w:r w:rsidR="008C384C" w:rsidRPr="008C384C">
        <w:rPr>
          <w:b/>
        </w:rPr>
        <w:t>hould</w:t>
      </w:r>
      <w:r w:rsidR="008C384C">
        <w:tab/>
      </w:r>
      <w:r w:rsidR="008C384C">
        <w:tab/>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tab/>
      </w:r>
      <w:r>
        <w:tab/>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7A6086" w:rsidP="00774DA4">
      <w:pPr>
        <w:pStyle w:val="EX"/>
      </w:pPr>
      <w:r w:rsidRPr="00774DA4">
        <w:rPr>
          <w:b/>
        </w:rPr>
        <w:t>C</w:t>
      </w:r>
      <w:r w:rsidR="008C384C" w:rsidRPr="00774DA4">
        <w:rPr>
          <w:b/>
        </w:rPr>
        <w:t>an</w:t>
      </w:r>
      <w:r w:rsidR="008C384C">
        <w:tab/>
      </w:r>
      <w:r w:rsidR="008C384C">
        <w:tab/>
        <w:t>indicates</w:t>
      </w:r>
      <w:r w:rsidR="00774DA4">
        <w:t xml:space="preserve"> that something is possible</w:t>
      </w:r>
    </w:p>
    <w:p w:rsidR="00774DA4" w:rsidRDefault="00774DA4" w:rsidP="00774DA4">
      <w:pPr>
        <w:pStyle w:val="EX"/>
      </w:pPr>
      <w:r w:rsidRPr="00774DA4">
        <w:rPr>
          <w:b/>
        </w:rPr>
        <w:t>cannot</w:t>
      </w:r>
      <w:r>
        <w:tab/>
      </w:r>
      <w:r>
        <w:tab/>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A6086" w:rsidP="00774DA4">
      <w:pPr>
        <w:pStyle w:val="EX"/>
      </w:pPr>
      <w:r w:rsidRPr="00774DA4">
        <w:rPr>
          <w:b/>
        </w:rPr>
        <w:t>W</w:t>
      </w:r>
      <w:r w:rsidR="00774DA4" w:rsidRPr="00774DA4">
        <w:rPr>
          <w:b/>
        </w:rPr>
        <w:t>ill</w:t>
      </w:r>
      <w:r w:rsidR="00774DA4">
        <w:tab/>
      </w:r>
      <w:r w:rsidR="00774DA4">
        <w:tab/>
        <w:t xml:space="preserve">indicates that something is certain </w:t>
      </w:r>
      <w:r w:rsidR="003765B8">
        <w:t xml:space="preserve">or </w:t>
      </w:r>
      <w:r w:rsidR="00774DA4">
        <w:t xml:space="preserve">expected to happen </w:t>
      </w:r>
      <w:r w:rsidR="003765B8">
        <w:t xml:space="preserve">as a result of action taken by an </w:t>
      </w:r>
      <w:r w:rsidR="00774DA4">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080512" w:rsidRPr="004D3578" w:rsidRDefault="00080512" w:rsidP="00FC040B">
      <w:pPr>
        <w:pStyle w:val="1"/>
      </w:pPr>
      <w:bookmarkStart w:id="319" w:name="introduction"/>
      <w:bookmarkEnd w:id="319"/>
      <w:r w:rsidRPr="004D3578">
        <w:br w:type="page"/>
      </w:r>
      <w:bookmarkStart w:id="320" w:name="scope"/>
      <w:bookmarkStart w:id="321" w:name="_Toc55909335"/>
      <w:bookmarkEnd w:id="320"/>
      <w:r w:rsidRPr="004D3578">
        <w:lastRenderedPageBreak/>
        <w:t>1</w:t>
      </w:r>
      <w:r w:rsidRPr="004D3578">
        <w:tab/>
        <w:t>Scope</w:t>
      </w:r>
      <w:bookmarkEnd w:id="321"/>
    </w:p>
    <w:p w:rsidR="00080512" w:rsidRDefault="002C0A99">
      <w:pPr>
        <w:rPr>
          <w:lang w:eastAsia="ja-JP"/>
        </w:rPr>
      </w:pPr>
      <w:r w:rsidRPr="000C1982">
        <w:t>The present document is a technical report for</w:t>
      </w:r>
      <w:r>
        <w:t xml:space="preserve"> NR inter-band Carrier Aggregation (CA) and/or </w:t>
      </w:r>
      <w:r w:rsidRPr="000C1982">
        <w:t>Dual Conne</w:t>
      </w:r>
      <w:r>
        <w:t xml:space="preserve">ctivity (EN-DC) of </w:t>
      </w:r>
      <w:r>
        <w:rPr>
          <w:lang w:eastAsia="zh-CN"/>
        </w:rPr>
        <w:t>4</w:t>
      </w:r>
      <w:r w:rsidR="000C7662">
        <w:rPr>
          <w:lang w:eastAsia="zh-CN"/>
        </w:rPr>
        <w:t>DL</w:t>
      </w:r>
      <w:r w:rsidRPr="000C1982">
        <w:t xml:space="preserve"> </w:t>
      </w:r>
      <w:r>
        <w:t>NR</w:t>
      </w:r>
      <w:r w:rsidR="000C7662">
        <w:t xml:space="preserve"> </w:t>
      </w:r>
      <w:r w:rsidRPr="000C1982">
        <w:t>band</w:t>
      </w:r>
      <w:r>
        <w:t>s</w:t>
      </w:r>
      <w:r w:rsidRPr="000C1982">
        <w:t xml:space="preserve"> and </w:t>
      </w:r>
      <w:r>
        <w:t>2</w:t>
      </w:r>
      <w:r w:rsidR="000C7662">
        <w:t>UL</w:t>
      </w:r>
      <w:r>
        <w:t xml:space="preserve"> </w:t>
      </w:r>
      <w:r w:rsidRPr="000C1982">
        <w:t>NR band</w:t>
      </w:r>
      <w:r>
        <w:t xml:space="preserve">s </w:t>
      </w:r>
      <w:r w:rsidRPr="000C1982">
        <w:t>under Rel-</w:t>
      </w:r>
      <w:r w:rsidRPr="000C1982">
        <w:rPr>
          <w:rFonts w:eastAsia="MS Mincho" w:hint="eastAsia"/>
          <w:lang w:eastAsia="ja-JP"/>
        </w:rPr>
        <w:t>1</w:t>
      </w:r>
      <w:r>
        <w:rPr>
          <w:rFonts w:eastAsia="MS Mincho"/>
          <w:lang w:eastAsia="ja-JP"/>
        </w:rPr>
        <w:t xml:space="preserve">7 </w:t>
      </w:r>
      <w:r w:rsidRPr="00301650">
        <w:t>time frame. The purpose is to gather the relevant background information and studies in order to address</w:t>
      </w:r>
      <w:r w:rsidRPr="0073481E">
        <w:t xml:space="preserve"> </w:t>
      </w:r>
      <w:r w:rsidR="00385E27">
        <w:t xml:space="preserve">NR inter-band CA and/or DC </w:t>
      </w:r>
      <w:r w:rsidRPr="00053363">
        <w:t>for the Rel-</w:t>
      </w:r>
      <w:r w:rsidRPr="00C83EA2">
        <w:rPr>
          <w:rFonts w:eastAsia="MS Mincho" w:hint="eastAsia"/>
          <w:lang w:eastAsia="ja-JP"/>
        </w:rPr>
        <w:t>1</w:t>
      </w:r>
      <w:r w:rsidR="00385E27">
        <w:rPr>
          <w:rFonts w:eastAsia="MS Mincho"/>
          <w:lang w:eastAsia="ja-JP"/>
        </w:rPr>
        <w:t>7</w:t>
      </w:r>
      <w:r w:rsidRPr="00C83EA2">
        <w:t xml:space="preserve"> band combinations in Table 1-1.</w:t>
      </w:r>
      <w:r w:rsidRPr="00BD797F">
        <w:rPr>
          <w:rFonts w:eastAsia="Yu Mincho" w:hint="eastAsia"/>
          <w:lang w:eastAsia="ja-JP"/>
        </w:rPr>
        <w:t xml:space="preserve"> </w:t>
      </w:r>
      <w:r w:rsidRPr="00CE5C27">
        <w:rPr>
          <w:lang w:eastAsia="ja-JP"/>
        </w:rPr>
        <w:t xml:space="preserve"> </w:t>
      </w:r>
    </w:p>
    <w:p w:rsidR="000D33A6" w:rsidRPr="000D33A6" w:rsidRDefault="000D33A6">
      <w:pPr>
        <w:rPr>
          <w:lang w:val="en-US"/>
        </w:rPr>
      </w:pPr>
      <w:r w:rsidRPr="004E56E0">
        <w:rPr>
          <w:lang w:val="en-US"/>
        </w:rPr>
        <w:t xml:space="preserve">This TR contains </w:t>
      </w:r>
      <w:r>
        <w:rPr>
          <w:lang w:val="en-US"/>
        </w:rPr>
        <w:t xml:space="preserve">a </w:t>
      </w:r>
      <w:r w:rsidRPr="004E56E0">
        <w:rPr>
          <w:lang w:val="en-US"/>
        </w:rPr>
        <w:t>band specific combination part. The actual requirements are added to the corresponding technical specifications.</w:t>
      </w:r>
    </w:p>
    <w:p w:rsidR="00080512" w:rsidRPr="004D3578" w:rsidRDefault="00080512">
      <w:pPr>
        <w:pStyle w:val="1"/>
      </w:pPr>
      <w:bookmarkStart w:id="322" w:name="references"/>
      <w:bookmarkStart w:id="323" w:name="_Toc55909336"/>
      <w:bookmarkEnd w:id="322"/>
      <w:r w:rsidRPr="004D3578">
        <w:t>2</w:t>
      </w:r>
      <w:r w:rsidRPr="004D3578">
        <w:tab/>
        <w:t>References</w:t>
      </w:r>
      <w:bookmarkEnd w:id="323"/>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EC4A25" w:rsidRDefault="00EC4A25" w:rsidP="00EC4A25">
      <w:pPr>
        <w:pStyle w:val="EX"/>
      </w:pPr>
      <w:r w:rsidRPr="004D3578">
        <w:t>[1]</w:t>
      </w:r>
      <w:r w:rsidRPr="004D3578">
        <w:tab/>
        <w:t xml:space="preserve">3GPP TR 21.905: </w:t>
      </w:r>
      <w:r w:rsidR="00FC040B">
        <w:t>“</w:t>
      </w:r>
      <w:r w:rsidRPr="004D3578">
        <w:t>Vocabulary for 3GPP Specifications</w:t>
      </w:r>
      <w:r w:rsidR="00FC040B">
        <w:t>”</w:t>
      </w:r>
      <w:r w:rsidRPr="004D3578">
        <w:t>.</w:t>
      </w:r>
    </w:p>
    <w:p w:rsidR="00D85A99" w:rsidRDefault="00D85A99" w:rsidP="00EC4A25">
      <w:pPr>
        <w:pStyle w:val="EX"/>
      </w:pPr>
      <w:r>
        <w:t>[2]</w:t>
      </w:r>
      <w:r w:rsidRPr="00D85A99">
        <w:t xml:space="preserve"> </w:t>
      </w:r>
      <w:r w:rsidRPr="001C0CC4">
        <w:tab/>
        <w:t>3GPP TS 38.101-</w:t>
      </w:r>
      <w:r>
        <w:t>1</w:t>
      </w:r>
      <w:r w:rsidRPr="001C0CC4">
        <w:t xml:space="preserve">: </w:t>
      </w:r>
      <w:r w:rsidR="007A6086">
        <w:t>“</w:t>
      </w:r>
      <w:r w:rsidRPr="001C0CC4">
        <w:t xml:space="preserve">NR; User Equipment (UE) radio transmission and reception; Part </w:t>
      </w:r>
      <w:r>
        <w:t>1</w:t>
      </w:r>
      <w:r w:rsidRPr="001C0CC4">
        <w:t xml:space="preserve">: Range </w:t>
      </w:r>
      <w:r>
        <w:t>1</w:t>
      </w:r>
      <w:r w:rsidRPr="001C0CC4">
        <w:t xml:space="preserve"> Standalone</w:t>
      </w:r>
      <w:r w:rsidR="007A6086">
        <w:t>”</w:t>
      </w:r>
    </w:p>
    <w:p w:rsidR="00D85A99" w:rsidRPr="004D3578" w:rsidRDefault="00D85A99" w:rsidP="00EC4A25">
      <w:pPr>
        <w:pStyle w:val="EX"/>
      </w:pPr>
      <w:r w:rsidRPr="001C0CC4">
        <w:t>[</w:t>
      </w:r>
      <w:r>
        <w:t>3</w:t>
      </w:r>
      <w:r w:rsidRPr="001C0CC4">
        <w:t>]</w:t>
      </w:r>
      <w:r w:rsidRPr="001C0CC4">
        <w:tab/>
        <w:t xml:space="preserve">3GPP TS 38.101-2: </w:t>
      </w:r>
      <w:r w:rsidR="007A6086">
        <w:t>“</w:t>
      </w:r>
      <w:r w:rsidRPr="001C0CC4">
        <w:t>NR; User Equipment (UE) radio transmission and reception; Part 2: Range 2 Standalone</w:t>
      </w:r>
      <w:r w:rsidR="007A6086">
        <w:t>”</w:t>
      </w:r>
    </w:p>
    <w:p w:rsidR="00080512" w:rsidRPr="004D3578" w:rsidRDefault="00080512">
      <w:pPr>
        <w:pStyle w:val="1"/>
      </w:pPr>
      <w:bookmarkStart w:id="324" w:name="definitions"/>
      <w:bookmarkStart w:id="325" w:name="_Toc55909337"/>
      <w:bookmarkEnd w:id="324"/>
      <w:r w:rsidRPr="004D3578">
        <w:t>3</w:t>
      </w:r>
      <w:r w:rsidRPr="004D3578">
        <w:tab/>
        <w:t>Definitions</w:t>
      </w:r>
      <w:r w:rsidR="00602AEA">
        <w:t xml:space="preserve"> of terms, symbols and abbreviations</w:t>
      </w:r>
      <w:bookmarkEnd w:id="325"/>
    </w:p>
    <w:p w:rsidR="00080512" w:rsidRPr="004D3578" w:rsidRDefault="00080512">
      <w:pPr>
        <w:pStyle w:val="2"/>
      </w:pPr>
      <w:bookmarkStart w:id="326" w:name="_Toc55909338"/>
      <w:r w:rsidRPr="004D3578">
        <w:t>3.1</w:t>
      </w:r>
      <w:r w:rsidRPr="004D3578">
        <w:tab/>
      </w:r>
      <w:r w:rsidR="002B6339">
        <w:t>Terms</w:t>
      </w:r>
      <w:bookmarkEnd w:id="326"/>
    </w:p>
    <w:p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080512" w:rsidRPr="004D3578" w:rsidRDefault="00080512">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rsidR="00080512" w:rsidRPr="004D3578" w:rsidRDefault="00080512">
      <w:pPr>
        <w:pStyle w:val="Guidance"/>
      </w:pPr>
      <w:r w:rsidRPr="004D3578">
        <w:rPr>
          <w:b/>
        </w:rPr>
        <w:t>&lt;defined term&gt;:</w:t>
      </w:r>
      <w:r w:rsidRPr="004D3578">
        <w:t xml:space="preserve"> &lt;definition&gt;.</w:t>
      </w:r>
    </w:p>
    <w:p w:rsidR="00080512" w:rsidRPr="004D3578" w:rsidRDefault="007A6086">
      <w:r w:rsidRPr="004D3578">
        <w:rPr>
          <w:b/>
        </w:rPr>
        <w:t>E</w:t>
      </w:r>
      <w:r w:rsidR="00080512" w:rsidRPr="004D3578">
        <w:rPr>
          <w:b/>
        </w:rPr>
        <w:t>xample:</w:t>
      </w:r>
      <w:r w:rsidR="00080512" w:rsidRPr="004D3578">
        <w:t xml:space="preserve"> text used to clarify abstract rules by applying them literally.</w:t>
      </w:r>
    </w:p>
    <w:p w:rsidR="00080512" w:rsidRPr="004D3578" w:rsidRDefault="00080512">
      <w:pPr>
        <w:pStyle w:val="2"/>
      </w:pPr>
      <w:bookmarkStart w:id="327" w:name="_Toc55909339"/>
      <w:r w:rsidRPr="004D3578">
        <w:t>3.2</w:t>
      </w:r>
      <w:r w:rsidRPr="004D3578">
        <w:tab/>
        <w:t>Symbols</w:t>
      </w:r>
      <w:bookmarkEnd w:id="327"/>
    </w:p>
    <w:p w:rsidR="00080512" w:rsidRPr="004D3578" w:rsidRDefault="00080512">
      <w:pPr>
        <w:keepNext/>
      </w:pPr>
      <w:r w:rsidRPr="004D3578">
        <w:t>For the purposes of the present document, the following symbols apply:</w:t>
      </w:r>
    </w:p>
    <w:p w:rsidR="00080512" w:rsidRPr="004D3578" w:rsidRDefault="00080512">
      <w:pPr>
        <w:pStyle w:val="Guidance"/>
      </w:pPr>
      <w:r w:rsidRPr="004D3578">
        <w:t>Symbol format (EW)</w:t>
      </w:r>
    </w:p>
    <w:p w:rsidR="00080512" w:rsidRPr="004D3578" w:rsidRDefault="00080512">
      <w:pPr>
        <w:pStyle w:val="EW"/>
      </w:pPr>
      <w:r w:rsidRPr="004D3578">
        <w:t>&lt;symbol&gt;</w:t>
      </w:r>
      <w:r w:rsidRPr="004D3578">
        <w:tab/>
        <w:t>&lt;Explanation&gt;</w:t>
      </w:r>
    </w:p>
    <w:p w:rsidR="00080512" w:rsidRPr="004D3578" w:rsidRDefault="00080512">
      <w:pPr>
        <w:pStyle w:val="EW"/>
      </w:pPr>
    </w:p>
    <w:p w:rsidR="00080512" w:rsidRPr="004D3578" w:rsidRDefault="00080512">
      <w:pPr>
        <w:pStyle w:val="2"/>
      </w:pPr>
      <w:bookmarkStart w:id="328" w:name="_Toc55909340"/>
      <w:r w:rsidRPr="004D3578">
        <w:lastRenderedPageBreak/>
        <w:t>3.3</w:t>
      </w:r>
      <w:r w:rsidRPr="004D3578">
        <w:tab/>
        <w:t>Abbreviations</w:t>
      </w:r>
      <w:bookmarkEnd w:id="328"/>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080512" w:rsidRPr="004D3578" w:rsidRDefault="00080512">
      <w:pPr>
        <w:pStyle w:val="Guidance"/>
        <w:keepNext/>
      </w:pPr>
      <w:r w:rsidRPr="004D3578">
        <w:t>Abbreviation format (EW)</w:t>
      </w:r>
    </w:p>
    <w:p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rsidR="00080512" w:rsidRPr="004D3578" w:rsidRDefault="00080512">
      <w:pPr>
        <w:pStyle w:val="EW"/>
      </w:pPr>
    </w:p>
    <w:p w:rsidR="000D33A6" w:rsidRDefault="000D33A6" w:rsidP="000D33A6">
      <w:pPr>
        <w:pStyle w:val="1"/>
      </w:pPr>
      <w:bookmarkStart w:id="329" w:name="clause4"/>
      <w:bookmarkStart w:id="330" w:name="tsgNames"/>
      <w:bookmarkStart w:id="331" w:name="_Toc443593765"/>
      <w:bookmarkStart w:id="332" w:name="_Toc521596421"/>
      <w:bookmarkStart w:id="333" w:name="_Toc55909341"/>
      <w:bookmarkEnd w:id="329"/>
      <w:bookmarkEnd w:id="330"/>
      <w:r w:rsidRPr="00235394">
        <w:t>4</w:t>
      </w:r>
      <w:r w:rsidRPr="00235394">
        <w:tab/>
      </w:r>
      <w:r>
        <w:t>Background</w:t>
      </w:r>
      <w:bookmarkEnd w:id="331"/>
      <w:bookmarkEnd w:id="332"/>
      <w:bookmarkEnd w:id="333"/>
    </w:p>
    <w:p w:rsidR="000D33A6" w:rsidRDefault="000D33A6" w:rsidP="000D33A6">
      <w:pPr>
        <w:rPr>
          <w:lang w:eastAsia="zh-CN"/>
        </w:rPr>
      </w:pPr>
      <w:bookmarkStart w:id="334" w:name="_Toc443593766"/>
      <w:r>
        <w:t xml:space="preserve">The present document is a technical report for NR inter-band Carrier Aggregation (CA) and/or </w:t>
      </w:r>
      <w:r w:rsidRPr="000C1982">
        <w:t>Dual Conne</w:t>
      </w:r>
      <w:r>
        <w:t xml:space="preserve">ctivity (EN-DC) of </w:t>
      </w:r>
      <w:r>
        <w:rPr>
          <w:lang w:eastAsia="zh-CN"/>
        </w:rPr>
        <w:t>4</w:t>
      </w:r>
      <w:r w:rsidRPr="000C1982">
        <w:t xml:space="preserve"> </w:t>
      </w:r>
      <w:r>
        <w:t xml:space="preserve">NR </w:t>
      </w:r>
      <w:r w:rsidRPr="000C1982">
        <w:t>band</w:t>
      </w:r>
      <w:r>
        <w:t>s</w:t>
      </w:r>
      <w:r w:rsidRPr="000C1982">
        <w:t xml:space="preserve"> and </w:t>
      </w:r>
      <w:r>
        <w:t xml:space="preserve">2 </w:t>
      </w:r>
      <w:r w:rsidRPr="000C1982">
        <w:t>NR band</w:t>
      </w:r>
      <w:r>
        <w:t xml:space="preserve">s </w:t>
      </w:r>
      <w:r w:rsidRPr="000C1982">
        <w:t>under Rel-</w:t>
      </w:r>
      <w:r w:rsidRPr="000C1982">
        <w:rPr>
          <w:rFonts w:eastAsia="MS Mincho" w:hint="eastAsia"/>
          <w:lang w:eastAsia="ja-JP"/>
        </w:rPr>
        <w:t>1</w:t>
      </w:r>
      <w:r>
        <w:rPr>
          <w:rFonts w:eastAsia="MS Mincho"/>
          <w:lang w:eastAsia="ja-JP"/>
        </w:rPr>
        <w:t xml:space="preserve">7 </w:t>
      </w:r>
      <w:r w:rsidRPr="00301650">
        <w:t>time frame</w:t>
      </w:r>
      <w:r>
        <w:t>. The document covers each band combination specific issues (i.e. one sub-clause defined per band combination)</w:t>
      </w:r>
    </w:p>
    <w:p w:rsidR="000D33A6" w:rsidRPr="00235394" w:rsidRDefault="000D33A6" w:rsidP="000D33A6">
      <w:pPr>
        <w:pStyle w:val="2"/>
      </w:pPr>
      <w:bookmarkStart w:id="335" w:name="_Toc521596422"/>
      <w:bookmarkStart w:id="336" w:name="_Toc55909342"/>
      <w:r w:rsidRPr="00235394">
        <w:t>4.1</w:t>
      </w:r>
      <w:r w:rsidRPr="00235394">
        <w:tab/>
      </w:r>
      <w:r>
        <w:t>TR Maintenance</w:t>
      </w:r>
      <w:bookmarkEnd w:id="334"/>
      <w:bookmarkEnd w:id="335"/>
      <w:bookmarkEnd w:id="336"/>
    </w:p>
    <w:p w:rsidR="000D33A6" w:rsidRDefault="000D33A6" w:rsidP="000D33A6">
      <w:r w:rsidRPr="00C340E5">
        <w:t xml:space="preserve">A single company is responsible for introducing all approved TPs in the current TR, </w:t>
      </w:r>
      <w:r>
        <w:t xml:space="preserve">i.e. </w:t>
      </w:r>
      <w:r w:rsidRPr="00C340E5">
        <w:t xml:space="preserve">TR editor. However, it is the responsibility of the </w:t>
      </w:r>
      <w:r>
        <w:rPr>
          <w:rFonts w:hint="eastAsia"/>
          <w:lang w:eastAsia="zh-CN"/>
        </w:rPr>
        <w:t>contact person</w:t>
      </w:r>
      <w:r w:rsidRPr="00C340E5">
        <w:t xml:space="preserve"> of each </w:t>
      </w:r>
      <w:r>
        <w:rPr>
          <w:rFonts w:hint="eastAsia"/>
          <w:lang w:eastAsia="zh-CN"/>
        </w:rPr>
        <w:t>band combination</w:t>
      </w:r>
      <w:r w:rsidRPr="00C340E5">
        <w:t xml:space="preserve"> to ensure that the TPs related to the </w:t>
      </w:r>
      <w:r>
        <w:rPr>
          <w:rFonts w:hint="eastAsia"/>
          <w:lang w:eastAsia="zh-CN"/>
        </w:rPr>
        <w:t>band combination</w:t>
      </w:r>
      <w:r w:rsidRPr="00C340E5">
        <w:t xml:space="preserve"> have been implemented.</w:t>
      </w:r>
    </w:p>
    <w:p w:rsidR="00A779F3" w:rsidRDefault="00A779F3" w:rsidP="000C7662">
      <w:pPr>
        <w:pStyle w:val="1"/>
      </w:pPr>
      <w:bookmarkStart w:id="337" w:name="_Toc55909343"/>
      <w:r>
        <w:t>5</w:t>
      </w:r>
      <w:r w:rsidRPr="00235394">
        <w:tab/>
      </w:r>
      <w:r w:rsidR="000C7662">
        <w:t>4 DL bands inter-band Carrier Aggregation</w:t>
      </w:r>
      <w:r w:rsidR="004A5289">
        <w:t xml:space="preserve"> with 2 UL bands</w:t>
      </w:r>
      <w:r w:rsidR="000C7662">
        <w:t>: Specific Band Combination Part</w:t>
      </w:r>
      <w:bookmarkEnd w:id="337"/>
    </w:p>
    <w:p w:rsidR="00A779F3" w:rsidRDefault="00A779F3" w:rsidP="00A779F3">
      <w:pPr>
        <w:pStyle w:val="2"/>
        <w:rPr>
          <w:ins w:id="338" w:author="Comb agreed in RAN4#97-e" w:date="2020-11-10T13:06:00Z"/>
        </w:rPr>
      </w:pPr>
      <w:bookmarkStart w:id="339" w:name="_Toc55909344"/>
      <w:r>
        <w:t>5</w:t>
      </w:r>
      <w:r w:rsidRPr="00235394">
        <w:t>.1</w:t>
      </w:r>
      <w:r w:rsidRPr="00235394">
        <w:tab/>
      </w:r>
      <w:r w:rsidR="000C7662">
        <w:t>Inter-band CA within FR1</w:t>
      </w:r>
      <w:bookmarkEnd w:id="339"/>
    </w:p>
    <w:p w:rsidR="007A6086" w:rsidRDefault="007A6086">
      <w:pPr>
        <w:pStyle w:val="3"/>
        <w:rPr>
          <w:ins w:id="340" w:author="Comb agreed in RAN4#97-e" w:date="2020-11-10T13:06:00Z"/>
          <w:rFonts w:ascii="Calibri" w:hAnsi="Calibri"/>
          <w:sz w:val="22"/>
          <w:szCs w:val="22"/>
          <w:lang w:eastAsia="zh-CN"/>
        </w:rPr>
        <w:pPrChange w:id="341" w:author="Comb agreed in RAN4#97-e" w:date="2020-11-10T13:08:00Z">
          <w:pPr>
            <w:pStyle w:val="2"/>
            <w:tabs>
              <w:tab w:val="left" w:pos="420"/>
            </w:tabs>
            <w:spacing w:after="240"/>
            <w:ind w:left="0" w:firstLine="0"/>
          </w:pPr>
        </w:pPrChange>
      </w:pPr>
      <w:bookmarkStart w:id="342" w:name="_Toc55909345"/>
      <w:ins w:id="343" w:author="Comb agreed in RAN4#97-e" w:date="2020-11-10T13:06:00Z">
        <w:r>
          <w:t>5.1.1</w:t>
        </w:r>
        <w:r>
          <w:rPr>
            <w:rFonts w:ascii="Calibri" w:hAnsi="Calibri"/>
            <w:sz w:val="22"/>
            <w:szCs w:val="22"/>
            <w:lang w:eastAsia="sv-SE"/>
          </w:rPr>
          <w:tab/>
        </w:r>
        <w:r>
          <w:t>CA_</w:t>
        </w:r>
        <w:r>
          <w:rPr>
            <w:lang w:eastAsia="zh-CN"/>
          </w:rPr>
          <w:t>n3-n28-n</w:t>
        </w:r>
        <w:r>
          <w:rPr>
            <w:rFonts w:hint="eastAsia"/>
            <w:lang w:eastAsia="zh-CN"/>
          </w:rPr>
          <w:t>41</w:t>
        </w:r>
        <w:r>
          <w:rPr>
            <w:lang w:eastAsia="zh-CN"/>
          </w:rPr>
          <w:t>-n</w:t>
        </w:r>
        <w:r>
          <w:rPr>
            <w:rFonts w:hint="eastAsia"/>
            <w:lang w:eastAsia="zh-CN"/>
          </w:rPr>
          <w:t>7</w:t>
        </w:r>
        <w:r>
          <w:rPr>
            <w:lang w:eastAsia="zh-CN"/>
          </w:rPr>
          <w:t>7</w:t>
        </w:r>
        <w:bookmarkEnd w:id="342"/>
      </w:ins>
    </w:p>
    <w:p w:rsidR="007A6086" w:rsidRPr="007F6096" w:rsidRDefault="007A6086">
      <w:pPr>
        <w:pStyle w:val="4"/>
        <w:rPr>
          <w:ins w:id="344" w:author="Comb agreed in RAN4#97-e" w:date="2020-11-10T13:06:00Z"/>
          <w:lang w:val="en-US" w:eastAsia="zh-CN"/>
        </w:rPr>
        <w:pPrChange w:id="345" w:author="Comb agreed in RAN4#97-e" w:date="2020-11-10T13:08:00Z">
          <w:pPr>
            <w:pStyle w:val="3"/>
          </w:pPr>
        </w:pPrChange>
      </w:pPr>
      <w:bookmarkStart w:id="346" w:name="_Toc55909346"/>
      <w:ins w:id="347" w:author="Comb agreed in RAN4#97-e" w:date="2020-11-10T13:06:00Z">
        <w:r>
          <w:rPr>
            <w:lang w:val="en-US" w:eastAsia="zh-CN"/>
          </w:rPr>
          <w:t>5.1</w:t>
        </w:r>
        <w:r w:rsidRPr="007F6096">
          <w:rPr>
            <w:lang w:val="en-US" w:eastAsia="zh-CN"/>
          </w:rPr>
          <w:t>.</w:t>
        </w:r>
        <w:r>
          <w:rPr>
            <w:lang w:val="en-US" w:eastAsia="zh-CN"/>
          </w:rPr>
          <w:t>1</w:t>
        </w:r>
        <w:r w:rsidRPr="007F6096">
          <w:rPr>
            <w:lang w:val="en-US" w:eastAsia="zh-CN"/>
          </w:rPr>
          <w:t>.1</w:t>
        </w:r>
        <w:r w:rsidRPr="007F6096">
          <w:rPr>
            <w:lang w:val="en-US" w:eastAsia="zh-CN"/>
          </w:rPr>
          <w:tab/>
          <w:t>Operating bands for CA</w:t>
        </w:r>
        <w:bookmarkEnd w:id="346"/>
      </w:ins>
    </w:p>
    <w:p w:rsidR="007A6086" w:rsidRDefault="007A6086" w:rsidP="007A6086">
      <w:pPr>
        <w:pStyle w:val="TH"/>
        <w:rPr>
          <w:ins w:id="348" w:author="Comb agreed in RAN4#97-e" w:date="2020-11-10T13:06:00Z"/>
          <w:bCs/>
        </w:rPr>
      </w:pPr>
      <w:ins w:id="349" w:author="Comb agreed in RAN4#97-e" w:date="2020-11-10T13:06:00Z">
        <w:r>
          <w:rPr>
            <w:bCs/>
          </w:rPr>
          <w:t xml:space="preserve">Table </w:t>
        </w:r>
        <w:r>
          <w:rPr>
            <w:rFonts w:hint="eastAsia"/>
            <w:lang w:val="en-US" w:eastAsia="zh-CN"/>
          </w:rPr>
          <w:t>5.1</w:t>
        </w:r>
        <w:r w:rsidRPr="00AF7218">
          <w:rPr>
            <w:rFonts w:hint="eastAsia"/>
            <w:lang w:val="en-US" w:eastAsia="zh-CN"/>
          </w:rPr>
          <w:t>.</w:t>
        </w:r>
        <w:r>
          <w:rPr>
            <w:lang w:val="en-US" w:eastAsia="zh-CN"/>
          </w:rPr>
          <w:t>1</w:t>
        </w:r>
        <w:r w:rsidRPr="00AF7218">
          <w:rPr>
            <w:rFonts w:hint="eastAsia"/>
            <w:lang w:eastAsia="zh-CN"/>
          </w:rPr>
          <w:t>.1</w:t>
        </w:r>
        <w:r w:rsidRPr="00AF7218">
          <w:t>-1</w:t>
        </w:r>
        <w:r>
          <w:rPr>
            <w:bCs/>
          </w:rPr>
          <w:t xml:space="preserve">: Inter-band CA operating bands </w:t>
        </w:r>
        <w:r w:rsidRPr="00AF7218">
          <w:rPr>
            <w:lang w:eastAsia="zh-CN"/>
          </w:rPr>
          <w:t>of</w:t>
        </w:r>
        <w:r w:rsidRPr="00AF7218">
          <w:rPr>
            <w:lang w:val="en-US" w:eastAsia="zh-CN"/>
          </w:rPr>
          <w:t xml:space="preserve"> </w:t>
        </w:r>
        <w:r>
          <w:rPr>
            <w:lang w:val="en-US" w:eastAsia="zh-CN"/>
          </w:rPr>
          <w:t>CA_</w:t>
        </w:r>
        <w:r>
          <w:rPr>
            <w:rFonts w:hint="eastAsia"/>
            <w:lang w:val="en-US" w:eastAsia="zh-CN"/>
          </w:rPr>
          <w:t>n3</w:t>
        </w:r>
        <w:r>
          <w:rPr>
            <w:lang w:val="en-US" w:eastAsia="zh-CN"/>
          </w:rPr>
          <w:t>-</w:t>
        </w:r>
        <w:r w:rsidRPr="00AF7218">
          <w:rPr>
            <w:lang w:val="en-US" w:eastAsia="zh-CN"/>
          </w:rPr>
          <w:t>n</w:t>
        </w:r>
        <w:r>
          <w:rPr>
            <w:rFonts w:hint="eastAsia"/>
            <w:lang w:val="en-US" w:eastAsia="zh-CN"/>
          </w:rPr>
          <w:t>28</w:t>
        </w:r>
        <w:r>
          <w:rPr>
            <w:lang w:val="en-US" w:eastAsia="zh-CN"/>
          </w:rPr>
          <w:t>-</w:t>
        </w:r>
        <w:r>
          <w:rPr>
            <w:rFonts w:hint="eastAsia"/>
            <w:lang w:val="en-US" w:eastAsia="zh-CN"/>
          </w:rPr>
          <w:t>n41-n77</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7A6086" w:rsidRPr="009348EE" w:rsidTr="004F15D5">
        <w:trPr>
          <w:jc w:val="center"/>
          <w:ins w:id="350" w:author="Comb agreed in RAN4#97-e" w:date="2020-11-10T13:06:00Z"/>
        </w:trPr>
        <w:tc>
          <w:tcPr>
            <w:tcW w:w="2366" w:type="dxa"/>
            <w:tcBorders>
              <w:top w:val="single" w:sz="4" w:space="0" w:color="auto"/>
              <w:left w:val="single" w:sz="4" w:space="0" w:color="auto"/>
              <w:bottom w:val="single" w:sz="4" w:space="0" w:color="auto"/>
              <w:right w:val="single" w:sz="4" w:space="0" w:color="auto"/>
            </w:tcBorders>
            <w:vAlign w:val="center"/>
            <w:hideMark/>
          </w:tcPr>
          <w:p w:rsidR="007A6086" w:rsidRDefault="007A6086" w:rsidP="004F15D5">
            <w:pPr>
              <w:pStyle w:val="TAH"/>
              <w:rPr>
                <w:ins w:id="351" w:author="Comb agreed in RAN4#97-e" w:date="2020-11-10T13:06:00Z"/>
              </w:rPr>
            </w:pPr>
            <w:ins w:id="352" w:author="Comb agreed in RAN4#97-e" w:date="2020-11-10T13:06:00Z">
              <w:r>
                <w:t>NR CA Band</w:t>
              </w:r>
            </w:ins>
          </w:p>
        </w:tc>
        <w:tc>
          <w:tcPr>
            <w:tcW w:w="2552" w:type="dxa"/>
            <w:tcBorders>
              <w:top w:val="single" w:sz="4" w:space="0" w:color="auto"/>
              <w:left w:val="single" w:sz="4" w:space="0" w:color="auto"/>
              <w:bottom w:val="single" w:sz="4" w:space="0" w:color="auto"/>
              <w:right w:val="single" w:sz="4" w:space="0" w:color="auto"/>
            </w:tcBorders>
            <w:vAlign w:val="center"/>
            <w:hideMark/>
          </w:tcPr>
          <w:p w:rsidR="007A6086" w:rsidRDefault="007A6086" w:rsidP="004F15D5">
            <w:pPr>
              <w:pStyle w:val="TAH"/>
              <w:rPr>
                <w:ins w:id="353" w:author="Comb agreed in RAN4#97-e" w:date="2020-11-10T13:06:00Z"/>
              </w:rPr>
            </w:pPr>
            <w:ins w:id="354" w:author="Comb agreed in RAN4#97-e" w:date="2020-11-10T13:06:00Z">
              <w:r>
                <w:t>NR Band</w:t>
              </w:r>
            </w:ins>
          </w:p>
          <w:p w:rsidR="007A6086" w:rsidRDefault="007A6086" w:rsidP="004F15D5">
            <w:pPr>
              <w:pStyle w:val="TAH"/>
              <w:rPr>
                <w:ins w:id="355" w:author="Comb agreed in RAN4#97-e" w:date="2020-11-10T13:06:00Z"/>
              </w:rPr>
            </w:pPr>
            <w:ins w:id="356" w:author="Comb agreed in RAN4#97-e" w:date="2020-11-10T13:06:00Z">
              <w:r>
                <w:t>(Table 5.</w:t>
              </w:r>
              <w:r>
                <w:rPr>
                  <w:rFonts w:hint="eastAsia"/>
                  <w:lang w:eastAsia="zh-CN"/>
                </w:rPr>
                <w:t>2</w:t>
              </w:r>
              <w:r>
                <w:t>-1 in TS38.101-1[2] and TS38.101-2[3])</w:t>
              </w:r>
            </w:ins>
          </w:p>
        </w:tc>
      </w:tr>
      <w:tr w:rsidR="007A6086" w:rsidRPr="003A392F" w:rsidTr="004F15D5">
        <w:trPr>
          <w:jc w:val="center"/>
          <w:ins w:id="357" w:author="Comb agreed in RAN4#97-e" w:date="2020-11-10T13:06:00Z"/>
        </w:trPr>
        <w:tc>
          <w:tcPr>
            <w:tcW w:w="2366" w:type="dxa"/>
            <w:tcBorders>
              <w:top w:val="single" w:sz="4" w:space="0" w:color="auto"/>
              <w:left w:val="single" w:sz="4" w:space="0" w:color="auto"/>
              <w:bottom w:val="single" w:sz="4" w:space="0" w:color="auto"/>
              <w:right w:val="single" w:sz="4" w:space="0" w:color="auto"/>
            </w:tcBorders>
          </w:tcPr>
          <w:p w:rsidR="007A6086" w:rsidRDefault="007A6086" w:rsidP="004F15D5">
            <w:pPr>
              <w:pStyle w:val="TAC"/>
              <w:rPr>
                <w:ins w:id="358" w:author="Comb agreed in RAN4#97-e" w:date="2020-11-10T13:06:00Z"/>
                <w:lang w:val="en-US" w:eastAsia="zh-CN"/>
              </w:rPr>
            </w:pPr>
            <w:ins w:id="359" w:author="Comb agreed in RAN4#97-e" w:date="2020-11-10T13:06:00Z">
              <w:r>
                <w:rPr>
                  <w:lang w:val="en-US" w:eastAsia="zh-CN"/>
                </w:rPr>
                <w:t>CA_</w:t>
              </w:r>
              <w:r>
                <w:rPr>
                  <w:rFonts w:hint="eastAsia"/>
                  <w:lang w:val="en-US" w:eastAsia="zh-CN"/>
                </w:rPr>
                <w:t>n3</w:t>
              </w:r>
              <w:r>
                <w:rPr>
                  <w:lang w:val="en-US" w:eastAsia="zh-CN"/>
                </w:rPr>
                <w:t>-</w:t>
              </w:r>
              <w:r w:rsidRPr="00AF7218">
                <w:rPr>
                  <w:lang w:val="en-US" w:eastAsia="zh-CN"/>
                </w:rPr>
                <w:t>n</w:t>
              </w:r>
              <w:r>
                <w:rPr>
                  <w:rFonts w:hint="eastAsia"/>
                  <w:lang w:val="en-US" w:eastAsia="zh-CN"/>
                </w:rPr>
                <w:t>28</w:t>
              </w:r>
              <w:r>
                <w:rPr>
                  <w:lang w:val="en-US" w:eastAsia="zh-CN"/>
                </w:rPr>
                <w:t>-</w:t>
              </w:r>
              <w:r>
                <w:rPr>
                  <w:rFonts w:hint="eastAsia"/>
                  <w:lang w:val="en-US" w:eastAsia="zh-CN"/>
                </w:rPr>
                <w:t>n41-n77</w:t>
              </w:r>
            </w:ins>
          </w:p>
        </w:tc>
        <w:tc>
          <w:tcPr>
            <w:tcW w:w="2552" w:type="dxa"/>
            <w:tcBorders>
              <w:top w:val="single" w:sz="4" w:space="0" w:color="auto"/>
              <w:left w:val="single" w:sz="4" w:space="0" w:color="auto"/>
              <w:bottom w:val="single" w:sz="4" w:space="0" w:color="auto"/>
              <w:right w:val="single" w:sz="4" w:space="0" w:color="auto"/>
            </w:tcBorders>
          </w:tcPr>
          <w:p w:rsidR="007A6086" w:rsidRDefault="007A6086" w:rsidP="004F15D5">
            <w:pPr>
              <w:pStyle w:val="TAC"/>
              <w:rPr>
                <w:ins w:id="360" w:author="Comb agreed in RAN4#97-e" w:date="2020-11-10T13:06:00Z"/>
                <w:lang w:val="en-US" w:eastAsia="zh-CN"/>
              </w:rPr>
            </w:pPr>
            <w:ins w:id="361" w:author="Comb agreed in RAN4#97-e" w:date="2020-11-10T13:06:00Z">
              <w:r>
                <w:rPr>
                  <w:lang w:val="en-US" w:eastAsia="zh-CN"/>
                </w:rPr>
                <w:t>n</w:t>
              </w:r>
              <w:r>
                <w:rPr>
                  <w:rFonts w:hint="eastAsia"/>
                  <w:lang w:val="en-US" w:eastAsia="zh-CN"/>
                </w:rPr>
                <w:t>3, n28, n41, n77</w:t>
              </w:r>
            </w:ins>
          </w:p>
        </w:tc>
      </w:tr>
    </w:tbl>
    <w:p w:rsidR="007A6086" w:rsidRDefault="007A6086">
      <w:pPr>
        <w:pStyle w:val="4"/>
        <w:rPr>
          <w:ins w:id="362" w:author="Comb agreed in RAN4#97-e" w:date="2020-11-10T13:06:00Z"/>
          <w:lang w:val="en-US" w:eastAsia="zh-CN"/>
        </w:rPr>
        <w:pPrChange w:id="363" w:author="Comb agreed in RAN4#97-e" w:date="2020-11-10T13:08:00Z">
          <w:pPr>
            <w:pStyle w:val="3"/>
          </w:pPr>
        </w:pPrChange>
      </w:pPr>
      <w:bookmarkStart w:id="364" w:name="_Toc55909347"/>
      <w:ins w:id="365" w:author="Comb agreed in RAN4#97-e" w:date="2020-11-10T13:06:00Z">
        <w:r w:rsidRPr="007A6086">
          <w:rPr>
            <w:lang w:val="en-US" w:eastAsia="zh-CN"/>
            <w:rPrChange w:id="366" w:author="Comb agreed in RAN4#97-e" w:date="2020-11-10T13:08:00Z">
              <w:rPr>
                <w:color w:val="000000"/>
                <w:lang w:val="en-US" w:eastAsia="zh-CN"/>
              </w:rPr>
            </w:rPrChange>
          </w:rPr>
          <w:t>5.1.1.2</w:t>
        </w:r>
        <w:r w:rsidRPr="007A6086">
          <w:rPr>
            <w:lang w:val="en-US" w:eastAsia="zh-CN"/>
            <w:rPrChange w:id="367" w:author="Comb agreed in RAN4#97-e" w:date="2020-11-10T13:08:00Z">
              <w:rPr>
                <w:rFonts w:ascii="Calibri" w:hAnsi="Calibri"/>
                <w:color w:val="000000"/>
                <w:sz w:val="22"/>
                <w:szCs w:val="22"/>
                <w:lang w:val="en-US" w:eastAsia="sv-SE"/>
              </w:rPr>
            </w:rPrChange>
          </w:rPr>
          <w:tab/>
          <w:t>Channel bandwidths per operating bands for CA</w:t>
        </w:r>
        <w:bookmarkEnd w:id="364"/>
      </w:ins>
    </w:p>
    <w:p w:rsidR="007A6086" w:rsidRPr="007A6086" w:rsidRDefault="007A6086">
      <w:pPr>
        <w:pStyle w:val="TH"/>
        <w:rPr>
          <w:ins w:id="368" w:author="Comb agreed in RAN4#97-e" w:date="2020-11-10T13:06:00Z"/>
          <w:b w:val="0"/>
          <w:rPrChange w:id="369" w:author="Comb agreed in RAN4#97-e" w:date="2020-11-10T13:09:00Z">
            <w:rPr>
              <w:ins w:id="370" w:author="Comb agreed in RAN4#97-e" w:date="2020-11-10T13:06:00Z"/>
              <w:rFonts w:ascii="Arial" w:hAnsi="Arial" w:cs="Arial"/>
              <w:b/>
              <w:bCs/>
            </w:rPr>
          </w:rPrChange>
        </w:rPr>
        <w:pPrChange w:id="371" w:author="Comb agreed in RAN4#97-e" w:date="2020-11-10T13:09:00Z">
          <w:pPr>
            <w:jc w:val="center"/>
          </w:pPr>
        </w:pPrChange>
      </w:pPr>
      <w:ins w:id="372" w:author="Comb agreed in RAN4#97-e" w:date="2020-11-10T13:06:00Z">
        <w:r w:rsidRPr="007A6086">
          <w:t xml:space="preserve">Table </w:t>
        </w:r>
        <w:r w:rsidRPr="008E6D1A">
          <w:t>5.1.1.2</w:t>
        </w:r>
        <w:r w:rsidRPr="00381C7C">
          <w:t>-1: Supported channel bandwidths per CA configuration for 4DL</w:t>
        </w:r>
        <w:r w:rsidRPr="007A6086">
          <w:rPr>
            <w:rPrChange w:id="373" w:author="Comb agreed in RAN4#97-e" w:date="2020-11-10T13:09:00Z">
              <w:rPr>
                <w:rFonts w:cs="Arial"/>
                <w:b/>
                <w:bCs/>
                <w:lang w:eastAsia="zh-CN"/>
              </w:rPr>
            </w:rPrChange>
          </w:rPr>
          <w:t>/2UL</w:t>
        </w:r>
        <w:r w:rsidRPr="007A6086">
          <w:rPr>
            <w:rPrChange w:id="374" w:author="Comb agreed in RAN4#97-e" w:date="2020-11-10T13:09:00Z">
              <w:rPr>
                <w:rFonts w:cs="Arial"/>
                <w:b/>
                <w:bCs/>
              </w:rPr>
            </w:rPrChange>
          </w:rPr>
          <w:t xml:space="preserve"> inter-band CA</w:t>
        </w:r>
      </w:ins>
    </w:p>
    <w:tbl>
      <w:tblPr>
        <w:tblW w:w="119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5"/>
        <w:gridCol w:w="955"/>
        <w:gridCol w:w="616"/>
        <w:gridCol w:w="608"/>
        <w:gridCol w:w="492"/>
        <w:gridCol w:w="492"/>
        <w:gridCol w:w="492"/>
        <w:gridCol w:w="492"/>
        <w:gridCol w:w="492"/>
        <w:gridCol w:w="492"/>
        <w:gridCol w:w="492"/>
        <w:gridCol w:w="492"/>
        <w:gridCol w:w="492"/>
        <w:gridCol w:w="492"/>
        <w:gridCol w:w="492"/>
        <w:gridCol w:w="492"/>
        <w:gridCol w:w="492"/>
        <w:gridCol w:w="492"/>
        <w:gridCol w:w="492"/>
        <w:gridCol w:w="1168"/>
      </w:tblGrid>
      <w:tr w:rsidR="007A6086" w:rsidTr="004F15D5">
        <w:trPr>
          <w:trHeight w:val="584"/>
          <w:jc w:val="center"/>
          <w:ins w:id="375" w:author="Comb agreed in RAN4#97-e" w:date="2020-11-10T13:06:00Z"/>
        </w:trPr>
        <w:tc>
          <w:tcPr>
            <w:tcW w:w="1265" w:type="dxa"/>
            <w:tcBorders>
              <w:top w:val="single" w:sz="4" w:space="0" w:color="auto"/>
              <w:left w:val="single" w:sz="4" w:space="0" w:color="auto"/>
              <w:bottom w:val="single" w:sz="4" w:space="0" w:color="auto"/>
              <w:right w:val="single" w:sz="4" w:space="0" w:color="auto"/>
            </w:tcBorders>
            <w:vAlign w:val="center"/>
            <w:hideMark/>
          </w:tcPr>
          <w:p w:rsidR="007A6086" w:rsidRPr="008E22D7" w:rsidRDefault="007A6086" w:rsidP="004F15D5">
            <w:pPr>
              <w:keepNext/>
              <w:keepLines/>
              <w:spacing w:after="0"/>
              <w:jc w:val="center"/>
              <w:rPr>
                <w:ins w:id="376" w:author="Comb agreed in RAN4#97-e" w:date="2020-11-10T13:06:00Z"/>
                <w:rFonts w:ascii="Arial" w:hAnsi="Arial"/>
                <w:b/>
                <w:sz w:val="16"/>
                <w:szCs w:val="16"/>
              </w:rPr>
            </w:pPr>
            <w:ins w:id="377" w:author="Comb agreed in RAN4#97-e" w:date="2020-11-10T13:06:00Z">
              <w:r w:rsidRPr="008E22D7">
                <w:rPr>
                  <w:rFonts w:ascii="Arial" w:hAnsi="Arial"/>
                  <w:b/>
                  <w:sz w:val="16"/>
                  <w:szCs w:val="16"/>
                  <w:lang w:eastAsia="ja-JP"/>
                </w:rPr>
                <w:t xml:space="preserve">NR </w:t>
              </w:r>
              <w:r w:rsidRPr="008E22D7">
                <w:rPr>
                  <w:rFonts w:ascii="Arial" w:hAnsi="Arial"/>
                  <w:b/>
                  <w:sz w:val="16"/>
                  <w:szCs w:val="16"/>
                  <w:lang w:eastAsia="zh-CN"/>
                </w:rPr>
                <w:t>CA</w:t>
              </w:r>
              <w:r w:rsidRPr="008E22D7">
                <w:rPr>
                  <w:rFonts w:ascii="Arial" w:hAnsi="Arial"/>
                  <w:b/>
                  <w:sz w:val="16"/>
                  <w:szCs w:val="16"/>
                </w:rPr>
                <w:t xml:space="preserve"> Configuration</w:t>
              </w:r>
            </w:ins>
          </w:p>
        </w:tc>
        <w:tc>
          <w:tcPr>
            <w:tcW w:w="955" w:type="dxa"/>
            <w:tcBorders>
              <w:top w:val="single" w:sz="4" w:space="0" w:color="auto"/>
              <w:left w:val="single" w:sz="4" w:space="0" w:color="auto"/>
              <w:bottom w:val="single" w:sz="4" w:space="0" w:color="auto"/>
              <w:right w:val="single" w:sz="4" w:space="0" w:color="auto"/>
            </w:tcBorders>
            <w:vAlign w:val="center"/>
            <w:hideMark/>
          </w:tcPr>
          <w:p w:rsidR="007A6086" w:rsidRPr="008E22D7" w:rsidRDefault="007A6086" w:rsidP="004F15D5">
            <w:pPr>
              <w:keepNext/>
              <w:keepLines/>
              <w:spacing w:after="0"/>
              <w:jc w:val="center"/>
              <w:rPr>
                <w:ins w:id="378" w:author="Comb agreed in RAN4#97-e" w:date="2020-11-10T13:06:00Z"/>
                <w:rFonts w:ascii="Arial" w:hAnsi="Arial"/>
                <w:b/>
                <w:sz w:val="16"/>
                <w:szCs w:val="16"/>
                <w:lang w:val="en-US" w:eastAsia="zh-CN"/>
              </w:rPr>
            </w:pPr>
            <w:ins w:id="379" w:author="Comb agreed in RAN4#97-e" w:date="2020-11-10T13:06:00Z">
              <w:r w:rsidRPr="008E22D7">
                <w:rPr>
                  <w:rFonts w:ascii="Arial" w:hAnsi="Arial"/>
                  <w:b/>
                  <w:sz w:val="16"/>
                  <w:szCs w:val="16"/>
                  <w:lang w:val="en-US" w:eastAsia="zh-CN"/>
                </w:rPr>
                <w:t xml:space="preserve">UL </w:t>
              </w:r>
              <w:proofErr w:type="spellStart"/>
              <w:r w:rsidRPr="008E22D7">
                <w:rPr>
                  <w:rFonts w:ascii="Arial" w:hAnsi="Arial"/>
                  <w:b/>
                  <w:sz w:val="16"/>
                  <w:szCs w:val="16"/>
                  <w:lang w:val="en-US" w:eastAsia="zh-CN"/>
                </w:rPr>
                <w:t>Config</w:t>
              </w:r>
              <w:proofErr w:type="spellEnd"/>
            </w:ins>
          </w:p>
        </w:tc>
        <w:tc>
          <w:tcPr>
            <w:tcW w:w="616" w:type="dxa"/>
            <w:tcBorders>
              <w:top w:val="single" w:sz="4" w:space="0" w:color="auto"/>
              <w:left w:val="single" w:sz="4" w:space="0" w:color="auto"/>
              <w:bottom w:val="single" w:sz="4" w:space="0" w:color="auto"/>
              <w:right w:val="single" w:sz="4" w:space="0" w:color="auto"/>
            </w:tcBorders>
            <w:vAlign w:val="center"/>
            <w:hideMark/>
          </w:tcPr>
          <w:p w:rsidR="007A6086" w:rsidRPr="008E22D7" w:rsidRDefault="007A6086" w:rsidP="004F15D5">
            <w:pPr>
              <w:keepNext/>
              <w:keepLines/>
              <w:spacing w:after="0"/>
              <w:jc w:val="center"/>
              <w:rPr>
                <w:ins w:id="380" w:author="Comb agreed in RAN4#97-e" w:date="2020-11-10T13:06:00Z"/>
                <w:rFonts w:ascii="Arial" w:hAnsi="Arial"/>
                <w:b/>
                <w:sz w:val="16"/>
                <w:szCs w:val="16"/>
                <w:lang w:eastAsia="ja-JP"/>
              </w:rPr>
            </w:pPr>
            <w:ins w:id="381" w:author="Comb agreed in RAN4#97-e" w:date="2020-11-10T13:06:00Z">
              <w:r w:rsidRPr="008E22D7">
                <w:rPr>
                  <w:rFonts w:ascii="Arial" w:hAnsi="Arial"/>
                  <w:b/>
                  <w:sz w:val="16"/>
                  <w:szCs w:val="16"/>
                  <w:lang w:eastAsia="ja-JP"/>
                </w:rPr>
                <w:t>NR</w:t>
              </w:r>
              <w:r w:rsidRPr="008E22D7">
                <w:rPr>
                  <w:rFonts w:ascii="Arial" w:hAnsi="Arial"/>
                  <w:b/>
                  <w:sz w:val="16"/>
                  <w:szCs w:val="16"/>
                </w:rPr>
                <w:t xml:space="preserve"> Band</w:t>
              </w:r>
            </w:ins>
          </w:p>
        </w:tc>
        <w:tc>
          <w:tcPr>
            <w:tcW w:w="608" w:type="dxa"/>
            <w:tcBorders>
              <w:top w:val="single" w:sz="4" w:space="0" w:color="auto"/>
              <w:left w:val="single" w:sz="4" w:space="0" w:color="auto"/>
              <w:bottom w:val="single" w:sz="4" w:space="0" w:color="auto"/>
              <w:right w:val="single" w:sz="4" w:space="0" w:color="auto"/>
            </w:tcBorders>
            <w:vAlign w:val="center"/>
            <w:hideMark/>
          </w:tcPr>
          <w:p w:rsidR="007A6086" w:rsidRPr="008E22D7" w:rsidRDefault="007A6086" w:rsidP="004F15D5">
            <w:pPr>
              <w:keepNext/>
              <w:keepLines/>
              <w:spacing w:after="0"/>
              <w:jc w:val="center"/>
              <w:rPr>
                <w:ins w:id="382" w:author="Comb agreed in RAN4#97-e" w:date="2020-11-10T13:06:00Z"/>
                <w:rFonts w:ascii="Arial" w:hAnsi="Arial"/>
                <w:b/>
                <w:sz w:val="16"/>
                <w:szCs w:val="16"/>
                <w:lang w:eastAsia="ja-JP"/>
              </w:rPr>
            </w:pPr>
            <w:ins w:id="383" w:author="Comb agreed in RAN4#97-e" w:date="2020-11-10T13:06:00Z">
              <w:r w:rsidRPr="008E22D7">
                <w:rPr>
                  <w:rFonts w:ascii="Arial" w:hAnsi="Arial"/>
                  <w:b/>
                  <w:sz w:val="16"/>
                  <w:szCs w:val="16"/>
                  <w:lang w:val="en-US" w:eastAsia="zh-CN"/>
                </w:rPr>
                <w:t xml:space="preserve">SCS </w:t>
              </w:r>
              <w:r w:rsidRPr="008E22D7">
                <w:rPr>
                  <w:rFonts w:ascii="Arial" w:hAnsi="Arial"/>
                  <w:b/>
                  <w:sz w:val="16"/>
                  <w:szCs w:val="16"/>
                  <w:lang w:eastAsia="ja-JP"/>
                </w:rPr>
                <w:t>[kHz]</w:t>
              </w:r>
            </w:ins>
          </w:p>
        </w:tc>
        <w:tc>
          <w:tcPr>
            <w:tcW w:w="492" w:type="dxa"/>
            <w:tcBorders>
              <w:top w:val="single" w:sz="4" w:space="0" w:color="auto"/>
              <w:left w:val="single" w:sz="4" w:space="0" w:color="auto"/>
              <w:bottom w:val="single" w:sz="4" w:space="0" w:color="auto"/>
              <w:right w:val="single" w:sz="4" w:space="0" w:color="auto"/>
            </w:tcBorders>
            <w:vAlign w:val="center"/>
            <w:hideMark/>
          </w:tcPr>
          <w:p w:rsidR="007A6086" w:rsidRPr="008E22D7" w:rsidRDefault="007A6086" w:rsidP="004F15D5">
            <w:pPr>
              <w:keepNext/>
              <w:keepLines/>
              <w:spacing w:after="0"/>
              <w:jc w:val="center"/>
              <w:rPr>
                <w:ins w:id="384" w:author="Comb agreed in RAN4#97-e" w:date="2020-11-10T13:06:00Z"/>
                <w:rFonts w:ascii="Arial" w:hAnsi="Arial"/>
                <w:b/>
                <w:sz w:val="16"/>
                <w:szCs w:val="16"/>
                <w:lang w:val="en-US" w:eastAsia="zh-CN"/>
              </w:rPr>
            </w:pPr>
            <w:ins w:id="385" w:author="Comb agreed in RAN4#97-e" w:date="2020-11-10T13:06:00Z">
              <w:r w:rsidRPr="008E22D7">
                <w:rPr>
                  <w:rFonts w:ascii="Arial" w:hAnsi="Arial"/>
                  <w:b/>
                  <w:sz w:val="16"/>
                  <w:szCs w:val="16"/>
                  <w:lang w:eastAsia="ja-JP"/>
                </w:rPr>
                <w:t>5</w:t>
              </w:r>
            </w:ins>
          </w:p>
        </w:tc>
        <w:tc>
          <w:tcPr>
            <w:tcW w:w="492" w:type="dxa"/>
            <w:tcBorders>
              <w:top w:val="single" w:sz="4" w:space="0" w:color="auto"/>
              <w:left w:val="single" w:sz="4" w:space="0" w:color="auto"/>
              <w:bottom w:val="single" w:sz="4" w:space="0" w:color="auto"/>
              <w:right w:val="single" w:sz="4" w:space="0" w:color="auto"/>
            </w:tcBorders>
            <w:vAlign w:val="center"/>
            <w:hideMark/>
          </w:tcPr>
          <w:p w:rsidR="007A6086" w:rsidRPr="008E22D7" w:rsidRDefault="007A6086" w:rsidP="004F15D5">
            <w:pPr>
              <w:keepNext/>
              <w:keepLines/>
              <w:spacing w:after="0"/>
              <w:jc w:val="center"/>
              <w:rPr>
                <w:ins w:id="386" w:author="Comb agreed in RAN4#97-e" w:date="2020-11-10T13:06:00Z"/>
                <w:rFonts w:ascii="Arial" w:hAnsi="Arial"/>
                <w:b/>
                <w:sz w:val="16"/>
                <w:szCs w:val="16"/>
                <w:lang w:val="en-US" w:eastAsia="zh-CN"/>
              </w:rPr>
            </w:pPr>
            <w:ins w:id="387" w:author="Comb agreed in RAN4#97-e" w:date="2020-11-10T13:06:00Z">
              <w:r w:rsidRPr="008E22D7">
                <w:rPr>
                  <w:rFonts w:ascii="Arial" w:hAnsi="Arial"/>
                  <w:b/>
                  <w:sz w:val="16"/>
                  <w:szCs w:val="16"/>
                  <w:lang w:val="en-US" w:eastAsia="zh-CN"/>
                </w:rPr>
                <w:t>10</w:t>
              </w:r>
            </w:ins>
          </w:p>
        </w:tc>
        <w:tc>
          <w:tcPr>
            <w:tcW w:w="492" w:type="dxa"/>
            <w:tcBorders>
              <w:top w:val="single" w:sz="4" w:space="0" w:color="auto"/>
              <w:left w:val="single" w:sz="4" w:space="0" w:color="auto"/>
              <w:bottom w:val="single" w:sz="4" w:space="0" w:color="auto"/>
              <w:right w:val="single" w:sz="4" w:space="0" w:color="auto"/>
            </w:tcBorders>
            <w:vAlign w:val="center"/>
            <w:hideMark/>
          </w:tcPr>
          <w:p w:rsidR="007A6086" w:rsidRPr="008E22D7" w:rsidRDefault="007A6086" w:rsidP="004F15D5">
            <w:pPr>
              <w:keepNext/>
              <w:keepLines/>
              <w:spacing w:after="0"/>
              <w:jc w:val="center"/>
              <w:rPr>
                <w:ins w:id="388" w:author="Comb agreed in RAN4#97-e" w:date="2020-11-10T13:06:00Z"/>
                <w:rFonts w:ascii="Arial" w:hAnsi="Arial"/>
                <w:b/>
                <w:sz w:val="16"/>
                <w:szCs w:val="16"/>
                <w:lang w:val="en-US" w:eastAsia="zh-CN"/>
              </w:rPr>
            </w:pPr>
            <w:ins w:id="389" w:author="Comb agreed in RAN4#97-e" w:date="2020-11-10T13:06:00Z">
              <w:r w:rsidRPr="008E22D7">
                <w:rPr>
                  <w:rFonts w:ascii="Arial" w:hAnsi="Arial"/>
                  <w:b/>
                  <w:sz w:val="16"/>
                  <w:szCs w:val="16"/>
                  <w:lang w:val="en-US" w:eastAsia="zh-CN"/>
                </w:rPr>
                <w:t>15</w:t>
              </w:r>
            </w:ins>
          </w:p>
        </w:tc>
        <w:tc>
          <w:tcPr>
            <w:tcW w:w="492" w:type="dxa"/>
            <w:tcBorders>
              <w:top w:val="single" w:sz="4" w:space="0" w:color="auto"/>
              <w:left w:val="single" w:sz="4" w:space="0" w:color="auto"/>
              <w:bottom w:val="single" w:sz="4" w:space="0" w:color="auto"/>
              <w:right w:val="single" w:sz="4" w:space="0" w:color="auto"/>
            </w:tcBorders>
            <w:vAlign w:val="center"/>
            <w:hideMark/>
          </w:tcPr>
          <w:p w:rsidR="007A6086" w:rsidRPr="008E22D7" w:rsidRDefault="007A6086" w:rsidP="004F15D5">
            <w:pPr>
              <w:keepNext/>
              <w:keepLines/>
              <w:spacing w:after="0"/>
              <w:jc w:val="center"/>
              <w:rPr>
                <w:ins w:id="390" w:author="Comb agreed in RAN4#97-e" w:date="2020-11-10T13:06:00Z"/>
                <w:rFonts w:ascii="Arial" w:hAnsi="Arial"/>
                <w:b/>
                <w:sz w:val="16"/>
                <w:szCs w:val="16"/>
                <w:lang w:val="en-US" w:eastAsia="zh-CN"/>
              </w:rPr>
            </w:pPr>
            <w:ins w:id="391" w:author="Comb agreed in RAN4#97-e" w:date="2020-11-10T13:06:00Z">
              <w:r w:rsidRPr="008E22D7">
                <w:rPr>
                  <w:rFonts w:ascii="Arial" w:hAnsi="Arial"/>
                  <w:b/>
                  <w:sz w:val="16"/>
                  <w:szCs w:val="16"/>
                  <w:lang w:val="en-US" w:eastAsia="zh-CN"/>
                </w:rPr>
                <w:t>20</w:t>
              </w:r>
            </w:ins>
          </w:p>
        </w:tc>
        <w:tc>
          <w:tcPr>
            <w:tcW w:w="492" w:type="dxa"/>
            <w:tcBorders>
              <w:top w:val="single" w:sz="4" w:space="0" w:color="auto"/>
              <w:left w:val="single" w:sz="4" w:space="0" w:color="auto"/>
              <w:bottom w:val="single" w:sz="4" w:space="0" w:color="auto"/>
              <w:right w:val="single" w:sz="4" w:space="0" w:color="auto"/>
            </w:tcBorders>
            <w:vAlign w:val="center"/>
            <w:hideMark/>
          </w:tcPr>
          <w:p w:rsidR="007A6086" w:rsidRPr="008E22D7" w:rsidRDefault="007A6086" w:rsidP="004F15D5">
            <w:pPr>
              <w:keepNext/>
              <w:keepLines/>
              <w:spacing w:after="0"/>
              <w:jc w:val="center"/>
              <w:rPr>
                <w:ins w:id="392" w:author="Comb agreed in RAN4#97-e" w:date="2020-11-10T13:06:00Z"/>
                <w:rFonts w:ascii="Arial" w:hAnsi="Arial"/>
                <w:b/>
                <w:sz w:val="16"/>
                <w:szCs w:val="16"/>
                <w:lang w:val="en-US" w:eastAsia="zh-CN"/>
              </w:rPr>
            </w:pPr>
            <w:ins w:id="393" w:author="Comb agreed in RAN4#97-e" w:date="2020-11-10T13:06:00Z">
              <w:r w:rsidRPr="008E22D7">
                <w:rPr>
                  <w:rFonts w:ascii="Arial" w:hAnsi="Arial"/>
                  <w:b/>
                  <w:sz w:val="16"/>
                  <w:szCs w:val="16"/>
                  <w:lang w:val="en-US" w:eastAsia="zh-CN"/>
                </w:rPr>
                <w:t>25</w:t>
              </w:r>
            </w:ins>
          </w:p>
        </w:tc>
        <w:tc>
          <w:tcPr>
            <w:tcW w:w="492" w:type="dxa"/>
            <w:tcBorders>
              <w:top w:val="single" w:sz="4" w:space="0" w:color="auto"/>
              <w:left w:val="single" w:sz="4" w:space="0" w:color="auto"/>
              <w:bottom w:val="single" w:sz="4" w:space="0" w:color="auto"/>
              <w:right w:val="single" w:sz="4" w:space="0" w:color="auto"/>
            </w:tcBorders>
            <w:vAlign w:val="center"/>
            <w:hideMark/>
          </w:tcPr>
          <w:p w:rsidR="007A6086" w:rsidRPr="008E22D7" w:rsidRDefault="007A6086" w:rsidP="004F15D5">
            <w:pPr>
              <w:keepNext/>
              <w:keepLines/>
              <w:spacing w:after="0"/>
              <w:jc w:val="center"/>
              <w:rPr>
                <w:ins w:id="394" w:author="Comb agreed in RAN4#97-e" w:date="2020-11-10T13:06:00Z"/>
                <w:rFonts w:ascii="Arial" w:hAnsi="Arial"/>
                <w:b/>
                <w:sz w:val="16"/>
                <w:szCs w:val="16"/>
                <w:lang w:val="en-US" w:eastAsia="zh-CN"/>
              </w:rPr>
            </w:pPr>
            <w:ins w:id="395" w:author="Comb agreed in RAN4#97-e" w:date="2020-11-10T13:06:00Z">
              <w:r w:rsidRPr="008E22D7">
                <w:rPr>
                  <w:rFonts w:ascii="Arial" w:hAnsi="Arial"/>
                  <w:b/>
                  <w:sz w:val="16"/>
                  <w:szCs w:val="16"/>
                  <w:lang w:val="en-US" w:eastAsia="zh-CN"/>
                </w:rPr>
                <w:t>30</w:t>
              </w:r>
            </w:ins>
          </w:p>
        </w:tc>
        <w:tc>
          <w:tcPr>
            <w:tcW w:w="492" w:type="dxa"/>
            <w:tcBorders>
              <w:top w:val="single" w:sz="4" w:space="0" w:color="auto"/>
              <w:left w:val="single" w:sz="4" w:space="0" w:color="auto"/>
              <w:bottom w:val="single" w:sz="4" w:space="0" w:color="auto"/>
              <w:right w:val="single" w:sz="4" w:space="0" w:color="auto"/>
            </w:tcBorders>
            <w:vAlign w:val="center"/>
            <w:hideMark/>
          </w:tcPr>
          <w:p w:rsidR="007A6086" w:rsidRPr="008E22D7" w:rsidRDefault="007A6086" w:rsidP="004F15D5">
            <w:pPr>
              <w:keepNext/>
              <w:keepLines/>
              <w:spacing w:after="0"/>
              <w:jc w:val="center"/>
              <w:rPr>
                <w:ins w:id="396" w:author="Comb agreed in RAN4#97-e" w:date="2020-11-10T13:06:00Z"/>
                <w:rFonts w:ascii="Arial" w:hAnsi="Arial"/>
                <w:b/>
                <w:sz w:val="16"/>
                <w:szCs w:val="16"/>
                <w:lang w:val="en-US" w:eastAsia="zh-CN"/>
              </w:rPr>
            </w:pPr>
            <w:ins w:id="397" w:author="Comb agreed in RAN4#97-e" w:date="2020-11-10T13:06:00Z">
              <w:r w:rsidRPr="008E22D7">
                <w:rPr>
                  <w:rFonts w:ascii="Arial" w:hAnsi="Arial"/>
                  <w:b/>
                  <w:sz w:val="16"/>
                  <w:szCs w:val="16"/>
                  <w:lang w:val="en-US" w:eastAsia="zh-CN"/>
                </w:rPr>
                <w:t>40</w:t>
              </w:r>
            </w:ins>
          </w:p>
        </w:tc>
        <w:tc>
          <w:tcPr>
            <w:tcW w:w="492" w:type="dxa"/>
            <w:tcBorders>
              <w:top w:val="single" w:sz="4" w:space="0" w:color="auto"/>
              <w:left w:val="single" w:sz="4" w:space="0" w:color="auto"/>
              <w:bottom w:val="single" w:sz="4" w:space="0" w:color="auto"/>
              <w:right w:val="single" w:sz="4" w:space="0" w:color="auto"/>
            </w:tcBorders>
            <w:vAlign w:val="center"/>
            <w:hideMark/>
          </w:tcPr>
          <w:p w:rsidR="007A6086" w:rsidRPr="008E22D7" w:rsidRDefault="007A6086" w:rsidP="004F15D5">
            <w:pPr>
              <w:keepNext/>
              <w:keepLines/>
              <w:spacing w:after="0"/>
              <w:jc w:val="center"/>
              <w:rPr>
                <w:ins w:id="398" w:author="Comb agreed in RAN4#97-e" w:date="2020-11-10T13:06:00Z"/>
                <w:rFonts w:ascii="Arial" w:hAnsi="Arial"/>
                <w:b/>
                <w:sz w:val="16"/>
                <w:szCs w:val="16"/>
                <w:lang w:val="en-US" w:eastAsia="zh-CN"/>
              </w:rPr>
            </w:pPr>
            <w:ins w:id="399" w:author="Comb agreed in RAN4#97-e" w:date="2020-11-10T13:06:00Z">
              <w:r w:rsidRPr="008E22D7">
                <w:rPr>
                  <w:rFonts w:ascii="Arial" w:hAnsi="Arial"/>
                  <w:b/>
                  <w:sz w:val="16"/>
                  <w:szCs w:val="16"/>
                  <w:lang w:val="en-US" w:eastAsia="zh-CN"/>
                </w:rPr>
                <w:t>50</w:t>
              </w:r>
            </w:ins>
          </w:p>
        </w:tc>
        <w:tc>
          <w:tcPr>
            <w:tcW w:w="492" w:type="dxa"/>
            <w:tcBorders>
              <w:top w:val="single" w:sz="4" w:space="0" w:color="auto"/>
              <w:left w:val="single" w:sz="4" w:space="0" w:color="auto"/>
              <w:bottom w:val="single" w:sz="4" w:space="0" w:color="auto"/>
              <w:right w:val="single" w:sz="4" w:space="0" w:color="auto"/>
            </w:tcBorders>
            <w:vAlign w:val="center"/>
            <w:hideMark/>
          </w:tcPr>
          <w:p w:rsidR="007A6086" w:rsidRPr="008E22D7" w:rsidRDefault="007A6086" w:rsidP="004F15D5">
            <w:pPr>
              <w:keepNext/>
              <w:keepLines/>
              <w:spacing w:after="0"/>
              <w:jc w:val="center"/>
              <w:rPr>
                <w:ins w:id="400" w:author="Comb agreed in RAN4#97-e" w:date="2020-11-10T13:06:00Z"/>
                <w:rFonts w:ascii="Arial" w:hAnsi="Arial"/>
                <w:b/>
                <w:sz w:val="16"/>
                <w:szCs w:val="16"/>
                <w:lang w:val="en-US" w:eastAsia="zh-CN"/>
              </w:rPr>
            </w:pPr>
            <w:ins w:id="401" w:author="Comb agreed in RAN4#97-e" w:date="2020-11-10T13:06:00Z">
              <w:r w:rsidRPr="008E22D7">
                <w:rPr>
                  <w:rFonts w:ascii="Arial" w:hAnsi="Arial"/>
                  <w:b/>
                  <w:sz w:val="16"/>
                  <w:szCs w:val="16"/>
                  <w:lang w:val="en-US" w:eastAsia="zh-CN"/>
                </w:rPr>
                <w:t>60</w:t>
              </w:r>
            </w:ins>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keepNext/>
              <w:keepLines/>
              <w:spacing w:after="0"/>
              <w:jc w:val="center"/>
              <w:rPr>
                <w:ins w:id="402" w:author="Comb agreed in RAN4#97-e" w:date="2020-11-10T13:06:00Z"/>
                <w:rFonts w:ascii="Arial" w:hAnsi="Arial"/>
                <w:b/>
                <w:sz w:val="16"/>
                <w:szCs w:val="16"/>
                <w:lang w:val="en-US" w:eastAsia="zh-CN"/>
              </w:rPr>
            </w:pPr>
            <w:ins w:id="403" w:author="Comb agreed in RAN4#97-e" w:date="2020-11-10T13:06:00Z">
              <w:r>
                <w:rPr>
                  <w:rFonts w:ascii="Arial" w:hAnsi="Arial" w:hint="eastAsia"/>
                  <w:b/>
                  <w:sz w:val="16"/>
                  <w:szCs w:val="16"/>
                  <w:lang w:val="en-US" w:eastAsia="zh-CN"/>
                </w:rPr>
                <w:t>70</w:t>
              </w:r>
            </w:ins>
          </w:p>
        </w:tc>
        <w:tc>
          <w:tcPr>
            <w:tcW w:w="492" w:type="dxa"/>
            <w:tcBorders>
              <w:top w:val="single" w:sz="4" w:space="0" w:color="auto"/>
              <w:left w:val="single" w:sz="4" w:space="0" w:color="auto"/>
              <w:bottom w:val="single" w:sz="4" w:space="0" w:color="auto"/>
              <w:right w:val="single" w:sz="4" w:space="0" w:color="auto"/>
            </w:tcBorders>
            <w:vAlign w:val="center"/>
            <w:hideMark/>
          </w:tcPr>
          <w:p w:rsidR="007A6086" w:rsidRPr="008E22D7" w:rsidRDefault="007A6086" w:rsidP="004F15D5">
            <w:pPr>
              <w:keepNext/>
              <w:keepLines/>
              <w:spacing w:after="0"/>
              <w:jc w:val="center"/>
              <w:rPr>
                <w:ins w:id="404" w:author="Comb agreed in RAN4#97-e" w:date="2020-11-10T13:06:00Z"/>
                <w:rFonts w:ascii="Arial" w:hAnsi="Arial"/>
                <w:b/>
                <w:sz w:val="16"/>
                <w:szCs w:val="16"/>
                <w:lang w:val="en-US" w:eastAsia="zh-CN"/>
              </w:rPr>
            </w:pPr>
            <w:ins w:id="405" w:author="Comb agreed in RAN4#97-e" w:date="2020-11-10T13:06:00Z">
              <w:r w:rsidRPr="008E22D7">
                <w:rPr>
                  <w:rFonts w:ascii="Arial" w:hAnsi="Arial"/>
                  <w:b/>
                  <w:sz w:val="16"/>
                  <w:szCs w:val="16"/>
                  <w:lang w:val="en-US" w:eastAsia="zh-CN"/>
                </w:rPr>
                <w:t>80</w:t>
              </w:r>
            </w:ins>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keepNext/>
              <w:keepLines/>
              <w:spacing w:after="0"/>
              <w:jc w:val="center"/>
              <w:rPr>
                <w:ins w:id="406" w:author="Comb agreed in RAN4#97-e" w:date="2020-11-10T13:06:00Z"/>
                <w:rFonts w:ascii="Arial" w:hAnsi="Arial"/>
                <w:b/>
                <w:sz w:val="16"/>
                <w:szCs w:val="16"/>
                <w:lang w:val="en-US" w:eastAsia="zh-CN"/>
              </w:rPr>
            </w:pPr>
            <w:ins w:id="407" w:author="Comb agreed in RAN4#97-e" w:date="2020-11-10T13:06:00Z">
              <w:r w:rsidRPr="008E22D7">
                <w:rPr>
                  <w:rFonts w:ascii="Arial" w:hAnsi="Arial"/>
                  <w:b/>
                  <w:sz w:val="16"/>
                  <w:szCs w:val="16"/>
                  <w:lang w:val="en-US" w:eastAsia="zh-CN"/>
                </w:rPr>
                <w:t>90</w:t>
              </w:r>
            </w:ins>
          </w:p>
        </w:tc>
        <w:tc>
          <w:tcPr>
            <w:tcW w:w="492" w:type="dxa"/>
            <w:tcBorders>
              <w:top w:val="single" w:sz="4" w:space="0" w:color="auto"/>
              <w:left w:val="single" w:sz="4" w:space="0" w:color="auto"/>
              <w:bottom w:val="single" w:sz="4" w:space="0" w:color="auto"/>
              <w:right w:val="single" w:sz="4" w:space="0" w:color="auto"/>
            </w:tcBorders>
            <w:vAlign w:val="center"/>
            <w:hideMark/>
          </w:tcPr>
          <w:p w:rsidR="007A6086" w:rsidRPr="008E22D7" w:rsidRDefault="007A6086" w:rsidP="004F15D5">
            <w:pPr>
              <w:keepNext/>
              <w:keepLines/>
              <w:spacing w:after="0"/>
              <w:jc w:val="center"/>
              <w:rPr>
                <w:ins w:id="408" w:author="Comb agreed in RAN4#97-e" w:date="2020-11-10T13:06:00Z"/>
                <w:rFonts w:ascii="Arial" w:hAnsi="Arial"/>
                <w:b/>
                <w:sz w:val="16"/>
                <w:szCs w:val="16"/>
                <w:lang w:val="en-US" w:eastAsia="zh-CN"/>
              </w:rPr>
            </w:pPr>
            <w:ins w:id="409" w:author="Comb agreed in RAN4#97-e" w:date="2020-11-10T13:06:00Z">
              <w:r w:rsidRPr="008E22D7">
                <w:rPr>
                  <w:rFonts w:ascii="Arial" w:hAnsi="Arial"/>
                  <w:b/>
                  <w:sz w:val="16"/>
                  <w:szCs w:val="16"/>
                  <w:lang w:val="en-US" w:eastAsia="zh-CN"/>
                </w:rPr>
                <w:t>100</w:t>
              </w:r>
            </w:ins>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keepNext/>
              <w:keepLines/>
              <w:spacing w:after="0"/>
              <w:jc w:val="center"/>
              <w:rPr>
                <w:ins w:id="410" w:author="Comb agreed in RAN4#97-e" w:date="2020-11-10T13:06:00Z"/>
                <w:rFonts w:ascii="Arial" w:hAnsi="Arial"/>
                <w:b/>
                <w:sz w:val="16"/>
                <w:szCs w:val="16"/>
                <w:lang w:val="en-US" w:eastAsia="ja-JP"/>
              </w:rPr>
            </w:pPr>
            <w:ins w:id="411" w:author="Comb agreed in RAN4#97-e" w:date="2020-11-10T13:06:00Z">
              <w:r w:rsidRPr="008E22D7">
                <w:rPr>
                  <w:rFonts w:ascii="Arial" w:hAnsi="Arial"/>
                  <w:b/>
                  <w:sz w:val="16"/>
                  <w:szCs w:val="16"/>
                  <w:lang w:val="en-US" w:eastAsia="ja-JP"/>
                </w:rPr>
                <w:t>200</w:t>
              </w:r>
            </w:ins>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keepNext/>
              <w:keepLines/>
              <w:spacing w:after="0"/>
              <w:jc w:val="center"/>
              <w:rPr>
                <w:ins w:id="412" w:author="Comb agreed in RAN4#97-e" w:date="2020-11-10T13:06:00Z"/>
                <w:rFonts w:ascii="Arial" w:hAnsi="Arial"/>
                <w:b/>
                <w:sz w:val="16"/>
                <w:szCs w:val="16"/>
                <w:lang w:val="en-US" w:eastAsia="ja-JP"/>
              </w:rPr>
            </w:pPr>
            <w:ins w:id="413" w:author="Comb agreed in RAN4#97-e" w:date="2020-11-10T13:06:00Z">
              <w:r w:rsidRPr="008E22D7">
                <w:rPr>
                  <w:rFonts w:ascii="Arial" w:hAnsi="Arial"/>
                  <w:b/>
                  <w:sz w:val="16"/>
                  <w:szCs w:val="16"/>
                  <w:lang w:val="en-US" w:eastAsia="ja-JP"/>
                </w:rPr>
                <w:t>400</w:t>
              </w:r>
            </w:ins>
          </w:p>
        </w:tc>
        <w:tc>
          <w:tcPr>
            <w:tcW w:w="1168" w:type="dxa"/>
            <w:tcBorders>
              <w:top w:val="single" w:sz="4" w:space="0" w:color="auto"/>
              <w:left w:val="single" w:sz="4" w:space="0" w:color="auto"/>
              <w:bottom w:val="single" w:sz="4" w:space="0" w:color="auto"/>
              <w:right w:val="single" w:sz="4" w:space="0" w:color="auto"/>
            </w:tcBorders>
            <w:vAlign w:val="center"/>
            <w:hideMark/>
          </w:tcPr>
          <w:p w:rsidR="007A6086" w:rsidRPr="008E22D7" w:rsidRDefault="007A6086" w:rsidP="004F15D5">
            <w:pPr>
              <w:keepNext/>
              <w:keepLines/>
              <w:spacing w:after="0"/>
              <w:jc w:val="center"/>
              <w:rPr>
                <w:ins w:id="414" w:author="Comb agreed in RAN4#97-e" w:date="2020-11-10T13:06:00Z"/>
                <w:rFonts w:ascii="Arial" w:hAnsi="Arial"/>
                <w:b/>
                <w:sz w:val="16"/>
                <w:szCs w:val="16"/>
              </w:rPr>
            </w:pPr>
            <w:ins w:id="415" w:author="Comb agreed in RAN4#97-e" w:date="2020-11-10T13:06:00Z">
              <w:r w:rsidRPr="008E22D7">
                <w:rPr>
                  <w:rFonts w:ascii="Arial" w:hAnsi="Arial"/>
                  <w:b/>
                  <w:sz w:val="16"/>
                  <w:szCs w:val="16"/>
                  <w:lang w:val="en-US" w:eastAsia="zh-CN"/>
                </w:rPr>
                <w:t>Bandwidth combination set</w:t>
              </w:r>
            </w:ins>
          </w:p>
        </w:tc>
      </w:tr>
      <w:tr w:rsidR="007A6086" w:rsidTr="004F15D5">
        <w:trPr>
          <w:trHeight w:val="183"/>
          <w:jc w:val="center"/>
          <w:ins w:id="416" w:author="Comb agreed in RAN4#97-e" w:date="2020-11-10T13:06:00Z"/>
        </w:trPr>
        <w:tc>
          <w:tcPr>
            <w:tcW w:w="1265" w:type="dxa"/>
            <w:vMerge w:val="restart"/>
            <w:tcBorders>
              <w:top w:val="single" w:sz="4" w:space="0" w:color="auto"/>
              <w:left w:val="single" w:sz="4" w:space="0" w:color="auto"/>
              <w:right w:val="single" w:sz="4" w:space="0" w:color="auto"/>
            </w:tcBorders>
            <w:vAlign w:val="center"/>
            <w:hideMark/>
          </w:tcPr>
          <w:p w:rsidR="007A6086" w:rsidRPr="008E22D7" w:rsidRDefault="007A6086" w:rsidP="004F15D5">
            <w:pPr>
              <w:keepNext/>
              <w:keepLines/>
              <w:spacing w:after="0"/>
              <w:jc w:val="center"/>
              <w:rPr>
                <w:ins w:id="417" w:author="Comb agreed in RAN4#97-e" w:date="2020-11-10T13:06:00Z"/>
                <w:rFonts w:ascii="Arial" w:hAnsi="Arial"/>
                <w:sz w:val="16"/>
                <w:szCs w:val="16"/>
                <w:lang w:eastAsia="zh-CN"/>
              </w:rPr>
            </w:pPr>
            <w:ins w:id="418" w:author="Comb agreed in RAN4#97-e" w:date="2020-11-10T13:06:00Z">
              <w:r w:rsidRPr="008E22D7">
                <w:rPr>
                  <w:rFonts w:ascii="Arial" w:hAnsi="Arial"/>
                  <w:sz w:val="16"/>
                  <w:szCs w:val="16"/>
                  <w:lang w:eastAsia="zh-CN"/>
                </w:rPr>
                <w:t>CA</w:t>
              </w:r>
              <w:r w:rsidRPr="008E22D7">
                <w:rPr>
                  <w:rFonts w:ascii="Arial" w:hAnsi="Arial"/>
                  <w:sz w:val="16"/>
                  <w:szCs w:val="16"/>
                </w:rPr>
                <w:t>_</w:t>
              </w:r>
              <w:r w:rsidRPr="008E22D7">
                <w:rPr>
                  <w:rFonts w:ascii="Arial" w:hAnsi="Arial"/>
                  <w:sz w:val="16"/>
                  <w:szCs w:val="16"/>
                  <w:lang w:eastAsia="zh-CN"/>
                </w:rPr>
                <w:t>n</w:t>
              </w:r>
              <w:r>
                <w:rPr>
                  <w:rFonts w:ascii="Arial" w:hAnsi="Arial"/>
                  <w:sz w:val="16"/>
                  <w:szCs w:val="16"/>
                  <w:lang w:eastAsia="zh-CN"/>
                </w:rPr>
                <w:t>3</w:t>
              </w:r>
              <w:r w:rsidRPr="008E22D7">
                <w:rPr>
                  <w:rFonts w:ascii="Arial" w:hAnsi="Arial"/>
                  <w:sz w:val="16"/>
                  <w:szCs w:val="16"/>
                  <w:lang w:val="en-US" w:eastAsia="ja-JP"/>
                </w:rPr>
                <w:t>A-n</w:t>
              </w:r>
              <w:r>
                <w:rPr>
                  <w:rFonts w:ascii="Arial" w:hAnsi="Arial"/>
                  <w:sz w:val="16"/>
                  <w:szCs w:val="16"/>
                  <w:lang w:val="en-US" w:eastAsia="ja-JP"/>
                </w:rPr>
                <w:t>28</w:t>
              </w:r>
              <w:r w:rsidRPr="008E22D7">
                <w:rPr>
                  <w:rFonts w:ascii="Arial" w:hAnsi="Arial"/>
                  <w:sz w:val="16"/>
                  <w:szCs w:val="16"/>
                  <w:lang w:val="en-US" w:eastAsia="ja-JP"/>
                </w:rPr>
                <w:t>A-</w:t>
              </w:r>
              <w:r>
                <w:rPr>
                  <w:rFonts w:ascii="Arial" w:hAnsi="Arial" w:hint="eastAsia"/>
                  <w:sz w:val="16"/>
                  <w:szCs w:val="16"/>
                  <w:lang w:val="en-US" w:eastAsia="zh-CN"/>
                </w:rPr>
                <w:t>n41A-</w:t>
              </w:r>
              <w:r w:rsidRPr="008E22D7">
                <w:rPr>
                  <w:rFonts w:ascii="Arial" w:hAnsi="Arial"/>
                  <w:sz w:val="16"/>
                  <w:szCs w:val="16"/>
                  <w:lang w:val="en-US" w:eastAsia="zh-CN"/>
                </w:rPr>
                <w:t>n</w:t>
              </w:r>
              <w:r>
                <w:rPr>
                  <w:rFonts w:ascii="Arial" w:hAnsi="Arial"/>
                  <w:sz w:val="16"/>
                  <w:szCs w:val="16"/>
                  <w:lang w:val="en-US" w:eastAsia="zh-CN"/>
                </w:rPr>
                <w:t>77</w:t>
              </w:r>
              <w:r w:rsidRPr="008E22D7">
                <w:rPr>
                  <w:rFonts w:ascii="Arial" w:hAnsi="Arial"/>
                  <w:sz w:val="16"/>
                  <w:szCs w:val="16"/>
                  <w:lang w:val="en-US" w:eastAsia="ja-JP"/>
                </w:rPr>
                <w:t>A</w:t>
              </w:r>
            </w:ins>
          </w:p>
        </w:tc>
        <w:tc>
          <w:tcPr>
            <w:tcW w:w="955" w:type="dxa"/>
            <w:vMerge w:val="restart"/>
            <w:tcBorders>
              <w:top w:val="single" w:sz="4" w:space="0" w:color="auto"/>
              <w:left w:val="single" w:sz="4" w:space="0" w:color="auto"/>
              <w:right w:val="single" w:sz="4" w:space="0" w:color="auto"/>
            </w:tcBorders>
            <w:vAlign w:val="center"/>
            <w:hideMark/>
          </w:tcPr>
          <w:p w:rsidR="007A6086" w:rsidRPr="008E22D7" w:rsidRDefault="007A6086" w:rsidP="004F15D5">
            <w:pPr>
              <w:keepNext/>
              <w:keepLines/>
              <w:spacing w:after="0"/>
              <w:jc w:val="center"/>
              <w:rPr>
                <w:ins w:id="419" w:author="Comb agreed in RAN4#97-e" w:date="2020-11-10T13:06:00Z"/>
                <w:rFonts w:ascii="Arial" w:hAnsi="Arial"/>
                <w:sz w:val="16"/>
                <w:szCs w:val="16"/>
                <w:lang w:val="en-US" w:eastAsia="zh-CN"/>
              </w:rPr>
            </w:pPr>
            <w:ins w:id="420" w:author="Comb agreed in RAN4#97-e" w:date="2020-11-10T13:06:00Z">
              <w:r>
                <w:rPr>
                  <w:rFonts w:ascii="Arial" w:hAnsi="Arial"/>
                  <w:sz w:val="16"/>
                  <w:szCs w:val="16"/>
                  <w:lang w:val="en-US" w:eastAsia="zh-CN"/>
                </w:rPr>
                <w:t>CA_n3A-n2</w:t>
              </w:r>
              <w:r>
                <w:rPr>
                  <w:rFonts w:ascii="Arial" w:hAnsi="Arial" w:hint="eastAsia"/>
                  <w:sz w:val="16"/>
                  <w:szCs w:val="16"/>
                  <w:lang w:val="en-US" w:eastAsia="zh-CN"/>
                </w:rPr>
                <w:t>8</w:t>
              </w:r>
              <w:r>
                <w:rPr>
                  <w:rFonts w:ascii="Arial" w:hAnsi="Arial"/>
                  <w:sz w:val="16"/>
                  <w:szCs w:val="16"/>
                  <w:lang w:val="en-US" w:eastAsia="zh-CN"/>
                </w:rPr>
                <w:t>A</w:t>
              </w:r>
            </w:ins>
          </w:p>
        </w:tc>
        <w:tc>
          <w:tcPr>
            <w:tcW w:w="616" w:type="dxa"/>
            <w:vMerge w:val="restart"/>
            <w:tcBorders>
              <w:top w:val="single" w:sz="4" w:space="0" w:color="auto"/>
              <w:left w:val="single" w:sz="4" w:space="0" w:color="auto"/>
              <w:bottom w:val="single" w:sz="4" w:space="0" w:color="auto"/>
              <w:right w:val="single" w:sz="4" w:space="0" w:color="auto"/>
            </w:tcBorders>
            <w:vAlign w:val="center"/>
            <w:hideMark/>
          </w:tcPr>
          <w:p w:rsidR="007A6086" w:rsidRPr="008E22D7" w:rsidRDefault="007A6086" w:rsidP="004F15D5">
            <w:pPr>
              <w:keepNext/>
              <w:keepLines/>
              <w:spacing w:after="0"/>
              <w:jc w:val="center"/>
              <w:rPr>
                <w:ins w:id="421" w:author="Comb agreed in RAN4#97-e" w:date="2020-11-10T13:06:00Z"/>
                <w:rFonts w:ascii="Arial" w:hAnsi="Arial"/>
                <w:sz w:val="16"/>
                <w:szCs w:val="16"/>
                <w:lang w:val="en-US" w:eastAsia="zh-CN"/>
              </w:rPr>
            </w:pPr>
            <w:ins w:id="422" w:author="Comb agreed in RAN4#97-e" w:date="2020-11-10T13:06:00Z">
              <w:r>
                <w:rPr>
                  <w:rFonts w:ascii="Arial" w:hAnsi="Arial"/>
                  <w:sz w:val="16"/>
                  <w:szCs w:val="16"/>
                  <w:lang w:val="en-US" w:eastAsia="zh-CN"/>
                </w:rPr>
                <w:t>n3</w:t>
              </w:r>
            </w:ins>
          </w:p>
        </w:tc>
        <w:tc>
          <w:tcPr>
            <w:tcW w:w="608" w:type="dxa"/>
            <w:tcBorders>
              <w:top w:val="single" w:sz="4" w:space="0" w:color="auto"/>
              <w:left w:val="single" w:sz="4" w:space="0" w:color="auto"/>
              <w:bottom w:val="single" w:sz="4" w:space="0" w:color="auto"/>
              <w:right w:val="single" w:sz="4" w:space="0" w:color="auto"/>
            </w:tcBorders>
            <w:vAlign w:val="center"/>
            <w:hideMark/>
          </w:tcPr>
          <w:p w:rsidR="007A6086" w:rsidRPr="008E22D7" w:rsidRDefault="007A6086" w:rsidP="004F15D5">
            <w:pPr>
              <w:keepNext/>
              <w:keepLines/>
              <w:spacing w:after="0"/>
              <w:jc w:val="center"/>
              <w:rPr>
                <w:ins w:id="423" w:author="Comb agreed in RAN4#97-e" w:date="2020-11-10T13:06:00Z"/>
                <w:rFonts w:ascii="Arial" w:hAnsi="Arial" w:cs="Arial"/>
                <w:sz w:val="16"/>
                <w:szCs w:val="16"/>
                <w:lang w:val="en-US" w:eastAsia="zh-CN"/>
              </w:rPr>
            </w:pPr>
            <w:ins w:id="424" w:author="Comb agreed in RAN4#97-e" w:date="2020-11-10T13:06:00Z">
              <w:r w:rsidRPr="008E22D7">
                <w:rPr>
                  <w:rFonts w:ascii="Arial" w:hAnsi="Arial" w:cs="Arial"/>
                  <w:sz w:val="16"/>
                  <w:szCs w:val="16"/>
                  <w:lang w:val="en-US" w:eastAsia="zh-CN"/>
                </w:rPr>
                <w:t>15</w:t>
              </w:r>
            </w:ins>
          </w:p>
        </w:tc>
        <w:tc>
          <w:tcPr>
            <w:tcW w:w="492" w:type="dxa"/>
            <w:tcBorders>
              <w:top w:val="single" w:sz="4" w:space="0" w:color="auto"/>
              <w:left w:val="single" w:sz="4" w:space="0" w:color="auto"/>
              <w:bottom w:val="single" w:sz="4" w:space="0" w:color="auto"/>
              <w:right w:val="single" w:sz="4" w:space="0" w:color="auto"/>
            </w:tcBorders>
            <w:vAlign w:val="center"/>
            <w:hideMark/>
          </w:tcPr>
          <w:p w:rsidR="007A6086" w:rsidRPr="008E22D7" w:rsidRDefault="007A6086" w:rsidP="004F15D5">
            <w:pPr>
              <w:pStyle w:val="TAC"/>
              <w:rPr>
                <w:ins w:id="425" w:author="Comb agreed in RAN4#97-e" w:date="2020-11-10T13:06:00Z"/>
                <w:rFonts w:eastAsia="Yu Mincho" w:cs="Arial"/>
                <w:sz w:val="16"/>
                <w:szCs w:val="16"/>
              </w:rPr>
            </w:pPr>
            <w:ins w:id="426" w:author="Comb agreed in RAN4#97-e" w:date="2020-11-10T13:06: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hideMark/>
          </w:tcPr>
          <w:p w:rsidR="007A6086" w:rsidRPr="008E22D7" w:rsidRDefault="007A6086" w:rsidP="004F15D5">
            <w:pPr>
              <w:pStyle w:val="TAC"/>
              <w:rPr>
                <w:ins w:id="427" w:author="Comb agreed in RAN4#97-e" w:date="2020-11-10T13:06:00Z"/>
                <w:rFonts w:eastAsia="Yu Mincho" w:cs="Arial"/>
                <w:sz w:val="16"/>
                <w:szCs w:val="16"/>
              </w:rPr>
            </w:pPr>
            <w:ins w:id="428" w:author="Comb agreed in RAN4#97-e" w:date="2020-11-10T13:06: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hideMark/>
          </w:tcPr>
          <w:p w:rsidR="007A6086" w:rsidRPr="008E22D7" w:rsidRDefault="007A6086" w:rsidP="004F15D5">
            <w:pPr>
              <w:pStyle w:val="TAC"/>
              <w:rPr>
                <w:ins w:id="429" w:author="Comb agreed in RAN4#97-e" w:date="2020-11-10T13:06:00Z"/>
                <w:rFonts w:eastAsia="Yu Mincho" w:cs="Arial"/>
                <w:sz w:val="16"/>
                <w:szCs w:val="16"/>
              </w:rPr>
            </w:pPr>
            <w:ins w:id="430" w:author="Comb agreed in RAN4#97-e" w:date="2020-11-10T13:06: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hideMark/>
          </w:tcPr>
          <w:p w:rsidR="007A6086" w:rsidRPr="008E22D7" w:rsidRDefault="007A6086" w:rsidP="004F15D5">
            <w:pPr>
              <w:pStyle w:val="TAC"/>
              <w:rPr>
                <w:ins w:id="431" w:author="Comb agreed in RAN4#97-e" w:date="2020-11-10T13:06:00Z"/>
                <w:rFonts w:eastAsia="Yu Mincho" w:cs="Arial"/>
                <w:sz w:val="16"/>
                <w:szCs w:val="16"/>
              </w:rPr>
            </w:pPr>
            <w:ins w:id="432" w:author="Comb agreed in RAN4#97-e" w:date="2020-11-10T13:06: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pStyle w:val="TAC"/>
              <w:rPr>
                <w:ins w:id="433" w:author="Comb agreed in RAN4#97-e" w:date="2020-11-10T13:06:00Z"/>
                <w:rFonts w:eastAsia="Yu Mincho" w:cs="Arial"/>
                <w:sz w:val="16"/>
                <w:szCs w:val="16"/>
              </w:rPr>
            </w:pPr>
            <w:ins w:id="434" w:author="Comb agreed in RAN4#97-e" w:date="2020-11-10T13:06: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pStyle w:val="TAC"/>
              <w:rPr>
                <w:ins w:id="435" w:author="Comb agreed in RAN4#97-e" w:date="2020-11-10T13:06:00Z"/>
                <w:rFonts w:eastAsia="Yu Mincho" w:cs="Arial"/>
                <w:sz w:val="16"/>
                <w:szCs w:val="16"/>
              </w:rPr>
            </w:pPr>
            <w:ins w:id="436" w:author="Comb agreed in RAN4#97-e" w:date="2020-11-10T13:06: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7A6086" w:rsidRPr="00056A45" w:rsidRDefault="007A6086" w:rsidP="004F15D5">
            <w:pPr>
              <w:pStyle w:val="TAC"/>
              <w:rPr>
                <w:ins w:id="437" w:author="Comb agreed in RAN4#97-e" w:date="2020-11-10T13:06:00Z"/>
                <w:rFonts w:eastAsia="Yu Mincho" w:cs="Arial"/>
                <w:sz w:val="16"/>
                <w:szCs w:val="16"/>
              </w:rPr>
            </w:pPr>
            <w:ins w:id="438" w:author="Comb agreed in RAN4#97-e" w:date="2020-11-10T13:06: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7A6086" w:rsidRPr="00056A45" w:rsidRDefault="007A6086" w:rsidP="004F15D5">
            <w:pPr>
              <w:pStyle w:val="TAC"/>
              <w:rPr>
                <w:ins w:id="439" w:author="Comb agreed in RAN4#97-e" w:date="2020-11-10T13:06: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keepNext/>
              <w:keepLines/>
              <w:spacing w:after="0"/>
              <w:jc w:val="center"/>
              <w:rPr>
                <w:ins w:id="440" w:author="Comb agreed in RAN4#97-e" w:date="2020-11-10T13:06:00Z"/>
                <w:rFonts w:ascii="Arial"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7A6086" w:rsidRPr="008E22D7" w:rsidRDefault="007A6086" w:rsidP="004F15D5">
            <w:pPr>
              <w:keepNext/>
              <w:keepLines/>
              <w:spacing w:after="0"/>
              <w:jc w:val="center"/>
              <w:rPr>
                <w:ins w:id="441" w:author="Comb agreed in RAN4#97-e" w:date="2020-11-10T13:06:00Z"/>
                <w:rFonts w:ascii="Arial"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keepNext/>
              <w:keepLines/>
              <w:spacing w:after="0"/>
              <w:jc w:val="center"/>
              <w:rPr>
                <w:ins w:id="442" w:author="Comb agreed in RAN4#97-e" w:date="2020-11-10T13:06:00Z"/>
                <w:rFonts w:ascii="Arial"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keepNext/>
              <w:keepLines/>
              <w:spacing w:after="0"/>
              <w:jc w:val="center"/>
              <w:rPr>
                <w:ins w:id="443" w:author="Comb agreed in RAN4#97-e" w:date="2020-11-10T13:06:00Z"/>
                <w:rFonts w:ascii="Arial" w:hAnsi="Arial" w:cs="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keepNext/>
              <w:keepLines/>
              <w:spacing w:after="0"/>
              <w:jc w:val="center"/>
              <w:rPr>
                <w:ins w:id="444" w:author="Comb agreed in RAN4#97-e" w:date="2020-11-10T13:06:00Z"/>
                <w:rFonts w:ascii="Arial" w:hAnsi="Arial" w:cs="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keepNext/>
              <w:keepLines/>
              <w:jc w:val="center"/>
              <w:rPr>
                <w:ins w:id="445" w:author="Comb agreed in RAN4#97-e" w:date="2020-11-10T13:06:00Z"/>
                <w:rFonts w:ascii="Arial" w:hAnsi="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keepNext/>
              <w:keepLines/>
              <w:jc w:val="center"/>
              <w:rPr>
                <w:ins w:id="446" w:author="Comb agreed in RAN4#97-e" w:date="2020-11-10T13:06:00Z"/>
                <w:rFonts w:ascii="Arial" w:hAnsi="Arial"/>
                <w:sz w:val="16"/>
                <w:szCs w:val="16"/>
                <w:lang w:val="en-US" w:eastAsia="zh-CN"/>
              </w:rPr>
            </w:pPr>
          </w:p>
        </w:tc>
        <w:tc>
          <w:tcPr>
            <w:tcW w:w="1168" w:type="dxa"/>
            <w:vMerge w:val="restart"/>
            <w:tcBorders>
              <w:top w:val="single" w:sz="4" w:space="0" w:color="auto"/>
              <w:left w:val="single" w:sz="4" w:space="0" w:color="auto"/>
              <w:right w:val="single" w:sz="4" w:space="0" w:color="auto"/>
            </w:tcBorders>
            <w:vAlign w:val="center"/>
            <w:hideMark/>
          </w:tcPr>
          <w:p w:rsidR="007A6086" w:rsidRPr="008E22D7" w:rsidRDefault="007A6086" w:rsidP="004F15D5">
            <w:pPr>
              <w:keepNext/>
              <w:keepLines/>
              <w:jc w:val="center"/>
              <w:rPr>
                <w:ins w:id="447" w:author="Comb agreed in RAN4#97-e" w:date="2020-11-10T13:06:00Z"/>
                <w:rFonts w:ascii="Arial" w:hAnsi="Arial"/>
                <w:sz w:val="16"/>
                <w:szCs w:val="16"/>
                <w:lang w:val="en-US" w:eastAsia="zh-CN"/>
              </w:rPr>
            </w:pPr>
            <w:ins w:id="448" w:author="Comb agreed in RAN4#97-e" w:date="2020-11-10T13:06:00Z">
              <w:r w:rsidRPr="008E22D7">
                <w:rPr>
                  <w:rFonts w:ascii="Arial" w:hAnsi="Arial"/>
                  <w:sz w:val="16"/>
                  <w:szCs w:val="16"/>
                  <w:lang w:val="en-US" w:eastAsia="zh-CN"/>
                </w:rPr>
                <w:t>0</w:t>
              </w:r>
            </w:ins>
          </w:p>
        </w:tc>
      </w:tr>
      <w:tr w:rsidR="007A6086" w:rsidTr="004F15D5">
        <w:trPr>
          <w:trHeight w:val="151"/>
          <w:jc w:val="center"/>
          <w:ins w:id="449" w:author="Comb agreed in RAN4#97-e" w:date="2020-11-10T13:06:00Z"/>
        </w:trPr>
        <w:tc>
          <w:tcPr>
            <w:tcW w:w="1265" w:type="dxa"/>
            <w:vMerge/>
            <w:tcBorders>
              <w:left w:val="single" w:sz="4" w:space="0" w:color="auto"/>
              <w:right w:val="single" w:sz="4" w:space="0" w:color="auto"/>
            </w:tcBorders>
            <w:vAlign w:val="center"/>
            <w:hideMark/>
          </w:tcPr>
          <w:p w:rsidR="007A6086" w:rsidRPr="008E22D7" w:rsidRDefault="007A6086" w:rsidP="004F15D5">
            <w:pPr>
              <w:spacing w:after="0"/>
              <w:rPr>
                <w:ins w:id="450" w:author="Comb agreed in RAN4#97-e" w:date="2020-11-10T13:06:00Z"/>
                <w:rFonts w:ascii="Arial" w:hAnsi="Arial"/>
                <w:sz w:val="16"/>
                <w:szCs w:val="16"/>
                <w:lang w:eastAsia="zh-CN"/>
              </w:rPr>
            </w:pPr>
          </w:p>
        </w:tc>
        <w:tc>
          <w:tcPr>
            <w:tcW w:w="955" w:type="dxa"/>
            <w:vMerge/>
            <w:tcBorders>
              <w:left w:val="single" w:sz="4" w:space="0" w:color="auto"/>
              <w:right w:val="single" w:sz="4" w:space="0" w:color="auto"/>
            </w:tcBorders>
            <w:vAlign w:val="center"/>
            <w:hideMark/>
          </w:tcPr>
          <w:p w:rsidR="007A6086" w:rsidRPr="008E22D7" w:rsidRDefault="007A6086" w:rsidP="004F15D5">
            <w:pPr>
              <w:spacing w:after="0"/>
              <w:rPr>
                <w:ins w:id="451" w:author="Comb agreed in RAN4#97-e" w:date="2020-11-10T13:06:00Z"/>
                <w:rFonts w:ascii="Arial" w:hAnsi="Arial"/>
                <w:sz w:val="16"/>
                <w:szCs w:val="16"/>
                <w:lang w:val="en-US" w:eastAsia="zh-CN"/>
              </w:rPr>
            </w:pPr>
          </w:p>
        </w:tc>
        <w:tc>
          <w:tcPr>
            <w:tcW w:w="616" w:type="dxa"/>
            <w:vMerge/>
            <w:tcBorders>
              <w:top w:val="single" w:sz="4" w:space="0" w:color="auto"/>
              <w:left w:val="single" w:sz="4" w:space="0" w:color="auto"/>
              <w:bottom w:val="single" w:sz="4" w:space="0" w:color="auto"/>
              <w:right w:val="single" w:sz="4" w:space="0" w:color="auto"/>
            </w:tcBorders>
            <w:vAlign w:val="center"/>
            <w:hideMark/>
          </w:tcPr>
          <w:p w:rsidR="007A6086" w:rsidRPr="008E22D7" w:rsidRDefault="007A6086" w:rsidP="004F15D5">
            <w:pPr>
              <w:spacing w:after="0"/>
              <w:rPr>
                <w:ins w:id="452" w:author="Comb agreed in RAN4#97-e" w:date="2020-11-10T13:06:00Z"/>
                <w:rFonts w:ascii="Arial" w:hAnsi="Arial"/>
                <w:sz w:val="16"/>
                <w:szCs w:val="16"/>
                <w:lang w:val="en-US" w:eastAsia="zh-CN"/>
              </w:rPr>
            </w:pPr>
          </w:p>
        </w:tc>
        <w:tc>
          <w:tcPr>
            <w:tcW w:w="608" w:type="dxa"/>
            <w:tcBorders>
              <w:top w:val="single" w:sz="4" w:space="0" w:color="auto"/>
              <w:left w:val="single" w:sz="4" w:space="0" w:color="auto"/>
              <w:bottom w:val="single" w:sz="4" w:space="0" w:color="auto"/>
              <w:right w:val="single" w:sz="4" w:space="0" w:color="auto"/>
            </w:tcBorders>
            <w:hideMark/>
          </w:tcPr>
          <w:p w:rsidR="007A6086" w:rsidRPr="008E22D7" w:rsidRDefault="007A6086" w:rsidP="004F15D5">
            <w:pPr>
              <w:keepNext/>
              <w:keepLines/>
              <w:spacing w:after="0"/>
              <w:jc w:val="center"/>
              <w:rPr>
                <w:ins w:id="453" w:author="Comb agreed in RAN4#97-e" w:date="2020-11-10T13:06:00Z"/>
                <w:rFonts w:ascii="Arial" w:hAnsi="Arial" w:cs="Arial"/>
                <w:sz w:val="16"/>
                <w:szCs w:val="16"/>
                <w:lang w:val="en-US" w:eastAsia="zh-CN"/>
              </w:rPr>
            </w:pPr>
            <w:ins w:id="454" w:author="Comb agreed in RAN4#97-e" w:date="2020-11-10T13:06:00Z">
              <w:r w:rsidRPr="008E22D7">
                <w:rPr>
                  <w:rFonts w:ascii="Arial" w:hAnsi="Arial" w:cs="Arial"/>
                  <w:sz w:val="16"/>
                  <w:szCs w:val="16"/>
                  <w:lang w:val="en-US" w:eastAsia="zh-CN"/>
                </w:rPr>
                <w:t>30</w:t>
              </w:r>
            </w:ins>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pStyle w:val="TAC"/>
              <w:rPr>
                <w:ins w:id="455" w:author="Comb agreed in RAN4#97-e" w:date="2020-11-10T13:06: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hideMark/>
          </w:tcPr>
          <w:p w:rsidR="007A6086" w:rsidRPr="008E22D7" w:rsidRDefault="007A6086" w:rsidP="004F15D5">
            <w:pPr>
              <w:pStyle w:val="TAC"/>
              <w:rPr>
                <w:ins w:id="456" w:author="Comb agreed in RAN4#97-e" w:date="2020-11-10T13:06:00Z"/>
                <w:rFonts w:eastAsia="Yu Mincho" w:cs="Arial"/>
                <w:sz w:val="16"/>
                <w:szCs w:val="16"/>
              </w:rPr>
            </w:pPr>
            <w:ins w:id="457" w:author="Comb agreed in RAN4#97-e" w:date="2020-11-10T13:06: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hideMark/>
          </w:tcPr>
          <w:p w:rsidR="007A6086" w:rsidRPr="008E22D7" w:rsidRDefault="007A6086" w:rsidP="004F15D5">
            <w:pPr>
              <w:pStyle w:val="TAC"/>
              <w:rPr>
                <w:ins w:id="458" w:author="Comb agreed in RAN4#97-e" w:date="2020-11-10T13:06:00Z"/>
                <w:rFonts w:eastAsia="Yu Mincho" w:cs="Arial"/>
                <w:sz w:val="16"/>
                <w:szCs w:val="16"/>
              </w:rPr>
            </w:pPr>
            <w:ins w:id="459" w:author="Comb agreed in RAN4#97-e" w:date="2020-11-10T13:06: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hideMark/>
          </w:tcPr>
          <w:p w:rsidR="007A6086" w:rsidRPr="008E22D7" w:rsidRDefault="007A6086" w:rsidP="004F15D5">
            <w:pPr>
              <w:pStyle w:val="TAC"/>
              <w:rPr>
                <w:ins w:id="460" w:author="Comb agreed in RAN4#97-e" w:date="2020-11-10T13:06:00Z"/>
                <w:rFonts w:eastAsia="Yu Mincho" w:cs="Arial"/>
                <w:sz w:val="16"/>
                <w:szCs w:val="16"/>
              </w:rPr>
            </w:pPr>
            <w:ins w:id="461" w:author="Comb agreed in RAN4#97-e" w:date="2020-11-10T13:06: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pStyle w:val="TAC"/>
              <w:rPr>
                <w:ins w:id="462" w:author="Comb agreed in RAN4#97-e" w:date="2020-11-10T13:06:00Z"/>
                <w:rFonts w:eastAsia="Yu Mincho" w:cs="Arial"/>
                <w:sz w:val="16"/>
                <w:szCs w:val="16"/>
              </w:rPr>
            </w:pPr>
            <w:ins w:id="463" w:author="Comb agreed in RAN4#97-e" w:date="2020-11-10T13:06: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pStyle w:val="TAC"/>
              <w:rPr>
                <w:ins w:id="464" w:author="Comb agreed in RAN4#97-e" w:date="2020-11-10T13:06:00Z"/>
                <w:rFonts w:eastAsia="Yu Mincho" w:cs="Arial"/>
                <w:sz w:val="16"/>
                <w:szCs w:val="16"/>
              </w:rPr>
            </w:pPr>
            <w:ins w:id="465" w:author="Comb agreed in RAN4#97-e" w:date="2020-11-10T13:06: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7A6086" w:rsidRPr="00056A45" w:rsidRDefault="007A6086" w:rsidP="004F15D5">
            <w:pPr>
              <w:pStyle w:val="TAC"/>
              <w:rPr>
                <w:ins w:id="466" w:author="Comb agreed in RAN4#97-e" w:date="2020-11-10T13:06:00Z"/>
                <w:rFonts w:eastAsia="Yu Mincho" w:cs="Arial"/>
                <w:sz w:val="16"/>
                <w:szCs w:val="16"/>
              </w:rPr>
            </w:pPr>
            <w:ins w:id="467" w:author="Comb agreed in RAN4#97-e" w:date="2020-11-10T13:06: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7A6086" w:rsidRPr="00056A45" w:rsidRDefault="007A6086" w:rsidP="004F15D5">
            <w:pPr>
              <w:pStyle w:val="TAC"/>
              <w:rPr>
                <w:ins w:id="468" w:author="Comb agreed in RAN4#97-e" w:date="2020-11-10T13:06: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keepNext/>
              <w:keepLines/>
              <w:spacing w:after="0"/>
              <w:jc w:val="center"/>
              <w:rPr>
                <w:ins w:id="469" w:author="Comb agreed in RAN4#97-e" w:date="2020-11-10T13:06:00Z"/>
                <w:rFonts w:ascii="Arial"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7A6086" w:rsidRPr="008E22D7" w:rsidRDefault="007A6086" w:rsidP="004F15D5">
            <w:pPr>
              <w:keepNext/>
              <w:keepLines/>
              <w:spacing w:after="0"/>
              <w:jc w:val="center"/>
              <w:rPr>
                <w:ins w:id="470" w:author="Comb agreed in RAN4#97-e" w:date="2020-11-10T13:06:00Z"/>
                <w:rFonts w:ascii="Arial"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keepNext/>
              <w:keepLines/>
              <w:spacing w:after="0"/>
              <w:jc w:val="center"/>
              <w:rPr>
                <w:ins w:id="471" w:author="Comb agreed in RAN4#97-e" w:date="2020-11-10T13:06:00Z"/>
                <w:rFonts w:ascii="Arial"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keepNext/>
              <w:keepLines/>
              <w:spacing w:after="0"/>
              <w:jc w:val="center"/>
              <w:rPr>
                <w:ins w:id="472" w:author="Comb agreed in RAN4#97-e" w:date="2020-11-10T13:06:00Z"/>
                <w:rFonts w:ascii="Arial"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keepNext/>
              <w:keepLines/>
              <w:spacing w:after="0"/>
              <w:jc w:val="center"/>
              <w:rPr>
                <w:ins w:id="473" w:author="Comb agreed in RAN4#97-e" w:date="2020-11-10T13:06:00Z"/>
                <w:rFonts w:ascii="Arial"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spacing w:after="0"/>
              <w:jc w:val="center"/>
              <w:rPr>
                <w:ins w:id="474" w:author="Comb agreed in RAN4#97-e" w:date="2020-11-10T13:06:00Z"/>
                <w:rFonts w:ascii="Arial" w:hAnsi="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spacing w:after="0"/>
              <w:jc w:val="center"/>
              <w:rPr>
                <w:ins w:id="475" w:author="Comb agreed in RAN4#97-e" w:date="2020-11-10T13:06:00Z"/>
                <w:rFonts w:ascii="Arial" w:hAnsi="Arial"/>
                <w:sz w:val="16"/>
                <w:szCs w:val="16"/>
                <w:lang w:val="en-US" w:eastAsia="zh-CN"/>
              </w:rPr>
            </w:pPr>
          </w:p>
        </w:tc>
        <w:tc>
          <w:tcPr>
            <w:tcW w:w="1168" w:type="dxa"/>
            <w:vMerge/>
            <w:tcBorders>
              <w:left w:val="single" w:sz="4" w:space="0" w:color="auto"/>
              <w:right w:val="single" w:sz="4" w:space="0" w:color="auto"/>
            </w:tcBorders>
            <w:vAlign w:val="center"/>
            <w:hideMark/>
          </w:tcPr>
          <w:p w:rsidR="007A6086" w:rsidRPr="008E22D7" w:rsidRDefault="007A6086" w:rsidP="004F15D5">
            <w:pPr>
              <w:spacing w:after="0"/>
              <w:rPr>
                <w:ins w:id="476" w:author="Comb agreed in RAN4#97-e" w:date="2020-11-10T13:06:00Z"/>
                <w:rFonts w:ascii="Arial" w:hAnsi="Arial"/>
                <w:sz w:val="16"/>
                <w:szCs w:val="16"/>
                <w:lang w:val="en-US" w:eastAsia="zh-CN"/>
              </w:rPr>
            </w:pPr>
          </w:p>
        </w:tc>
      </w:tr>
      <w:tr w:rsidR="007A6086" w:rsidTr="004F15D5">
        <w:trPr>
          <w:trHeight w:val="151"/>
          <w:jc w:val="center"/>
          <w:ins w:id="477" w:author="Comb agreed in RAN4#97-e" w:date="2020-11-10T13:06:00Z"/>
        </w:trPr>
        <w:tc>
          <w:tcPr>
            <w:tcW w:w="1265" w:type="dxa"/>
            <w:vMerge/>
            <w:tcBorders>
              <w:left w:val="single" w:sz="4" w:space="0" w:color="auto"/>
              <w:right w:val="single" w:sz="4" w:space="0" w:color="auto"/>
            </w:tcBorders>
            <w:vAlign w:val="center"/>
            <w:hideMark/>
          </w:tcPr>
          <w:p w:rsidR="007A6086" w:rsidRPr="008E22D7" w:rsidRDefault="007A6086" w:rsidP="004F15D5">
            <w:pPr>
              <w:spacing w:after="0"/>
              <w:rPr>
                <w:ins w:id="478" w:author="Comb agreed in RAN4#97-e" w:date="2020-11-10T13:06:00Z"/>
                <w:rFonts w:ascii="Arial" w:hAnsi="Arial"/>
                <w:sz w:val="16"/>
                <w:szCs w:val="16"/>
                <w:lang w:eastAsia="zh-CN"/>
              </w:rPr>
            </w:pPr>
          </w:p>
        </w:tc>
        <w:tc>
          <w:tcPr>
            <w:tcW w:w="955" w:type="dxa"/>
            <w:vMerge/>
            <w:tcBorders>
              <w:left w:val="single" w:sz="4" w:space="0" w:color="auto"/>
              <w:right w:val="single" w:sz="4" w:space="0" w:color="auto"/>
            </w:tcBorders>
            <w:vAlign w:val="center"/>
            <w:hideMark/>
          </w:tcPr>
          <w:p w:rsidR="007A6086" w:rsidRPr="008E22D7" w:rsidRDefault="007A6086" w:rsidP="004F15D5">
            <w:pPr>
              <w:spacing w:after="0"/>
              <w:rPr>
                <w:ins w:id="479" w:author="Comb agreed in RAN4#97-e" w:date="2020-11-10T13:06:00Z"/>
                <w:rFonts w:ascii="Arial" w:hAnsi="Arial"/>
                <w:sz w:val="16"/>
                <w:szCs w:val="16"/>
                <w:lang w:val="en-US" w:eastAsia="zh-CN"/>
              </w:rPr>
            </w:pPr>
          </w:p>
        </w:tc>
        <w:tc>
          <w:tcPr>
            <w:tcW w:w="616" w:type="dxa"/>
            <w:vMerge/>
            <w:tcBorders>
              <w:top w:val="single" w:sz="4" w:space="0" w:color="auto"/>
              <w:left w:val="single" w:sz="4" w:space="0" w:color="auto"/>
              <w:bottom w:val="single" w:sz="4" w:space="0" w:color="auto"/>
              <w:right w:val="single" w:sz="4" w:space="0" w:color="auto"/>
            </w:tcBorders>
            <w:vAlign w:val="center"/>
            <w:hideMark/>
          </w:tcPr>
          <w:p w:rsidR="007A6086" w:rsidRPr="008E22D7" w:rsidRDefault="007A6086" w:rsidP="004F15D5">
            <w:pPr>
              <w:spacing w:after="0"/>
              <w:rPr>
                <w:ins w:id="480" w:author="Comb agreed in RAN4#97-e" w:date="2020-11-10T13:06:00Z"/>
                <w:rFonts w:ascii="Arial" w:hAnsi="Arial"/>
                <w:sz w:val="16"/>
                <w:szCs w:val="16"/>
                <w:lang w:val="en-US" w:eastAsia="zh-CN"/>
              </w:rPr>
            </w:pPr>
          </w:p>
        </w:tc>
        <w:tc>
          <w:tcPr>
            <w:tcW w:w="608" w:type="dxa"/>
            <w:tcBorders>
              <w:top w:val="single" w:sz="4" w:space="0" w:color="auto"/>
              <w:left w:val="single" w:sz="4" w:space="0" w:color="auto"/>
              <w:bottom w:val="single" w:sz="4" w:space="0" w:color="auto"/>
              <w:right w:val="single" w:sz="4" w:space="0" w:color="auto"/>
            </w:tcBorders>
            <w:hideMark/>
          </w:tcPr>
          <w:p w:rsidR="007A6086" w:rsidRPr="008E22D7" w:rsidRDefault="007A6086" w:rsidP="004F15D5">
            <w:pPr>
              <w:keepNext/>
              <w:keepLines/>
              <w:spacing w:after="0"/>
              <w:jc w:val="center"/>
              <w:rPr>
                <w:ins w:id="481" w:author="Comb agreed in RAN4#97-e" w:date="2020-11-10T13:06:00Z"/>
                <w:rFonts w:ascii="Arial" w:hAnsi="Arial" w:cs="Arial"/>
                <w:sz w:val="16"/>
                <w:szCs w:val="16"/>
                <w:lang w:val="en-US" w:eastAsia="zh-CN"/>
              </w:rPr>
            </w:pPr>
            <w:ins w:id="482" w:author="Comb agreed in RAN4#97-e" w:date="2020-11-10T13:06:00Z">
              <w:r w:rsidRPr="008E22D7">
                <w:rPr>
                  <w:rFonts w:ascii="Arial" w:hAnsi="Arial" w:cs="Arial"/>
                  <w:sz w:val="16"/>
                  <w:szCs w:val="16"/>
                  <w:lang w:val="en-US" w:eastAsia="zh-CN"/>
                </w:rPr>
                <w:t>60</w:t>
              </w:r>
            </w:ins>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pStyle w:val="TAC"/>
              <w:rPr>
                <w:ins w:id="483" w:author="Comb agreed in RAN4#97-e" w:date="2020-11-10T13:06: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hideMark/>
          </w:tcPr>
          <w:p w:rsidR="007A6086" w:rsidRPr="008E22D7" w:rsidRDefault="007A6086" w:rsidP="004F15D5">
            <w:pPr>
              <w:pStyle w:val="TAC"/>
              <w:rPr>
                <w:ins w:id="484" w:author="Comb agreed in RAN4#97-e" w:date="2020-11-10T13:06:00Z"/>
                <w:rFonts w:eastAsia="Yu Mincho" w:cs="Arial"/>
                <w:sz w:val="16"/>
                <w:szCs w:val="16"/>
              </w:rPr>
            </w:pPr>
            <w:ins w:id="485" w:author="Comb agreed in RAN4#97-e" w:date="2020-11-10T13:06: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hideMark/>
          </w:tcPr>
          <w:p w:rsidR="007A6086" w:rsidRPr="008E22D7" w:rsidRDefault="007A6086" w:rsidP="004F15D5">
            <w:pPr>
              <w:pStyle w:val="TAC"/>
              <w:rPr>
                <w:ins w:id="486" w:author="Comb agreed in RAN4#97-e" w:date="2020-11-10T13:06:00Z"/>
                <w:rFonts w:eastAsia="Yu Mincho" w:cs="Arial"/>
                <w:sz w:val="16"/>
                <w:szCs w:val="16"/>
              </w:rPr>
            </w:pPr>
            <w:ins w:id="487" w:author="Comb agreed in RAN4#97-e" w:date="2020-11-10T13:06: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hideMark/>
          </w:tcPr>
          <w:p w:rsidR="007A6086" w:rsidRPr="008E22D7" w:rsidRDefault="007A6086" w:rsidP="004F15D5">
            <w:pPr>
              <w:pStyle w:val="TAC"/>
              <w:rPr>
                <w:ins w:id="488" w:author="Comb agreed in RAN4#97-e" w:date="2020-11-10T13:06:00Z"/>
                <w:rFonts w:eastAsia="Yu Mincho" w:cs="Arial"/>
                <w:sz w:val="16"/>
                <w:szCs w:val="16"/>
              </w:rPr>
            </w:pPr>
            <w:ins w:id="489" w:author="Comb agreed in RAN4#97-e" w:date="2020-11-10T13:06: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pStyle w:val="TAC"/>
              <w:rPr>
                <w:ins w:id="490" w:author="Comb agreed in RAN4#97-e" w:date="2020-11-10T13:06:00Z"/>
                <w:rFonts w:eastAsia="Yu Mincho" w:cs="Arial"/>
                <w:sz w:val="16"/>
                <w:szCs w:val="16"/>
              </w:rPr>
            </w:pPr>
            <w:ins w:id="491" w:author="Comb agreed in RAN4#97-e" w:date="2020-11-10T13:06: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pStyle w:val="TAC"/>
              <w:rPr>
                <w:ins w:id="492" w:author="Comb agreed in RAN4#97-e" w:date="2020-11-10T13:06:00Z"/>
                <w:rFonts w:eastAsia="Yu Mincho" w:cs="Arial"/>
                <w:sz w:val="16"/>
                <w:szCs w:val="16"/>
              </w:rPr>
            </w:pPr>
            <w:ins w:id="493" w:author="Comb agreed in RAN4#97-e" w:date="2020-11-10T13:06: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7A6086" w:rsidRPr="00056A45" w:rsidRDefault="007A6086" w:rsidP="004F15D5">
            <w:pPr>
              <w:pStyle w:val="TAC"/>
              <w:rPr>
                <w:ins w:id="494" w:author="Comb agreed in RAN4#97-e" w:date="2020-11-10T13:06:00Z"/>
                <w:rFonts w:eastAsia="Yu Mincho" w:cs="Arial"/>
                <w:sz w:val="16"/>
                <w:szCs w:val="16"/>
              </w:rPr>
            </w:pPr>
            <w:ins w:id="495" w:author="Comb agreed in RAN4#97-e" w:date="2020-11-10T13:06: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7A6086" w:rsidRPr="00056A45" w:rsidRDefault="007A6086" w:rsidP="004F15D5">
            <w:pPr>
              <w:pStyle w:val="TAC"/>
              <w:rPr>
                <w:ins w:id="496" w:author="Comb agreed in RAN4#97-e" w:date="2020-11-10T13:06: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keepNext/>
              <w:keepLines/>
              <w:spacing w:after="0"/>
              <w:jc w:val="center"/>
              <w:rPr>
                <w:ins w:id="497" w:author="Comb agreed in RAN4#97-e" w:date="2020-11-10T13:06:00Z"/>
                <w:rFonts w:ascii="Arial"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7A6086" w:rsidRPr="008E22D7" w:rsidRDefault="007A6086" w:rsidP="004F15D5">
            <w:pPr>
              <w:keepNext/>
              <w:keepLines/>
              <w:spacing w:after="0"/>
              <w:jc w:val="center"/>
              <w:rPr>
                <w:ins w:id="498" w:author="Comb agreed in RAN4#97-e" w:date="2020-11-10T13:06:00Z"/>
                <w:rFonts w:ascii="Arial"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keepNext/>
              <w:keepLines/>
              <w:spacing w:after="0"/>
              <w:jc w:val="center"/>
              <w:rPr>
                <w:ins w:id="499" w:author="Comb agreed in RAN4#97-e" w:date="2020-11-10T13:06:00Z"/>
                <w:rFonts w:ascii="Arial"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keepNext/>
              <w:keepLines/>
              <w:spacing w:after="0"/>
              <w:jc w:val="center"/>
              <w:rPr>
                <w:ins w:id="500" w:author="Comb agreed in RAN4#97-e" w:date="2020-11-10T13:06:00Z"/>
                <w:rFonts w:ascii="Arial"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keepNext/>
              <w:keepLines/>
              <w:spacing w:after="0"/>
              <w:jc w:val="center"/>
              <w:rPr>
                <w:ins w:id="501" w:author="Comb agreed in RAN4#97-e" w:date="2020-11-10T13:06:00Z"/>
                <w:rFonts w:ascii="Arial"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spacing w:after="0"/>
              <w:jc w:val="center"/>
              <w:rPr>
                <w:ins w:id="502" w:author="Comb agreed in RAN4#97-e" w:date="2020-11-10T13:06:00Z"/>
                <w:rFonts w:ascii="Arial" w:hAnsi="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spacing w:after="0"/>
              <w:jc w:val="center"/>
              <w:rPr>
                <w:ins w:id="503" w:author="Comb agreed in RAN4#97-e" w:date="2020-11-10T13:06:00Z"/>
                <w:rFonts w:ascii="Arial" w:hAnsi="Arial"/>
                <w:sz w:val="16"/>
                <w:szCs w:val="16"/>
                <w:lang w:val="en-US" w:eastAsia="zh-CN"/>
              </w:rPr>
            </w:pPr>
          </w:p>
        </w:tc>
        <w:tc>
          <w:tcPr>
            <w:tcW w:w="1168" w:type="dxa"/>
            <w:vMerge/>
            <w:tcBorders>
              <w:left w:val="single" w:sz="4" w:space="0" w:color="auto"/>
              <w:right w:val="single" w:sz="4" w:space="0" w:color="auto"/>
            </w:tcBorders>
            <w:vAlign w:val="center"/>
            <w:hideMark/>
          </w:tcPr>
          <w:p w:rsidR="007A6086" w:rsidRPr="008E22D7" w:rsidRDefault="007A6086" w:rsidP="004F15D5">
            <w:pPr>
              <w:spacing w:after="0"/>
              <w:rPr>
                <w:ins w:id="504" w:author="Comb agreed in RAN4#97-e" w:date="2020-11-10T13:06:00Z"/>
                <w:rFonts w:ascii="Arial" w:hAnsi="Arial"/>
                <w:sz w:val="16"/>
                <w:szCs w:val="16"/>
                <w:lang w:val="en-US" w:eastAsia="zh-CN"/>
              </w:rPr>
            </w:pPr>
          </w:p>
        </w:tc>
      </w:tr>
      <w:tr w:rsidR="007A6086" w:rsidTr="004F15D5">
        <w:trPr>
          <w:trHeight w:val="164"/>
          <w:jc w:val="center"/>
          <w:ins w:id="505" w:author="Comb agreed in RAN4#97-e" w:date="2020-11-10T13:06:00Z"/>
        </w:trPr>
        <w:tc>
          <w:tcPr>
            <w:tcW w:w="1265" w:type="dxa"/>
            <w:vMerge/>
            <w:tcBorders>
              <w:left w:val="single" w:sz="4" w:space="0" w:color="auto"/>
              <w:right w:val="single" w:sz="4" w:space="0" w:color="auto"/>
            </w:tcBorders>
            <w:vAlign w:val="center"/>
          </w:tcPr>
          <w:p w:rsidR="007A6086" w:rsidRPr="008E22D7" w:rsidRDefault="007A6086" w:rsidP="004F15D5">
            <w:pPr>
              <w:spacing w:after="0"/>
              <w:rPr>
                <w:ins w:id="506" w:author="Comb agreed in RAN4#97-e" w:date="2020-11-10T13:06:00Z"/>
                <w:rFonts w:ascii="Arial" w:hAnsi="Arial"/>
                <w:sz w:val="16"/>
                <w:szCs w:val="16"/>
                <w:lang w:eastAsia="zh-CN"/>
              </w:rPr>
            </w:pPr>
          </w:p>
        </w:tc>
        <w:tc>
          <w:tcPr>
            <w:tcW w:w="955" w:type="dxa"/>
            <w:vMerge/>
            <w:tcBorders>
              <w:left w:val="single" w:sz="4" w:space="0" w:color="auto"/>
              <w:right w:val="single" w:sz="4" w:space="0" w:color="auto"/>
            </w:tcBorders>
            <w:vAlign w:val="center"/>
          </w:tcPr>
          <w:p w:rsidR="007A6086" w:rsidRPr="008E22D7" w:rsidRDefault="007A6086" w:rsidP="004F15D5">
            <w:pPr>
              <w:spacing w:after="0"/>
              <w:rPr>
                <w:ins w:id="507" w:author="Comb agreed in RAN4#97-e" w:date="2020-11-10T13:06:00Z"/>
                <w:rFonts w:ascii="Arial" w:hAnsi="Arial"/>
                <w:sz w:val="16"/>
                <w:szCs w:val="16"/>
                <w:lang w:val="en-US" w:eastAsia="zh-CN"/>
              </w:rPr>
            </w:pPr>
          </w:p>
        </w:tc>
        <w:tc>
          <w:tcPr>
            <w:tcW w:w="616" w:type="dxa"/>
            <w:vMerge w:val="restart"/>
            <w:tcBorders>
              <w:top w:val="single" w:sz="4" w:space="0" w:color="auto"/>
              <w:left w:val="single" w:sz="4" w:space="0" w:color="auto"/>
              <w:right w:val="single" w:sz="4" w:space="0" w:color="auto"/>
            </w:tcBorders>
            <w:vAlign w:val="center"/>
          </w:tcPr>
          <w:p w:rsidR="007A6086" w:rsidRPr="008E22D7" w:rsidRDefault="007A6086" w:rsidP="004F15D5">
            <w:pPr>
              <w:keepNext/>
              <w:keepLines/>
              <w:spacing w:after="0"/>
              <w:jc w:val="center"/>
              <w:rPr>
                <w:ins w:id="508" w:author="Comb agreed in RAN4#97-e" w:date="2020-11-10T13:06:00Z"/>
                <w:rFonts w:ascii="Arial" w:hAnsi="Arial"/>
                <w:sz w:val="16"/>
                <w:szCs w:val="16"/>
                <w:lang w:val="en-US" w:eastAsia="zh-CN"/>
              </w:rPr>
            </w:pPr>
            <w:ins w:id="509" w:author="Comb agreed in RAN4#97-e" w:date="2020-11-10T13:06:00Z">
              <w:r>
                <w:rPr>
                  <w:rFonts w:ascii="Arial" w:hAnsi="Arial"/>
                  <w:sz w:val="16"/>
                  <w:szCs w:val="16"/>
                  <w:lang w:val="en-US" w:eastAsia="zh-CN"/>
                </w:rPr>
                <w:t>n28</w:t>
              </w:r>
            </w:ins>
          </w:p>
        </w:tc>
        <w:tc>
          <w:tcPr>
            <w:tcW w:w="608"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keepNext/>
              <w:keepLines/>
              <w:spacing w:after="0"/>
              <w:jc w:val="center"/>
              <w:rPr>
                <w:ins w:id="510" w:author="Comb agreed in RAN4#97-e" w:date="2020-11-10T13:06:00Z"/>
                <w:rFonts w:ascii="Arial" w:hAnsi="Arial" w:cs="Arial"/>
                <w:sz w:val="16"/>
                <w:szCs w:val="16"/>
                <w:lang w:val="en-US" w:eastAsia="zh-CN"/>
              </w:rPr>
            </w:pPr>
            <w:ins w:id="511" w:author="Comb agreed in RAN4#97-e" w:date="2020-11-10T13:06:00Z">
              <w:r w:rsidRPr="008E22D7">
                <w:rPr>
                  <w:rFonts w:ascii="Arial" w:hAnsi="Arial" w:cs="Arial"/>
                  <w:sz w:val="16"/>
                  <w:szCs w:val="16"/>
                  <w:lang w:val="en-US" w:eastAsia="zh-CN"/>
                </w:rPr>
                <w:t>15</w:t>
              </w:r>
            </w:ins>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pStyle w:val="TAC"/>
              <w:rPr>
                <w:ins w:id="512" w:author="Comb agreed in RAN4#97-e" w:date="2020-11-10T13:06:00Z"/>
                <w:rFonts w:cs="Arial"/>
                <w:sz w:val="16"/>
                <w:szCs w:val="16"/>
                <w:lang w:val="en-US" w:eastAsia="zh-CN"/>
              </w:rPr>
            </w:pPr>
            <w:ins w:id="513" w:author="Comb agreed in RAN4#97-e" w:date="2020-11-10T13:06:00Z">
              <w:r>
                <w:rPr>
                  <w:rFonts w:cs="Arial"/>
                  <w:sz w:val="16"/>
                  <w:szCs w:val="16"/>
                  <w:lang w:val="en-US" w:eastAsia="zh-CN"/>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pStyle w:val="TAC"/>
              <w:rPr>
                <w:ins w:id="514" w:author="Comb agreed in RAN4#97-e" w:date="2020-11-10T13:06:00Z"/>
                <w:rFonts w:eastAsia="Yu Mincho" w:cs="Arial"/>
                <w:sz w:val="16"/>
                <w:szCs w:val="16"/>
              </w:rPr>
            </w:pPr>
            <w:ins w:id="515" w:author="Comb agreed in RAN4#97-e" w:date="2020-11-10T13:06: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pStyle w:val="TAC"/>
              <w:rPr>
                <w:ins w:id="516" w:author="Comb agreed in RAN4#97-e" w:date="2020-11-10T13:06:00Z"/>
                <w:rFonts w:eastAsia="Yu Mincho" w:cs="Arial"/>
                <w:sz w:val="16"/>
                <w:szCs w:val="16"/>
              </w:rPr>
            </w:pPr>
            <w:ins w:id="517" w:author="Comb agreed in RAN4#97-e" w:date="2020-11-10T13:06: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pStyle w:val="TAC"/>
              <w:rPr>
                <w:ins w:id="518" w:author="Comb agreed in RAN4#97-e" w:date="2020-11-10T13:06:00Z"/>
                <w:rFonts w:eastAsia="Yu Mincho" w:cs="Arial"/>
                <w:sz w:val="16"/>
                <w:szCs w:val="16"/>
              </w:rPr>
            </w:pPr>
            <w:ins w:id="519" w:author="Comb agreed in RAN4#97-e" w:date="2020-11-10T13:06: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pStyle w:val="TAC"/>
              <w:rPr>
                <w:ins w:id="520" w:author="Comb agreed in RAN4#97-e" w:date="2020-11-10T13:06: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pStyle w:val="TAC"/>
              <w:rPr>
                <w:ins w:id="521" w:author="Comb agreed in RAN4#97-e" w:date="2020-11-10T13:06:00Z"/>
                <w:rFonts w:eastAsia="Yu Mincho" w:cs="Arial"/>
                <w:sz w:val="16"/>
                <w:szCs w:val="16"/>
              </w:rPr>
            </w:pPr>
            <w:ins w:id="522" w:author="Comb agreed in RAN4#97-e" w:date="2020-11-10T13:06: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7A6086" w:rsidRPr="00056A45" w:rsidRDefault="007A6086" w:rsidP="004F15D5">
            <w:pPr>
              <w:pStyle w:val="TAC"/>
              <w:rPr>
                <w:ins w:id="523" w:author="Comb agreed in RAN4#97-e" w:date="2020-11-10T13:06: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pStyle w:val="TAC"/>
              <w:rPr>
                <w:ins w:id="524" w:author="Comb agreed in RAN4#97-e" w:date="2020-11-10T13:06: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pStyle w:val="TAC"/>
              <w:rPr>
                <w:ins w:id="525" w:author="Comb agreed in RAN4#97-e" w:date="2020-11-10T13:06: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7A6086" w:rsidRPr="008E22D7" w:rsidRDefault="007A6086" w:rsidP="004F15D5">
            <w:pPr>
              <w:pStyle w:val="TAC"/>
              <w:rPr>
                <w:ins w:id="526" w:author="Comb agreed in RAN4#97-e" w:date="2020-11-10T13:06: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pStyle w:val="TAC"/>
              <w:rPr>
                <w:ins w:id="527" w:author="Comb agreed in RAN4#97-e" w:date="2020-11-10T13:06: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pStyle w:val="TAC"/>
              <w:rPr>
                <w:ins w:id="528" w:author="Comb agreed in RAN4#97-e" w:date="2020-11-10T13:06: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pStyle w:val="TAC"/>
              <w:rPr>
                <w:ins w:id="529" w:author="Comb agreed in RAN4#97-e" w:date="2020-11-10T13:06: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spacing w:after="0"/>
              <w:jc w:val="center"/>
              <w:rPr>
                <w:ins w:id="530" w:author="Comb agreed in RAN4#97-e" w:date="2020-11-10T13:06:00Z"/>
                <w:rFonts w:ascii="Arial" w:hAnsi="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spacing w:after="0"/>
              <w:jc w:val="center"/>
              <w:rPr>
                <w:ins w:id="531" w:author="Comb agreed in RAN4#97-e" w:date="2020-11-10T13:06:00Z"/>
                <w:rFonts w:ascii="Arial" w:hAnsi="Arial"/>
                <w:sz w:val="16"/>
                <w:szCs w:val="16"/>
                <w:lang w:val="en-US" w:eastAsia="zh-CN"/>
              </w:rPr>
            </w:pPr>
          </w:p>
        </w:tc>
        <w:tc>
          <w:tcPr>
            <w:tcW w:w="1168" w:type="dxa"/>
            <w:vMerge/>
            <w:tcBorders>
              <w:left w:val="single" w:sz="4" w:space="0" w:color="auto"/>
              <w:right w:val="single" w:sz="4" w:space="0" w:color="auto"/>
            </w:tcBorders>
            <w:vAlign w:val="center"/>
          </w:tcPr>
          <w:p w:rsidR="007A6086" w:rsidRPr="008E22D7" w:rsidRDefault="007A6086" w:rsidP="004F15D5">
            <w:pPr>
              <w:spacing w:after="0"/>
              <w:rPr>
                <w:ins w:id="532" w:author="Comb agreed in RAN4#97-e" w:date="2020-11-10T13:06:00Z"/>
                <w:rFonts w:ascii="Arial" w:hAnsi="Arial"/>
                <w:sz w:val="16"/>
                <w:szCs w:val="16"/>
                <w:lang w:val="en-US" w:eastAsia="zh-CN"/>
              </w:rPr>
            </w:pPr>
          </w:p>
        </w:tc>
      </w:tr>
      <w:tr w:rsidR="007A6086" w:rsidTr="004F15D5">
        <w:trPr>
          <w:trHeight w:val="164"/>
          <w:jc w:val="center"/>
          <w:ins w:id="533" w:author="Comb agreed in RAN4#97-e" w:date="2020-11-10T13:06:00Z"/>
        </w:trPr>
        <w:tc>
          <w:tcPr>
            <w:tcW w:w="1265" w:type="dxa"/>
            <w:vMerge/>
            <w:tcBorders>
              <w:left w:val="single" w:sz="4" w:space="0" w:color="auto"/>
              <w:right w:val="single" w:sz="4" w:space="0" w:color="auto"/>
            </w:tcBorders>
            <w:vAlign w:val="center"/>
          </w:tcPr>
          <w:p w:rsidR="007A6086" w:rsidRPr="008E22D7" w:rsidRDefault="007A6086" w:rsidP="004F15D5">
            <w:pPr>
              <w:spacing w:after="0"/>
              <w:rPr>
                <w:ins w:id="534" w:author="Comb agreed in RAN4#97-e" w:date="2020-11-10T13:06:00Z"/>
                <w:rFonts w:ascii="Arial" w:hAnsi="Arial"/>
                <w:sz w:val="16"/>
                <w:szCs w:val="16"/>
                <w:lang w:eastAsia="zh-CN"/>
              </w:rPr>
            </w:pPr>
          </w:p>
        </w:tc>
        <w:tc>
          <w:tcPr>
            <w:tcW w:w="955" w:type="dxa"/>
            <w:vMerge/>
            <w:tcBorders>
              <w:left w:val="single" w:sz="4" w:space="0" w:color="auto"/>
              <w:right w:val="single" w:sz="4" w:space="0" w:color="auto"/>
            </w:tcBorders>
            <w:vAlign w:val="center"/>
          </w:tcPr>
          <w:p w:rsidR="007A6086" w:rsidRPr="008E22D7" w:rsidRDefault="007A6086" w:rsidP="004F15D5">
            <w:pPr>
              <w:spacing w:after="0"/>
              <w:rPr>
                <w:ins w:id="535" w:author="Comb agreed in RAN4#97-e" w:date="2020-11-10T13:06:00Z"/>
                <w:rFonts w:ascii="Arial" w:hAnsi="Arial"/>
                <w:sz w:val="16"/>
                <w:szCs w:val="16"/>
                <w:lang w:val="en-US" w:eastAsia="zh-CN"/>
              </w:rPr>
            </w:pPr>
          </w:p>
        </w:tc>
        <w:tc>
          <w:tcPr>
            <w:tcW w:w="616" w:type="dxa"/>
            <w:vMerge/>
            <w:tcBorders>
              <w:left w:val="single" w:sz="4" w:space="0" w:color="auto"/>
              <w:right w:val="single" w:sz="4" w:space="0" w:color="auto"/>
            </w:tcBorders>
            <w:vAlign w:val="center"/>
          </w:tcPr>
          <w:p w:rsidR="007A6086" w:rsidRPr="008E22D7" w:rsidRDefault="007A6086" w:rsidP="004F15D5">
            <w:pPr>
              <w:keepNext/>
              <w:keepLines/>
              <w:spacing w:after="0"/>
              <w:jc w:val="center"/>
              <w:rPr>
                <w:ins w:id="536" w:author="Comb agreed in RAN4#97-e" w:date="2020-11-10T13:06:00Z"/>
                <w:rFonts w:ascii="Arial" w:hAnsi="Arial"/>
                <w:sz w:val="16"/>
                <w:szCs w:val="16"/>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keepNext/>
              <w:keepLines/>
              <w:spacing w:after="0"/>
              <w:jc w:val="center"/>
              <w:rPr>
                <w:ins w:id="537" w:author="Comb agreed in RAN4#97-e" w:date="2020-11-10T13:06:00Z"/>
                <w:rFonts w:ascii="Arial" w:hAnsi="Arial" w:cs="Arial"/>
                <w:sz w:val="16"/>
                <w:szCs w:val="16"/>
                <w:lang w:val="en-US" w:eastAsia="zh-CN"/>
              </w:rPr>
            </w:pPr>
            <w:ins w:id="538" w:author="Comb agreed in RAN4#97-e" w:date="2020-11-10T13:06:00Z">
              <w:r w:rsidRPr="008E22D7">
                <w:rPr>
                  <w:rFonts w:ascii="Arial" w:hAnsi="Arial" w:cs="Arial"/>
                  <w:sz w:val="16"/>
                  <w:szCs w:val="16"/>
                  <w:lang w:val="en-US" w:eastAsia="zh-CN"/>
                </w:rPr>
                <w:t>30</w:t>
              </w:r>
            </w:ins>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pStyle w:val="TAC"/>
              <w:rPr>
                <w:ins w:id="539" w:author="Comb agreed in RAN4#97-e" w:date="2020-11-10T13:06:00Z"/>
                <w:rFonts w:cs="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pStyle w:val="TAC"/>
              <w:rPr>
                <w:ins w:id="540" w:author="Comb agreed in RAN4#97-e" w:date="2020-11-10T13:06:00Z"/>
                <w:rFonts w:eastAsia="Yu Mincho" w:cs="Arial"/>
                <w:sz w:val="16"/>
                <w:szCs w:val="16"/>
              </w:rPr>
            </w:pPr>
            <w:ins w:id="541" w:author="Comb agreed in RAN4#97-e" w:date="2020-11-10T13:06: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pStyle w:val="TAC"/>
              <w:rPr>
                <w:ins w:id="542" w:author="Comb agreed in RAN4#97-e" w:date="2020-11-10T13:06:00Z"/>
                <w:rFonts w:eastAsia="Yu Mincho" w:cs="Arial"/>
                <w:sz w:val="16"/>
                <w:szCs w:val="16"/>
              </w:rPr>
            </w:pPr>
            <w:ins w:id="543" w:author="Comb agreed in RAN4#97-e" w:date="2020-11-10T13:06: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pStyle w:val="TAC"/>
              <w:rPr>
                <w:ins w:id="544" w:author="Comb agreed in RAN4#97-e" w:date="2020-11-10T13:06:00Z"/>
                <w:rFonts w:eastAsia="Yu Mincho" w:cs="Arial"/>
                <w:sz w:val="16"/>
                <w:szCs w:val="16"/>
              </w:rPr>
            </w:pPr>
            <w:ins w:id="545" w:author="Comb agreed in RAN4#97-e" w:date="2020-11-10T13:06: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pStyle w:val="TAC"/>
              <w:rPr>
                <w:ins w:id="546" w:author="Comb agreed in RAN4#97-e" w:date="2020-11-10T13:06: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pStyle w:val="TAC"/>
              <w:rPr>
                <w:ins w:id="547" w:author="Comb agreed in RAN4#97-e" w:date="2020-11-10T13:06:00Z"/>
                <w:rFonts w:eastAsia="Yu Mincho" w:cs="Arial"/>
                <w:sz w:val="16"/>
                <w:szCs w:val="16"/>
              </w:rPr>
            </w:pPr>
            <w:ins w:id="548" w:author="Comb agreed in RAN4#97-e" w:date="2020-11-10T13:06: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7A6086" w:rsidRPr="00056A45" w:rsidRDefault="007A6086" w:rsidP="004F15D5">
            <w:pPr>
              <w:pStyle w:val="TAC"/>
              <w:rPr>
                <w:ins w:id="549" w:author="Comb agreed in RAN4#97-e" w:date="2020-11-10T13:06: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pStyle w:val="TAC"/>
              <w:rPr>
                <w:ins w:id="550" w:author="Comb agreed in RAN4#97-e" w:date="2020-11-10T13:06: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pStyle w:val="TAC"/>
              <w:rPr>
                <w:ins w:id="551" w:author="Comb agreed in RAN4#97-e" w:date="2020-11-10T13:06: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7A6086" w:rsidRPr="008E22D7" w:rsidRDefault="007A6086" w:rsidP="004F15D5">
            <w:pPr>
              <w:pStyle w:val="TAC"/>
              <w:rPr>
                <w:ins w:id="552" w:author="Comb agreed in RAN4#97-e" w:date="2020-11-10T13:06: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pStyle w:val="TAC"/>
              <w:rPr>
                <w:ins w:id="553" w:author="Comb agreed in RAN4#97-e" w:date="2020-11-10T13:06: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pStyle w:val="TAC"/>
              <w:rPr>
                <w:ins w:id="554" w:author="Comb agreed in RAN4#97-e" w:date="2020-11-10T13:06: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pStyle w:val="TAC"/>
              <w:rPr>
                <w:ins w:id="555" w:author="Comb agreed in RAN4#97-e" w:date="2020-11-10T13:06: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spacing w:after="0"/>
              <w:jc w:val="center"/>
              <w:rPr>
                <w:ins w:id="556" w:author="Comb agreed in RAN4#97-e" w:date="2020-11-10T13:06:00Z"/>
                <w:rFonts w:ascii="Arial" w:hAnsi="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spacing w:after="0"/>
              <w:jc w:val="center"/>
              <w:rPr>
                <w:ins w:id="557" w:author="Comb agreed in RAN4#97-e" w:date="2020-11-10T13:06:00Z"/>
                <w:rFonts w:ascii="Arial" w:hAnsi="Arial"/>
                <w:sz w:val="16"/>
                <w:szCs w:val="16"/>
                <w:lang w:val="en-US" w:eastAsia="zh-CN"/>
              </w:rPr>
            </w:pPr>
          </w:p>
        </w:tc>
        <w:tc>
          <w:tcPr>
            <w:tcW w:w="1168" w:type="dxa"/>
            <w:vMerge/>
            <w:tcBorders>
              <w:left w:val="single" w:sz="4" w:space="0" w:color="auto"/>
              <w:right w:val="single" w:sz="4" w:space="0" w:color="auto"/>
            </w:tcBorders>
            <w:vAlign w:val="center"/>
          </w:tcPr>
          <w:p w:rsidR="007A6086" w:rsidRPr="008E22D7" w:rsidRDefault="007A6086" w:rsidP="004F15D5">
            <w:pPr>
              <w:spacing w:after="0"/>
              <w:rPr>
                <w:ins w:id="558" w:author="Comb agreed in RAN4#97-e" w:date="2020-11-10T13:06:00Z"/>
                <w:rFonts w:ascii="Arial" w:hAnsi="Arial"/>
                <w:sz w:val="16"/>
                <w:szCs w:val="16"/>
                <w:lang w:val="en-US" w:eastAsia="zh-CN"/>
              </w:rPr>
            </w:pPr>
          </w:p>
        </w:tc>
      </w:tr>
      <w:tr w:rsidR="007A6086" w:rsidTr="004F15D5">
        <w:trPr>
          <w:trHeight w:val="164"/>
          <w:jc w:val="center"/>
          <w:ins w:id="559" w:author="Comb agreed in RAN4#97-e" w:date="2020-11-10T13:06:00Z"/>
        </w:trPr>
        <w:tc>
          <w:tcPr>
            <w:tcW w:w="1265" w:type="dxa"/>
            <w:vMerge/>
            <w:tcBorders>
              <w:left w:val="single" w:sz="4" w:space="0" w:color="auto"/>
              <w:right w:val="single" w:sz="4" w:space="0" w:color="auto"/>
            </w:tcBorders>
            <w:vAlign w:val="center"/>
          </w:tcPr>
          <w:p w:rsidR="007A6086" w:rsidRPr="008E22D7" w:rsidRDefault="007A6086" w:rsidP="004F15D5">
            <w:pPr>
              <w:spacing w:after="0"/>
              <w:rPr>
                <w:ins w:id="560" w:author="Comb agreed in RAN4#97-e" w:date="2020-11-10T13:06:00Z"/>
                <w:rFonts w:ascii="Arial" w:hAnsi="Arial"/>
                <w:sz w:val="16"/>
                <w:szCs w:val="16"/>
                <w:lang w:eastAsia="zh-CN"/>
              </w:rPr>
            </w:pPr>
          </w:p>
        </w:tc>
        <w:tc>
          <w:tcPr>
            <w:tcW w:w="955" w:type="dxa"/>
            <w:vMerge/>
            <w:tcBorders>
              <w:left w:val="single" w:sz="4" w:space="0" w:color="auto"/>
              <w:right w:val="single" w:sz="4" w:space="0" w:color="auto"/>
            </w:tcBorders>
            <w:vAlign w:val="center"/>
          </w:tcPr>
          <w:p w:rsidR="007A6086" w:rsidRPr="008E22D7" w:rsidRDefault="007A6086" w:rsidP="004F15D5">
            <w:pPr>
              <w:spacing w:after="0"/>
              <w:rPr>
                <w:ins w:id="561" w:author="Comb agreed in RAN4#97-e" w:date="2020-11-10T13:06:00Z"/>
                <w:rFonts w:ascii="Arial" w:hAnsi="Arial"/>
                <w:sz w:val="16"/>
                <w:szCs w:val="16"/>
                <w:lang w:val="en-US" w:eastAsia="zh-CN"/>
              </w:rPr>
            </w:pPr>
          </w:p>
        </w:tc>
        <w:tc>
          <w:tcPr>
            <w:tcW w:w="616" w:type="dxa"/>
            <w:vMerge/>
            <w:tcBorders>
              <w:left w:val="single" w:sz="4" w:space="0" w:color="auto"/>
              <w:bottom w:val="single" w:sz="4" w:space="0" w:color="auto"/>
              <w:right w:val="single" w:sz="4" w:space="0" w:color="auto"/>
            </w:tcBorders>
            <w:vAlign w:val="center"/>
          </w:tcPr>
          <w:p w:rsidR="007A6086" w:rsidRPr="008E22D7" w:rsidRDefault="007A6086" w:rsidP="004F15D5">
            <w:pPr>
              <w:keepNext/>
              <w:keepLines/>
              <w:spacing w:after="0"/>
              <w:jc w:val="center"/>
              <w:rPr>
                <w:ins w:id="562" w:author="Comb agreed in RAN4#97-e" w:date="2020-11-10T13:06:00Z"/>
                <w:rFonts w:ascii="Arial" w:hAnsi="Arial"/>
                <w:sz w:val="16"/>
                <w:szCs w:val="16"/>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keepNext/>
              <w:keepLines/>
              <w:spacing w:after="0"/>
              <w:jc w:val="center"/>
              <w:rPr>
                <w:ins w:id="563" w:author="Comb agreed in RAN4#97-e" w:date="2020-11-10T13:06:00Z"/>
                <w:rFonts w:ascii="Arial" w:hAnsi="Arial" w:cs="Arial"/>
                <w:sz w:val="16"/>
                <w:szCs w:val="16"/>
                <w:lang w:val="en-US" w:eastAsia="zh-CN"/>
              </w:rPr>
            </w:pPr>
            <w:ins w:id="564" w:author="Comb agreed in RAN4#97-e" w:date="2020-11-10T13:06:00Z">
              <w:r w:rsidRPr="008E22D7">
                <w:rPr>
                  <w:rFonts w:ascii="Arial" w:hAnsi="Arial" w:cs="Arial"/>
                  <w:sz w:val="16"/>
                  <w:szCs w:val="16"/>
                  <w:lang w:val="en-US" w:eastAsia="zh-CN"/>
                </w:rPr>
                <w:t>60</w:t>
              </w:r>
            </w:ins>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pStyle w:val="TAC"/>
              <w:rPr>
                <w:ins w:id="565" w:author="Comb agreed in RAN4#97-e" w:date="2020-11-10T13:06:00Z"/>
                <w:rFonts w:cs="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pStyle w:val="TAC"/>
              <w:rPr>
                <w:ins w:id="566" w:author="Comb agreed in RAN4#97-e" w:date="2020-11-10T13:06: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pStyle w:val="TAC"/>
              <w:rPr>
                <w:ins w:id="567" w:author="Comb agreed in RAN4#97-e" w:date="2020-11-10T13:06: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pStyle w:val="TAC"/>
              <w:rPr>
                <w:ins w:id="568" w:author="Comb agreed in RAN4#97-e" w:date="2020-11-10T13:06: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pStyle w:val="TAC"/>
              <w:rPr>
                <w:ins w:id="569" w:author="Comb agreed in RAN4#97-e" w:date="2020-11-10T13:06: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pStyle w:val="TAC"/>
              <w:rPr>
                <w:ins w:id="570" w:author="Comb agreed in RAN4#97-e" w:date="2020-11-10T13:06: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7A6086" w:rsidRPr="00056A45" w:rsidRDefault="007A6086" w:rsidP="004F15D5">
            <w:pPr>
              <w:pStyle w:val="TAC"/>
              <w:rPr>
                <w:ins w:id="571" w:author="Comb agreed in RAN4#97-e" w:date="2020-11-10T13:06: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pStyle w:val="TAC"/>
              <w:rPr>
                <w:ins w:id="572" w:author="Comb agreed in RAN4#97-e" w:date="2020-11-10T13:06: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pStyle w:val="TAC"/>
              <w:rPr>
                <w:ins w:id="573" w:author="Comb agreed in RAN4#97-e" w:date="2020-11-10T13:06: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7A6086" w:rsidRPr="008E22D7" w:rsidRDefault="007A6086" w:rsidP="004F15D5">
            <w:pPr>
              <w:pStyle w:val="TAC"/>
              <w:rPr>
                <w:ins w:id="574" w:author="Comb agreed in RAN4#97-e" w:date="2020-11-10T13:06: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pStyle w:val="TAC"/>
              <w:rPr>
                <w:ins w:id="575" w:author="Comb agreed in RAN4#97-e" w:date="2020-11-10T13:06: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pStyle w:val="TAC"/>
              <w:rPr>
                <w:ins w:id="576" w:author="Comb agreed in RAN4#97-e" w:date="2020-11-10T13:06: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pStyle w:val="TAC"/>
              <w:rPr>
                <w:ins w:id="577" w:author="Comb agreed in RAN4#97-e" w:date="2020-11-10T13:06: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spacing w:after="0"/>
              <w:jc w:val="center"/>
              <w:rPr>
                <w:ins w:id="578" w:author="Comb agreed in RAN4#97-e" w:date="2020-11-10T13:06:00Z"/>
                <w:rFonts w:ascii="Arial" w:hAnsi="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spacing w:after="0"/>
              <w:jc w:val="center"/>
              <w:rPr>
                <w:ins w:id="579" w:author="Comb agreed in RAN4#97-e" w:date="2020-11-10T13:06:00Z"/>
                <w:rFonts w:ascii="Arial" w:hAnsi="Arial"/>
                <w:sz w:val="16"/>
                <w:szCs w:val="16"/>
                <w:lang w:val="en-US" w:eastAsia="zh-CN"/>
              </w:rPr>
            </w:pPr>
          </w:p>
        </w:tc>
        <w:tc>
          <w:tcPr>
            <w:tcW w:w="1168" w:type="dxa"/>
            <w:vMerge/>
            <w:tcBorders>
              <w:left w:val="single" w:sz="4" w:space="0" w:color="auto"/>
              <w:right w:val="single" w:sz="4" w:space="0" w:color="auto"/>
            </w:tcBorders>
            <w:vAlign w:val="center"/>
          </w:tcPr>
          <w:p w:rsidR="007A6086" w:rsidRPr="008E22D7" w:rsidRDefault="007A6086" w:rsidP="004F15D5">
            <w:pPr>
              <w:spacing w:after="0"/>
              <w:rPr>
                <w:ins w:id="580" w:author="Comb agreed in RAN4#97-e" w:date="2020-11-10T13:06:00Z"/>
                <w:rFonts w:ascii="Arial" w:hAnsi="Arial"/>
                <w:sz w:val="16"/>
                <w:szCs w:val="16"/>
                <w:lang w:val="en-US" w:eastAsia="zh-CN"/>
              </w:rPr>
            </w:pPr>
          </w:p>
        </w:tc>
      </w:tr>
      <w:tr w:rsidR="007A6086" w:rsidTr="004F15D5">
        <w:trPr>
          <w:trHeight w:val="164"/>
          <w:jc w:val="center"/>
          <w:ins w:id="581" w:author="Comb agreed in RAN4#97-e" w:date="2020-11-10T13:06:00Z"/>
        </w:trPr>
        <w:tc>
          <w:tcPr>
            <w:tcW w:w="1265" w:type="dxa"/>
            <w:vMerge/>
            <w:tcBorders>
              <w:left w:val="single" w:sz="4" w:space="0" w:color="auto"/>
              <w:right w:val="single" w:sz="4" w:space="0" w:color="auto"/>
            </w:tcBorders>
            <w:vAlign w:val="center"/>
            <w:hideMark/>
          </w:tcPr>
          <w:p w:rsidR="007A6086" w:rsidRPr="008E22D7" w:rsidRDefault="007A6086" w:rsidP="004F15D5">
            <w:pPr>
              <w:spacing w:after="0"/>
              <w:rPr>
                <w:ins w:id="582" w:author="Comb agreed in RAN4#97-e" w:date="2020-11-10T13:06:00Z"/>
                <w:rFonts w:ascii="Arial" w:hAnsi="Arial"/>
                <w:sz w:val="16"/>
                <w:szCs w:val="16"/>
                <w:lang w:eastAsia="zh-CN"/>
              </w:rPr>
            </w:pPr>
          </w:p>
        </w:tc>
        <w:tc>
          <w:tcPr>
            <w:tcW w:w="955" w:type="dxa"/>
            <w:vMerge/>
            <w:tcBorders>
              <w:left w:val="single" w:sz="4" w:space="0" w:color="auto"/>
              <w:right w:val="single" w:sz="4" w:space="0" w:color="auto"/>
            </w:tcBorders>
            <w:vAlign w:val="center"/>
            <w:hideMark/>
          </w:tcPr>
          <w:p w:rsidR="007A6086" w:rsidRPr="008E22D7" w:rsidRDefault="007A6086" w:rsidP="004F15D5">
            <w:pPr>
              <w:spacing w:after="0"/>
              <w:rPr>
                <w:ins w:id="583" w:author="Comb agreed in RAN4#97-e" w:date="2020-11-10T13:06:00Z"/>
                <w:rFonts w:ascii="Arial" w:hAnsi="Arial"/>
                <w:sz w:val="16"/>
                <w:szCs w:val="16"/>
                <w:lang w:val="en-US" w:eastAsia="zh-CN"/>
              </w:rPr>
            </w:pPr>
          </w:p>
        </w:tc>
        <w:tc>
          <w:tcPr>
            <w:tcW w:w="616" w:type="dxa"/>
            <w:vMerge w:val="restart"/>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keepNext/>
              <w:keepLines/>
              <w:spacing w:after="0"/>
              <w:jc w:val="center"/>
              <w:rPr>
                <w:ins w:id="584" w:author="Comb agreed in RAN4#97-e" w:date="2020-11-10T13:06:00Z"/>
                <w:rFonts w:ascii="Arial" w:hAnsi="Arial"/>
                <w:sz w:val="16"/>
                <w:szCs w:val="16"/>
                <w:lang w:val="en-US" w:eastAsia="zh-CN"/>
              </w:rPr>
            </w:pPr>
            <w:ins w:id="585" w:author="Comb agreed in RAN4#97-e" w:date="2020-11-10T13:06:00Z">
              <w:r>
                <w:rPr>
                  <w:rFonts w:ascii="Arial" w:hAnsi="Arial"/>
                  <w:sz w:val="16"/>
                  <w:szCs w:val="16"/>
                  <w:lang w:val="en-US" w:eastAsia="zh-CN"/>
                </w:rPr>
                <w:t>n</w:t>
              </w:r>
              <w:r>
                <w:rPr>
                  <w:rFonts w:ascii="Arial" w:hAnsi="Arial" w:hint="eastAsia"/>
                  <w:sz w:val="16"/>
                  <w:szCs w:val="16"/>
                  <w:lang w:val="en-US" w:eastAsia="zh-CN"/>
                </w:rPr>
                <w:t>41</w:t>
              </w:r>
            </w:ins>
          </w:p>
        </w:tc>
        <w:tc>
          <w:tcPr>
            <w:tcW w:w="608"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keepNext/>
              <w:keepLines/>
              <w:spacing w:after="0"/>
              <w:jc w:val="center"/>
              <w:rPr>
                <w:ins w:id="586" w:author="Comb agreed in RAN4#97-e" w:date="2020-11-10T13:06:00Z"/>
                <w:rFonts w:ascii="Arial" w:hAnsi="Arial" w:cs="Arial"/>
                <w:sz w:val="16"/>
                <w:szCs w:val="16"/>
                <w:lang w:val="en-US" w:eastAsia="zh-CN"/>
              </w:rPr>
            </w:pPr>
            <w:ins w:id="587" w:author="Comb agreed in RAN4#97-e" w:date="2020-11-10T13:06:00Z">
              <w:r w:rsidRPr="008E22D7">
                <w:rPr>
                  <w:rFonts w:ascii="Arial" w:hAnsi="Arial" w:cs="Arial"/>
                  <w:sz w:val="16"/>
                  <w:szCs w:val="16"/>
                  <w:lang w:val="en-US" w:eastAsia="zh-CN"/>
                </w:rPr>
                <w:t>15</w:t>
              </w:r>
            </w:ins>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pStyle w:val="TAC"/>
              <w:rPr>
                <w:ins w:id="588" w:author="Comb agreed in RAN4#97-e" w:date="2020-11-10T13:06: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pStyle w:val="TAC"/>
              <w:rPr>
                <w:ins w:id="589" w:author="Comb agreed in RAN4#97-e" w:date="2020-11-10T13:06:00Z"/>
                <w:rFonts w:eastAsia="Yu Mincho" w:cs="Arial"/>
                <w:sz w:val="16"/>
                <w:szCs w:val="16"/>
              </w:rPr>
            </w:pPr>
            <w:ins w:id="590" w:author="Comb agreed in RAN4#97-e" w:date="2020-11-10T13:06: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pStyle w:val="TAC"/>
              <w:rPr>
                <w:ins w:id="591" w:author="Comb agreed in RAN4#97-e" w:date="2020-11-10T13:06:00Z"/>
                <w:rFonts w:eastAsia="Yu Mincho" w:cs="Arial"/>
                <w:sz w:val="16"/>
                <w:szCs w:val="16"/>
              </w:rPr>
            </w:pPr>
            <w:ins w:id="592" w:author="Comb agreed in RAN4#97-e" w:date="2020-11-10T13:06: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pStyle w:val="TAC"/>
              <w:rPr>
                <w:ins w:id="593" w:author="Comb agreed in RAN4#97-e" w:date="2020-11-10T13:06:00Z"/>
                <w:rFonts w:eastAsia="Yu Mincho" w:cs="Arial"/>
                <w:sz w:val="16"/>
                <w:szCs w:val="16"/>
              </w:rPr>
            </w:pPr>
            <w:ins w:id="594" w:author="Comb agreed in RAN4#97-e" w:date="2020-11-10T13:06: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pStyle w:val="TAC"/>
              <w:rPr>
                <w:ins w:id="595" w:author="Comb agreed in RAN4#97-e" w:date="2020-11-10T13:06: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pStyle w:val="TAC"/>
              <w:rPr>
                <w:ins w:id="596" w:author="Comb agreed in RAN4#97-e" w:date="2020-11-10T13:06:00Z"/>
                <w:rFonts w:eastAsia="Yu Mincho" w:cs="Arial"/>
                <w:sz w:val="16"/>
                <w:szCs w:val="16"/>
              </w:rPr>
            </w:pPr>
            <w:ins w:id="597" w:author="Comb agreed in RAN4#97-e" w:date="2020-11-10T13:06: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hideMark/>
          </w:tcPr>
          <w:p w:rsidR="007A6086" w:rsidRPr="00056A45" w:rsidRDefault="007A6086" w:rsidP="004F15D5">
            <w:pPr>
              <w:pStyle w:val="TAC"/>
              <w:rPr>
                <w:ins w:id="598" w:author="Comb agreed in RAN4#97-e" w:date="2020-11-10T13:06:00Z"/>
                <w:rFonts w:eastAsia="Yu Mincho" w:cs="Arial"/>
                <w:sz w:val="16"/>
                <w:szCs w:val="16"/>
              </w:rPr>
            </w:pPr>
            <w:ins w:id="599" w:author="Comb agreed in RAN4#97-e" w:date="2020-11-10T13:06: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pStyle w:val="TAC"/>
              <w:rPr>
                <w:ins w:id="600" w:author="Comb agreed in RAN4#97-e" w:date="2020-11-10T13:06:00Z"/>
                <w:rFonts w:eastAsia="Yu Mincho" w:cs="Arial"/>
                <w:sz w:val="16"/>
                <w:szCs w:val="16"/>
              </w:rPr>
            </w:pPr>
            <w:ins w:id="601" w:author="Comb agreed in RAN4#97-e" w:date="2020-11-10T13:06: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pStyle w:val="TAC"/>
              <w:rPr>
                <w:ins w:id="602" w:author="Comb agreed in RAN4#97-e" w:date="2020-11-10T13:06: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7A6086" w:rsidRPr="008E22D7" w:rsidRDefault="007A6086" w:rsidP="004F15D5">
            <w:pPr>
              <w:pStyle w:val="TAC"/>
              <w:rPr>
                <w:ins w:id="603" w:author="Comb agreed in RAN4#97-e" w:date="2020-11-10T13:06: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pStyle w:val="TAC"/>
              <w:rPr>
                <w:ins w:id="604" w:author="Comb agreed in RAN4#97-e" w:date="2020-11-10T13:06: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pStyle w:val="TAC"/>
              <w:rPr>
                <w:ins w:id="605" w:author="Comb agreed in RAN4#97-e" w:date="2020-11-10T13:06: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pStyle w:val="TAC"/>
              <w:rPr>
                <w:ins w:id="606" w:author="Comb agreed in RAN4#97-e" w:date="2020-11-10T13:06: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spacing w:after="0"/>
              <w:jc w:val="center"/>
              <w:rPr>
                <w:ins w:id="607" w:author="Comb agreed in RAN4#97-e" w:date="2020-11-10T13:06:00Z"/>
                <w:rFonts w:ascii="Arial" w:hAnsi="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spacing w:after="0"/>
              <w:jc w:val="center"/>
              <w:rPr>
                <w:ins w:id="608" w:author="Comb agreed in RAN4#97-e" w:date="2020-11-10T13:06:00Z"/>
                <w:rFonts w:ascii="Arial" w:hAnsi="Arial"/>
                <w:sz w:val="16"/>
                <w:szCs w:val="16"/>
                <w:lang w:val="en-US" w:eastAsia="zh-CN"/>
              </w:rPr>
            </w:pPr>
          </w:p>
        </w:tc>
        <w:tc>
          <w:tcPr>
            <w:tcW w:w="1168" w:type="dxa"/>
            <w:vMerge/>
            <w:tcBorders>
              <w:left w:val="single" w:sz="4" w:space="0" w:color="auto"/>
              <w:right w:val="single" w:sz="4" w:space="0" w:color="auto"/>
            </w:tcBorders>
            <w:vAlign w:val="center"/>
            <w:hideMark/>
          </w:tcPr>
          <w:p w:rsidR="007A6086" w:rsidRPr="008E22D7" w:rsidRDefault="007A6086" w:rsidP="004F15D5">
            <w:pPr>
              <w:spacing w:after="0"/>
              <w:rPr>
                <w:ins w:id="609" w:author="Comb agreed in RAN4#97-e" w:date="2020-11-10T13:06:00Z"/>
                <w:rFonts w:ascii="Arial" w:hAnsi="Arial"/>
                <w:sz w:val="16"/>
                <w:szCs w:val="16"/>
                <w:lang w:val="en-US" w:eastAsia="zh-CN"/>
              </w:rPr>
            </w:pPr>
          </w:p>
        </w:tc>
      </w:tr>
      <w:tr w:rsidR="007A6086" w:rsidTr="004F15D5">
        <w:trPr>
          <w:trHeight w:val="35"/>
          <w:jc w:val="center"/>
          <w:ins w:id="610" w:author="Comb agreed in RAN4#97-e" w:date="2020-11-10T13:06:00Z"/>
        </w:trPr>
        <w:tc>
          <w:tcPr>
            <w:tcW w:w="1265" w:type="dxa"/>
            <w:vMerge/>
            <w:tcBorders>
              <w:left w:val="single" w:sz="4" w:space="0" w:color="auto"/>
              <w:right w:val="single" w:sz="4" w:space="0" w:color="auto"/>
            </w:tcBorders>
            <w:vAlign w:val="center"/>
            <w:hideMark/>
          </w:tcPr>
          <w:p w:rsidR="007A6086" w:rsidRPr="008E22D7" w:rsidRDefault="007A6086" w:rsidP="004F15D5">
            <w:pPr>
              <w:spacing w:after="0"/>
              <w:rPr>
                <w:ins w:id="611" w:author="Comb agreed in RAN4#97-e" w:date="2020-11-10T13:06:00Z"/>
                <w:rFonts w:ascii="Arial" w:hAnsi="Arial"/>
                <w:sz w:val="16"/>
                <w:szCs w:val="16"/>
                <w:lang w:eastAsia="zh-CN"/>
              </w:rPr>
            </w:pPr>
          </w:p>
        </w:tc>
        <w:tc>
          <w:tcPr>
            <w:tcW w:w="955" w:type="dxa"/>
            <w:vMerge/>
            <w:tcBorders>
              <w:left w:val="single" w:sz="4" w:space="0" w:color="auto"/>
              <w:right w:val="single" w:sz="4" w:space="0" w:color="auto"/>
            </w:tcBorders>
            <w:vAlign w:val="center"/>
            <w:hideMark/>
          </w:tcPr>
          <w:p w:rsidR="007A6086" w:rsidRPr="008E22D7" w:rsidRDefault="007A6086" w:rsidP="004F15D5">
            <w:pPr>
              <w:spacing w:after="0"/>
              <w:rPr>
                <w:ins w:id="612" w:author="Comb agreed in RAN4#97-e" w:date="2020-11-10T13:06:00Z"/>
                <w:rFonts w:ascii="Arial" w:hAnsi="Arial"/>
                <w:sz w:val="16"/>
                <w:szCs w:val="16"/>
                <w:lang w:val="en-US" w:eastAsia="zh-CN"/>
              </w:rPr>
            </w:pPr>
          </w:p>
        </w:tc>
        <w:tc>
          <w:tcPr>
            <w:tcW w:w="616" w:type="dxa"/>
            <w:vMerge/>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spacing w:after="0"/>
              <w:rPr>
                <w:ins w:id="613" w:author="Comb agreed in RAN4#97-e" w:date="2020-11-10T13:06:00Z"/>
                <w:rFonts w:ascii="Arial" w:hAnsi="Arial"/>
                <w:sz w:val="16"/>
                <w:szCs w:val="16"/>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keepNext/>
              <w:keepLines/>
              <w:spacing w:after="0"/>
              <w:jc w:val="center"/>
              <w:rPr>
                <w:ins w:id="614" w:author="Comb agreed in RAN4#97-e" w:date="2020-11-10T13:06:00Z"/>
                <w:rFonts w:ascii="Arial" w:hAnsi="Arial" w:cs="Arial"/>
                <w:sz w:val="16"/>
                <w:szCs w:val="16"/>
                <w:lang w:val="en-US" w:eastAsia="zh-CN"/>
              </w:rPr>
            </w:pPr>
            <w:ins w:id="615" w:author="Comb agreed in RAN4#97-e" w:date="2020-11-10T13:06:00Z">
              <w:r w:rsidRPr="008E22D7">
                <w:rPr>
                  <w:rFonts w:ascii="Arial" w:hAnsi="Arial" w:cs="Arial"/>
                  <w:sz w:val="16"/>
                  <w:szCs w:val="16"/>
                  <w:lang w:val="en-US" w:eastAsia="zh-CN"/>
                </w:rPr>
                <w:t>30</w:t>
              </w:r>
            </w:ins>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pStyle w:val="TAC"/>
              <w:rPr>
                <w:ins w:id="616" w:author="Comb agreed in RAN4#97-e" w:date="2020-11-10T13:06: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pStyle w:val="TAC"/>
              <w:rPr>
                <w:ins w:id="617" w:author="Comb agreed in RAN4#97-e" w:date="2020-11-10T13:06:00Z"/>
                <w:rFonts w:eastAsia="Yu Mincho" w:cs="Arial"/>
                <w:sz w:val="16"/>
                <w:szCs w:val="16"/>
              </w:rPr>
            </w:pPr>
            <w:ins w:id="618" w:author="Comb agreed in RAN4#97-e" w:date="2020-11-10T13:06: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pStyle w:val="TAC"/>
              <w:rPr>
                <w:ins w:id="619" w:author="Comb agreed in RAN4#97-e" w:date="2020-11-10T13:06:00Z"/>
                <w:rFonts w:eastAsia="Yu Mincho" w:cs="Arial"/>
                <w:sz w:val="16"/>
                <w:szCs w:val="16"/>
              </w:rPr>
            </w:pPr>
            <w:ins w:id="620" w:author="Comb agreed in RAN4#97-e" w:date="2020-11-10T13:06: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pStyle w:val="TAC"/>
              <w:rPr>
                <w:ins w:id="621" w:author="Comb agreed in RAN4#97-e" w:date="2020-11-10T13:06:00Z"/>
                <w:rFonts w:eastAsia="Yu Mincho" w:cs="Arial"/>
                <w:sz w:val="16"/>
                <w:szCs w:val="16"/>
              </w:rPr>
            </w:pPr>
            <w:ins w:id="622" w:author="Comb agreed in RAN4#97-e" w:date="2020-11-10T13:06: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pStyle w:val="TAC"/>
              <w:rPr>
                <w:ins w:id="623" w:author="Comb agreed in RAN4#97-e" w:date="2020-11-10T13:06: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pStyle w:val="TAC"/>
              <w:rPr>
                <w:ins w:id="624" w:author="Comb agreed in RAN4#97-e" w:date="2020-11-10T13:06:00Z"/>
                <w:rFonts w:eastAsia="Yu Mincho" w:cs="Arial"/>
                <w:sz w:val="16"/>
                <w:szCs w:val="16"/>
              </w:rPr>
            </w:pPr>
            <w:ins w:id="625" w:author="Comb agreed in RAN4#97-e" w:date="2020-11-10T13:06: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hideMark/>
          </w:tcPr>
          <w:p w:rsidR="007A6086" w:rsidRPr="008E22D7" w:rsidRDefault="007A6086" w:rsidP="004F15D5">
            <w:pPr>
              <w:pStyle w:val="TAC"/>
              <w:rPr>
                <w:ins w:id="626" w:author="Comb agreed in RAN4#97-e" w:date="2020-11-10T13:06:00Z"/>
                <w:rFonts w:eastAsia="Yu Mincho" w:cs="Arial"/>
                <w:sz w:val="16"/>
                <w:szCs w:val="16"/>
              </w:rPr>
            </w:pPr>
            <w:ins w:id="627" w:author="Comb agreed in RAN4#97-e" w:date="2020-11-10T13:06: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pStyle w:val="TAC"/>
              <w:rPr>
                <w:ins w:id="628" w:author="Comb agreed in RAN4#97-e" w:date="2020-11-10T13:06:00Z"/>
                <w:rFonts w:eastAsia="Yu Mincho" w:cs="Arial"/>
                <w:sz w:val="16"/>
                <w:szCs w:val="16"/>
              </w:rPr>
            </w:pPr>
            <w:ins w:id="629" w:author="Comb agreed in RAN4#97-e" w:date="2020-11-10T13:06: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pStyle w:val="TAC"/>
              <w:rPr>
                <w:ins w:id="630" w:author="Comb agreed in RAN4#97-e" w:date="2020-11-10T13:06:00Z"/>
                <w:rFonts w:eastAsia="Yu Mincho" w:cs="Arial"/>
                <w:sz w:val="16"/>
                <w:szCs w:val="16"/>
              </w:rPr>
            </w:pPr>
            <w:ins w:id="631" w:author="Comb agreed in RAN4#97-e" w:date="2020-11-10T13:06: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pStyle w:val="TAC"/>
              <w:rPr>
                <w:ins w:id="632" w:author="Comb agreed in RAN4#97-e" w:date="2020-11-10T13:06: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pStyle w:val="TAC"/>
              <w:rPr>
                <w:ins w:id="633" w:author="Comb agreed in RAN4#97-e" w:date="2020-11-10T13:06:00Z"/>
                <w:rFonts w:eastAsia="Yu Mincho" w:cs="Arial"/>
                <w:sz w:val="16"/>
                <w:szCs w:val="16"/>
              </w:rPr>
            </w:pPr>
            <w:ins w:id="634" w:author="Comb agreed in RAN4#97-e" w:date="2020-11-10T13:06: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pStyle w:val="TAC"/>
              <w:rPr>
                <w:ins w:id="635" w:author="Comb agreed in RAN4#97-e" w:date="2020-11-10T13:06:00Z"/>
                <w:rFonts w:cs="Arial"/>
                <w:sz w:val="16"/>
                <w:szCs w:val="16"/>
                <w:lang w:eastAsia="zh-CN"/>
              </w:rPr>
            </w:pPr>
            <w:ins w:id="636" w:author="Comb agreed in RAN4#97-e" w:date="2020-11-10T13:06: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pStyle w:val="TAC"/>
              <w:rPr>
                <w:ins w:id="637" w:author="Comb agreed in RAN4#97-e" w:date="2020-11-10T13:06:00Z"/>
                <w:rFonts w:cs="Arial"/>
                <w:sz w:val="16"/>
                <w:szCs w:val="16"/>
                <w:lang w:eastAsia="zh-CN"/>
              </w:rPr>
            </w:pPr>
            <w:ins w:id="638" w:author="Comb agreed in RAN4#97-e" w:date="2020-11-10T13:06:00Z">
              <w:r w:rsidRPr="008E22D7">
                <w:rPr>
                  <w:rFonts w:cs="Arial"/>
                  <w:sz w:val="16"/>
                  <w:szCs w:val="16"/>
                  <w:lang w:eastAsia="zh-CN"/>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spacing w:after="0"/>
              <w:jc w:val="center"/>
              <w:rPr>
                <w:ins w:id="639" w:author="Comb agreed in RAN4#97-e" w:date="2020-11-10T13:06:00Z"/>
                <w:rFonts w:ascii="Arial" w:hAnsi="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spacing w:after="0"/>
              <w:jc w:val="center"/>
              <w:rPr>
                <w:ins w:id="640" w:author="Comb agreed in RAN4#97-e" w:date="2020-11-10T13:06:00Z"/>
                <w:rFonts w:ascii="Arial" w:hAnsi="Arial"/>
                <w:sz w:val="16"/>
                <w:szCs w:val="16"/>
                <w:lang w:val="en-US" w:eastAsia="zh-CN"/>
              </w:rPr>
            </w:pPr>
          </w:p>
        </w:tc>
        <w:tc>
          <w:tcPr>
            <w:tcW w:w="1168" w:type="dxa"/>
            <w:vMerge/>
            <w:tcBorders>
              <w:left w:val="single" w:sz="4" w:space="0" w:color="auto"/>
              <w:right w:val="single" w:sz="4" w:space="0" w:color="auto"/>
            </w:tcBorders>
            <w:vAlign w:val="center"/>
            <w:hideMark/>
          </w:tcPr>
          <w:p w:rsidR="007A6086" w:rsidRPr="008E22D7" w:rsidRDefault="007A6086" w:rsidP="004F15D5">
            <w:pPr>
              <w:spacing w:after="0"/>
              <w:rPr>
                <w:ins w:id="641" w:author="Comb agreed in RAN4#97-e" w:date="2020-11-10T13:06:00Z"/>
                <w:rFonts w:ascii="Arial" w:hAnsi="Arial"/>
                <w:sz w:val="16"/>
                <w:szCs w:val="16"/>
                <w:lang w:val="en-US" w:eastAsia="zh-CN"/>
              </w:rPr>
            </w:pPr>
          </w:p>
        </w:tc>
      </w:tr>
      <w:tr w:rsidR="007A6086" w:rsidTr="004F15D5">
        <w:trPr>
          <w:trHeight w:val="148"/>
          <w:jc w:val="center"/>
          <w:ins w:id="642" w:author="Comb agreed in RAN4#97-e" w:date="2020-11-10T13:06:00Z"/>
        </w:trPr>
        <w:tc>
          <w:tcPr>
            <w:tcW w:w="1265" w:type="dxa"/>
            <w:vMerge/>
            <w:tcBorders>
              <w:left w:val="single" w:sz="4" w:space="0" w:color="auto"/>
              <w:right w:val="single" w:sz="4" w:space="0" w:color="auto"/>
            </w:tcBorders>
            <w:vAlign w:val="center"/>
            <w:hideMark/>
          </w:tcPr>
          <w:p w:rsidR="007A6086" w:rsidRPr="008E22D7" w:rsidRDefault="007A6086" w:rsidP="004F15D5">
            <w:pPr>
              <w:spacing w:after="0"/>
              <w:rPr>
                <w:ins w:id="643" w:author="Comb agreed in RAN4#97-e" w:date="2020-11-10T13:06:00Z"/>
                <w:rFonts w:ascii="Arial" w:hAnsi="Arial"/>
                <w:sz w:val="16"/>
                <w:szCs w:val="16"/>
                <w:lang w:eastAsia="zh-CN"/>
              </w:rPr>
            </w:pPr>
          </w:p>
        </w:tc>
        <w:tc>
          <w:tcPr>
            <w:tcW w:w="955" w:type="dxa"/>
            <w:vMerge/>
            <w:tcBorders>
              <w:left w:val="single" w:sz="4" w:space="0" w:color="auto"/>
              <w:right w:val="single" w:sz="4" w:space="0" w:color="auto"/>
            </w:tcBorders>
            <w:vAlign w:val="center"/>
            <w:hideMark/>
          </w:tcPr>
          <w:p w:rsidR="007A6086" w:rsidRPr="008E22D7" w:rsidRDefault="007A6086" w:rsidP="004F15D5">
            <w:pPr>
              <w:spacing w:after="0"/>
              <w:rPr>
                <w:ins w:id="644" w:author="Comb agreed in RAN4#97-e" w:date="2020-11-10T13:06:00Z"/>
                <w:rFonts w:ascii="Arial" w:hAnsi="Arial"/>
                <w:sz w:val="16"/>
                <w:szCs w:val="16"/>
                <w:lang w:val="en-US" w:eastAsia="zh-CN"/>
              </w:rPr>
            </w:pPr>
          </w:p>
        </w:tc>
        <w:tc>
          <w:tcPr>
            <w:tcW w:w="616" w:type="dxa"/>
            <w:vMerge/>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spacing w:after="0"/>
              <w:rPr>
                <w:ins w:id="645" w:author="Comb agreed in RAN4#97-e" w:date="2020-11-10T13:06:00Z"/>
                <w:rFonts w:ascii="Arial" w:hAnsi="Arial"/>
                <w:sz w:val="16"/>
                <w:szCs w:val="16"/>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keepNext/>
              <w:keepLines/>
              <w:spacing w:after="0"/>
              <w:jc w:val="center"/>
              <w:rPr>
                <w:ins w:id="646" w:author="Comb agreed in RAN4#97-e" w:date="2020-11-10T13:06:00Z"/>
                <w:rFonts w:ascii="Arial" w:hAnsi="Arial" w:cs="Arial"/>
                <w:sz w:val="16"/>
                <w:szCs w:val="16"/>
                <w:lang w:val="en-US" w:eastAsia="zh-CN"/>
              </w:rPr>
            </w:pPr>
            <w:ins w:id="647" w:author="Comb agreed in RAN4#97-e" w:date="2020-11-10T13:06:00Z">
              <w:r w:rsidRPr="008E22D7">
                <w:rPr>
                  <w:rFonts w:ascii="Arial" w:hAnsi="Arial" w:cs="Arial"/>
                  <w:sz w:val="16"/>
                  <w:szCs w:val="16"/>
                  <w:lang w:val="en-US" w:eastAsia="zh-CN"/>
                </w:rPr>
                <w:t>60</w:t>
              </w:r>
            </w:ins>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pStyle w:val="TAC"/>
              <w:rPr>
                <w:ins w:id="648" w:author="Comb agreed in RAN4#97-e" w:date="2020-11-10T13:06: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pStyle w:val="TAC"/>
              <w:rPr>
                <w:ins w:id="649" w:author="Comb agreed in RAN4#97-e" w:date="2020-11-10T13:06:00Z"/>
                <w:rFonts w:eastAsia="Yu Mincho" w:cs="Arial"/>
                <w:sz w:val="16"/>
                <w:szCs w:val="16"/>
              </w:rPr>
            </w:pPr>
            <w:ins w:id="650" w:author="Comb agreed in RAN4#97-e" w:date="2020-11-10T13:06: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pStyle w:val="TAC"/>
              <w:rPr>
                <w:ins w:id="651" w:author="Comb agreed in RAN4#97-e" w:date="2020-11-10T13:06:00Z"/>
                <w:rFonts w:eastAsia="Yu Mincho" w:cs="Arial"/>
                <w:sz w:val="16"/>
                <w:szCs w:val="16"/>
              </w:rPr>
            </w:pPr>
            <w:ins w:id="652" w:author="Comb agreed in RAN4#97-e" w:date="2020-11-10T13:06: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pStyle w:val="TAC"/>
              <w:rPr>
                <w:ins w:id="653" w:author="Comb agreed in RAN4#97-e" w:date="2020-11-10T13:06:00Z"/>
                <w:rFonts w:eastAsia="Yu Mincho" w:cs="Arial"/>
                <w:sz w:val="16"/>
                <w:szCs w:val="16"/>
              </w:rPr>
            </w:pPr>
            <w:ins w:id="654" w:author="Comb agreed in RAN4#97-e" w:date="2020-11-10T13:06: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pStyle w:val="TAC"/>
              <w:rPr>
                <w:ins w:id="655" w:author="Comb agreed in RAN4#97-e" w:date="2020-11-10T13:06: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pStyle w:val="TAC"/>
              <w:rPr>
                <w:ins w:id="656" w:author="Comb agreed in RAN4#97-e" w:date="2020-11-10T13:06:00Z"/>
                <w:rFonts w:eastAsia="Yu Mincho" w:cs="Arial"/>
                <w:sz w:val="16"/>
                <w:szCs w:val="16"/>
              </w:rPr>
            </w:pPr>
            <w:ins w:id="657" w:author="Comb agreed in RAN4#97-e" w:date="2020-11-10T13:06: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hideMark/>
          </w:tcPr>
          <w:p w:rsidR="007A6086" w:rsidRPr="008E22D7" w:rsidRDefault="007A6086" w:rsidP="004F15D5">
            <w:pPr>
              <w:pStyle w:val="TAC"/>
              <w:rPr>
                <w:ins w:id="658" w:author="Comb agreed in RAN4#97-e" w:date="2020-11-10T13:06:00Z"/>
                <w:rFonts w:eastAsia="Yu Mincho" w:cs="Arial"/>
                <w:sz w:val="16"/>
                <w:szCs w:val="16"/>
              </w:rPr>
            </w:pPr>
            <w:ins w:id="659" w:author="Comb agreed in RAN4#97-e" w:date="2020-11-10T13:06: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pStyle w:val="TAC"/>
              <w:rPr>
                <w:ins w:id="660" w:author="Comb agreed in RAN4#97-e" w:date="2020-11-10T13:06:00Z"/>
                <w:rFonts w:eastAsia="Yu Mincho" w:cs="Arial"/>
                <w:sz w:val="16"/>
                <w:szCs w:val="16"/>
              </w:rPr>
            </w:pPr>
            <w:ins w:id="661" w:author="Comb agreed in RAN4#97-e" w:date="2020-11-10T13:06: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pStyle w:val="TAC"/>
              <w:rPr>
                <w:ins w:id="662" w:author="Comb agreed in RAN4#97-e" w:date="2020-11-10T13:06:00Z"/>
                <w:rFonts w:eastAsia="Yu Mincho" w:cs="Arial"/>
                <w:sz w:val="16"/>
                <w:szCs w:val="16"/>
              </w:rPr>
            </w:pPr>
            <w:ins w:id="663" w:author="Comb agreed in RAN4#97-e" w:date="2020-11-10T13:06: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pStyle w:val="TAC"/>
              <w:rPr>
                <w:ins w:id="664" w:author="Comb agreed in RAN4#97-e" w:date="2020-11-10T13:06: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pStyle w:val="TAC"/>
              <w:rPr>
                <w:ins w:id="665" w:author="Comb agreed in RAN4#97-e" w:date="2020-11-10T13:06:00Z"/>
                <w:rFonts w:eastAsia="Yu Mincho" w:cs="Arial"/>
                <w:sz w:val="16"/>
                <w:szCs w:val="16"/>
              </w:rPr>
            </w:pPr>
            <w:ins w:id="666" w:author="Comb agreed in RAN4#97-e" w:date="2020-11-10T13:06: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pStyle w:val="TAC"/>
              <w:rPr>
                <w:ins w:id="667" w:author="Comb agreed in RAN4#97-e" w:date="2020-11-10T13:06:00Z"/>
                <w:rFonts w:cs="Arial"/>
                <w:sz w:val="16"/>
                <w:szCs w:val="16"/>
                <w:lang w:eastAsia="zh-CN"/>
              </w:rPr>
            </w:pPr>
            <w:ins w:id="668" w:author="Comb agreed in RAN4#97-e" w:date="2020-11-10T13:06: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pStyle w:val="TAC"/>
              <w:rPr>
                <w:ins w:id="669" w:author="Comb agreed in RAN4#97-e" w:date="2020-11-10T13:06:00Z"/>
                <w:rFonts w:cs="Arial"/>
                <w:sz w:val="16"/>
                <w:szCs w:val="16"/>
                <w:lang w:eastAsia="zh-CN"/>
              </w:rPr>
            </w:pPr>
            <w:ins w:id="670" w:author="Comb agreed in RAN4#97-e" w:date="2020-11-10T13:06:00Z">
              <w:r w:rsidRPr="008E22D7">
                <w:rPr>
                  <w:rFonts w:cs="Arial"/>
                  <w:sz w:val="16"/>
                  <w:szCs w:val="16"/>
                  <w:lang w:eastAsia="zh-CN"/>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spacing w:after="0"/>
              <w:jc w:val="center"/>
              <w:rPr>
                <w:ins w:id="671" w:author="Comb agreed in RAN4#97-e" w:date="2020-11-10T13:06:00Z"/>
                <w:rFonts w:ascii="Arial" w:hAnsi="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spacing w:after="0"/>
              <w:jc w:val="center"/>
              <w:rPr>
                <w:ins w:id="672" w:author="Comb agreed in RAN4#97-e" w:date="2020-11-10T13:06:00Z"/>
                <w:rFonts w:ascii="Arial" w:hAnsi="Arial"/>
                <w:sz w:val="16"/>
                <w:szCs w:val="16"/>
                <w:lang w:val="en-US" w:eastAsia="zh-CN"/>
              </w:rPr>
            </w:pPr>
          </w:p>
        </w:tc>
        <w:tc>
          <w:tcPr>
            <w:tcW w:w="1168" w:type="dxa"/>
            <w:vMerge/>
            <w:tcBorders>
              <w:left w:val="single" w:sz="4" w:space="0" w:color="auto"/>
              <w:right w:val="single" w:sz="4" w:space="0" w:color="auto"/>
            </w:tcBorders>
            <w:vAlign w:val="center"/>
            <w:hideMark/>
          </w:tcPr>
          <w:p w:rsidR="007A6086" w:rsidRPr="008E22D7" w:rsidRDefault="007A6086" w:rsidP="004F15D5">
            <w:pPr>
              <w:spacing w:after="0"/>
              <w:rPr>
                <w:ins w:id="673" w:author="Comb agreed in RAN4#97-e" w:date="2020-11-10T13:06:00Z"/>
                <w:rFonts w:ascii="Arial" w:hAnsi="Arial"/>
                <w:sz w:val="16"/>
                <w:szCs w:val="16"/>
                <w:lang w:val="en-US" w:eastAsia="zh-CN"/>
              </w:rPr>
            </w:pPr>
          </w:p>
        </w:tc>
      </w:tr>
      <w:tr w:rsidR="007A6086" w:rsidTr="004F15D5">
        <w:trPr>
          <w:trHeight w:val="148"/>
          <w:jc w:val="center"/>
          <w:ins w:id="674" w:author="Comb agreed in RAN4#97-e" w:date="2020-11-10T13:06:00Z"/>
        </w:trPr>
        <w:tc>
          <w:tcPr>
            <w:tcW w:w="1265" w:type="dxa"/>
            <w:vMerge/>
            <w:tcBorders>
              <w:left w:val="single" w:sz="4" w:space="0" w:color="auto"/>
              <w:right w:val="single" w:sz="4" w:space="0" w:color="auto"/>
            </w:tcBorders>
            <w:vAlign w:val="center"/>
            <w:hideMark/>
          </w:tcPr>
          <w:p w:rsidR="007A6086" w:rsidRPr="008E22D7" w:rsidRDefault="007A6086" w:rsidP="004F15D5">
            <w:pPr>
              <w:spacing w:after="0"/>
              <w:rPr>
                <w:ins w:id="675" w:author="Comb agreed in RAN4#97-e" w:date="2020-11-10T13:06:00Z"/>
                <w:rFonts w:ascii="Arial" w:hAnsi="Arial"/>
                <w:sz w:val="16"/>
                <w:szCs w:val="16"/>
                <w:lang w:eastAsia="zh-CN"/>
              </w:rPr>
            </w:pPr>
          </w:p>
        </w:tc>
        <w:tc>
          <w:tcPr>
            <w:tcW w:w="955" w:type="dxa"/>
            <w:vMerge/>
            <w:tcBorders>
              <w:left w:val="single" w:sz="4" w:space="0" w:color="auto"/>
              <w:right w:val="single" w:sz="4" w:space="0" w:color="auto"/>
            </w:tcBorders>
            <w:vAlign w:val="center"/>
            <w:hideMark/>
          </w:tcPr>
          <w:p w:rsidR="007A6086" w:rsidRPr="008E22D7" w:rsidRDefault="007A6086" w:rsidP="004F15D5">
            <w:pPr>
              <w:spacing w:after="0"/>
              <w:rPr>
                <w:ins w:id="676" w:author="Comb agreed in RAN4#97-e" w:date="2020-11-10T13:06:00Z"/>
                <w:rFonts w:ascii="Arial" w:hAnsi="Arial"/>
                <w:sz w:val="16"/>
                <w:szCs w:val="16"/>
                <w:lang w:val="en-US" w:eastAsia="zh-CN"/>
              </w:rPr>
            </w:pPr>
          </w:p>
        </w:tc>
        <w:tc>
          <w:tcPr>
            <w:tcW w:w="616" w:type="dxa"/>
            <w:vMerge w:val="restart"/>
            <w:tcBorders>
              <w:top w:val="single" w:sz="4" w:space="0" w:color="auto"/>
              <w:left w:val="single" w:sz="4" w:space="0" w:color="auto"/>
              <w:right w:val="single" w:sz="4" w:space="0" w:color="auto"/>
            </w:tcBorders>
            <w:vAlign w:val="center"/>
          </w:tcPr>
          <w:p w:rsidR="007A6086" w:rsidRPr="008E22D7" w:rsidRDefault="007A6086" w:rsidP="004F15D5">
            <w:pPr>
              <w:keepNext/>
              <w:keepLines/>
              <w:spacing w:after="0"/>
              <w:jc w:val="center"/>
              <w:rPr>
                <w:ins w:id="677" w:author="Comb agreed in RAN4#97-e" w:date="2020-11-10T13:06:00Z"/>
                <w:rFonts w:ascii="Arial" w:hAnsi="Arial"/>
                <w:sz w:val="16"/>
                <w:szCs w:val="16"/>
                <w:lang w:val="en-US" w:eastAsia="ja-JP"/>
              </w:rPr>
            </w:pPr>
            <w:ins w:id="678" w:author="Comb agreed in RAN4#97-e" w:date="2020-11-10T13:06:00Z">
              <w:r>
                <w:rPr>
                  <w:rFonts w:ascii="Arial" w:hAnsi="Arial" w:hint="eastAsia"/>
                  <w:sz w:val="16"/>
                  <w:szCs w:val="16"/>
                  <w:lang w:val="en-US" w:eastAsia="zh-CN"/>
                </w:rPr>
                <w:t>n7</w:t>
              </w:r>
              <w:r>
                <w:rPr>
                  <w:rFonts w:ascii="Arial" w:hAnsi="Arial"/>
                  <w:sz w:val="16"/>
                  <w:szCs w:val="16"/>
                  <w:lang w:val="en-US" w:eastAsia="ja-JP"/>
                </w:rPr>
                <w:t>7</w:t>
              </w:r>
            </w:ins>
          </w:p>
        </w:tc>
        <w:tc>
          <w:tcPr>
            <w:tcW w:w="608" w:type="dxa"/>
            <w:tcBorders>
              <w:top w:val="single" w:sz="4" w:space="0" w:color="auto"/>
              <w:left w:val="single" w:sz="4" w:space="0" w:color="auto"/>
              <w:bottom w:val="single" w:sz="4" w:space="0" w:color="auto"/>
              <w:right w:val="single" w:sz="4" w:space="0" w:color="auto"/>
            </w:tcBorders>
          </w:tcPr>
          <w:p w:rsidR="007A6086" w:rsidRPr="009348EE" w:rsidRDefault="007A6086" w:rsidP="004F15D5">
            <w:pPr>
              <w:keepNext/>
              <w:keepLines/>
              <w:spacing w:after="0"/>
              <w:jc w:val="center"/>
              <w:rPr>
                <w:ins w:id="679" w:author="Comb agreed in RAN4#97-e" w:date="2020-11-10T13:06:00Z"/>
                <w:rFonts w:ascii="Arial" w:hAnsi="Arial" w:cs="Arial"/>
                <w:sz w:val="16"/>
                <w:szCs w:val="16"/>
                <w:lang w:val="en-US" w:eastAsia="zh-CN"/>
              </w:rPr>
            </w:pPr>
            <w:ins w:id="680" w:author="Comb agreed in RAN4#97-e" w:date="2020-11-10T13:06:00Z">
              <w:r>
                <w:rPr>
                  <w:rFonts w:ascii="Arial" w:hAnsi="Arial" w:cs="Arial" w:hint="eastAsia"/>
                  <w:sz w:val="16"/>
                  <w:szCs w:val="16"/>
                  <w:lang w:eastAsia="zh-CN"/>
                </w:rPr>
                <w:t>15</w:t>
              </w:r>
            </w:ins>
          </w:p>
        </w:tc>
        <w:tc>
          <w:tcPr>
            <w:tcW w:w="492" w:type="dxa"/>
            <w:tcBorders>
              <w:top w:val="single" w:sz="4" w:space="0" w:color="auto"/>
              <w:left w:val="single" w:sz="4" w:space="0" w:color="auto"/>
              <w:bottom w:val="single" w:sz="4" w:space="0" w:color="auto"/>
              <w:right w:val="single" w:sz="4" w:space="0" w:color="auto"/>
            </w:tcBorders>
          </w:tcPr>
          <w:p w:rsidR="007A6086" w:rsidRPr="008E22D7" w:rsidRDefault="007A6086" w:rsidP="004F15D5">
            <w:pPr>
              <w:keepNext/>
              <w:keepLines/>
              <w:spacing w:after="0"/>
              <w:jc w:val="center"/>
              <w:rPr>
                <w:ins w:id="681" w:author="Comb agreed in RAN4#97-e" w:date="2020-11-10T13:06:00Z"/>
                <w:rFonts w:ascii="Arial" w:hAnsi="Arial" w:cs="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pStyle w:val="TAC"/>
              <w:rPr>
                <w:ins w:id="682" w:author="Comb agreed in RAN4#97-e" w:date="2020-11-10T13:06:00Z"/>
                <w:rFonts w:eastAsia="Yu Mincho" w:cs="Arial"/>
                <w:sz w:val="16"/>
                <w:szCs w:val="16"/>
              </w:rPr>
            </w:pPr>
            <w:ins w:id="683" w:author="Comb agreed in RAN4#97-e" w:date="2020-11-10T13:06: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pStyle w:val="TAC"/>
              <w:rPr>
                <w:ins w:id="684" w:author="Comb agreed in RAN4#97-e" w:date="2020-11-10T13:06:00Z"/>
                <w:rFonts w:eastAsia="Yu Mincho" w:cs="Arial"/>
                <w:sz w:val="16"/>
                <w:szCs w:val="16"/>
              </w:rPr>
            </w:pPr>
            <w:ins w:id="685" w:author="Comb agreed in RAN4#97-e" w:date="2020-11-10T13:06: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pStyle w:val="TAC"/>
              <w:rPr>
                <w:ins w:id="686" w:author="Comb agreed in RAN4#97-e" w:date="2020-11-10T13:06:00Z"/>
                <w:rFonts w:eastAsia="Yu Mincho" w:cs="Arial"/>
                <w:sz w:val="16"/>
                <w:szCs w:val="16"/>
              </w:rPr>
            </w:pPr>
            <w:ins w:id="687" w:author="Comb agreed in RAN4#97-e" w:date="2020-11-10T13:06: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pStyle w:val="TAC"/>
              <w:rPr>
                <w:ins w:id="688" w:author="Comb agreed in RAN4#97-e" w:date="2020-11-10T13:06:00Z"/>
                <w:rFonts w:eastAsia="Yu Mincho" w:cs="Arial"/>
                <w:sz w:val="16"/>
                <w:szCs w:val="16"/>
              </w:rPr>
            </w:pPr>
            <w:ins w:id="689" w:author="Comb agreed in RAN4#97-e" w:date="2020-11-10T13:06: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pStyle w:val="TAC"/>
              <w:rPr>
                <w:ins w:id="690" w:author="Comb agreed in RAN4#97-e" w:date="2020-11-10T13:06:00Z"/>
                <w:rFonts w:eastAsia="Yu Mincho" w:cs="Arial"/>
                <w:sz w:val="16"/>
                <w:szCs w:val="16"/>
              </w:rPr>
            </w:pPr>
            <w:ins w:id="691" w:author="Comb agreed in RAN4#97-e" w:date="2020-11-10T13:06: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pStyle w:val="TAC"/>
              <w:rPr>
                <w:ins w:id="692" w:author="Comb agreed in RAN4#97-e" w:date="2020-11-10T13:06:00Z"/>
                <w:rFonts w:eastAsia="Yu Mincho" w:cs="Arial"/>
                <w:sz w:val="16"/>
                <w:szCs w:val="16"/>
              </w:rPr>
            </w:pPr>
            <w:ins w:id="693" w:author="Comb agreed in RAN4#97-e" w:date="2020-11-10T13:06: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pStyle w:val="TAC"/>
              <w:rPr>
                <w:ins w:id="694" w:author="Comb agreed in RAN4#97-e" w:date="2020-11-10T13:06:00Z"/>
                <w:rFonts w:eastAsia="Yu Mincho" w:cs="Arial"/>
                <w:sz w:val="16"/>
                <w:szCs w:val="16"/>
              </w:rPr>
            </w:pPr>
            <w:ins w:id="695" w:author="Comb agreed in RAN4#97-e" w:date="2020-11-10T13:06: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pStyle w:val="TAC"/>
              <w:rPr>
                <w:ins w:id="696" w:author="Comb agreed in RAN4#97-e" w:date="2020-11-10T13:06: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7A6086" w:rsidRPr="008E22D7" w:rsidRDefault="007A6086" w:rsidP="004F15D5">
            <w:pPr>
              <w:pStyle w:val="TAC"/>
              <w:rPr>
                <w:ins w:id="697" w:author="Comb agreed in RAN4#97-e" w:date="2020-11-10T13:06: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pStyle w:val="TAC"/>
              <w:rPr>
                <w:ins w:id="698" w:author="Comb agreed in RAN4#97-e" w:date="2020-11-10T13:06: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pStyle w:val="TAC"/>
              <w:rPr>
                <w:ins w:id="699" w:author="Comb agreed in RAN4#97-e" w:date="2020-11-10T13:06: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pStyle w:val="TAC"/>
              <w:rPr>
                <w:ins w:id="700" w:author="Comb agreed in RAN4#97-e" w:date="2020-11-10T13:06: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7A6086" w:rsidRPr="008E22D7" w:rsidRDefault="007A6086" w:rsidP="004F15D5">
            <w:pPr>
              <w:spacing w:after="0"/>
              <w:jc w:val="center"/>
              <w:rPr>
                <w:ins w:id="701" w:author="Comb agreed in RAN4#97-e" w:date="2020-11-10T13:06:00Z"/>
                <w:rFonts w:ascii="Arial" w:hAnsi="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spacing w:after="0"/>
              <w:jc w:val="center"/>
              <w:rPr>
                <w:ins w:id="702" w:author="Comb agreed in RAN4#97-e" w:date="2020-11-10T13:06:00Z"/>
                <w:rFonts w:ascii="Arial" w:hAnsi="Arial"/>
                <w:sz w:val="16"/>
                <w:szCs w:val="16"/>
                <w:lang w:val="en-US" w:eastAsia="zh-CN"/>
              </w:rPr>
            </w:pPr>
          </w:p>
        </w:tc>
        <w:tc>
          <w:tcPr>
            <w:tcW w:w="1168" w:type="dxa"/>
            <w:vMerge/>
            <w:tcBorders>
              <w:left w:val="single" w:sz="4" w:space="0" w:color="auto"/>
              <w:right w:val="single" w:sz="4" w:space="0" w:color="auto"/>
            </w:tcBorders>
            <w:vAlign w:val="center"/>
            <w:hideMark/>
          </w:tcPr>
          <w:p w:rsidR="007A6086" w:rsidRPr="008E22D7" w:rsidRDefault="007A6086" w:rsidP="004F15D5">
            <w:pPr>
              <w:spacing w:after="0"/>
              <w:rPr>
                <w:ins w:id="703" w:author="Comb agreed in RAN4#97-e" w:date="2020-11-10T13:06:00Z"/>
                <w:rFonts w:ascii="Arial" w:hAnsi="Arial"/>
                <w:sz w:val="16"/>
                <w:szCs w:val="16"/>
                <w:lang w:val="en-US" w:eastAsia="zh-CN"/>
              </w:rPr>
            </w:pPr>
          </w:p>
        </w:tc>
      </w:tr>
      <w:tr w:rsidR="007A6086" w:rsidTr="004F15D5">
        <w:trPr>
          <w:trHeight w:val="148"/>
          <w:jc w:val="center"/>
          <w:ins w:id="704" w:author="Comb agreed in RAN4#97-e" w:date="2020-11-10T13:06:00Z"/>
        </w:trPr>
        <w:tc>
          <w:tcPr>
            <w:tcW w:w="1265" w:type="dxa"/>
            <w:vMerge/>
            <w:tcBorders>
              <w:left w:val="single" w:sz="4" w:space="0" w:color="auto"/>
              <w:right w:val="single" w:sz="4" w:space="0" w:color="auto"/>
            </w:tcBorders>
            <w:vAlign w:val="center"/>
            <w:hideMark/>
          </w:tcPr>
          <w:p w:rsidR="007A6086" w:rsidRPr="008E22D7" w:rsidRDefault="007A6086" w:rsidP="004F15D5">
            <w:pPr>
              <w:spacing w:after="0"/>
              <w:rPr>
                <w:ins w:id="705" w:author="Comb agreed in RAN4#97-e" w:date="2020-11-10T13:06:00Z"/>
                <w:rFonts w:ascii="Arial" w:hAnsi="Arial"/>
                <w:sz w:val="16"/>
                <w:szCs w:val="16"/>
                <w:lang w:eastAsia="zh-CN"/>
              </w:rPr>
            </w:pPr>
          </w:p>
        </w:tc>
        <w:tc>
          <w:tcPr>
            <w:tcW w:w="955" w:type="dxa"/>
            <w:vMerge/>
            <w:tcBorders>
              <w:left w:val="single" w:sz="4" w:space="0" w:color="auto"/>
              <w:right w:val="single" w:sz="4" w:space="0" w:color="auto"/>
            </w:tcBorders>
            <w:vAlign w:val="center"/>
            <w:hideMark/>
          </w:tcPr>
          <w:p w:rsidR="007A6086" w:rsidRPr="008E22D7" w:rsidRDefault="007A6086" w:rsidP="004F15D5">
            <w:pPr>
              <w:spacing w:after="0"/>
              <w:rPr>
                <w:ins w:id="706" w:author="Comb agreed in RAN4#97-e" w:date="2020-11-10T13:06:00Z"/>
                <w:rFonts w:ascii="Arial" w:hAnsi="Arial"/>
                <w:sz w:val="16"/>
                <w:szCs w:val="16"/>
                <w:lang w:val="en-US" w:eastAsia="zh-CN"/>
              </w:rPr>
            </w:pPr>
          </w:p>
        </w:tc>
        <w:tc>
          <w:tcPr>
            <w:tcW w:w="616" w:type="dxa"/>
            <w:vMerge/>
            <w:tcBorders>
              <w:left w:val="single" w:sz="4" w:space="0" w:color="auto"/>
              <w:right w:val="single" w:sz="4" w:space="0" w:color="auto"/>
            </w:tcBorders>
            <w:vAlign w:val="center"/>
          </w:tcPr>
          <w:p w:rsidR="007A6086" w:rsidRPr="008E22D7" w:rsidRDefault="007A6086" w:rsidP="004F15D5">
            <w:pPr>
              <w:spacing w:after="0"/>
              <w:rPr>
                <w:ins w:id="707" w:author="Comb agreed in RAN4#97-e" w:date="2020-11-10T13:06:00Z"/>
                <w:rFonts w:ascii="Arial" w:hAnsi="Arial"/>
                <w:sz w:val="16"/>
                <w:szCs w:val="16"/>
                <w:lang w:val="en-US" w:eastAsia="zh-CN"/>
              </w:rPr>
            </w:pPr>
          </w:p>
        </w:tc>
        <w:tc>
          <w:tcPr>
            <w:tcW w:w="608" w:type="dxa"/>
            <w:tcBorders>
              <w:top w:val="single" w:sz="4" w:space="0" w:color="auto"/>
              <w:left w:val="single" w:sz="4" w:space="0" w:color="auto"/>
              <w:bottom w:val="single" w:sz="4" w:space="0" w:color="auto"/>
              <w:right w:val="single" w:sz="4" w:space="0" w:color="auto"/>
            </w:tcBorders>
          </w:tcPr>
          <w:p w:rsidR="007A6086" w:rsidRPr="009348EE" w:rsidRDefault="007A6086" w:rsidP="004F15D5">
            <w:pPr>
              <w:keepNext/>
              <w:keepLines/>
              <w:spacing w:after="0"/>
              <w:jc w:val="center"/>
              <w:rPr>
                <w:ins w:id="708" w:author="Comb agreed in RAN4#97-e" w:date="2020-11-10T13:06:00Z"/>
                <w:rFonts w:ascii="Arial" w:hAnsi="Arial" w:cs="Arial"/>
                <w:sz w:val="16"/>
                <w:szCs w:val="16"/>
                <w:lang w:val="en-US" w:eastAsia="zh-CN"/>
              </w:rPr>
            </w:pPr>
            <w:ins w:id="709" w:author="Comb agreed in RAN4#97-e" w:date="2020-11-10T13:06:00Z">
              <w:r>
                <w:rPr>
                  <w:rFonts w:ascii="Arial" w:hAnsi="Arial" w:cs="Arial" w:hint="eastAsia"/>
                  <w:sz w:val="16"/>
                  <w:szCs w:val="16"/>
                  <w:lang w:eastAsia="zh-CN"/>
                </w:rPr>
                <w:t>30</w:t>
              </w:r>
            </w:ins>
          </w:p>
        </w:tc>
        <w:tc>
          <w:tcPr>
            <w:tcW w:w="492" w:type="dxa"/>
            <w:tcBorders>
              <w:top w:val="single" w:sz="4" w:space="0" w:color="auto"/>
              <w:left w:val="single" w:sz="4" w:space="0" w:color="auto"/>
              <w:bottom w:val="single" w:sz="4" w:space="0" w:color="auto"/>
              <w:right w:val="single" w:sz="4" w:space="0" w:color="auto"/>
            </w:tcBorders>
          </w:tcPr>
          <w:p w:rsidR="007A6086" w:rsidRPr="008E22D7" w:rsidRDefault="007A6086" w:rsidP="004F15D5">
            <w:pPr>
              <w:keepNext/>
              <w:keepLines/>
              <w:spacing w:after="0"/>
              <w:jc w:val="center"/>
              <w:rPr>
                <w:ins w:id="710" w:author="Comb agreed in RAN4#97-e" w:date="2020-11-10T13:06:00Z"/>
                <w:rFonts w:ascii="Arial" w:hAnsi="Arial" w:cs="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pStyle w:val="TAC"/>
              <w:rPr>
                <w:ins w:id="711" w:author="Comb agreed in RAN4#97-e" w:date="2020-11-10T13:06:00Z"/>
                <w:rFonts w:eastAsia="Yu Mincho" w:cs="Arial"/>
                <w:sz w:val="16"/>
                <w:szCs w:val="16"/>
              </w:rPr>
            </w:pPr>
            <w:ins w:id="712" w:author="Comb agreed in RAN4#97-e" w:date="2020-11-10T13:06: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pStyle w:val="TAC"/>
              <w:rPr>
                <w:ins w:id="713" w:author="Comb agreed in RAN4#97-e" w:date="2020-11-10T13:06:00Z"/>
                <w:rFonts w:eastAsia="Yu Mincho" w:cs="Arial"/>
                <w:sz w:val="16"/>
                <w:szCs w:val="16"/>
              </w:rPr>
            </w:pPr>
            <w:ins w:id="714" w:author="Comb agreed in RAN4#97-e" w:date="2020-11-10T13:06: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pStyle w:val="TAC"/>
              <w:rPr>
                <w:ins w:id="715" w:author="Comb agreed in RAN4#97-e" w:date="2020-11-10T13:06:00Z"/>
                <w:rFonts w:eastAsia="Yu Mincho" w:cs="Arial"/>
                <w:sz w:val="16"/>
                <w:szCs w:val="16"/>
              </w:rPr>
            </w:pPr>
            <w:ins w:id="716" w:author="Comb agreed in RAN4#97-e" w:date="2020-11-10T13:06: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pStyle w:val="TAC"/>
              <w:rPr>
                <w:ins w:id="717" w:author="Comb agreed in RAN4#97-e" w:date="2020-11-10T13:06:00Z"/>
                <w:rFonts w:eastAsia="Yu Mincho" w:cs="Arial"/>
                <w:sz w:val="16"/>
                <w:szCs w:val="16"/>
              </w:rPr>
            </w:pPr>
            <w:ins w:id="718" w:author="Comb agreed in RAN4#97-e" w:date="2020-11-10T13:06: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pStyle w:val="TAC"/>
              <w:rPr>
                <w:ins w:id="719" w:author="Comb agreed in RAN4#97-e" w:date="2020-11-10T13:06:00Z"/>
                <w:rFonts w:eastAsia="Yu Mincho" w:cs="Arial"/>
                <w:sz w:val="16"/>
                <w:szCs w:val="16"/>
              </w:rPr>
            </w:pPr>
            <w:ins w:id="720" w:author="Comb agreed in RAN4#97-e" w:date="2020-11-10T13:06: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pStyle w:val="TAC"/>
              <w:rPr>
                <w:ins w:id="721" w:author="Comb agreed in RAN4#97-e" w:date="2020-11-10T13:06:00Z"/>
                <w:rFonts w:eastAsia="Yu Mincho" w:cs="Arial"/>
                <w:sz w:val="16"/>
                <w:szCs w:val="16"/>
              </w:rPr>
            </w:pPr>
            <w:ins w:id="722" w:author="Comb agreed in RAN4#97-e" w:date="2020-11-10T13:06: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pStyle w:val="TAC"/>
              <w:rPr>
                <w:ins w:id="723" w:author="Comb agreed in RAN4#97-e" w:date="2020-11-10T13:06:00Z"/>
                <w:rFonts w:eastAsia="Yu Mincho" w:cs="Arial"/>
                <w:sz w:val="16"/>
                <w:szCs w:val="16"/>
              </w:rPr>
            </w:pPr>
            <w:ins w:id="724" w:author="Comb agreed in RAN4#97-e" w:date="2020-11-10T13:06: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pStyle w:val="TAC"/>
              <w:rPr>
                <w:ins w:id="725" w:author="Comb agreed in RAN4#97-e" w:date="2020-11-10T13:06:00Z"/>
                <w:rFonts w:eastAsia="Yu Mincho" w:cs="Arial"/>
                <w:sz w:val="16"/>
                <w:szCs w:val="16"/>
              </w:rPr>
            </w:pPr>
            <w:ins w:id="726" w:author="Comb agreed in RAN4#97-e" w:date="2020-11-10T13:06: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pStyle w:val="TAC"/>
              <w:rPr>
                <w:ins w:id="727" w:author="Comb agreed in RAN4#97-e" w:date="2020-11-10T13:06:00Z"/>
                <w:rFonts w:eastAsia="Yu Mincho" w:cs="Arial"/>
                <w:sz w:val="16"/>
                <w:szCs w:val="16"/>
              </w:rPr>
            </w:pPr>
            <w:ins w:id="728" w:author="Comb agreed in RAN4#97-e" w:date="2020-11-10T13:06: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pStyle w:val="TAC"/>
              <w:rPr>
                <w:ins w:id="729" w:author="Comb agreed in RAN4#97-e" w:date="2020-11-10T13:06:00Z"/>
                <w:rFonts w:eastAsia="Yu Mincho" w:cs="Arial"/>
                <w:sz w:val="16"/>
                <w:szCs w:val="16"/>
              </w:rPr>
            </w:pPr>
            <w:ins w:id="730" w:author="Comb agreed in RAN4#97-e" w:date="2020-11-10T13:06: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pStyle w:val="TAC"/>
              <w:rPr>
                <w:ins w:id="731" w:author="Comb agreed in RAN4#97-e" w:date="2020-11-10T13:06:00Z"/>
                <w:rFonts w:cs="Arial"/>
                <w:sz w:val="16"/>
                <w:szCs w:val="16"/>
                <w:vertAlign w:val="superscript"/>
                <w:lang w:eastAsia="zh-CN"/>
              </w:rPr>
            </w:pPr>
            <w:ins w:id="732" w:author="Comb agreed in RAN4#97-e" w:date="2020-11-10T13:06: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pStyle w:val="TAC"/>
              <w:rPr>
                <w:ins w:id="733" w:author="Comb agreed in RAN4#97-e" w:date="2020-11-10T13:06:00Z"/>
                <w:rFonts w:cs="Arial"/>
                <w:sz w:val="16"/>
                <w:szCs w:val="16"/>
                <w:lang w:eastAsia="zh-CN"/>
              </w:rPr>
            </w:pPr>
            <w:ins w:id="734" w:author="Comb agreed in RAN4#97-e" w:date="2020-11-10T13:06:00Z">
              <w:r w:rsidRPr="008E22D7">
                <w:rPr>
                  <w:rFonts w:cs="Arial"/>
                  <w:sz w:val="16"/>
                  <w:szCs w:val="16"/>
                  <w:lang w:eastAsia="zh-CN"/>
                </w:rPr>
                <w:t>Yes</w:t>
              </w:r>
            </w:ins>
          </w:p>
        </w:tc>
        <w:tc>
          <w:tcPr>
            <w:tcW w:w="492" w:type="dxa"/>
            <w:tcBorders>
              <w:top w:val="single" w:sz="4" w:space="0" w:color="auto"/>
              <w:left w:val="single" w:sz="4" w:space="0" w:color="auto"/>
              <w:bottom w:val="single" w:sz="4" w:space="0" w:color="auto"/>
              <w:right w:val="single" w:sz="4" w:space="0" w:color="auto"/>
            </w:tcBorders>
          </w:tcPr>
          <w:p w:rsidR="007A6086" w:rsidRPr="008E22D7" w:rsidRDefault="007A6086" w:rsidP="004F15D5">
            <w:pPr>
              <w:spacing w:after="0"/>
              <w:jc w:val="center"/>
              <w:rPr>
                <w:ins w:id="735" w:author="Comb agreed in RAN4#97-e" w:date="2020-11-10T13:06:00Z"/>
                <w:rFonts w:ascii="Arial" w:hAnsi="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tcPr>
          <w:p w:rsidR="007A6086" w:rsidRPr="008E22D7" w:rsidRDefault="007A6086" w:rsidP="004F15D5">
            <w:pPr>
              <w:spacing w:after="0"/>
              <w:jc w:val="center"/>
              <w:rPr>
                <w:ins w:id="736" w:author="Comb agreed in RAN4#97-e" w:date="2020-11-10T13:06:00Z"/>
                <w:rFonts w:ascii="Arial" w:hAnsi="Arial"/>
                <w:sz w:val="16"/>
                <w:szCs w:val="16"/>
                <w:lang w:val="en-US" w:eastAsia="zh-CN"/>
              </w:rPr>
            </w:pPr>
          </w:p>
        </w:tc>
        <w:tc>
          <w:tcPr>
            <w:tcW w:w="1168" w:type="dxa"/>
            <w:vMerge/>
            <w:tcBorders>
              <w:left w:val="single" w:sz="4" w:space="0" w:color="auto"/>
              <w:right w:val="single" w:sz="4" w:space="0" w:color="auto"/>
            </w:tcBorders>
            <w:vAlign w:val="center"/>
            <w:hideMark/>
          </w:tcPr>
          <w:p w:rsidR="007A6086" w:rsidRPr="008E22D7" w:rsidRDefault="007A6086" w:rsidP="004F15D5">
            <w:pPr>
              <w:spacing w:after="0"/>
              <w:rPr>
                <w:ins w:id="737" w:author="Comb agreed in RAN4#97-e" w:date="2020-11-10T13:06:00Z"/>
                <w:rFonts w:ascii="Arial" w:hAnsi="Arial"/>
                <w:sz w:val="16"/>
                <w:szCs w:val="16"/>
                <w:lang w:val="en-US" w:eastAsia="zh-CN"/>
              </w:rPr>
            </w:pPr>
          </w:p>
        </w:tc>
      </w:tr>
      <w:tr w:rsidR="007A6086" w:rsidTr="004F15D5">
        <w:trPr>
          <w:trHeight w:val="148"/>
          <w:jc w:val="center"/>
          <w:ins w:id="738" w:author="Comb agreed in RAN4#97-e" w:date="2020-11-10T13:06:00Z"/>
        </w:trPr>
        <w:tc>
          <w:tcPr>
            <w:tcW w:w="1265" w:type="dxa"/>
            <w:vMerge/>
            <w:tcBorders>
              <w:left w:val="single" w:sz="4" w:space="0" w:color="auto"/>
              <w:bottom w:val="single" w:sz="4" w:space="0" w:color="auto"/>
              <w:right w:val="single" w:sz="4" w:space="0" w:color="auto"/>
            </w:tcBorders>
            <w:vAlign w:val="center"/>
          </w:tcPr>
          <w:p w:rsidR="007A6086" w:rsidRPr="008E22D7" w:rsidRDefault="007A6086" w:rsidP="004F15D5">
            <w:pPr>
              <w:spacing w:after="0"/>
              <w:rPr>
                <w:ins w:id="739" w:author="Comb agreed in RAN4#97-e" w:date="2020-11-10T13:06:00Z"/>
                <w:rFonts w:ascii="Arial" w:hAnsi="Arial"/>
                <w:sz w:val="16"/>
                <w:szCs w:val="16"/>
                <w:lang w:eastAsia="zh-CN"/>
              </w:rPr>
            </w:pPr>
          </w:p>
        </w:tc>
        <w:tc>
          <w:tcPr>
            <w:tcW w:w="955" w:type="dxa"/>
            <w:vMerge/>
            <w:tcBorders>
              <w:left w:val="single" w:sz="4" w:space="0" w:color="auto"/>
              <w:bottom w:val="single" w:sz="4" w:space="0" w:color="auto"/>
              <w:right w:val="single" w:sz="4" w:space="0" w:color="auto"/>
            </w:tcBorders>
            <w:vAlign w:val="center"/>
          </w:tcPr>
          <w:p w:rsidR="007A6086" w:rsidRPr="008E22D7" w:rsidRDefault="007A6086" w:rsidP="004F15D5">
            <w:pPr>
              <w:spacing w:after="0"/>
              <w:rPr>
                <w:ins w:id="740" w:author="Comb agreed in RAN4#97-e" w:date="2020-11-10T13:06:00Z"/>
                <w:rFonts w:ascii="Arial" w:hAnsi="Arial"/>
                <w:sz w:val="16"/>
                <w:szCs w:val="16"/>
                <w:lang w:val="en-US" w:eastAsia="zh-CN"/>
              </w:rPr>
            </w:pPr>
          </w:p>
        </w:tc>
        <w:tc>
          <w:tcPr>
            <w:tcW w:w="616" w:type="dxa"/>
            <w:vMerge/>
            <w:tcBorders>
              <w:left w:val="single" w:sz="4" w:space="0" w:color="auto"/>
              <w:bottom w:val="single" w:sz="4" w:space="0" w:color="auto"/>
              <w:right w:val="single" w:sz="4" w:space="0" w:color="auto"/>
            </w:tcBorders>
            <w:vAlign w:val="center"/>
          </w:tcPr>
          <w:p w:rsidR="007A6086" w:rsidRPr="008E22D7" w:rsidRDefault="007A6086" w:rsidP="004F15D5">
            <w:pPr>
              <w:spacing w:after="0"/>
              <w:rPr>
                <w:ins w:id="741" w:author="Comb agreed in RAN4#97-e" w:date="2020-11-10T13:06:00Z"/>
                <w:rFonts w:ascii="Arial" w:hAnsi="Arial"/>
                <w:sz w:val="16"/>
                <w:szCs w:val="16"/>
                <w:lang w:val="en-US" w:eastAsia="zh-CN"/>
              </w:rPr>
            </w:pPr>
          </w:p>
        </w:tc>
        <w:tc>
          <w:tcPr>
            <w:tcW w:w="608" w:type="dxa"/>
            <w:tcBorders>
              <w:top w:val="single" w:sz="4" w:space="0" w:color="auto"/>
              <w:left w:val="single" w:sz="4" w:space="0" w:color="auto"/>
              <w:bottom w:val="single" w:sz="4" w:space="0" w:color="auto"/>
              <w:right w:val="single" w:sz="4" w:space="0" w:color="auto"/>
            </w:tcBorders>
          </w:tcPr>
          <w:p w:rsidR="007A6086" w:rsidRPr="009348EE" w:rsidRDefault="007A6086" w:rsidP="004F15D5">
            <w:pPr>
              <w:keepNext/>
              <w:keepLines/>
              <w:spacing w:after="0"/>
              <w:jc w:val="center"/>
              <w:rPr>
                <w:ins w:id="742" w:author="Comb agreed in RAN4#97-e" w:date="2020-11-10T13:06:00Z"/>
                <w:rFonts w:ascii="Arial" w:hAnsi="Arial" w:cs="Arial"/>
                <w:sz w:val="16"/>
                <w:szCs w:val="16"/>
                <w:lang w:eastAsia="zh-CN"/>
              </w:rPr>
            </w:pPr>
            <w:ins w:id="743" w:author="Comb agreed in RAN4#97-e" w:date="2020-11-10T13:06:00Z">
              <w:r>
                <w:rPr>
                  <w:rFonts w:ascii="Arial" w:hAnsi="Arial" w:cs="Arial" w:hint="eastAsia"/>
                  <w:sz w:val="16"/>
                  <w:szCs w:val="16"/>
                  <w:lang w:eastAsia="zh-CN"/>
                </w:rPr>
                <w:t>60</w:t>
              </w:r>
            </w:ins>
          </w:p>
        </w:tc>
        <w:tc>
          <w:tcPr>
            <w:tcW w:w="492" w:type="dxa"/>
            <w:tcBorders>
              <w:top w:val="single" w:sz="4" w:space="0" w:color="auto"/>
              <w:left w:val="single" w:sz="4" w:space="0" w:color="auto"/>
              <w:bottom w:val="single" w:sz="4" w:space="0" w:color="auto"/>
              <w:right w:val="single" w:sz="4" w:space="0" w:color="auto"/>
            </w:tcBorders>
          </w:tcPr>
          <w:p w:rsidR="007A6086" w:rsidRPr="008E22D7" w:rsidRDefault="007A6086" w:rsidP="004F15D5">
            <w:pPr>
              <w:keepNext/>
              <w:keepLines/>
              <w:spacing w:after="0"/>
              <w:jc w:val="center"/>
              <w:rPr>
                <w:ins w:id="744" w:author="Comb agreed in RAN4#97-e" w:date="2020-11-10T13:06:00Z"/>
                <w:rFonts w:ascii="Arial" w:hAnsi="Arial" w:cs="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pStyle w:val="TAC"/>
              <w:rPr>
                <w:ins w:id="745" w:author="Comb agreed in RAN4#97-e" w:date="2020-11-10T13:06:00Z"/>
                <w:rFonts w:eastAsia="Yu Mincho" w:cs="Arial"/>
                <w:sz w:val="16"/>
                <w:szCs w:val="16"/>
              </w:rPr>
            </w:pPr>
            <w:ins w:id="746" w:author="Comb agreed in RAN4#97-e" w:date="2020-11-10T13:06: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pStyle w:val="TAC"/>
              <w:rPr>
                <w:ins w:id="747" w:author="Comb agreed in RAN4#97-e" w:date="2020-11-10T13:06:00Z"/>
                <w:rFonts w:eastAsia="Yu Mincho" w:cs="Arial"/>
                <w:sz w:val="16"/>
                <w:szCs w:val="16"/>
              </w:rPr>
            </w:pPr>
            <w:ins w:id="748" w:author="Comb agreed in RAN4#97-e" w:date="2020-11-10T13:06: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pStyle w:val="TAC"/>
              <w:rPr>
                <w:ins w:id="749" w:author="Comb agreed in RAN4#97-e" w:date="2020-11-10T13:06:00Z"/>
                <w:rFonts w:eastAsia="Yu Mincho" w:cs="Arial"/>
                <w:sz w:val="16"/>
                <w:szCs w:val="16"/>
              </w:rPr>
            </w:pPr>
            <w:ins w:id="750" w:author="Comb agreed in RAN4#97-e" w:date="2020-11-10T13:06: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pStyle w:val="TAC"/>
              <w:rPr>
                <w:ins w:id="751" w:author="Comb agreed in RAN4#97-e" w:date="2020-11-10T13:06:00Z"/>
                <w:rFonts w:eastAsia="Yu Mincho" w:cs="Arial"/>
                <w:sz w:val="16"/>
                <w:szCs w:val="16"/>
              </w:rPr>
            </w:pPr>
            <w:ins w:id="752" w:author="Comb agreed in RAN4#97-e" w:date="2020-11-10T13:06: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pStyle w:val="TAC"/>
              <w:rPr>
                <w:ins w:id="753" w:author="Comb agreed in RAN4#97-e" w:date="2020-11-10T13:06:00Z"/>
                <w:rFonts w:eastAsia="Yu Mincho" w:cs="Arial"/>
                <w:sz w:val="16"/>
                <w:szCs w:val="16"/>
              </w:rPr>
            </w:pPr>
            <w:ins w:id="754" w:author="Comb agreed in RAN4#97-e" w:date="2020-11-10T13:06: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pStyle w:val="TAC"/>
              <w:rPr>
                <w:ins w:id="755" w:author="Comb agreed in RAN4#97-e" w:date="2020-11-10T13:06:00Z"/>
                <w:rFonts w:eastAsia="Yu Mincho" w:cs="Arial"/>
                <w:sz w:val="16"/>
                <w:szCs w:val="16"/>
              </w:rPr>
            </w:pPr>
            <w:ins w:id="756" w:author="Comb agreed in RAN4#97-e" w:date="2020-11-10T13:06: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pStyle w:val="TAC"/>
              <w:rPr>
                <w:ins w:id="757" w:author="Comb agreed in RAN4#97-e" w:date="2020-11-10T13:06:00Z"/>
                <w:rFonts w:eastAsia="Yu Mincho" w:cs="Arial"/>
                <w:sz w:val="16"/>
                <w:szCs w:val="16"/>
              </w:rPr>
            </w:pPr>
            <w:ins w:id="758" w:author="Comb agreed in RAN4#97-e" w:date="2020-11-10T13:06: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pStyle w:val="TAC"/>
              <w:rPr>
                <w:ins w:id="759" w:author="Comb agreed in RAN4#97-e" w:date="2020-11-10T13:06:00Z"/>
                <w:rFonts w:eastAsia="Yu Mincho" w:cs="Arial"/>
                <w:sz w:val="16"/>
                <w:szCs w:val="16"/>
              </w:rPr>
            </w:pPr>
            <w:ins w:id="760" w:author="Comb agreed in RAN4#97-e" w:date="2020-11-10T13:06: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pStyle w:val="TAC"/>
              <w:rPr>
                <w:ins w:id="761" w:author="Comb agreed in RAN4#97-e" w:date="2020-11-10T13:06:00Z"/>
                <w:rFonts w:eastAsia="Yu Mincho" w:cs="Arial"/>
                <w:sz w:val="16"/>
                <w:szCs w:val="16"/>
              </w:rPr>
            </w:pPr>
            <w:ins w:id="762" w:author="Comb agreed in RAN4#97-e" w:date="2020-11-10T13:06: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pStyle w:val="TAC"/>
              <w:rPr>
                <w:ins w:id="763" w:author="Comb agreed in RAN4#97-e" w:date="2020-11-10T13:06:00Z"/>
                <w:rFonts w:eastAsia="Yu Mincho" w:cs="Arial"/>
                <w:sz w:val="16"/>
                <w:szCs w:val="16"/>
              </w:rPr>
            </w:pPr>
            <w:ins w:id="764" w:author="Comb agreed in RAN4#97-e" w:date="2020-11-10T13:06: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pStyle w:val="TAC"/>
              <w:rPr>
                <w:ins w:id="765" w:author="Comb agreed in RAN4#97-e" w:date="2020-11-10T13:06:00Z"/>
                <w:rFonts w:cs="Arial"/>
                <w:sz w:val="16"/>
                <w:szCs w:val="16"/>
                <w:vertAlign w:val="superscript"/>
                <w:lang w:eastAsia="zh-CN"/>
              </w:rPr>
            </w:pPr>
            <w:ins w:id="766" w:author="Comb agreed in RAN4#97-e" w:date="2020-11-10T13:06: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pStyle w:val="TAC"/>
              <w:rPr>
                <w:ins w:id="767" w:author="Comb agreed in RAN4#97-e" w:date="2020-11-10T13:06:00Z"/>
                <w:rFonts w:eastAsia="Yu Mincho" w:cs="Arial"/>
                <w:sz w:val="16"/>
                <w:szCs w:val="16"/>
              </w:rPr>
            </w:pPr>
            <w:ins w:id="768" w:author="Comb agreed in RAN4#97-e" w:date="2020-11-10T13:06:00Z">
              <w:r w:rsidRPr="008E22D7">
                <w:rPr>
                  <w:rFonts w:cs="Arial"/>
                  <w:sz w:val="16"/>
                  <w:szCs w:val="16"/>
                  <w:lang w:eastAsia="zh-CN"/>
                </w:rPr>
                <w:t>Yes</w:t>
              </w:r>
            </w:ins>
          </w:p>
        </w:tc>
        <w:tc>
          <w:tcPr>
            <w:tcW w:w="492" w:type="dxa"/>
            <w:tcBorders>
              <w:top w:val="single" w:sz="4" w:space="0" w:color="auto"/>
              <w:left w:val="single" w:sz="4" w:space="0" w:color="auto"/>
              <w:bottom w:val="single" w:sz="4" w:space="0" w:color="auto"/>
              <w:right w:val="single" w:sz="4" w:space="0" w:color="auto"/>
            </w:tcBorders>
          </w:tcPr>
          <w:p w:rsidR="007A6086" w:rsidRPr="008E22D7" w:rsidRDefault="007A6086" w:rsidP="004F15D5">
            <w:pPr>
              <w:spacing w:after="0"/>
              <w:jc w:val="center"/>
              <w:rPr>
                <w:ins w:id="769" w:author="Comb agreed in RAN4#97-e" w:date="2020-11-10T13:06:00Z"/>
                <w:rFonts w:ascii="Arial" w:eastAsia="Yu Mincho"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7A6086" w:rsidRPr="008E22D7" w:rsidRDefault="007A6086" w:rsidP="004F15D5">
            <w:pPr>
              <w:spacing w:after="0"/>
              <w:jc w:val="center"/>
              <w:rPr>
                <w:ins w:id="770" w:author="Comb agreed in RAN4#97-e" w:date="2020-11-10T13:06:00Z"/>
                <w:rFonts w:ascii="Arial" w:eastAsia="Yu Mincho" w:hAnsi="Arial" w:cs="Arial"/>
                <w:sz w:val="16"/>
                <w:szCs w:val="16"/>
              </w:rPr>
            </w:pPr>
          </w:p>
        </w:tc>
        <w:tc>
          <w:tcPr>
            <w:tcW w:w="1168" w:type="dxa"/>
            <w:vMerge/>
            <w:tcBorders>
              <w:left w:val="single" w:sz="4" w:space="0" w:color="auto"/>
              <w:bottom w:val="single" w:sz="4" w:space="0" w:color="auto"/>
              <w:right w:val="single" w:sz="4" w:space="0" w:color="auto"/>
            </w:tcBorders>
            <w:vAlign w:val="center"/>
          </w:tcPr>
          <w:p w:rsidR="007A6086" w:rsidRPr="008E22D7" w:rsidRDefault="007A6086" w:rsidP="004F15D5">
            <w:pPr>
              <w:spacing w:after="0"/>
              <w:rPr>
                <w:ins w:id="771" w:author="Comb agreed in RAN4#97-e" w:date="2020-11-10T13:06:00Z"/>
                <w:rFonts w:ascii="Arial" w:hAnsi="Arial"/>
                <w:sz w:val="16"/>
                <w:szCs w:val="16"/>
                <w:lang w:val="en-US" w:eastAsia="zh-CN"/>
              </w:rPr>
            </w:pPr>
          </w:p>
        </w:tc>
      </w:tr>
    </w:tbl>
    <w:p w:rsidR="007A6086" w:rsidRPr="00C87FA5" w:rsidRDefault="007A6086" w:rsidP="007A6086">
      <w:pPr>
        <w:pStyle w:val="B3"/>
        <w:ind w:left="0" w:firstLine="0"/>
        <w:jc w:val="both"/>
        <w:rPr>
          <w:ins w:id="772" w:author="Comb agreed in RAN4#97-e" w:date="2020-11-10T13:06:00Z"/>
          <w:lang w:val="en-US" w:eastAsia="zh-CN"/>
        </w:rPr>
      </w:pPr>
    </w:p>
    <w:p w:rsidR="007A6086" w:rsidRPr="007A6086" w:rsidRDefault="007A6086">
      <w:pPr>
        <w:pStyle w:val="3"/>
        <w:rPr>
          <w:ins w:id="773" w:author="Comb agreed in RAN4#97-e" w:date="2020-11-10T13:08:00Z"/>
          <w:rPrChange w:id="774" w:author="Comb agreed in RAN4#97-e" w:date="2020-11-10T13:08:00Z">
            <w:rPr>
              <w:ins w:id="775" w:author="Comb agreed in RAN4#97-e" w:date="2020-11-10T13:08:00Z"/>
              <w:rFonts w:ascii="Calibri" w:hAnsi="Calibri"/>
              <w:color w:val="000000"/>
              <w:sz w:val="22"/>
              <w:szCs w:val="22"/>
              <w:lang w:eastAsia="zh-CN"/>
            </w:rPr>
          </w:rPrChange>
        </w:rPr>
        <w:pPrChange w:id="776" w:author="Comb agreed in RAN4#97-e" w:date="2020-11-10T13:08:00Z">
          <w:pPr>
            <w:pStyle w:val="2"/>
            <w:tabs>
              <w:tab w:val="left" w:pos="420"/>
            </w:tabs>
            <w:spacing w:after="240"/>
            <w:ind w:left="0" w:firstLine="0"/>
          </w:pPr>
        </w:pPrChange>
      </w:pPr>
      <w:bookmarkStart w:id="777" w:name="_Toc55909348"/>
      <w:ins w:id="778" w:author="Comb agreed in RAN4#97-e" w:date="2020-11-10T13:08:00Z">
        <w:r w:rsidRPr="007A6086">
          <w:rPr>
            <w:rPrChange w:id="779" w:author="Comb agreed in RAN4#97-e" w:date="2020-11-10T13:08:00Z">
              <w:rPr>
                <w:color w:val="000000"/>
              </w:rPr>
            </w:rPrChange>
          </w:rPr>
          <w:t>5.1.2</w:t>
        </w:r>
        <w:r w:rsidRPr="007A6086">
          <w:rPr>
            <w:rPrChange w:id="780" w:author="Comb agreed in RAN4#97-e" w:date="2020-11-10T13:08:00Z">
              <w:rPr>
                <w:rFonts w:ascii="Calibri" w:hAnsi="Calibri"/>
                <w:color w:val="000000"/>
                <w:sz w:val="22"/>
                <w:szCs w:val="22"/>
                <w:lang w:eastAsia="sv-SE"/>
              </w:rPr>
            </w:rPrChange>
          </w:rPr>
          <w:tab/>
          <w:t>CA_n3-n28-n41-n78</w:t>
        </w:r>
        <w:bookmarkEnd w:id="777"/>
      </w:ins>
    </w:p>
    <w:p w:rsidR="007A6086" w:rsidRPr="007A6086" w:rsidRDefault="007A6086">
      <w:pPr>
        <w:pStyle w:val="4"/>
        <w:rPr>
          <w:ins w:id="781" w:author="Comb agreed in RAN4#97-e" w:date="2020-11-10T13:08:00Z"/>
          <w:lang w:val="en-US" w:eastAsia="zh-CN"/>
          <w:rPrChange w:id="782" w:author="Comb agreed in RAN4#97-e" w:date="2020-11-10T13:09:00Z">
            <w:rPr>
              <w:ins w:id="783" w:author="Comb agreed in RAN4#97-e" w:date="2020-11-10T13:08:00Z"/>
              <w:color w:val="000000"/>
              <w:lang w:val="en-US" w:eastAsia="zh-CN"/>
            </w:rPr>
          </w:rPrChange>
        </w:rPr>
        <w:pPrChange w:id="784" w:author="Comb agreed in RAN4#97-e" w:date="2020-11-10T13:09:00Z">
          <w:pPr>
            <w:pStyle w:val="3"/>
          </w:pPr>
        </w:pPrChange>
      </w:pPr>
      <w:bookmarkStart w:id="785" w:name="_Toc55909349"/>
      <w:ins w:id="786" w:author="Comb agreed in RAN4#97-e" w:date="2020-11-10T13:08:00Z">
        <w:r w:rsidRPr="007A6086">
          <w:rPr>
            <w:lang w:val="en-US" w:eastAsia="zh-CN"/>
            <w:rPrChange w:id="787" w:author="Comb agreed in RAN4#97-e" w:date="2020-11-10T13:09:00Z">
              <w:rPr>
                <w:color w:val="000000"/>
                <w:lang w:val="en-US" w:eastAsia="zh-CN"/>
              </w:rPr>
            </w:rPrChange>
          </w:rPr>
          <w:t>5.1.2.1</w:t>
        </w:r>
        <w:r w:rsidRPr="007A6086">
          <w:rPr>
            <w:lang w:val="en-US" w:eastAsia="zh-CN"/>
            <w:rPrChange w:id="788" w:author="Comb agreed in RAN4#97-e" w:date="2020-11-10T13:09:00Z">
              <w:rPr>
                <w:color w:val="000000"/>
                <w:lang w:val="en-US" w:eastAsia="zh-CN"/>
              </w:rPr>
            </w:rPrChange>
          </w:rPr>
          <w:tab/>
          <w:t>Operating bands for CA</w:t>
        </w:r>
        <w:bookmarkEnd w:id="785"/>
      </w:ins>
    </w:p>
    <w:p w:rsidR="007A6086" w:rsidRDefault="007A6086" w:rsidP="007A6086">
      <w:pPr>
        <w:pStyle w:val="TH"/>
        <w:rPr>
          <w:ins w:id="789" w:author="Comb agreed in RAN4#97-e" w:date="2020-11-10T13:08:00Z"/>
          <w:bCs/>
        </w:rPr>
      </w:pPr>
      <w:ins w:id="790" w:author="Comb agreed in RAN4#97-e" w:date="2020-11-10T13:08:00Z">
        <w:r>
          <w:rPr>
            <w:bCs/>
          </w:rPr>
          <w:t xml:space="preserve">Table </w:t>
        </w:r>
        <w:r>
          <w:rPr>
            <w:rFonts w:hint="eastAsia"/>
            <w:lang w:val="en-US" w:eastAsia="zh-CN"/>
          </w:rPr>
          <w:t>5.1</w:t>
        </w:r>
        <w:r w:rsidRPr="00AF7218">
          <w:rPr>
            <w:rFonts w:hint="eastAsia"/>
            <w:lang w:val="en-US" w:eastAsia="zh-CN"/>
          </w:rPr>
          <w:t>.</w:t>
        </w:r>
        <w:r>
          <w:rPr>
            <w:lang w:val="en-US" w:eastAsia="zh-CN"/>
          </w:rPr>
          <w:t>2</w:t>
        </w:r>
        <w:r w:rsidRPr="00AF7218">
          <w:rPr>
            <w:rFonts w:hint="eastAsia"/>
            <w:lang w:eastAsia="zh-CN"/>
          </w:rPr>
          <w:t>.1</w:t>
        </w:r>
        <w:r w:rsidRPr="00AF7218">
          <w:t>-1</w:t>
        </w:r>
        <w:r>
          <w:rPr>
            <w:bCs/>
          </w:rPr>
          <w:t xml:space="preserve">: Inter-band CA operating bands </w:t>
        </w:r>
        <w:r w:rsidRPr="00AF7218">
          <w:rPr>
            <w:lang w:eastAsia="zh-CN"/>
          </w:rPr>
          <w:t>of</w:t>
        </w:r>
        <w:r w:rsidRPr="00AF7218">
          <w:rPr>
            <w:lang w:val="en-US" w:eastAsia="zh-CN"/>
          </w:rPr>
          <w:t xml:space="preserve"> </w:t>
        </w:r>
        <w:r>
          <w:rPr>
            <w:lang w:val="en-US" w:eastAsia="zh-CN"/>
          </w:rPr>
          <w:t>CA_</w:t>
        </w:r>
        <w:r>
          <w:rPr>
            <w:rFonts w:hint="eastAsia"/>
            <w:lang w:val="en-US" w:eastAsia="zh-CN"/>
          </w:rPr>
          <w:t>n3</w:t>
        </w:r>
        <w:r>
          <w:rPr>
            <w:lang w:val="en-US" w:eastAsia="zh-CN"/>
          </w:rPr>
          <w:t>-</w:t>
        </w:r>
        <w:r w:rsidRPr="00AF7218">
          <w:rPr>
            <w:lang w:val="en-US" w:eastAsia="zh-CN"/>
          </w:rPr>
          <w:t>n</w:t>
        </w:r>
        <w:r>
          <w:rPr>
            <w:rFonts w:hint="eastAsia"/>
            <w:lang w:val="en-US" w:eastAsia="zh-CN"/>
          </w:rPr>
          <w:t>28</w:t>
        </w:r>
        <w:r>
          <w:rPr>
            <w:lang w:val="en-US" w:eastAsia="zh-CN"/>
          </w:rPr>
          <w:t>-</w:t>
        </w:r>
        <w:r>
          <w:rPr>
            <w:rFonts w:hint="eastAsia"/>
            <w:lang w:val="en-US" w:eastAsia="zh-CN"/>
          </w:rPr>
          <w:t>n41-n78</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7A6086" w:rsidRPr="009348EE" w:rsidTr="004F15D5">
        <w:trPr>
          <w:jc w:val="center"/>
          <w:ins w:id="791" w:author="Comb agreed in RAN4#97-e" w:date="2020-11-10T13:08:00Z"/>
        </w:trPr>
        <w:tc>
          <w:tcPr>
            <w:tcW w:w="2366" w:type="dxa"/>
            <w:tcBorders>
              <w:top w:val="single" w:sz="4" w:space="0" w:color="auto"/>
              <w:left w:val="single" w:sz="4" w:space="0" w:color="auto"/>
              <w:bottom w:val="single" w:sz="4" w:space="0" w:color="auto"/>
              <w:right w:val="single" w:sz="4" w:space="0" w:color="auto"/>
            </w:tcBorders>
            <w:vAlign w:val="center"/>
            <w:hideMark/>
          </w:tcPr>
          <w:p w:rsidR="007A6086" w:rsidRDefault="007A6086" w:rsidP="004F15D5">
            <w:pPr>
              <w:pStyle w:val="TAH"/>
              <w:rPr>
                <w:ins w:id="792" w:author="Comb agreed in RAN4#97-e" w:date="2020-11-10T13:08:00Z"/>
              </w:rPr>
            </w:pPr>
            <w:ins w:id="793" w:author="Comb agreed in RAN4#97-e" w:date="2020-11-10T13:08:00Z">
              <w:r>
                <w:t>NR CA Band</w:t>
              </w:r>
            </w:ins>
          </w:p>
        </w:tc>
        <w:tc>
          <w:tcPr>
            <w:tcW w:w="2552" w:type="dxa"/>
            <w:tcBorders>
              <w:top w:val="single" w:sz="4" w:space="0" w:color="auto"/>
              <w:left w:val="single" w:sz="4" w:space="0" w:color="auto"/>
              <w:bottom w:val="single" w:sz="4" w:space="0" w:color="auto"/>
              <w:right w:val="single" w:sz="4" w:space="0" w:color="auto"/>
            </w:tcBorders>
            <w:vAlign w:val="center"/>
            <w:hideMark/>
          </w:tcPr>
          <w:p w:rsidR="007A6086" w:rsidRDefault="007A6086" w:rsidP="004F15D5">
            <w:pPr>
              <w:pStyle w:val="TAH"/>
              <w:rPr>
                <w:ins w:id="794" w:author="Comb agreed in RAN4#97-e" w:date="2020-11-10T13:08:00Z"/>
              </w:rPr>
            </w:pPr>
            <w:ins w:id="795" w:author="Comb agreed in RAN4#97-e" w:date="2020-11-10T13:08:00Z">
              <w:r>
                <w:t>NR Band</w:t>
              </w:r>
            </w:ins>
          </w:p>
          <w:p w:rsidR="007A6086" w:rsidRDefault="007A6086" w:rsidP="004F15D5">
            <w:pPr>
              <w:pStyle w:val="TAH"/>
              <w:rPr>
                <w:ins w:id="796" w:author="Comb agreed in RAN4#97-e" w:date="2020-11-10T13:08:00Z"/>
              </w:rPr>
            </w:pPr>
            <w:ins w:id="797" w:author="Comb agreed in RAN4#97-e" w:date="2020-11-10T13:08:00Z">
              <w:r>
                <w:t>(Table 5.</w:t>
              </w:r>
              <w:r>
                <w:rPr>
                  <w:rFonts w:hint="eastAsia"/>
                  <w:lang w:eastAsia="zh-CN"/>
                </w:rPr>
                <w:t>2</w:t>
              </w:r>
              <w:r>
                <w:t>-1 in TS38.101-1[2] and TS38.101-2[3])</w:t>
              </w:r>
            </w:ins>
          </w:p>
        </w:tc>
      </w:tr>
      <w:tr w:rsidR="007A6086" w:rsidRPr="003A392F" w:rsidTr="004F15D5">
        <w:trPr>
          <w:jc w:val="center"/>
          <w:ins w:id="798" w:author="Comb agreed in RAN4#97-e" w:date="2020-11-10T13:08:00Z"/>
        </w:trPr>
        <w:tc>
          <w:tcPr>
            <w:tcW w:w="2366" w:type="dxa"/>
            <w:tcBorders>
              <w:top w:val="single" w:sz="4" w:space="0" w:color="auto"/>
              <w:left w:val="single" w:sz="4" w:space="0" w:color="auto"/>
              <w:bottom w:val="single" w:sz="4" w:space="0" w:color="auto"/>
              <w:right w:val="single" w:sz="4" w:space="0" w:color="auto"/>
            </w:tcBorders>
          </w:tcPr>
          <w:p w:rsidR="007A6086" w:rsidRDefault="007A6086" w:rsidP="004F15D5">
            <w:pPr>
              <w:pStyle w:val="TAC"/>
              <w:rPr>
                <w:ins w:id="799" w:author="Comb agreed in RAN4#97-e" w:date="2020-11-10T13:08:00Z"/>
                <w:lang w:val="en-US" w:eastAsia="zh-CN"/>
              </w:rPr>
            </w:pPr>
            <w:ins w:id="800" w:author="Comb agreed in RAN4#97-e" w:date="2020-11-10T13:08:00Z">
              <w:r>
                <w:rPr>
                  <w:lang w:val="en-US" w:eastAsia="zh-CN"/>
                </w:rPr>
                <w:t>CA_</w:t>
              </w:r>
              <w:r>
                <w:rPr>
                  <w:rFonts w:hint="eastAsia"/>
                  <w:lang w:val="en-US" w:eastAsia="zh-CN"/>
                </w:rPr>
                <w:t>n3</w:t>
              </w:r>
              <w:r>
                <w:rPr>
                  <w:lang w:val="en-US" w:eastAsia="zh-CN"/>
                </w:rPr>
                <w:t>-</w:t>
              </w:r>
              <w:r w:rsidRPr="00AF7218">
                <w:rPr>
                  <w:lang w:val="en-US" w:eastAsia="zh-CN"/>
                </w:rPr>
                <w:t>n</w:t>
              </w:r>
              <w:r>
                <w:rPr>
                  <w:rFonts w:hint="eastAsia"/>
                  <w:lang w:val="en-US" w:eastAsia="zh-CN"/>
                </w:rPr>
                <w:t>28</w:t>
              </w:r>
              <w:r>
                <w:rPr>
                  <w:lang w:val="en-US" w:eastAsia="zh-CN"/>
                </w:rPr>
                <w:t>-</w:t>
              </w:r>
              <w:r>
                <w:rPr>
                  <w:rFonts w:hint="eastAsia"/>
                  <w:lang w:val="en-US" w:eastAsia="zh-CN"/>
                </w:rPr>
                <w:t>n41-n78</w:t>
              </w:r>
            </w:ins>
          </w:p>
        </w:tc>
        <w:tc>
          <w:tcPr>
            <w:tcW w:w="2552" w:type="dxa"/>
            <w:tcBorders>
              <w:top w:val="single" w:sz="4" w:space="0" w:color="auto"/>
              <w:left w:val="single" w:sz="4" w:space="0" w:color="auto"/>
              <w:bottom w:val="single" w:sz="4" w:space="0" w:color="auto"/>
              <w:right w:val="single" w:sz="4" w:space="0" w:color="auto"/>
            </w:tcBorders>
          </w:tcPr>
          <w:p w:rsidR="007A6086" w:rsidRDefault="007A6086" w:rsidP="004F15D5">
            <w:pPr>
              <w:pStyle w:val="TAC"/>
              <w:rPr>
                <w:ins w:id="801" w:author="Comb agreed in RAN4#97-e" w:date="2020-11-10T13:08:00Z"/>
                <w:lang w:val="en-US" w:eastAsia="zh-CN"/>
              </w:rPr>
            </w:pPr>
            <w:ins w:id="802" w:author="Comb agreed in RAN4#97-e" w:date="2020-11-10T13:08:00Z">
              <w:r>
                <w:rPr>
                  <w:lang w:val="en-US" w:eastAsia="zh-CN"/>
                </w:rPr>
                <w:t>n</w:t>
              </w:r>
              <w:r>
                <w:rPr>
                  <w:rFonts w:hint="eastAsia"/>
                  <w:lang w:val="en-US" w:eastAsia="zh-CN"/>
                </w:rPr>
                <w:t>3, n28, n41, n78</w:t>
              </w:r>
            </w:ins>
          </w:p>
        </w:tc>
      </w:tr>
    </w:tbl>
    <w:p w:rsidR="007A6086" w:rsidRDefault="007A6086">
      <w:pPr>
        <w:pStyle w:val="4"/>
        <w:rPr>
          <w:ins w:id="803" w:author="Comb agreed in RAN4#97-e" w:date="2020-11-10T13:08:00Z"/>
          <w:lang w:val="en-US" w:eastAsia="zh-CN"/>
        </w:rPr>
        <w:pPrChange w:id="804" w:author="Comb agreed in RAN4#97-e" w:date="2020-11-10T13:09:00Z">
          <w:pPr>
            <w:pStyle w:val="3"/>
          </w:pPr>
        </w:pPrChange>
      </w:pPr>
      <w:bookmarkStart w:id="805" w:name="_Toc55909350"/>
      <w:ins w:id="806" w:author="Comb agreed in RAN4#97-e" w:date="2020-11-10T13:08:00Z">
        <w:r w:rsidRPr="007A6086">
          <w:rPr>
            <w:lang w:val="en-US" w:eastAsia="zh-CN"/>
            <w:rPrChange w:id="807" w:author="Comb agreed in RAN4#97-e" w:date="2020-11-10T13:09:00Z">
              <w:rPr>
                <w:color w:val="000000"/>
                <w:lang w:val="en-US" w:eastAsia="zh-CN"/>
              </w:rPr>
            </w:rPrChange>
          </w:rPr>
          <w:t>5.1.2.2</w:t>
        </w:r>
        <w:r w:rsidRPr="007A6086">
          <w:rPr>
            <w:lang w:val="en-US" w:eastAsia="zh-CN"/>
            <w:rPrChange w:id="808" w:author="Comb agreed in RAN4#97-e" w:date="2020-11-10T13:09:00Z">
              <w:rPr>
                <w:rFonts w:ascii="Calibri" w:hAnsi="Calibri"/>
                <w:color w:val="000000"/>
                <w:sz w:val="22"/>
                <w:szCs w:val="22"/>
                <w:lang w:val="en-US" w:eastAsia="sv-SE"/>
              </w:rPr>
            </w:rPrChange>
          </w:rPr>
          <w:tab/>
        </w:r>
        <w:r w:rsidRPr="007A6086">
          <w:rPr>
            <w:lang w:val="en-US" w:eastAsia="zh-CN"/>
            <w:rPrChange w:id="809" w:author="Comb agreed in RAN4#97-e" w:date="2020-11-10T13:09:00Z">
              <w:rPr>
                <w:color w:val="000000"/>
                <w:lang w:val="en-US" w:eastAsia="zh-CN"/>
              </w:rPr>
            </w:rPrChange>
          </w:rPr>
          <w:t>Channel bandwidths per operating bands for CA</w:t>
        </w:r>
        <w:bookmarkEnd w:id="805"/>
      </w:ins>
    </w:p>
    <w:p w:rsidR="007A6086" w:rsidRPr="003D2F05" w:rsidRDefault="007A6086">
      <w:pPr>
        <w:pStyle w:val="TH"/>
        <w:rPr>
          <w:ins w:id="810" w:author="Comb agreed in RAN4#97-e" w:date="2020-11-10T13:08:00Z"/>
        </w:rPr>
        <w:pPrChange w:id="811" w:author="Comb agreed in RAN4#97-e" w:date="2020-11-10T13:09:00Z">
          <w:pPr>
            <w:jc w:val="center"/>
          </w:pPr>
        </w:pPrChange>
      </w:pPr>
      <w:ins w:id="812" w:author="Comb agreed in RAN4#97-e" w:date="2020-11-10T13:08:00Z">
        <w:r w:rsidRPr="003D2F05">
          <w:t xml:space="preserve">Table </w:t>
        </w:r>
        <w:r>
          <w:t>5.1.2.2</w:t>
        </w:r>
        <w:r w:rsidRPr="003D2F05">
          <w:t>-1: Supported channel bandwidths per CA configuration for 4DL</w:t>
        </w:r>
        <w:r>
          <w:rPr>
            <w:rFonts w:hint="eastAsia"/>
            <w:lang w:eastAsia="zh-CN"/>
          </w:rPr>
          <w:t>/2UL</w:t>
        </w:r>
        <w:r w:rsidRPr="003D2F05">
          <w:t xml:space="preserve"> inter-band CA</w:t>
        </w:r>
      </w:ins>
    </w:p>
    <w:tbl>
      <w:tblPr>
        <w:tblW w:w="119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5"/>
        <w:gridCol w:w="955"/>
        <w:gridCol w:w="616"/>
        <w:gridCol w:w="608"/>
        <w:gridCol w:w="492"/>
        <w:gridCol w:w="492"/>
        <w:gridCol w:w="492"/>
        <w:gridCol w:w="492"/>
        <w:gridCol w:w="492"/>
        <w:gridCol w:w="492"/>
        <w:gridCol w:w="492"/>
        <w:gridCol w:w="492"/>
        <w:gridCol w:w="492"/>
        <w:gridCol w:w="492"/>
        <w:gridCol w:w="492"/>
        <w:gridCol w:w="492"/>
        <w:gridCol w:w="492"/>
        <w:gridCol w:w="492"/>
        <w:gridCol w:w="492"/>
        <w:gridCol w:w="1168"/>
      </w:tblGrid>
      <w:tr w:rsidR="007A6086" w:rsidTr="004F15D5">
        <w:trPr>
          <w:trHeight w:val="584"/>
          <w:jc w:val="center"/>
          <w:ins w:id="813" w:author="Comb agreed in RAN4#97-e" w:date="2020-11-10T13:08:00Z"/>
        </w:trPr>
        <w:tc>
          <w:tcPr>
            <w:tcW w:w="1265" w:type="dxa"/>
            <w:tcBorders>
              <w:top w:val="single" w:sz="4" w:space="0" w:color="auto"/>
              <w:left w:val="single" w:sz="4" w:space="0" w:color="auto"/>
              <w:bottom w:val="single" w:sz="4" w:space="0" w:color="auto"/>
              <w:right w:val="single" w:sz="4" w:space="0" w:color="auto"/>
            </w:tcBorders>
            <w:vAlign w:val="center"/>
            <w:hideMark/>
          </w:tcPr>
          <w:p w:rsidR="007A6086" w:rsidRPr="008E22D7" w:rsidRDefault="007A6086" w:rsidP="004F15D5">
            <w:pPr>
              <w:keepNext/>
              <w:keepLines/>
              <w:spacing w:after="0"/>
              <w:jc w:val="center"/>
              <w:rPr>
                <w:ins w:id="814" w:author="Comb agreed in RAN4#97-e" w:date="2020-11-10T13:08:00Z"/>
                <w:rFonts w:ascii="Arial" w:hAnsi="Arial"/>
                <w:b/>
                <w:sz w:val="16"/>
                <w:szCs w:val="16"/>
              </w:rPr>
            </w:pPr>
            <w:ins w:id="815" w:author="Comb agreed in RAN4#97-e" w:date="2020-11-10T13:08:00Z">
              <w:r w:rsidRPr="008E22D7">
                <w:rPr>
                  <w:rFonts w:ascii="Arial" w:hAnsi="Arial"/>
                  <w:b/>
                  <w:sz w:val="16"/>
                  <w:szCs w:val="16"/>
                  <w:lang w:eastAsia="ja-JP"/>
                </w:rPr>
                <w:t xml:space="preserve">NR </w:t>
              </w:r>
              <w:r w:rsidRPr="008E22D7">
                <w:rPr>
                  <w:rFonts w:ascii="Arial" w:hAnsi="Arial"/>
                  <w:b/>
                  <w:sz w:val="16"/>
                  <w:szCs w:val="16"/>
                  <w:lang w:eastAsia="zh-CN"/>
                </w:rPr>
                <w:t>CA</w:t>
              </w:r>
              <w:r w:rsidRPr="008E22D7">
                <w:rPr>
                  <w:rFonts w:ascii="Arial" w:hAnsi="Arial"/>
                  <w:b/>
                  <w:sz w:val="16"/>
                  <w:szCs w:val="16"/>
                </w:rPr>
                <w:t xml:space="preserve"> Configuration</w:t>
              </w:r>
            </w:ins>
          </w:p>
        </w:tc>
        <w:tc>
          <w:tcPr>
            <w:tcW w:w="955" w:type="dxa"/>
            <w:tcBorders>
              <w:top w:val="single" w:sz="4" w:space="0" w:color="auto"/>
              <w:left w:val="single" w:sz="4" w:space="0" w:color="auto"/>
              <w:bottom w:val="single" w:sz="4" w:space="0" w:color="auto"/>
              <w:right w:val="single" w:sz="4" w:space="0" w:color="auto"/>
            </w:tcBorders>
            <w:vAlign w:val="center"/>
            <w:hideMark/>
          </w:tcPr>
          <w:p w:rsidR="007A6086" w:rsidRPr="008E22D7" w:rsidRDefault="007A6086" w:rsidP="004F15D5">
            <w:pPr>
              <w:keepNext/>
              <w:keepLines/>
              <w:spacing w:after="0"/>
              <w:jc w:val="center"/>
              <w:rPr>
                <w:ins w:id="816" w:author="Comb agreed in RAN4#97-e" w:date="2020-11-10T13:08:00Z"/>
                <w:rFonts w:ascii="Arial" w:hAnsi="Arial"/>
                <w:b/>
                <w:sz w:val="16"/>
                <w:szCs w:val="16"/>
                <w:lang w:val="en-US" w:eastAsia="zh-CN"/>
              </w:rPr>
            </w:pPr>
            <w:ins w:id="817" w:author="Comb agreed in RAN4#97-e" w:date="2020-11-10T13:08:00Z">
              <w:r w:rsidRPr="008E22D7">
                <w:rPr>
                  <w:rFonts w:ascii="Arial" w:hAnsi="Arial"/>
                  <w:b/>
                  <w:sz w:val="16"/>
                  <w:szCs w:val="16"/>
                  <w:lang w:val="en-US" w:eastAsia="zh-CN"/>
                </w:rPr>
                <w:t xml:space="preserve">UL </w:t>
              </w:r>
              <w:proofErr w:type="spellStart"/>
              <w:r w:rsidRPr="008E22D7">
                <w:rPr>
                  <w:rFonts w:ascii="Arial" w:hAnsi="Arial"/>
                  <w:b/>
                  <w:sz w:val="16"/>
                  <w:szCs w:val="16"/>
                  <w:lang w:val="en-US" w:eastAsia="zh-CN"/>
                </w:rPr>
                <w:t>Config</w:t>
              </w:r>
              <w:proofErr w:type="spellEnd"/>
            </w:ins>
          </w:p>
        </w:tc>
        <w:tc>
          <w:tcPr>
            <w:tcW w:w="616" w:type="dxa"/>
            <w:tcBorders>
              <w:top w:val="single" w:sz="4" w:space="0" w:color="auto"/>
              <w:left w:val="single" w:sz="4" w:space="0" w:color="auto"/>
              <w:bottom w:val="single" w:sz="4" w:space="0" w:color="auto"/>
              <w:right w:val="single" w:sz="4" w:space="0" w:color="auto"/>
            </w:tcBorders>
            <w:vAlign w:val="center"/>
            <w:hideMark/>
          </w:tcPr>
          <w:p w:rsidR="007A6086" w:rsidRPr="008E22D7" w:rsidRDefault="007A6086" w:rsidP="004F15D5">
            <w:pPr>
              <w:keepNext/>
              <w:keepLines/>
              <w:spacing w:after="0"/>
              <w:jc w:val="center"/>
              <w:rPr>
                <w:ins w:id="818" w:author="Comb agreed in RAN4#97-e" w:date="2020-11-10T13:08:00Z"/>
                <w:rFonts w:ascii="Arial" w:hAnsi="Arial"/>
                <w:b/>
                <w:sz w:val="16"/>
                <w:szCs w:val="16"/>
                <w:lang w:eastAsia="ja-JP"/>
              </w:rPr>
            </w:pPr>
            <w:ins w:id="819" w:author="Comb agreed in RAN4#97-e" w:date="2020-11-10T13:08:00Z">
              <w:r w:rsidRPr="008E22D7">
                <w:rPr>
                  <w:rFonts w:ascii="Arial" w:hAnsi="Arial"/>
                  <w:b/>
                  <w:sz w:val="16"/>
                  <w:szCs w:val="16"/>
                  <w:lang w:eastAsia="ja-JP"/>
                </w:rPr>
                <w:t>NR</w:t>
              </w:r>
              <w:r w:rsidRPr="008E22D7">
                <w:rPr>
                  <w:rFonts w:ascii="Arial" w:hAnsi="Arial"/>
                  <w:b/>
                  <w:sz w:val="16"/>
                  <w:szCs w:val="16"/>
                </w:rPr>
                <w:t xml:space="preserve"> Band</w:t>
              </w:r>
            </w:ins>
          </w:p>
        </w:tc>
        <w:tc>
          <w:tcPr>
            <w:tcW w:w="608" w:type="dxa"/>
            <w:tcBorders>
              <w:top w:val="single" w:sz="4" w:space="0" w:color="auto"/>
              <w:left w:val="single" w:sz="4" w:space="0" w:color="auto"/>
              <w:bottom w:val="single" w:sz="4" w:space="0" w:color="auto"/>
              <w:right w:val="single" w:sz="4" w:space="0" w:color="auto"/>
            </w:tcBorders>
            <w:vAlign w:val="center"/>
            <w:hideMark/>
          </w:tcPr>
          <w:p w:rsidR="007A6086" w:rsidRPr="008E22D7" w:rsidRDefault="007A6086" w:rsidP="004F15D5">
            <w:pPr>
              <w:keepNext/>
              <w:keepLines/>
              <w:spacing w:after="0"/>
              <w:jc w:val="center"/>
              <w:rPr>
                <w:ins w:id="820" w:author="Comb agreed in RAN4#97-e" w:date="2020-11-10T13:08:00Z"/>
                <w:rFonts w:ascii="Arial" w:hAnsi="Arial"/>
                <w:b/>
                <w:sz w:val="16"/>
                <w:szCs w:val="16"/>
                <w:lang w:eastAsia="ja-JP"/>
              </w:rPr>
            </w:pPr>
            <w:ins w:id="821" w:author="Comb agreed in RAN4#97-e" w:date="2020-11-10T13:08:00Z">
              <w:r w:rsidRPr="008E22D7">
                <w:rPr>
                  <w:rFonts w:ascii="Arial" w:hAnsi="Arial"/>
                  <w:b/>
                  <w:sz w:val="16"/>
                  <w:szCs w:val="16"/>
                  <w:lang w:val="en-US" w:eastAsia="zh-CN"/>
                </w:rPr>
                <w:t xml:space="preserve">SCS </w:t>
              </w:r>
              <w:r w:rsidRPr="008E22D7">
                <w:rPr>
                  <w:rFonts w:ascii="Arial" w:hAnsi="Arial"/>
                  <w:b/>
                  <w:sz w:val="16"/>
                  <w:szCs w:val="16"/>
                  <w:lang w:eastAsia="ja-JP"/>
                </w:rPr>
                <w:t>[kHz]</w:t>
              </w:r>
            </w:ins>
          </w:p>
        </w:tc>
        <w:tc>
          <w:tcPr>
            <w:tcW w:w="492" w:type="dxa"/>
            <w:tcBorders>
              <w:top w:val="single" w:sz="4" w:space="0" w:color="auto"/>
              <w:left w:val="single" w:sz="4" w:space="0" w:color="auto"/>
              <w:bottom w:val="single" w:sz="4" w:space="0" w:color="auto"/>
              <w:right w:val="single" w:sz="4" w:space="0" w:color="auto"/>
            </w:tcBorders>
            <w:vAlign w:val="center"/>
            <w:hideMark/>
          </w:tcPr>
          <w:p w:rsidR="007A6086" w:rsidRPr="008E22D7" w:rsidRDefault="007A6086" w:rsidP="004F15D5">
            <w:pPr>
              <w:keepNext/>
              <w:keepLines/>
              <w:spacing w:after="0"/>
              <w:jc w:val="center"/>
              <w:rPr>
                <w:ins w:id="822" w:author="Comb agreed in RAN4#97-e" w:date="2020-11-10T13:08:00Z"/>
                <w:rFonts w:ascii="Arial" w:hAnsi="Arial"/>
                <w:b/>
                <w:sz w:val="16"/>
                <w:szCs w:val="16"/>
                <w:lang w:val="en-US" w:eastAsia="zh-CN"/>
              </w:rPr>
            </w:pPr>
            <w:ins w:id="823" w:author="Comb agreed in RAN4#97-e" w:date="2020-11-10T13:08:00Z">
              <w:r w:rsidRPr="008E22D7">
                <w:rPr>
                  <w:rFonts w:ascii="Arial" w:hAnsi="Arial"/>
                  <w:b/>
                  <w:sz w:val="16"/>
                  <w:szCs w:val="16"/>
                  <w:lang w:eastAsia="ja-JP"/>
                </w:rPr>
                <w:t>5</w:t>
              </w:r>
            </w:ins>
          </w:p>
        </w:tc>
        <w:tc>
          <w:tcPr>
            <w:tcW w:w="492" w:type="dxa"/>
            <w:tcBorders>
              <w:top w:val="single" w:sz="4" w:space="0" w:color="auto"/>
              <w:left w:val="single" w:sz="4" w:space="0" w:color="auto"/>
              <w:bottom w:val="single" w:sz="4" w:space="0" w:color="auto"/>
              <w:right w:val="single" w:sz="4" w:space="0" w:color="auto"/>
            </w:tcBorders>
            <w:vAlign w:val="center"/>
            <w:hideMark/>
          </w:tcPr>
          <w:p w:rsidR="007A6086" w:rsidRPr="008E22D7" w:rsidRDefault="007A6086" w:rsidP="004F15D5">
            <w:pPr>
              <w:keepNext/>
              <w:keepLines/>
              <w:spacing w:after="0"/>
              <w:jc w:val="center"/>
              <w:rPr>
                <w:ins w:id="824" w:author="Comb agreed in RAN4#97-e" w:date="2020-11-10T13:08:00Z"/>
                <w:rFonts w:ascii="Arial" w:hAnsi="Arial"/>
                <w:b/>
                <w:sz w:val="16"/>
                <w:szCs w:val="16"/>
                <w:lang w:val="en-US" w:eastAsia="zh-CN"/>
              </w:rPr>
            </w:pPr>
            <w:ins w:id="825" w:author="Comb agreed in RAN4#97-e" w:date="2020-11-10T13:08:00Z">
              <w:r w:rsidRPr="008E22D7">
                <w:rPr>
                  <w:rFonts w:ascii="Arial" w:hAnsi="Arial"/>
                  <w:b/>
                  <w:sz w:val="16"/>
                  <w:szCs w:val="16"/>
                  <w:lang w:val="en-US" w:eastAsia="zh-CN"/>
                </w:rPr>
                <w:t>10</w:t>
              </w:r>
            </w:ins>
          </w:p>
        </w:tc>
        <w:tc>
          <w:tcPr>
            <w:tcW w:w="492" w:type="dxa"/>
            <w:tcBorders>
              <w:top w:val="single" w:sz="4" w:space="0" w:color="auto"/>
              <w:left w:val="single" w:sz="4" w:space="0" w:color="auto"/>
              <w:bottom w:val="single" w:sz="4" w:space="0" w:color="auto"/>
              <w:right w:val="single" w:sz="4" w:space="0" w:color="auto"/>
            </w:tcBorders>
            <w:vAlign w:val="center"/>
            <w:hideMark/>
          </w:tcPr>
          <w:p w:rsidR="007A6086" w:rsidRPr="008E22D7" w:rsidRDefault="007A6086" w:rsidP="004F15D5">
            <w:pPr>
              <w:keepNext/>
              <w:keepLines/>
              <w:spacing w:after="0"/>
              <w:jc w:val="center"/>
              <w:rPr>
                <w:ins w:id="826" w:author="Comb agreed in RAN4#97-e" w:date="2020-11-10T13:08:00Z"/>
                <w:rFonts w:ascii="Arial" w:hAnsi="Arial"/>
                <w:b/>
                <w:sz w:val="16"/>
                <w:szCs w:val="16"/>
                <w:lang w:val="en-US" w:eastAsia="zh-CN"/>
              </w:rPr>
            </w:pPr>
            <w:ins w:id="827" w:author="Comb agreed in RAN4#97-e" w:date="2020-11-10T13:08:00Z">
              <w:r w:rsidRPr="008E22D7">
                <w:rPr>
                  <w:rFonts w:ascii="Arial" w:hAnsi="Arial"/>
                  <w:b/>
                  <w:sz w:val="16"/>
                  <w:szCs w:val="16"/>
                  <w:lang w:val="en-US" w:eastAsia="zh-CN"/>
                </w:rPr>
                <w:t>15</w:t>
              </w:r>
            </w:ins>
          </w:p>
        </w:tc>
        <w:tc>
          <w:tcPr>
            <w:tcW w:w="492" w:type="dxa"/>
            <w:tcBorders>
              <w:top w:val="single" w:sz="4" w:space="0" w:color="auto"/>
              <w:left w:val="single" w:sz="4" w:space="0" w:color="auto"/>
              <w:bottom w:val="single" w:sz="4" w:space="0" w:color="auto"/>
              <w:right w:val="single" w:sz="4" w:space="0" w:color="auto"/>
            </w:tcBorders>
            <w:vAlign w:val="center"/>
            <w:hideMark/>
          </w:tcPr>
          <w:p w:rsidR="007A6086" w:rsidRPr="008E22D7" w:rsidRDefault="007A6086" w:rsidP="004F15D5">
            <w:pPr>
              <w:keepNext/>
              <w:keepLines/>
              <w:spacing w:after="0"/>
              <w:jc w:val="center"/>
              <w:rPr>
                <w:ins w:id="828" w:author="Comb agreed in RAN4#97-e" w:date="2020-11-10T13:08:00Z"/>
                <w:rFonts w:ascii="Arial" w:hAnsi="Arial"/>
                <w:b/>
                <w:sz w:val="16"/>
                <w:szCs w:val="16"/>
                <w:lang w:val="en-US" w:eastAsia="zh-CN"/>
              </w:rPr>
            </w:pPr>
            <w:ins w:id="829" w:author="Comb agreed in RAN4#97-e" w:date="2020-11-10T13:08:00Z">
              <w:r w:rsidRPr="008E22D7">
                <w:rPr>
                  <w:rFonts w:ascii="Arial" w:hAnsi="Arial"/>
                  <w:b/>
                  <w:sz w:val="16"/>
                  <w:szCs w:val="16"/>
                  <w:lang w:val="en-US" w:eastAsia="zh-CN"/>
                </w:rPr>
                <w:t>20</w:t>
              </w:r>
            </w:ins>
          </w:p>
        </w:tc>
        <w:tc>
          <w:tcPr>
            <w:tcW w:w="492" w:type="dxa"/>
            <w:tcBorders>
              <w:top w:val="single" w:sz="4" w:space="0" w:color="auto"/>
              <w:left w:val="single" w:sz="4" w:space="0" w:color="auto"/>
              <w:bottom w:val="single" w:sz="4" w:space="0" w:color="auto"/>
              <w:right w:val="single" w:sz="4" w:space="0" w:color="auto"/>
            </w:tcBorders>
            <w:vAlign w:val="center"/>
            <w:hideMark/>
          </w:tcPr>
          <w:p w:rsidR="007A6086" w:rsidRPr="008E22D7" w:rsidRDefault="007A6086" w:rsidP="004F15D5">
            <w:pPr>
              <w:keepNext/>
              <w:keepLines/>
              <w:spacing w:after="0"/>
              <w:jc w:val="center"/>
              <w:rPr>
                <w:ins w:id="830" w:author="Comb agreed in RAN4#97-e" w:date="2020-11-10T13:08:00Z"/>
                <w:rFonts w:ascii="Arial" w:hAnsi="Arial"/>
                <w:b/>
                <w:sz w:val="16"/>
                <w:szCs w:val="16"/>
                <w:lang w:val="en-US" w:eastAsia="zh-CN"/>
              </w:rPr>
            </w:pPr>
            <w:ins w:id="831" w:author="Comb agreed in RAN4#97-e" w:date="2020-11-10T13:08:00Z">
              <w:r w:rsidRPr="008E22D7">
                <w:rPr>
                  <w:rFonts w:ascii="Arial" w:hAnsi="Arial"/>
                  <w:b/>
                  <w:sz w:val="16"/>
                  <w:szCs w:val="16"/>
                  <w:lang w:val="en-US" w:eastAsia="zh-CN"/>
                </w:rPr>
                <w:t>25</w:t>
              </w:r>
            </w:ins>
          </w:p>
        </w:tc>
        <w:tc>
          <w:tcPr>
            <w:tcW w:w="492" w:type="dxa"/>
            <w:tcBorders>
              <w:top w:val="single" w:sz="4" w:space="0" w:color="auto"/>
              <w:left w:val="single" w:sz="4" w:space="0" w:color="auto"/>
              <w:bottom w:val="single" w:sz="4" w:space="0" w:color="auto"/>
              <w:right w:val="single" w:sz="4" w:space="0" w:color="auto"/>
            </w:tcBorders>
            <w:vAlign w:val="center"/>
            <w:hideMark/>
          </w:tcPr>
          <w:p w:rsidR="007A6086" w:rsidRPr="008E22D7" w:rsidRDefault="007A6086" w:rsidP="004F15D5">
            <w:pPr>
              <w:keepNext/>
              <w:keepLines/>
              <w:spacing w:after="0"/>
              <w:jc w:val="center"/>
              <w:rPr>
                <w:ins w:id="832" w:author="Comb agreed in RAN4#97-e" w:date="2020-11-10T13:08:00Z"/>
                <w:rFonts w:ascii="Arial" w:hAnsi="Arial"/>
                <w:b/>
                <w:sz w:val="16"/>
                <w:szCs w:val="16"/>
                <w:lang w:val="en-US" w:eastAsia="zh-CN"/>
              </w:rPr>
            </w:pPr>
            <w:ins w:id="833" w:author="Comb agreed in RAN4#97-e" w:date="2020-11-10T13:08:00Z">
              <w:r w:rsidRPr="008E22D7">
                <w:rPr>
                  <w:rFonts w:ascii="Arial" w:hAnsi="Arial"/>
                  <w:b/>
                  <w:sz w:val="16"/>
                  <w:szCs w:val="16"/>
                  <w:lang w:val="en-US" w:eastAsia="zh-CN"/>
                </w:rPr>
                <w:t>30</w:t>
              </w:r>
            </w:ins>
          </w:p>
        </w:tc>
        <w:tc>
          <w:tcPr>
            <w:tcW w:w="492" w:type="dxa"/>
            <w:tcBorders>
              <w:top w:val="single" w:sz="4" w:space="0" w:color="auto"/>
              <w:left w:val="single" w:sz="4" w:space="0" w:color="auto"/>
              <w:bottom w:val="single" w:sz="4" w:space="0" w:color="auto"/>
              <w:right w:val="single" w:sz="4" w:space="0" w:color="auto"/>
            </w:tcBorders>
            <w:vAlign w:val="center"/>
            <w:hideMark/>
          </w:tcPr>
          <w:p w:rsidR="007A6086" w:rsidRPr="008E22D7" w:rsidRDefault="007A6086" w:rsidP="004F15D5">
            <w:pPr>
              <w:keepNext/>
              <w:keepLines/>
              <w:spacing w:after="0"/>
              <w:jc w:val="center"/>
              <w:rPr>
                <w:ins w:id="834" w:author="Comb agreed in RAN4#97-e" w:date="2020-11-10T13:08:00Z"/>
                <w:rFonts w:ascii="Arial" w:hAnsi="Arial"/>
                <w:b/>
                <w:sz w:val="16"/>
                <w:szCs w:val="16"/>
                <w:lang w:val="en-US" w:eastAsia="zh-CN"/>
              </w:rPr>
            </w:pPr>
            <w:ins w:id="835" w:author="Comb agreed in RAN4#97-e" w:date="2020-11-10T13:08:00Z">
              <w:r w:rsidRPr="008E22D7">
                <w:rPr>
                  <w:rFonts w:ascii="Arial" w:hAnsi="Arial"/>
                  <w:b/>
                  <w:sz w:val="16"/>
                  <w:szCs w:val="16"/>
                  <w:lang w:val="en-US" w:eastAsia="zh-CN"/>
                </w:rPr>
                <w:t>40</w:t>
              </w:r>
            </w:ins>
          </w:p>
        </w:tc>
        <w:tc>
          <w:tcPr>
            <w:tcW w:w="492" w:type="dxa"/>
            <w:tcBorders>
              <w:top w:val="single" w:sz="4" w:space="0" w:color="auto"/>
              <w:left w:val="single" w:sz="4" w:space="0" w:color="auto"/>
              <w:bottom w:val="single" w:sz="4" w:space="0" w:color="auto"/>
              <w:right w:val="single" w:sz="4" w:space="0" w:color="auto"/>
            </w:tcBorders>
            <w:vAlign w:val="center"/>
            <w:hideMark/>
          </w:tcPr>
          <w:p w:rsidR="007A6086" w:rsidRPr="008E22D7" w:rsidRDefault="007A6086" w:rsidP="004F15D5">
            <w:pPr>
              <w:keepNext/>
              <w:keepLines/>
              <w:spacing w:after="0"/>
              <w:jc w:val="center"/>
              <w:rPr>
                <w:ins w:id="836" w:author="Comb agreed in RAN4#97-e" w:date="2020-11-10T13:08:00Z"/>
                <w:rFonts w:ascii="Arial" w:hAnsi="Arial"/>
                <w:b/>
                <w:sz w:val="16"/>
                <w:szCs w:val="16"/>
                <w:lang w:val="en-US" w:eastAsia="zh-CN"/>
              </w:rPr>
            </w:pPr>
            <w:ins w:id="837" w:author="Comb agreed in RAN4#97-e" w:date="2020-11-10T13:08:00Z">
              <w:r w:rsidRPr="008E22D7">
                <w:rPr>
                  <w:rFonts w:ascii="Arial" w:hAnsi="Arial"/>
                  <w:b/>
                  <w:sz w:val="16"/>
                  <w:szCs w:val="16"/>
                  <w:lang w:val="en-US" w:eastAsia="zh-CN"/>
                </w:rPr>
                <w:t>50</w:t>
              </w:r>
            </w:ins>
          </w:p>
        </w:tc>
        <w:tc>
          <w:tcPr>
            <w:tcW w:w="492" w:type="dxa"/>
            <w:tcBorders>
              <w:top w:val="single" w:sz="4" w:space="0" w:color="auto"/>
              <w:left w:val="single" w:sz="4" w:space="0" w:color="auto"/>
              <w:bottom w:val="single" w:sz="4" w:space="0" w:color="auto"/>
              <w:right w:val="single" w:sz="4" w:space="0" w:color="auto"/>
            </w:tcBorders>
            <w:vAlign w:val="center"/>
            <w:hideMark/>
          </w:tcPr>
          <w:p w:rsidR="007A6086" w:rsidRPr="008E22D7" w:rsidRDefault="007A6086" w:rsidP="004F15D5">
            <w:pPr>
              <w:keepNext/>
              <w:keepLines/>
              <w:spacing w:after="0"/>
              <w:jc w:val="center"/>
              <w:rPr>
                <w:ins w:id="838" w:author="Comb agreed in RAN4#97-e" w:date="2020-11-10T13:08:00Z"/>
                <w:rFonts w:ascii="Arial" w:hAnsi="Arial"/>
                <w:b/>
                <w:sz w:val="16"/>
                <w:szCs w:val="16"/>
                <w:lang w:val="en-US" w:eastAsia="zh-CN"/>
              </w:rPr>
            </w:pPr>
            <w:ins w:id="839" w:author="Comb agreed in RAN4#97-e" w:date="2020-11-10T13:08:00Z">
              <w:r w:rsidRPr="008E22D7">
                <w:rPr>
                  <w:rFonts w:ascii="Arial" w:hAnsi="Arial"/>
                  <w:b/>
                  <w:sz w:val="16"/>
                  <w:szCs w:val="16"/>
                  <w:lang w:val="en-US" w:eastAsia="zh-CN"/>
                </w:rPr>
                <w:t>60</w:t>
              </w:r>
            </w:ins>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keepNext/>
              <w:keepLines/>
              <w:spacing w:after="0"/>
              <w:jc w:val="center"/>
              <w:rPr>
                <w:ins w:id="840" w:author="Comb agreed in RAN4#97-e" w:date="2020-11-10T13:08:00Z"/>
                <w:rFonts w:ascii="Arial" w:hAnsi="Arial"/>
                <w:b/>
                <w:sz w:val="16"/>
                <w:szCs w:val="16"/>
                <w:lang w:val="en-US" w:eastAsia="zh-CN"/>
              </w:rPr>
            </w:pPr>
            <w:ins w:id="841" w:author="Comb agreed in RAN4#97-e" w:date="2020-11-10T13:08:00Z">
              <w:r>
                <w:rPr>
                  <w:rFonts w:ascii="Arial" w:hAnsi="Arial" w:hint="eastAsia"/>
                  <w:b/>
                  <w:sz w:val="16"/>
                  <w:szCs w:val="16"/>
                  <w:lang w:val="en-US" w:eastAsia="zh-CN"/>
                </w:rPr>
                <w:t>70</w:t>
              </w:r>
            </w:ins>
          </w:p>
        </w:tc>
        <w:tc>
          <w:tcPr>
            <w:tcW w:w="492" w:type="dxa"/>
            <w:tcBorders>
              <w:top w:val="single" w:sz="4" w:space="0" w:color="auto"/>
              <w:left w:val="single" w:sz="4" w:space="0" w:color="auto"/>
              <w:bottom w:val="single" w:sz="4" w:space="0" w:color="auto"/>
              <w:right w:val="single" w:sz="4" w:space="0" w:color="auto"/>
            </w:tcBorders>
            <w:vAlign w:val="center"/>
            <w:hideMark/>
          </w:tcPr>
          <w:p w:rsidR="007A6086" w:rsidRPr="008E22D7" w:rsidRDefault="007A6086" w:rsidP="004F15D5">
            <w:pPr>
              <w:keepNext/>
              <w:keepLines/>
              <w:spacing w:after="0"/>
              <w:jc w:val="center"/>
              <w:rPr>
                <w:ins w:id="842" w:author="Comb agreed in RAN4#97-e" w:date="2020-11-10T13:08:00Z"/>
                <w:rFonts w:ascii="Arial" w:hAnsi="Arial"/>
                <w:b/>
                <w:sz w:val="16"/>
                <w:szCs w:val="16"/>
                <w:lang w:val="en-US" w:eastAsia="zh-CN"/>
              </w:rPr>
            </w:pPr>
            <w:ins w:id="843" w:author="Comb agreed in RAN4#97-e" w:date="2020-11-10T13:08:00Z">
              <w:r w:rsidRPr="008E22D7">
                <w:rPr>
                  <w:rFonts w:ascii="Arial" w:hAnsi="Arial"/>
                  <w:b/>
                  <w:sz w:val="16"/>
                  <w:szCs w:val="16"/>
                  <w:lang w:val="en-US" w:eastAsia="zh-CN"/>
                </w:rPr>
                <w:t>80</w:t>
              </w:r>
            </w:ins>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keepNext/>
              <w:keepLines/>
              <w:spacing w:after="0"/>
              <w:jc w:val="center"/>
              <w:rPr>
                <w:ins w:id="844" w:author="Comb agreed in RAN4#97-e" w:date="2020-11-10T13:08:00Z"/>
                <w:rFonts w:ascii="Arial" w:hAnsi="Arial"/>
                <w:b/>
                <w:sz w:val="16"/>
                <w:szCs w:val="16"/>
                <w:lang w:val="en-US" w:eastAsia="zh-CN"/>
              </w:rPr>
            </w:pPr>
            <w:ins w:id="845" w:author="Comb agreed in RAN4#97-e" w:date="2020-11-10T13:08:00Z">
              <w:r w:rsidRPr="008E22D7">
                <w:rPr>
                  <w:rFonts w:ascii="Arial" w:hAnsi="Arial"/>
                  <w:b/>
                  <w:sz w:val="16"/>
                  <w:szCs w:val="16"/>
                  <w:lang w:val="en-US" w:eastAsia="zh-CN"/>
                </w:rPr>
                <w:t>90</w:t>
              </w:r>
            </w:ins>
          </w:p>
        </w:tc>
        <w:tc>
          <w:tcPr>
            <w:tcW w:w="492" w:type="dxa"/>
            <w:tcBorders>
              <w:top w:val="single" w:sz="4" w:space="0" w:color="auto"/>
              <w:left w:val="single" w:sz="4" w:space="0" w:color="auto"/>
              <w:bottom w:val="single" w:sz="4" w:space="0" w:color="auto"/>
              <w:right w:val="single" w:sz="4" w:space="0" w:color="auto"/>
            </w:tcBorders>
            <w:vAlign w:val="center"/>
            <w:hideMark/>
          </w:tcPr>
          <w:p w:rsidR="007A6086" w:rsidRPr="008E22D7" w:rsidRDefault="007A6086" w:rsidP="004F15D5">
            <w:pPr>
              <w:keepNext/>
              <w:keepLines/>
              <w:spacing w:after="0"/>
              <w:jc w:val="center"/>
              <w:rPr>
                <w:ins w:id="846" w:author="Comb agreed in RAN4#97-e" w:date="2020-11-10T13:08:00Z"/>
                <w:rFonts w:ascii="Arial" w:hAnsi="Arial"/>
                <w:b/>
                <w:sz w:val="16"/>
                <w:szCs w:val="16"/>
                <w:lang w:val="en-US" w:eastAsia="zh-CN"/>
              </w:rPr>
            </w:pPr>
            <w:ins w:id="847" w:author="Comb agreed in RAN4#97-e" w:date="2020-11-10T13:08:00Z">
              <w:r w:rsidRPr="008E22D7">
                <w:rPr>
                  <w:rFonts w:ascii="Arial" w:hAnsi="Arial"/>
                  <w:b/>
                  <w:sz w:val="16"/>
                  <w:szCs w:val="16"/>
                  <w:lang w:val="en-US" w:eastAsia="zh-CN"/>
                </w:rPr>
                <w:t>100</w:t>
              </w:r>
            </w:ins>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keepNext/>
              <w:keepLines/>
              <w:spacing w:after="0"/>
              <w:jc w:val="center"/>
              <w:rPr>
                <w:ins w:id="848" w:author="Comb agreed in RAN4#97-e" w:date="2020-11-10T13:08:00Z"/>
                <w:rFonts w:ascii="Arial" w:hAnsi="Arial"/>
                <w:b/>
                <w:sz w:val="16"/>
                <w:szCs w:val="16"/>
                <w:lang w:val="en-US" w:eastAsia="ja-JP"/>
              </w:rPr>
            </w:pPr>
            <w:ins w:id="849" w:author="Comb agreed in RAN4#97-e" w:date="2020-11-10T13:08:00Z">
              <w:r w:rsidRPr="008E22D7">
                <w:rPr>
                  <w:rFonts w:ascii="Arial" w:hAnsi="Arial"/>
                  <w:b/>
                  <w:sz w:val="16"/>
                  <w:szCs w:val="16"/>
                  <w:lang w:val="en-US" w:eastAsia="ja-JP"/>
                </w:rPr>
                <w:t>200</w:t>
              </w:r>
            </w:ins>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keepNext/>
              <w:keepLines/>
              <w:spacing w:after="0"/>
              <w:jc w:val="center"/>
              <w:rPr>
                <w:ins w:id="850" w:author="Comb agreed in RAN4#97-e" w:date="2020-11-10T13:08:00Z"/>
                <w:rFonts w:ascii="Arial" w:hAnsi="Arial"/>
                <w:b/>
                <w:sz w:val="16"/>
                <w:szCs w:val="16"/>
                <w:lang w:val="en-US" w:eastAsia="ja-JP"/>
              </w:rPr>
            </w:pPr>
            <w:ins w:id="851" w:author="Comb agreed in RAN4#97-e" w:date="2020-11-10T13:08:00Z">
              <w:r w:rsidRPr="008E22D7">
                <w:rPr>
                  <w:rFonts w:ascii="Arial" w:hAnsi="Arial"/>
                  <w:b/>
                  <w:sz w:val="16"/>
                  <w:szCs w:val="16"/>
                  <w:lang w:val="en-US" w:eastAsia="ja-JP"/>
                </w:rPr>
                <w:t>400</w:t>
              </w:r>
            </w:ins>
          </w:p>
        </w:tc>
        <w:tc>
          <w:tcPr>
            <w:tcW w:w="1168" w:type="dxa"/>
            <w:tcBorders>
              <w:top w:val="single" w:sz="4" w:space="0" w:color="auto"/>
              <w:left w:val="single" w:sz="4" w:space="0" w:color="auto"/>
              <w:bottom w:val="single" w:sz="4" w:space="0" w:color="auto"/>
              <w:right w:val="single" w:sz="4" w:space="0" w:color="auto"/>
            </w:tcBorders>
            <w:vAlign w:val="center"/>
            <w:hideMark/>
          </w:tcPr>
          <w:p w:rsidR="007A6086" w:rsidRPr="008E22D7" w:rsidRDefault="007A6086" w:rsidP="004F15D5">
            <w:pPr>
              <w:keepNext/>
              <w:keepLines/>
              <w:spacing w:after="0"/>
              <w:jc w:val="center"/>
              <w:rPr>
                <w:ins w:id="852" w:author="Comb agreed in RAN4#97-e" w:date="2020-11-10T13:08:00Z"/>
                <w:rFonts w:ascii="Arial" w:hAnsi="Arial"/>
                <w:b/>
                <w:sz w:val="16"/>
                <w:szCs w:val="16"/>
              </w:rPr>
            </w:pPr>
            <w:ins w:id="853" w:author="Comb agreed in RAN4#97-e" w:date="2020-11-10T13:08:00Z">
              <w:r w:rsidRPr="008E22D7">
                <w:rPr>
                  <w:rFonts w:ascii="Arial" w:hAnsi="Arial"/>
                  <w:b/>
                  <w:sz w:val="16"/>
                  <w:szCs w:val="16"/>
                  <w:lang w:val="en-US" w:eastAsia="zh-CN"/>
                </w:rPr>
                <w:t>Bandwidth combination set</w:t>
              </w:r>
            </w:ins>
          </w:p>
        </w:tc>
      </w:tr>
      <w:tr w:rsidR="007A6086" w:rsidTr="004F15D5">
        <w:trPr>
          <w:trHeight w:val="183"/>
          <w:jc w:val="center"/>
          <w:ins w:id="854" w:author="Comb agreed in RAN4#97-e" w:date="2020-11-10T13:08:00Z"/>
        </w:trPr>
        <w:tc>
          <w:tcPr>
            <w:tcW w:w="1265" w:type="dxa"/>
            <w:vMerge w:val="restart"/>
            <w:tcBorders>
              <w:top w:val="single" w:sz="4" w:space="0" w:color="auto"/>
              <w:left w:val="single" w:sz="4" w:space="0" w:color="auto"/>
              <w:right w:val="single" w:sz="4" w:space="0" w:color="auto"/>
            </w:tcBorders>
            <w:vAlign w:val="center"/>
            <w:hideMark/>
          </w:tcPr>
          <w:p w:rsidR="007A6086" w:rsidRPr="008E22D7" w:rsidRDefault="007A6086" w:rsidP="004F15D5">
            <w:pPr>
              <w:keepNext/>
              <w:keepLines/>
              <w:spacing w:after="0"/>
              <w:jc w:val="center"/>
              <w:rPr>
                <w:ins w:id="855" w:author="Comb agreed in RAN4#97-e" w:date="2020-11-10T13:08:00Z"/>
                <w:rFonts w:ascii="Arial" w:hAnsi="Arial"/>
                <w:sz w:val="16"/>
                <w:szCs w:val="16"/>
                <w:lang w:eastAsia="zh-CN"/>
              </w:rPr>
            </w:pPr>
            <w:ins w:id="856" w:author="Comb agreed in RAN4#97-e" w:date="2020-11-10T13:08:00Z">
              <w:r w:rsidRPr="008E22D7">
                <w:rPr>
                  <w:rFonts w:ascii="Arial" w:hAnsi="Arial"/>
                  <w:sz w:val="16"/>
                  <w:szCs w:val="16"/>
                  <w:lang w:eastAsia="zh-CN"/>
                </w:rPr>
                <w:t>CA</w:t>
              </w:r>
              <w:r w:rsidRPr="008E22D7">
                <w:rPr>
                  <w:rFonts w:ascii="Arial" w:hAnsi="Arial"/>
                  <w:sz w:val="16"/>
                  <w:szCs w:val="16"/>
                </w:rPr>
                <w:t>_</w:t>
              </w:r>
              <w:r w:rsidRPr="008E22D7">
                <w:rPr>
                  <w:rFonts w:ascii="Arial" w:hAnsi="Arial"/>
                  <w:sz w:val="16"/>
                  <w:szCs w:val="16"/>
                  <w:lang w:eastAsia="zh-CN"/>
                </w:rPr>
                <w:t>n</w:t>
              </w:r>
              <w:r>
                <w:rPr>
                  <w:rFonts w:ascii="Arial" w:hAnsi="Arial"/>
                  <w:sz w:val="16"/>
                  <w:szCs w:val="16"/>
                  <w:lang w:eastAsia="zh-CN"/>
                </w:rPr>
                <w:t>3</w:t>
              </w:r>
              <w:r w:rsidRPr="008E22D7">
                <w:rPr>
                  <w:rFonts w:ascii="Arial" w:hAnsi="Arial"/>
                  <w:sz w:val="16"/>
                  <w:szCs w:val="16"/>
                  <w:lang w:val="en-US" w:eastAsia="ja-JP"/>
                </w:rPr>
                <w:t>A-n</w:t>
              </w:r>
              <w:r>
                <w:rPr>
                  <w:rFonts w:ascii="Arial" w:hAnsi="Arial"/>
                  <w:sz w:val="16"/>
                  <w:szCs w:val="16"/>
                  <w:lang w:val="en-US" w:eastAsia="ja-JP"/>
                </w:rPr>
                <w:t>28</w:t>
              </w:r>
              <w:r w:rsidRPr="008E22D7">
                <w:rPr>
                  <w:rFonts w:ascii="Arial" w:hAnsi="Arial"/>
                  <w:sz w:val="16"/>
                  <w:szCs w:val="16"/>
                  <w:lang w:val="en-US" w:eastAsia="ja-JP"/>
                </w:rPr>
                <w:t>A-</w:t>
              </w:r>
              <w:r>
                <w:rPr>
                  <w:rFonts w:ascii="Arial" w:hAnsi="Arial" w:hint="eastAsia"/>
                  <w:sz w:val="16"/>
                  <w:szCs w:val="16"/>
                  <w:lang w:val="en-US" w:eastAsia="zh-CN"/>
                </w:rPr>
                <w:t>n41A-</w:t>
              </w:r>
              <w:r>
                <w:rPr>
                  <w:rFonts w:ascii="Arial" w:hAnsi="Arial"/>
                  <w:sz w:val="16"/>
                  <w:szCs w:val="16"/>
                  <w:lang w:val="en-US" w:eastAsia="zh-CN"/>
                </w:rPr>
                <w:t>n78</w:t>
              </w:r>
              <w:r w:rsidRPr="008E22D7">
                <w:rPr>
                  <w:rFonts w:ascii="Arial" w:hAnsi="Arial"/>
                  <w:sz w:val="16"/>
                  <w:szCs w:val="16"/>
                  <w:lang w:val="en-US" w:eastAsia="ja-JP"/>
                </w:rPr>
                <w:t>A</w:t>
              </w:r>
            </w:ins>
          </w:p>
        </w:tc>
        <w:tc>
          <w:tcPr>
            <w:tcW w:w="955" w:type="dxa"/>
            <w:vMerge w:val="restart"/>
            <w:tcBorders>
              <w:top w:val="single" w:sz="4" w:space="0" w:color="auto"/>
              <w:left w:val="single" w:sz="4" w:space="0" w:color="auto"/>
              <w:right w:val="single" w:sz="4" w:space="0" w:color="auto"/>
            </w:tcBorders>
            <w:vAlign w:val="center"/>
            <w:hideMark/>
          </w:tcPr>
          <w:p w:rsidR="007A6086" w:rsidRPr="008E22D7" w:rsidRDefault="007A6086" w:rsidP="004F15D5">
            <w:pPr>
              <w:keepNext/>
              <w:keepLines/>
              <w:spacing w:after="0"/>
              <w:jc w:val="center"/>
              <w:rPr>
                <w:ins w:id="857" w:author="Comb agreed in RAN4#97-e" w:date="2020-11-10T13:08:00Z"/>
                <w:rFonts w:ascii="Arial" w:hAnsi="Arial"/>
                <w:sz w:val="16"/>
                <w:szCs w:val="16"/>
                <w:lang w:val="en-US" w:eastAsia="zh-CN"/>
              </w:rPr>
            </w:pPr>
            <w:ins w:id="858" w:author="Comb agreed in RAN4#97-e" w:date="2020-11-10T13:08:00Z">
              <w:r>
                <w:rPr>
                  <w:rFonts w:ascii="Arial" w:hAnsi="Arial"/>
                  <w:sz w:val="16"/>
                  <w:szCs w:val="16"/>
                  <w:lang w:val="en-US" w:eastAsia="zh-CN"/>
                </w:rPr>
                <w:t>CA_n3A-n2</w:t>
              </w:r>
              <w:r>
                <w:rPr>
                  <w:rFonts w:ascii="Arial" w:hAnsi="Arial" w:hint="eastAsia"/>
                  <w:sz w:val="16"/>
                  <w:szCs w:val="16"/>
                  <w:lang w:val="en-US" w:eastAsia="zh-CN"/>
                </w:rPr>
                <w:t>8</w:t>
              </w:r>
              <w:r>
                <w:rPr>
                  <w:rFonts w:ascii="Arial" w:hAnsi="Arial"/>
                  <w:sz w:val="16"/>
                  <w:szCs w:val="16"/>
                  <w:lang w:val="en-US" w:eastAsia="zh-CN"/>
                </w:rPr>
                <w:t>A</w:t>
              </w:r>
            </w:ins>
          </w:p>
        </w:tc>
        <w:tc>
          <w:tcPr>
            <w:tcW w:w="616" w:type="dxa"/>
            <w:vMerge w:val="restart"/>
            <w:tcBorders>
              <w:top w:val="single" w:sz="4" w:space="0" w:color="auto"/>
              <w:left w:val="single" w:sz="4" w:space="0" w:color="auto"/>
              <w:bottom w:val="single" w:sz="4" w:space="0" w:color="auto"/>
              <w:right w:val="single" w:sz="4" w:space="0" w:color="auto"/>
            </w:tcBorders>
            <w:vAlign w:val="center"/>
            <w:hideMark/>
          </w:tcPr>
          <w:p w:rsidR="007A6086" w:rsidRPr="008E22D7" w:rsidRDefault="007A6086" w:rsidP="004F15D5">
            <w:pPr>
              <w:keepNext/>
              <w:keepLines/>
              <w:spacing w:after="0"/>
              <w:jc w:val="center"/>
              <w:rPr>
                <w:ins w:id="859" w:author="Comb agreed in RAN4#97-e" w:date="2020-11-10T13:08:00Z"/>
                <w:rFonts w:ascii="Arial" w:hAnsi="Arial"/>
                <w:sz w:val="16"/>
                <w:szCs w:val="16"/>
                <w:lang w:val="en-US" w:eastAsia="zh-CN"/>
              </w:rPr>
            </w:pPr>
            <w:ins w:id="860" w:author="Comb agreed in RAN4#97-e" w:date="2020-11-10T13:08:00Z">
              <w:r>
                <w:rPr>
                  <w:rFonts w:ascii="Arial" w:hAnsi="Arial"/>
                  <w:sz w:val="16"/>
                  <w:szCs w:val="16"/>
                  <w:lang w:val="en-US" w:eastAsia="zh-CN"/>
                </w:rPr>
                <w:t>n3</w:t>
              </w:r>
            </w:ins>
          </w:p>
        </w:tc>
        <w:tc>
          <w:tcPr>
            <w:tcW w:w="608" w:type="dxa"/>
            <w:tcBorders>
              <w:top w:val="single" w:sz="4" w:space="0" w:color="auto"/>
              <w:left w:val="single" w:sz="4" w:space="0" w:color="auto"/>
              <w:bottom w:val="single" w:sz="4" w:space="0" w:color="auto"/>
              <w:right w:val="single" w:sz="4" w:space="0" w:color="auto"/>
            </w:tcBorders>
            <w:vAlign w:val="center"/>
            <w:hideMark/>
          </w:tcPr>
          <w:p w:rsidR="007A6086" w:rsidRPr="008E22D7" w:rsidRDefault="007A6086" w:rsidP="004F15D5">
            <w:pPr>
              <w:keepNext/>
              <w:keepLines/>
              <w:spacing w:after="0"/>
              <w:jc w:val="center"/>
              <w:rPr>
                <w:ins w:id="861" w:author="Comb agreed in RAN4#97-e" w:date="2020-11-10T13:08:00Z"/>
                <w:rFonts w:ascii="Arial" w:hAnsi="Arial" w:cs="Arial"/>
                <w:sz w:val="16"/>
                <w:szCs w:val="16"/>
                <w:lang w:val="en-US" w:eastAsia="zh-CN"/>
              </w:rPr>
            </w:pPr>
            <w:ins w:id="862" w:author="Comb agreed in RAN4#97-e" w:date="2020-11-10T13:08:00Z">
              <w:r w:rsidRPr="008E22D7">
                <w:rPr>
                  <w:rFonts w:ascii="Arial" w:hAnsi="Arial" w:cs="Arial"/>
                  <w:sz w:val="16"/>
                  <w:szCs w:val="16"/>
                  <w:lang w:val="en-US" w:eastAsia="zh-CN"/>
                </w:rPr>
                <w:t>15</w:t>
              </w:r>
            </w:ins>
          </w:p>
        </w:tc>
        <w:tc>
          <w:tcPr>
            <w:tcW w:w="492" w:type="dxa"/>
            <w:tcBorders>
              <w:top w:val="single" w:sz="4" w:space="0" w:color="auto"/>
              <w:left w:val="single" w:sz="4" w:space="0" w:color="auto"/>
              <w:bottom w:val="single" w:sz="4" w:space="0" w:color="auto"/>
              <w:right w:val="single" w:sz="4" w:space="0" w:color="auto"/>
            </w:tcBorders>
            <w:vAlign w:val="center"/>
            <w:hideMark/>
          </w:tcPr>
          <w:p w:rsidR="007A6086" w:rsidRPr="008E22D7" w:rsidRDefault="007A6086" w:rsidP="004F15D5">
            <w:pPr>
              <w:pStyle w:val="TAC"/>
              <w:rPr>
                <w:ins w:id="863" w:author="Comb agreed in RAN4#97-e" w:date="2020-11-10T13:08:00Z"/>
                <w:rFonts w:eastAsia="Yu Mincho" w:cs="Arial"/>
                <w:sz w:val="16"/>
                <w:szCs w:val="16"/>
              </w:rPr>
            </w:pPr>
            <w:ins w:id="864" w:author="Comb agreed in RAN4#97-e" w:date="2020-11-10T13:08: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hideMark/>
          </w:tcPr>
          <w:p w:rsidR="007A6086" w:rsidRPr="008E22D7" w:rsidRDefault="007A6086" w:rsidP="004F15D5">
            <w:pPr>
              <w:pStyle w:val="TAC"/>
              <w:rPr>
                <w:ins w:id="865" w:author="Comb agreed in RAN4#97-e" w:date="2020-11-10T13:08:00Z"/>
                <w:rFonts w:eastAsia="Yu Mincho" w:cs="Arial"/>
                <w:sz w:val="16"/>
                <w:szCs w:val="16"/>
              </w:rPr>
            </w:pPr>
            <w:ins w:id="866" w:author="Comb agreed in RAN4#97-e" w:date="2020-11-10T13:08: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hideMark/>
          </w:tcPr>
          <w:p w:rsidR="007A6086" w:rsidRPr="008E22D7" w:rsidRDefault="007A6086" w:rsidP="004F15D5">
            <w:pPr>
              <w:pStyle w:val="TAC"/>
              <w:rPr>
                <w:ins w:id="867" w:author="Comb agreed in RAN4#97-e" w:date="2020-11-10T13:08:00Z"/>
                <w:rFonts w:eastAsia="Yu Mincho" w:cs="Arial"/>
                <w:sz w:val="16"/>
                <w:szCs w:val="16"/>
              </w:rPr>
            </w:pPr>
            <w:ins w:id="868" w:author="Comb agreed in RAN4#97-e" w:date="2020-11-10T13:08: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hideMark/>
          </w:tcPr>
          <w:p w:rsidR="007A6086" w:rsidRPr="008E22D7" w:rsidRDefault="007A6086" w:rsidP="004F15D5">
            <w:pPr>
              <w:pStyle w:val="TAC"/>
              <w:rPr>
                <w:ins w:id="869" w:author="Comb agreed in RAN4#97-e" w:date="2020-11-10T13:08:00Z"/>
                <w:rFonts w:eastAsia="Yu Mincho" w:cs="Arial"/>
                <w:sz w:val="16"/>
                <w:szCs w:val="16"/>
              </w:rPr>
            </w:pPr>
            <w:ins w:id="870" w:author="Comb agreed in RAN4#97-e" w:date="2020-11-10T13:08: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pStyle w:val="TAC"/>
              <w:rPr>
                <w:ins w:id="871" w:author="Comb agreed in RAN4#97-e" w:date="2020-11-10T13:08:00Z"/>
                <w:rFonts w:eastAsia="Yu Mincho" w:cs="Arial"/>
                <w:sz w:val="16"/>
                <w:szCs w:val="16"/>
              </w:rPr>
            </w:pPr>
            <w:ins w:id="872" w:author="Comb agreed in RAN4#97-e" w:date="2020-11-10T13:08: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pStyle w:val="TAC"/>
              <w:rPr>
                <w:ins w:id="873" w:author="Comb agreed in RAN4#97-e" w:date="2020-11-10T13:08:00Z"/>
                <w:rFonts w:eastAsia="Yu Mincho" w:cs="Arial"/>
                <w:sz w:val="16"/>
                <w:szCs w:val="16"/>
              </w:rPr>
            </w:pPr>
            <w:ins w:id="874" w:author="Comb agreed in RAN4#97-e" w:date="2020-11-10T13:08: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7A6086" w:rsidRPr="00056A45" w:rsidRDefault="007A6086" w:rsidP="004F15D5">
            <w:pPr>
              <w:pStyle w:val="TAC"/>
              <w:rPr>
                <w:ins w:id="875" w:author="Comb agreed in RAN4#97-e" w:date="2020-11-10T13:08:00Z"/>
                <w:rFonts w:eastAsia="Yu Mincho" w:cs="Arial"/>
                <w:sz w:val="16"/>
                <w:szCs w:val="16"/>
              </w:rPr>
            </w:pPr>
            <w:ins w:id="876" w:author="Comb agreed in RAN4#97-e" w:date="2020-11-10T13:08: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7A6086" w:rsidRPr="00056A45" w:rsidRDefault="007A6086" w:rsidP="004F15D5">
            <w:pPr>
              <w:pStyle w:val="TAC"/>
              <w:rPr>
                <w:ins w:id="877" w:author="Comb agreed in RAN4#97-e" w:date="2020-11-10T13:08: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keepNext/>
              <w:keepLines/>
              <w:spacing w:after="0"/>
              <w:jc w:val="center"/>
              <w:rPr>
                <w:ins w:id="878" w:author="Comb agreed in RAN4#97-e" w:date="2020-11-10T13:08:00Z"/>
                <w:rFonts w:ascii="Arial"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7A6086" w:rsidRPr="008E22D7" w:rsidRDefault="007A6086" w:rsidP="004F15D5">
            <w:pPr>
              <w:keepNext/>
              <w:keepLines/>
              <w:spacing w:after="0"/>
              <w:jc w:val="center"/>
              <w:rPr>
                <w:ins w:id="879" w:author="Comb agreed in RAN4#97-e" w:date="2020-11-10T13:08:00Z"/>
                <w:rFonts w:ascii="Arial"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keepNext/>
              <w:keepLines/>
              <w:spacing w:after="0"/>
              <w:jc w:val="center"/>
              <w:rPr>
                <w:ins w:id="880" w:author="Comb agreed in RAN4#97-e" w:date="2020-11-10T13:08:00Z"/>
                <w:rFonts w:ascii="Arial"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keepNext/>
              <w:keepLines/>
              <w:spacing w:after="0"/>
              <w:jc w:val="center"/>
              <w:rPr>
                <w:ins w:id="881" w:author="Comb agreed in RAN4#97-e" w:date="2020-11-10T13:08:00Z"/>
                <w:rFonts w:ascii="Arial" w:hAnsi="Arial" w:cs="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keepNext/>
              <w:keepLines/>
              <w:spacing w:after="0"/>
              <w:jc w:val="center"/>
              <w:rPr>
                <w:ins w:id="882" w:author="Comb agreed in RAN4#97-e" w:date="2020-11-10T13:08:00Z"/>
                <w:rFonts w:ascii="Arial" w:hAnsi="Arial" w:cs="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keepNext/>
              <w:keepLines/>
              <w:jc w:val="center"/>
              <w:rPr>
                <w:ins w:id="883" w:author="Comb agreed in RAN4#97-e" w:date="2020-11-10T13:08:00Z"/>
                <w:rFonts w:ascii="Arial" w:hAnsi="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keepNext/>
              <w:keepLines/>
              <w:jc w:val="center"/>
              <w:rPr>
                <w:ins w:id="884" w:author="Comb agreed in RAN4#97-e" w:date="2020-11-10T13:08:00Z"/>
                <w:rFonts w:ascii="Arial" w:hAnsi="Arial"/>
                <w:sz w:val="16"/>
                <w:szCs w:val="16"/>
                <w:lang w:val="en-US" w:eastAsia="zh-CN"/>
              </w:rPr>
            </w:pPr>
          </w:p>
        </w:tc>
        <w:tc>
          <w:tcPr>
            <w:tcW w:w="1168" w:type="dxa"/>
            <w:vMerge w:val="restart"/>
            <w:tcBorders>
              <w:top w:val="single" w:sz="4" w:space="0" w:color="auto"/>
              <w:left w:val="single" w:sz="4" w:space="0" w:color="auto"/>
              <w:right w:val="single" w:sz="4" w:space="0" w:color="auto"/>
            </w:tcBorders>
            <w:vAlign w:val="center"/>
            <w:hideMark/>
          </w:tcPr>
          <w:p w:rsidR="007A6086" w:rsidRPr="008E22D7" w:rsidRDefault="007A6086" w:rsidP="004F15D5">
            <w:pPr>
              <w:keepNext/>
              <w:keepLines/>
              <w:jc w:val="center"/>
              <w:rPr>
                <w:ins w:id="885" w:author="Comb agreed in RAN4#97-e" w:date="2020-11-10T13:08:00Z"/>
                <w:rFonts w:ascii="Arial" w:hAnsi="Arial"/>
                <w:sz w:val="16"/>
                <w:szCs w:val="16"/>
                <w:lang w:val="en-US" w:eastAsia="zh-CN"/>
              </w:rPr>
            </w:pPr>
            <w:ins w:id="886" w:author="Comb agreed in RAN4#97-e" w:date="2020-11-10T13:08:00Z">
              <w:r w:rsidRPr="008E22D7">
                <w:rPr>
                  <w:rFonts w:ascii="Arial" w:hAnsi="Arial"/>
                  <w:sz w:val="16"/>
                  <w:szCs w:val="16"/>
                  <w:lang w:val="en-US" w:eastAsia="zh-CN"/>
                </w:rPr>
                <w:t>0</w:t>
              </w:r>
            </w:ins>
          </w:p>
        </w:tc>
      </w:tr>
      <w:tr w:rsidR="007A6086" w:rsidTr="004F15D5">
        <w:trPr>
          <w:trHeight w:val="151"/>
          <w:jc w:val="center"/>
          <w:ins w:id="887" w:author="Comb agreed in RAN4#97-e" w:date="2020-11-10T13:08:00Z"/>
        </w:trPr>
        <w:tc>
          <w:tcPr>
            <w:tcW w:w="1265" w:type="dxa"/>
            <w:vMerge/>
            <w:tcBorders>
              <w:left w:val="single" w:sz="4" w:space="0" w:color="auto"/>
              <w:right w:val="single" w:sz="4" w:space="0" w:color="auto"/>
            </w:tcBorders>
            <w:vAlign w:val="center"/>
            <w:hideMark/>
          </w:tcPr>
          <w:p w:rsidR="007A6086" w:rsidRPr="008E22D7" w:rsidRDefault="007A6086" w:rsidP="004F15D5">
            <w:pPr>
              <w:spacing w:after="0"/>
              <w:rPr>
                <w:ins w:id="888" w:author="Comb agreed in RAN4#97-e" w:date="2020-11-10T13:08:00Z"/>
                <w:rFonts w:ascii="Arial" w:hAnsi="Arial"/>
                <w:sz w:val="16"/>
                <w:szCs w:val="16"/>
                <w:lang w:eastAsia="zh-CN"/>
              </w:rPr>
            </w:pPr>
          </w:p>
        </w:tc>
        <w:tc>
          <w:tcPr>
            <w:tcW w:w="955" w:type="dxa"/>
            <w:vMerge/>
            <w:tcBorders>
              <w:left w:val="single" w:sz="4" w:space="0" w:color="auto"/>
              <w:right w:val="single" w:sz="4" w:space="0" w:color="auto"/>
            </w:tcBorders>
            <w:vAlign w:val="center"/>
            <w:hideMark/>
          </w:tcPr>
          <w:p w:rsidR="007A6086" w:rsidRPr="008E22D7" w:rsidRDefault="007A6086" w:rsidP="004F15D5">
            <w:pPr>
              <w:spacing w:after="0"/>
              <w:rPr>
                <w:ins w:id="889" w:author="Comb agreed in RAN4#97-e" w:date="2020-11-10T13:08:00Z"/>
                <w:rFonts w:ascii="Arial" w:hAnsi="Arial"/>
                <w:sz w:val="16"/>
                <w:szCs w:val="16"/>
                <w:lang w:val="en-US" w:eastAsia="zh-CN"/>
              </w:rPr>
            </w:pPr>
          </w:p>
        </w:tc>
        <w:tc>
          <w:tcPr>
            <w:tcW w:w="616" w:type="dxa"/>
            <w:vMerge/>
            <w:tcBorders>
              <w:top w:val="single" w:sz="4" w:space="0" w:color="auto"/>
              <w:left w:val="single" w:sz="4" w:space="0" w:color="auto"/>
              <w:bottom w:val="single" w:sz="4" w:space="0" w:color="auto"/>
              <w:right w:val="single" w:sz="4" w:space="0" w:color="auto"/>
            </w:tcBorders>
            <w:vAlign w:val="center"/>
            <w:hideMark/>
          </w:tcPr>
          <w:p w:rsidR="007A6086" w:rsidRPr="008E22D7" w:rsidRDefault="007A6086" w:rsidP="004F15D5">
            <w:pPr>
              <w:spacing w:after="0"/>
              <w:rPr>
                <w:ins w:id="890" w:author="Comb agreed in RAN4#97-e" w:date="2020-11-10T13:08:00Z"/>
                <w:rFonts w:ascii="Arial" w:hAnsi="Arial"/>
                <w:sz w:val="16"/>
                <w:szCs w:val="16"/>
                <w:lang w:val="en-US" w:eastAsia="zh-CN"/>
              </w:rPr>
            </w:pPr>
          </w:p>
        </w:tc>
        <w:tc>
          <w:tcPr>
            <w:tcW w:w="608" w:type="dxa"/>
            <w:tcBorders>
              <w:top w:val="single" w:sz="4" w:space="0" w:color="auto"/>
              <w:left w:val="single" w:sz="4" w:space="0" w:color="auto"/>
              <w:bottom w:val="single" w:sz="4" w:space="0" w:color="auto"/>
              <w:right w:val="single" w:sz="4" w:space="0" w:color="auto"/>
            </w:tcBorders>
            <w:hideMark/>
          </w:tcPr>
          <w:p w:rsidR="007A6086" w:rsidRPr="008E22D7" w:rsidRDefault="007A6086" w:rsidP="004F15D5">
            <w:pPr>
              <w:keepNext/>
              <w:keepLines/>
              <w:spacing w:after="0"/>
              <w:jc w:val="center"/>
              <w:rPr>
                <w:ins w:id="891" w:author="Comb agreed in RAN4#97-e" w:date="2020-11-10T13:08:00Z"/>
                <w:rFonts w:ascii="Arial" w:hAnsi="Arial" w:cs="Arial"/>
                <w:sz w:val="16"/>
                <w:szCs w:val="16"/>
                <w:lang w:val="en-US" w:eastAsia="zh-CN"/>
              </w:rPr>
            </w:pPr>
            <w:ins w:id="892" w:author="Comb agreed in RAN4#97-e" w:date="2020-11-10T13:08:00Z">
              <w:r w:rsidRPr="008E22D7">
                <w:rPr>
                  <w:rFonts w:ascii="Arial" w:hAnsi="Arial" w:cs="Arial"/>
                  <w:sz w:val="16"/>
                  <w:szCs w:val="16"/>
                  <w:lang w:val="en-US" w:eastAsia="zh-CN"/>
                </w:rPr>
                <w:t>30</w:t>
              </w:r>
            </w:ins>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pStyle w:val="TAC"/>
              <w:rPr>
                <w:ins w:id="893" w:author="Comb agreed in RAN4#97-e" w:date="2020-11-10T13:08: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hideMark/>
          </w:tcPr>
          <w:p w:rsidR="007A6086" w:rsidRPr="008E22D7" w:rsidRDefault="007A6086" w:rsidP="004F15D5">
            <w:pPr>
              <w:pStyle w:val="TAC"/>
              <w:rPr>
                <w:ins w:id="894" w:author="Comb agreed in RAN4#97-e" w:date="2020-11-10T13:08:00Z"/>
                <w:rFonts w:eastAsia="Yu Mincho" w:cs="Arial"/>
                <w:sz w:val="16"/>
                <w:szCs w:val="16"/>
              </w:rPr>
            </w:pPr>
            <w:ins w:id="895" w:author="Comb agreed in RAN4#97-e" w:date="2020-11-10T13:08: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hideMark/>
          </w:tcPr>
          <w:p w:rsidR="007A6086" w:rsidRPr="008E22D7" w:rsidRDefault="007A6086" w:rsidP="004F15D5">
            <w:pPr>
              <w:pStyle w:val="TAC"/>
              <w:rPr>
                <w:ins w:id="896" w:author="Comb agreed in RAN4#97-e" w:date="2020-11-10T13:08:00Z"/>
                <w:rFonts w:eastAsia="Yu Mincho" w:cs="Arial"/>
                <w:sz w:val="16"/>
                <w:szCs w:val="16"/>
              </w:rPr>
            </w:pPr>
            <w:ins w:id="897" w:author="Comb agreed in RAN4#97-e" w:date="2020-11-10T13:08: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hideMark/>
          </w:tcPr>
          <w:p w:rsidR="007A6086" w:rsidRPr="008E22D7" w:rsidRDefault="007A6086" w:rsidP="004F15D5">
            <w:pPr>
              <w:pStyle w:val="TAC"/>
              <w:rPr>
                <w:ins w:id="898" w:author="Comb agreed in RAN4#97-e" w:date="2020-11-10T13:08:00Z"/>
                <w:rFonts w:eastAsia="Yu Mincho" w:cs="Arial"/>
                <w:sz w:val="16"/>
                <w:szCs w:val="16"/>
              </w:rPr>
            </w:pPr>
            <w:ins w:id="899" w:author="Comb agreed in RAN4#97-e" w:date="2020-11-10T13:08: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pStyle w:val="TAC"/>
              <w:rPr>
                <w:ins w:id="900" w:author="Comb agreed in RAN4#97-e" w:date="2020-11-10T13:08:00Z"/>
                <w:rFonts w:eastAsia="Yu Mincho" w:cs="Arial"/>
                <w:sz w:val="16"/>
                <w:szCs w:val="16"/>
              </w:rPr>
            </w:pPr>
            <w:ins w:id="901" w:author="Comb agreed in RAN4#97-e" w:date="2020-11-10T13:08: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pStyle w:val="TAC"/>
              <w:rPr>
                <w:ins w:id="902" w:author="Comb agreed in RAN4#97-e" w:date="2020-11-10T13:08:00Z"/>
                <w:rFonts w:eastAsia="Yu Mincho" w:cs="Arial"/>
                <w:sz w:val="16"/>
                <w:szCs w:val="16"/>
              </w:rPr>
            </w:pPr>
            <w:ins w:id="903" w:author="Comb agreed in RAN4#97-e" w:date="2020-11-10T13:08: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7A6086" w:rsidRPr="00056A45" w:rsidRDefault="007A6086" w:rsidP="004F15D5">
            <w:pPr>
              <w:pStyle w:val="TAC"/>
              <w:rPr>
                <w:ins w:id="904" w:author="Comb agreed in RAN4#97-e" w:date="2020-11-10T13:08:00Z"/>
                <w:rFonts w:eastAsia="Yu Mincho" w:cs="Arial"/>
                <w:sz w:val="16"/>
                <w:szCs w:val="16"/>
              </w:rPr>
            </w:pPr>
            <w:ins w:id="905" w:author="Comb agreed in RAN4#97-e" w:date="2020-11-10T13:08: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7A6086" w:rsidRPr="00056A45" w:rsidRDefault="007A6086" w:rsidP="004F15D5">
            <w:pPr>
              <w:pStyle w:val="TAC"/>
              <w:rPr>
                <w:ins w:id="906" w:author="Comb agreed in RAN4#97-e" w:date="2020-11-10T13:08: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keepNext/>
              <w:keepLines/>
              <w:spacing w:after="0"/>
              <w:jc w:val="center"/>
              <w:rPr>
                <w:ins w:id="907" w:author="Comb agreed in RAN4#97-e" w:date="2020-11-10T13:08:00Z"/>
                <w:rFonts w:ascii="Arial"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7A6086" w:rsidRPr="008E22D7" w:rsidRDefault="007A6086" w:rsidP="004F15D5">
            <w:pPr>
              <w:keepNext/>
              <w:keepLines/>
              <w:spacing w:after="0"/>
              <w:jc w:val="center"/>
              <w:rPr>
                <w:ins w:id="908" w:author="Comb agreed in RAN4#97-e" w:date="2020-11-10T13:08:00Z"/>
                <w:rFonts w:ascii="Arial"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keepNext/>
              <w:keepLines/>
              <w:spacing w:after="0"/>
              <w:jc w:val="center"/>
              <w:rPr>
                <w:ins w:id="909" w:author="Comb agreed in RAN4#97-e" w:date="2020-11-10T13:08:00Z"/>
                <w:rFonts w:ascii="Arial"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keepNext/>
              <w:keepLines/>
              <w:spacing w:after="0"/>
              <w:jc w:val="center"/>
              <w:rPr>
                <w:ins w:id="910" w:author="Comb agreed in RAN4#97-e" w:date="2020-11-10T13:08:00Z"/>
                <w:rFonts w:ascii="Arial"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keepNext/>
              <w:keepLines/>
              <w:spacing w:after="0"/>
              <w:jc w:val="center"/>
              <w:rPr>
                <w:ins w:id="911" w:author="Comb agreed in RAN4#97-e" w:date="2020-11-10T13:08:00Z"/>
                <w:rFonts w:ascii="Arial"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spacing w:after="0"/>
              <w:jc w:val="center"/>
              <w:rPr>
                <w:ins w:id="912" w:author="Comb agreed in RAN4#97-e" w:date="2020-11-10T13:08:00Z"/>
                <w:rFonts w:ascii="Arial" w:hAnsi="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spacing w:after="0"/>
              <w:jc w:val="center"/>
              <w:rPr>
                <w:ins w:id="913" w:author="Comb agreed in RAN4#97-e" w:date="2020-11-10T13:08:00Z"/>
                <w:rFonts w:ascii="Arial" w:hAnsi="Arial"/>
                <w:sz w:val="16"/>
                <w:szCs w:val="16"/>
                <w:lang w:val="en-US" w:eastAsia="zh-CN"/>
              </w:rPr>
            </w:pPr>
          </w:p>
        </w:tc>
        <w:tc>
          <w:tcPr>
            <w:tcW w:w="1168" w:type="dxa"/>
            <w:vMerge/>
            <w:tcBorders>
              <w:left w:val="single" w:sz="4" w:space="0" w:color="auto"/>
              <w:right w:val="single" w:sz="4" w:space="0" w:color="auto"/>
            </w:tcBorders>
            <w:vAlign w:val="center"/>
            <w:hideMark/>
          </w:tcPr>
          <w:p w:rsidR="007A6086" w:rsidRPr="008E22D7" w:rsidRDefault="007A6086" w:rsidP="004F15D5">
            <w:pPr>
              <w:spacing w:after="0"/>
              <w:rPr>
                <w:ins w:id="914" w:author="Comb agreed in RAN4#97-e" w:date="2020-11-10T13:08:00Z"/>
                <w:rFonts w:ascii="Arial" w:hAnsi="Arial"/>
                <w:sz w:val="16"/>
                <w:szCs w:val="16"/>
                <w:lang w:val="en-US" w:eastAsia="zh-CN"/>
              </w:rPr>
            </w:pPr>
          </w:p>
        </w:tc>
      </w:tr>
      <w:tr w:rsidR="007A6086" w:rsidTr="004F15D5">
        <w:trPr>
          <w:trHeight w:val="151"/>
          <w:jc w:val="center"/>
          <w:ins w:id="915" w:author="Comb agreed in RAN4#97-e" w:date="2020-11-10T13:08:00Z"/>
        </w:trPr>
        <w:tc>
          <w:tcPr>
            <w:tcW w:w="1265" w:type="dxa"/>
            <w:vMerge/>
            <w:tcBorders>
              <w:left w:val="single" w:sz="4" w:space="0" w:color="auto"/>
              <w:right w:val="single" w:sz="4" w:space="0" w:color="auto"/>
            </w:tcBorders>
            <w:vAlign w:val="center"/>
            <w:hideMark/>
          </w:tcPr>
          <w:p w:rsidR="007A6086" w:rsidRPr="008E22D7" w:rsidRDefault="007A6086" w:rsidP="004F15D5">
            <w:pPr>
              <w:spacing w:after="0"/>
              <w:rPr>
                <w:ins w:id="916" w:author="Comb agreed in RAN4#97-e" w:date="2020-11-10T13:08:00Z"/>
                <w:rFonts w:ascii="Arial" w:hAnsi="Arial"/>
                <w:sz w:val="16"/>
                <w:szCs w:val="16"/>
                <w:lang w:eastAsia="zh-CN"/>
              </w:rPr>
            </w:pPr>
          </w:p>
        </w:tc>
        <w:tc>
          <w:tcPr>
            <w:tcW w:w="955" w:type="dxa"/>
            <w:vMerge/>
            <w:tcBorders>
              <w:left w:val="single" w:sz="4" w:space="0" w:color="auto"/>
              <w:right w:val="single" w:sz="4" w:space="0" w:color="auto"/>
            </w:tcBorders>
            <w:vAlign w:val="center"/>
            <w:hideMark/>
          </w:tcPr>
          <w:p w:rsidR="007A6086" w:rsidRPr="008E22D7" w:rsidRDefault="007A6086" w:rsidP="004F15D5">
            <w:pPr>
              <w:spacing w:after="0"/>
              <w:rPr>
                <w:ins w:id="917" w:author="Comb agreed in RAN4#97-e" w:date="2020-11-10T13:08:00Z"/>
                <w:rFonts w:ascii="Arial" w:hAnsi="Arial"/>
                <w:sz w:val="16"/>
                <w:szCs w:val="16"/>
                <w:lang w:val="en-US" w:eastAsia="zh-CN"/>
              </w:rPr>
            </w:pPr>
          </w:p>
        </w:tc>
        <w:tc>
          <w:tcPr>
            <w:tcW w:w="616" w:type="dxa"/>
            <w:vMerge/>
            <w:tcBorders>
              <w:top w:val="single" w:sz="4" w:space="0" w:color="auto"/>
              <w:left w:val="single" w:sz="4" w:space="0" w:color="auto"/>
              <w:bottom w:val="single" w:sz="4" w:space="0" w:color="auto"/>
              <w:right w:val="single" w:sz="4" w:space="0" w:color="auto"/>
            </w:tcBorders>
            <w:vAlign w:val="center"/>
            <w:hideMark/>
          </w:tcPr>
          <w:p w:rsidR="007A6086" w:rsidRPr="008E22D7" w:rsidRDefault="007A6086" w:rsidP="004F15D5">
            <w:pPr>
              <w:spacing w:after="0"/>
              <w:rPr>
                <w:ins w:id="918" w:author="Comb agreed in RAN4#97-e" w:date="2020-11-10T13:08:00Z"/>
                <w:rFonts w:ascii="Arial" w:hAnsi="Arial"/>
                <w:sz w:val="16"/>
                <w:szCs w:val="16"/>
                <w:lang w:val="en-US" w:eastAsia="zh-CN"/>
              </w:rPr>
            </w:pPr>
          </w:p>
        </w:tc>
        <w:tc>
          <w:tcPr>
            <w:tcW w:w="608" w:type="dxa"/>
            <w:tcBorders>
              <w:top w:val="single" w:sz="4" w:space="0" w:color="auto"/>
              <w:left w:val="single" w:sz="4" w:space="0" w:color="auto"/>
              <w:bottom w:val="single" w:sz="4" w:space="0" w:color="auto"/>
              <w:right w:val="single" w:sz="4" w:space="0" w:color="auto"/>
            </w:tcBorders>
            <w:hideMark/>
          </w:tcPr>
          <w:p w:rsidR="007A6086" w:rsidRPr="008E22D7" w:rsidRDefault="007A6086" w:rsidP="004F15D5">
            <w:pPr>
              <w:keepNext/>
              <w:keepLines/>
              <w:spacing w:after="0"/>
              <w:jc w:val="center"/>
              <w:rPr>
                <w:ins w:id="919" w:author="Comb agreed in RAN4#97-e" w:date="2020-11-10T13:08:00Z"/>
                <w:rFonts w:ascii="Arial" w:hAnsi="Arial" w:cs="Arial"/>
                <w:sz w:val="16"/>
                <w:szCs w:val="16"/>
                <w:lang w:val="en-US" w:eastAsia="zh-CN"/>
              </w:rPr>
            </w:pPr>
            <w:ins w:id="920" w:author="Comb agreed in RAN4#97-e" w:date="2020-11-10T13:08:00Z">
              <w:r w:rsidRPr="008E22D7">
                <w:rPr>
                  <w:rFonts w:ascii="Arial" w:hAnsi="Arial" w:cs="Arial"/>
                  <w:sz w:val="16"/>
                  <w:szCs w:val="16"/>
                  <w:lang w:val="en-US" w:eastAsia="zh-CN"/>
                </w:rPr>
                <w:t>60</w:t>
              </w:r>
            </w:ins>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pStyle w:val="TAC"/>
              <w:rPr>
                <w:ins w:id="921" w:author="Comb agreed in RAN4#97-e" w:date="2020-11-10T13:08: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hideMark/>
          </w:tcPr>
          <w:p w:rsidR="007A6086" w:rsidRPr="008E22D7" w:rsidRDefault="007A6086" w:rsidP="004F15D5">
            <w:pPr>
              <w:pStyle w:val="TAC"/>
              <w:rPr>
                <w:ins w:id="922" w:author="Comb agreed in RAN4#97-e" w:date="2020-11-10T13:08:00Z"/>
                <w:rFonts w:eastAsia="Yu Mincho" w:cs="Arial"/>
                <w:sz w:val="16"/>
                <w:szCs w:val="16"/>
              </w:rPr>
            </w:pPr>
            <w:ins w:id="923" w:author="Comb agreed in RAN4#97-e" w:date="2020-11-10T13:08: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hideMark/>
          </w:tcPr>
          <w:p w:rsidR="007A6086" w:rsidRPr="008E22D7" w:rsidRDefault="007A6086" w:rsidP="004F15D5">
            <w:pPr>
              <w:pStyle w:val="TAC"/>
              <w:rPr>
                <w:ins w:id="924" w:author="Comb agreed in RAN4#97-e" w:date="2020-11-10T13:08:00Z"/>
                <w:rFonts w:eastAsia="Yu Mincho" w:cs="Arial"/>
                <w:sz w:val="16"/>
                <w:szCs w:val="16"/>
              </w:rPr>
            </w:pPr>
            <w:ins w:id="925" w:author="Comb agreed in RAN4#97-e" w:date="2020-11-10T13:08: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hideMark/>
          </w:tcPr>
          <w:p w:rsidR="007A6086" w:rsidRPr="008E22D7" w:rsidRDefault="007A6086" w:rsidP="004F15D5">
            <w:pPr>
              <w:pStyle w:val="TAC"/>
              <w:rPr>
                <w:ins w:id="926" w:author="Comb agreed in RAN4#97-e" w:date="2020-11-10T13:08:00Z"/>
                <w:rFonts w:eastAsia="Yu Mincho" w:cs="Arial"/>
                <w:sz w:val="16"/>
                <w:szCs w:val="16"/>
              </w:rPr>
            </w:pPr>
            <w:ins w:id="927" w:author="Comb agreed in RAN4#97-e" w:date="2020-11-10T13:08: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pStyle w:val="TAC"/>
              <w:rPr>
                <w:ins w:id="928" w:author="Comb agreed in RAN4#97-e" w:date="2020-11-10T13:08:00Z"/>
                <w:rFonts w:eastAsia="Yu Mincho" w:cs="Arial"/>
                <w:sz w:val="16"/>
                <w:szCs w:val="16"/>
              </w:rPr>
            </w:pPr>
            <w:ins w:id="929" w:author="Comb agreed in RAN4#97-e" w:date="2020-11-10T13:08: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pStyle w:val="TAC"/>
              <w:rPr>
                <w:ins w:id="930" w:author="Comb agreed in RAN4#97-e" w:date="2020-11-10T13:08:00Z"/>
                <w:rFonts w:eastAsia="Yu Mincho" w:cs="Arial"/>
                <w:sz w:val="16"/>
                <w:szCs w:val="16"/>
              </w:rPr>
            </w:pPr>
            <w:ins w:id="931" w:author="Comb agreed in RAN4#97-e" w:date="2020-11-10T13:08: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7A6086" w:rsidRPr="00056A45" w:rsidRDefault="007A6086" w:rsidP="004F15D5">
            <w:pPr>
              <w:pStyle w:val="TAC"/>
              <w:rPr>
                <w:ins w:id="932" w:author="Comb agreed in RAN4#97-e" w:date="2020-11-10T13:08:00Z"/>
                <w:rFonts w:eastAsia="Yu Mincho" w:cs="Arial"/>
                <w:sz w:val="16"/>
                <w:szCs w:val="16"/>
              </w:rPr>
            </w:pPr>
            <w:ins w:id="933" w:author="Comb agreed in RAN4#97-e" w:date="2020-11-10T13:08: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7A6086" w:rsidRPr="00056A45" w:rsidRDefault="007A6086" w:rsidP="004F15D5">
            <w:pPr>
              <w:pStyle w:val="TAC"/>
              <w:rPr>
                <w:ins w:id="934" w:author="Comb agreed in RAN4#97-e" w:date="2020-11-10T13:08: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keepNext/>
              <w:keepLines/>
              <w:spacing w:after="0"/>
              <w:jc w:val="center"/>
              <w:rPr>
                <w:ins w:id="935" w:author="Comb agreed in RAN4#97-e" w:date="2020-11-10T13:08:00Z"/>
                <w:rFonts w:ascii="Arial"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7A6086" w:rsidRPr="008E22D7" w:rsidRDefault="007A6086" w:rsidP="004F15D5">
            <w:pPr>
              <w:keepNext/>
              <w:keepLines/>
              <w:spacing w:after="0"/>
              <w:jc w:val="center"/>
              <w:rPr>
                <w:ins w:id="936" w:author="Comb agreed in RAN4#97-e" w:date="2020-11-10T13:08:00Z"/>
                <w:rFonts w:ascii="Arial"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keepNext/>
              <w:keepLines/>
              <w:spacing w:after="0"/>
              <w:jc w:val="center"/>
              <w:rPr>
                <w:ins w:id="937" w:author="Comb agreed in RAN4#97-e" w:date="2020-11-10T13:08:00Z"/>
                <w:rFonts w:ascii="Arial"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keepNext/>
              <w:keepLines/>
              <w:spacing w:after="0"/>
              <w:jc w:val="center"/>
              <w:rPr>
                <w:ins w:id="938" w:author="Comb agreed in RAN4#97-e" w:date="2020-11-10T13:08:00Z"/>
                <w:rFonts w:ascii="Arial"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keepNext/>
              <w:keepLines/>
              <w:spacing w:after="0"/>
              <w:jc w:val="center"/>
              <w:rPr>
                <w:ins w:id="939" w:author="Comb agreed in RAN4#97-e" w:date="2020-11-10T13:08:00Z"/>
                <w:rFonts w:ascii="Arial"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spacing w:after="0"/>
              <w:jc w:val="center"/>
              <w:rPr>
                <w:ins w:id="940" w:author="Comb agreed in RAN4#97-e" w:date="2020-11-10T13:08:00Z"/>
                <w:rFonts w:ascii="Arial" w:hAnsi="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spacing w:after="0"/>
              <w:jc w:val="center"/>
              <w:rPr>
                <w:ins w:id="941" w:author="Comb agreed in RAN4#97-e" w:date="2020-11-10T13:08:00Z"/>
                <w:rFonts w:ascii="Arial" w:hAnsi="Arial"/>
                <w:sz w:val="16"/>
                <w:szCs w:val="16"/>
                <w:lang w:val="en-US" w:eastAsia="zh-CN"/>
              </w:rPr>
            </w:pPr>
          </w:p>
        </w:tc>
        <w:tc>
          <w:tcPr>
            <w:tcW w:w="1168" w:type="dxa"/>
            <w:vMerge/>
            <w:tcBorders>
              <w:left w:val="single" w:sz="4" w:space="0" w:color="auto"/>
              <w:right w:val="single" w:sz="4" w:space="0" w:color="auto"/>
            </w:tcBorders>
            <w:vAlign w:val="center"/>
            <w:hideMark/>
          </w:tcPr>
          <w:p w:rsidR="007A6086" w:rsidRPr="008E22D7" w:rsidRDefault="007A6086" w:rsidP="004F15D5">
            <w:pPr>
              <w:spacing w:after="0"/>
              <w:rPr>
                <w:ins w:id="942" w:author="Comb agreed in RAN4#97-e" w:date="2020-11-10T13:08:00Z"/>
                <w:rFonts w:ascii="Arial" w:hAnsi="Arial"/>
                <w:sz w:val="16"/>
                <w:szCs w:val="16"/>
                <w:lang w:val="en-US" w:eastAsia="zh-CN"/>
              </w:rPr>
            </w:pPr>
          </w:p>
        </w:tc>
      </w:tr>
      <w:tr w:rsidR="007A6086" w:rsidTr="004F15D5">
        <w:trPr>
          <w:trHeight w:val="164"/>
          <w:jc w:val="center"/>
          <w:ins w:id="943" w:author="Comb agreed in RAN4#97-e" w:date="2020-11-10T13:08:00Z"/>
        </w:trPr>
        <w:tc>
          <w:tcPr>
            <w:tcW w:w="1265" w:type="dxa"/>
            <w:vMerge/>
            <w:tcBorders>
              <w:left w:val="single" w:sz="4" w:space="0" w:color="auto"/>
              <w:right w:val="single" w:sz="4" w:space="0" w:color="auto"/>
            </w:tcBorders>
            <w:vAlign w:val="center"/>
          </w:tcPr>
          <w:p w:rsidR="007A6086" w:rsidRPr="008E22D7" w:rsidRDefault="007A6086" w:rsidP="004F15D5">
            <w:pPr>
              <w:spacing w:after="0"/>
              <w:rPr>
                <w:ins w:id="944" w:author="Comb agreed in RAN4#97-e" w:date="2020-11-10T13:08:00Z"/>
                <w:rFonts w:ascii="Arial" w:hAnsi="Arial"/>
                <w:sz w:val="16"/>
                <w:szCs w:val="16"/>
                <w:lang w:eastAsia="zh-CN"/>
              </w:rPr>
            </w:pPr>
          </w:p>
        </w:tc>
        <w:tc>
          <w:tcPr>
            <w:tcW w:w="955" w:type="dxa"/>
            <w:vMerge/>
            <w:tcBorders>
              <w:left w:val="single" w:sz="4" w:space="0" w:color="auto"/>
              <w:right w:val="single" w:sz="4" w:space="0" w:color="auto"/>
            </w:tcBorders>
            <w:vAlign w:val="center"/>
          </w:tcPr>
          <w:p w:rsidR="007A6086" w:rsidRPr="008E22D7" w:rsidRDefault="007A6086" w:rsidP="004F15D5">
            <w:pPr>
              <w:spacing w:after="0"/>
              <w:rPr>
                <w:ins w:id="945" w:author="Comb agreed in RAN4#97-e" w:date="2020-11-10T13:08:00Z"/>
                <w:rFonts w:ascii="Arial" w:hAnsi="Arial"/>
                <w:sz w:val="16"/>
                <w:szCs w:val="16"/>
                <w:lang w:val="en-US" w:eastAsia="zh-CN"/>
              </w:rPr>
            </w:pPr>
          </w:p>
        </w:tc>
        <w:tc>
          <w:tcPr>
            <w:tcW w:w="616" w:type="dxa"/>
            <w:vMerge w:val="restart"/>
            <w:tcBorders>
              <w:top w:val="single" w:sz="4" w:space="0" w:color="auto"/>
              <w:left w:val="single" w:sz="4" w:space="0" w:color="auto"/>
              <w:right w:val="single" w:sz="4" w:space="0" w:color="auto"/>
            </w:tcBorders>
            <w:vAlign w:val="center"/>
          </w:tcPr>
          <w:p w:rsidR="007A6086" w:rsidRPr="008E22D7" w:rsidRDefault="007A6086" w:rsidP="004F15D5">
            <w:pPr>
              <w:keepNext/>
              <w:keepLines/>
              <w:spacing w:after="0"/>
              <w:jc w:val="center"/>
              <w:rPr>
                <w:ins w:id="946" w:author="Comb agreed in RAN4#97-e" w:date="2020-11-10T13:08:00Z"/>
                <w:rFonts w:ascii="Arial" w:hAnsi="Arial"/>
                <w:sz w:val="16"/>
                <w:szCs w:val="16"/>
                <w:lang w:val="en-US" w:eastAsia="zh-CN"/>
              </w:rPr>
            </w:pPr>
            <w:ins w:id="947" w:author="Comb agreed in RAN4#97-e" w:date="2020-11-10T13:08:00Z">
              <w:r>
                <w:rPr>
                  <w:rFonts w:ascii="Arial" w:hAnsi="Arial"/>
                  <w:sz w:val="16"/>
                  <w:szCs w:val="16"/>
                  <w:lang w:val="en-US" w:eastAsia="zh-CN"/>
                </w:rPr>
                <w:t>n28</w:t>
              </w:r>
            </w:ins>
          </w:p>
        </w:tc>
        <w:tc>
          <w:tcPr>
            <w:tcW w:w="608"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keepNext/>
              <w:keepLines/>
              <w:spacing w:after="0"/>
              <w:jc w:val="center"/>
              <w:rPr>
                <w:ins w:id="948" w:author="Comb agreed in RAN4#97-e" w:date="2020-11-10T13:08:00Z"/>
                <w:rFonts w:ascii="Arial" w:hAnsi="Arial" w:cs="Arial"/>
                <w:sz w:val="16"/>
                <w:szCs w:val="16"/>
                <w:lang w:val="en-US" w:eastAsia="zh-CN"/>
              </w:rPr>
            </w:pPr>
            <w:ins w:id="949" w:author="Comb agreed in RAN4#97-e" w:date="2020-11-10T13:08:00Z">
              <w:r w:rsidRPr="008E22D7">
                <w:rPr>
                  <w:rFonts w:ascii="Arial" w:hAnsi="Arial" w:cs="Arial"/>
                  <w:sz w:val="16"/>
                  <w:szCs w:val="16"/>
                  <w:lang w:val="en-US" w:eastAsia="zh-CN"/>
                </w:rPr>
                <w:t>15</w:t>
              </w:r>
            </w:ins>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pStyle w:val="TAC"/>
              <w:rPr>
                <w:ins w:id="950" w:author="Comb agreed in RAN4#97-e" w:date="2020-11-10T13:08:00Z"/>
                <w:rFonts w:cs="Arial"/>
                <w:sz w:val="16"/>
                <w:szCs w:val="16"/>
                <w:lang w:val="en-US" w:eastAsia="zh-CN"/>
              </w:rPr>
            </w:pPr>
            <w:ins w:id="951" w:author="Comb agreed in RAN4#97-e" w:date="2020-11-10T13:08:00Z">
              <w:r>
                <w:rPr>
                  <w:rFonts w:cs="Arial"/>
                  <w:sz w:val="16"/>
                  <w:szCs w:val="16"/>
                  <w:lang w:val="en-US" w:eastAsia="zh-CN"/>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pStyle w:val="TAC"/>
              <w:rPr>
                <w:ins w:id="952" w:author="Comb agreed in RAN4#97-e" w:date="2020-11-10T13:08:00Z"/>
                <w:rFonts w:eastAsia="Yu Mincho" w:cs="Arial"/>
                <w:sz w:val="16"/>
                <w:szCs w:val="16"/>
              </w:rPr>
            </w:pPr>
            <w:ins w:id="953" w:author="Comb agreed in RAN4#97-e" w:date="2020-11-10T13:08: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pStyle w:val="TAC"/>
              <w:rPr>
                <w:ins w:id="954" w:author="Comb agreed in RAN4#97-e" w:date="2020-11-10T13:08:00Z"/>
                <w:rFonts w:eastAsia="Yu Mincho" w:cs="Arial"/>
                <w:sz w:val="16"/>
                <w:szCs w:val="16"/>
              </w:rPr>
            </w:pPr>
            <w:ins w:id="955" w:author="Comb agreed in RAN4#97-e" w:date="2020-11-10T13:08: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pStyle w:val="TAC"/>
              <w:rPr>
                <w:ins w:id="956" w:author="Comb agreed in RAN4#97-e" w:date="2020-11-10T13:08:00Z"/>
                <w:rFonts w:eastAsia="Yu Mincho" w:cs="Arial"/>
                <w:sz w:val="16"/>
                <w:szCs w:val="16"/>
              </w:rPr>
            </w:pPr>
            <w:ins w:id="957" w:author="Comb agreed in RAN4#97-e" w:date="2020-11-10T13:08: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pStyle w:val="TAC"/>
              <w:rPr>
                <w:ins w:id="958" w:author="Comb agreed in RAN4#97-e" w:date="2020-11-10T13:08: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pStyle w:val="TAC"/>
              <w:rPr>
                <w:ins w:id="959" w:author="Comb agreed in RAN4#97-e" w:date="2020-11-10T13:08:00Z"/>
                <w:rFonts w:eastAsia="Yu Mincho" w:cs="Arial"/>
                <w:sz w:val="16"/>
                <w:szCs w:val="16"/>
              </w:rPr>
            </w:pPr>
            <w:ins w:id="960" w:author="Comb agreed in RAN4#97-e" w:date="2020-11-10T13:08: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7A6086" w:rsidRPr="00056A45" w:rsidRDefault="007A6086" w:rsidP="004F15D5">
            <w:pPr>
              <w:pStyle w:val="TAC"/>
              <w:rPr>
                <w:ins w:id="961" w:author="Comb agreed in RAN4#97-e" w:date="2020-11-10T13:08: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pStyle w:val="TAC"/>
              <w:rPr>
                <w:ins w:id="962" w:author="Comb agreed in RAN4#97-e" w:date="2020-11-10T13:08: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pStyle w:val="TAC"/>
              <w:rPr>
                <w:ins w:id="963" w:author="Comb agreed in RAN4#97-e" w:date="2020-11-10T13:08: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7A6086" w:rsidRPr="008E22D7" w:rsidRDefault="007A6086" w:rsidP="004F15D5">
            <w:pPr>
              <w:pStyle w:val="TAC"/>
              <w:rPr>
                <w:ins w:id="964" w:author="Comb agreed in RAN4#97-e" w:date="2020-11-10T13:08: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pStyle w:val="TAC"/>
              <w:rPr>
                <w:ins w:id="965" w:author="Comb agreed in RAN4#97-e" w:date="2020-11-10T13:08: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pStyle w:val="TAC"/>
              <w:rPr>
                <w:ins w:id="966" w:author="Comb agreed in RAN4#97-e" w:date="2020-11-10T13:08: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pStyle w:val="TAC"/>
              <w:rPr>
                <w:ins w:id="967" w:author="Comb agreed in RAN4#97-e" w:date="2020-11-10T13:08: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spacing w:after="0"/>
              <w:jc w:val="center"/>
              <w:rPr>
                <w:ins w:id="968" w:author="Comb agreed in RAN4#97-e" w:date="2020-11-10T13:08:00Z"/>
                <w:rFonts w:ascii="Arial" w:hAnsi="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spacing w:after="0"/>
              <w:jc w:val="center"/>
              <w:rPr>
                <w:ins w:id="969" w:author="Comb agreed in RAN4#97-e" w:date="2020-11-10T13:08:00Z"/>
                <w:rFonts w:ascii="Arial" w:hAnsi="Arial"/>
                <w:sz w:val="16"/>
                <w:szCs w:val="16"/>
                <w:lang w:val="en-US" w:eastAsia="zh-CN"/>
              </w:rPr>
            </w:pPr>
          </w:p>
        </w:tc>
        <w:tc>
          <w:tcPr>
            <w:tcW w:w="1168" w:type="dxa"/>
            <w:vMerge/>
            <w:tcBorders>
              <w:left w:val="single" w:sz="4" w:space="0" w:color="auto"/>
              <w:right w:val="single" w:sz="4" w:space="0" w:color="auto"/>
            </w:tcBorders>
            <w:vAlign w:val="center"/>
          </w:tcPr>
          <w:p w:rsidR="007A6086" w:rsidRPr="008E22D7" w:rsidRDefault="007A6086" w:rsidP="004F15D5">
            <w:pPr>
              <w:spacing w:after="0"/>
              <w:rPr>
                <w:ins w:id="970" w:author="Comb agreed in RAN4#97-e" w:date="2020-11-10T13:08:00Z"/>
                <w:rFonts w:ascii="Arial" w:hAnsi="Arial"/>
                <w:sz w:val="16"/>
                <w:szCs w:val="16"/>
                <w:lang w:val="en-US" w:eastAsia="zh-CN"/>
              </w:rPr>
            </w:pPr>
          </w:p>
        </w:tc>
      </w:tr>
      <w:tr w:rsidR="007A6086" w:rsidTr="004F15D5">
        <w:trPr>
          <w:trHeight w:val="164"/>
          <w:jc w:val="center"/>
          <w:ins w:id="971" w:author="Comb agreed in RAN4#97-e" w:date="2020-11-10T13:08:00Z"/>
        </w:trPr>
        <w:tc>
          <w:tcPr>
            <w:tcW w:w="1265" w:type="dxa"/>
            <w:vMerge/>
            <w:tcBorders>
              <w:left w:val="single" w:sz="4" w:space="0" w:color="auto"/>
              <w:right w:val="single" w:sz="4" w:space="0" w:color="auto"/>
            </w:tcBorders>
            <w:vAlign w:val="center"/>
          </w:tcPr>
          <w:p w:rsidR="007A6086" w:rsidRPr="008E22D7" w:rsidRDefault="007A6086" w:rsidP="004F15D5">
            <w:pPr>
              <w:spacing w:after="0"/>
              <w:rPr>
                <w:ins w:id="972" w:author="Comb agreed in RAN4#97-e" w:date="2020-11-10T13:08:00Z"/>
                <w:rFonts w:ascii="Arial" w:hAnsi="Arial"/>
                <w:sz w:val="16"/>
                <w:szCs w:val="16"/>
                <w:lang w:eastAsia="zh-CN"/>
              </w:rPr>
            </w:pPr>
          </w:p>
        </w:tc>
        <w:tc>
          <w:tcPr>
            <w:tcW w:w="955" w:type="dxa"/>
            <w:vMerge/>
            <w:tcBorders>
              <w:left w:val="single" w:sz="4" w:space="0" w:color="auto"/>
              <w:right w:val="single" w:sz="4" w:space="0" w:color="auto"/>
            </w:tcBorders>
            <w:vAlign w:val="center"/>
          </w:tcPr>
          <w:p w:rsidR="007A6086" w:rsidRPr="008E22D7" w:rsidRDefault="007A6086" w:rsidP="004F15D5">
            <w:pPr>
              <w:spacing w:after="0"/>
              <w:rPr>
                <w:ins w:id="973" w:author="Comb agreed in RAN4#97-e" w:date="2020-11-10T13:08:00Z"/>
                <w:rFonts w:ascii="Arial" w:hAnsi="Arial"/>
                <w:sz w:val="16"/>
                <w:szCs w:val="16"/>
                <w:lang w:val="en-US" w:eastAsia="zh-CN"/>
              </w:rPr>
            </w:pPr>
          </w:p>
        </w:tc>
        <w:tc>
          <w:tcPr>
            <w:tcW w:w="616" w:type="dxa"/>
            <w:vMerge/>
            <w:tcBorders>
              <w:left w:val="single" w:sz="4" w:space="0" w:color="auto"/>
              <w:right w:val="single" w:sz="4" w:space="0" w:color="auto"/>
            </w:tcBorders>
            <w:vAlign w:val="center"/>
          </w:tcPr>
          <w:p w:rsidR="007A6086" w:rsidRPr="008E22D7" w:rsidRDefault="007A6086" w:rsidP="004F15D5">
            <w:pPr>
              <w:keepNext/>
              <w:keepLines/>
              <w:spacing w:after="0"/>
              <w:jc w:val="center"/>
              <w:rPr>
                <w:ins w:id="974" w:author="Comb agreed in RAN4#97-e" w:date="2020-11-10T13:08:00Z"/>
                <w:rFonts w:ascii="Arial" w:hAnsi="Arial"/>
                <w:sz w:val="16"/>
                <w:szCs w:val="16"/>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keepNext/>
              <w:keepLines/>
              <w:spacing w:after="0"/>
              <w:jc w:val="center"/>
              <w:rPr>
                <w:ins w:id="975" w:author="Comb agreed in RAN4#97-e" w:date="2020-11-10T13:08:00Z"/>
                <w:rFonts w:ascii="Arial" w:hAnsi="Arial" w:cs="Arial"/>
                <w:sz w:val="16"/>
                <w:szCs w:val="16"/>
                <w:lang w:val="en-US" w:eastAsia="zh-CN"/>
              </w:rPr>
            </w:pPr>
            <w:ins w:id="976" w:author="Comb agreed in RAN4#97-e" w:date="2020-11-10T13:08:00Z">
              <w:r w:rsidRPr="008E22D7">
                <w:rPr>
                  <w:rFonts w:ascii="Arial" w:hAnsi="Arial" w:cs="Arial"/>
                  <w:sz w:val="16"/>
                  <w:szCs w:val="16"/>
                  <w:lang w:val="en-US" w:eastAsia="zh-CN"/>
                </w:rPr>
                <w:t>30</w:t>
              </w:r>
            </w:ins>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pStyle w:val="TAC"/>
              <w:rPr>
                <w:ins w:id="977" w:author="Comb agreed in RAN4#97-e" w:date="2020-11-10T13:08:00Z"/>
                <w:rFonts w:cs="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pStyle w:val="TAC"/>
              <w:rPr>
                <w:ins w:id="978" w:author="Comb agreed in RAN4#97-e" w:date="2020-11-10T13:08:00Z"/>
                <w:rFonts w:eastAsia="Yu Mincho" w:cs="Arial"/>
                <w:sz w:val="16"/>
                <w:szCs w:val="16"/>
              </w:rPr>
            </w:pPr>
            <w:ins w:id="979" w:author="Comb agreed in RAN4#97-e" w:date="2020-11-10T13:08: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pStyle w:val="TAC"/>
              <w:rPr>
                <w:ins w:id="980" w:author="Comb agreed in RAN4#97-e" w:date="2020-11-10T13:08:00Z"/>
                <w:rFonts w:eastAsia="Yu Mincho" w:cs="Arial"/>
                <w:sz w:val="16"/>
                <w:szCs w:val="16"/>
              </w:rPr>
            </w:pPr>
            <w:ins w:id="981" w:author="Comb agreed in RAN4#97-e" w:date="2020-11-10T13:08: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pStyle w:val="TAC"/>
              <w:rPr>
                <w:ins w:id="982" w:author="Comb agreed in RAN4#97-e" w:date="2020-11-10T13:08:00Z"/>
                <w:rFonts w:eastAsia="Yu Mincho" w:cs="Arial"/>
                <w:sz w:val="16"/>
                <w:szCs w:val="16"/>
              </w:rPr>
            </w:pPr>
            <w:ins w:id="983" w:author="Comb agreed in RAN4#97-e" w:date="2020-11-10T13:08: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pStyle w:val="TAC"/>
              <w:rPr>
                <w:ins w:id="984" w:author="Comb agreed in RAN4#97-e" w:date="2020-11-10T13:08: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pStyle w:val="TAC"/>
              <w:rPr>
                <w:ins w:id="985" w:author="Comb agreed in RAN4#97-e" w:date="2020-11-10T13:08:00Z"/>
                <w:rFonts w:eastAsia="Yu Mincho" w:cs="Arial"/>
                <w:sz w:val="16"/>
                <w:szCs w:val="16"/>
              </w:rPr>
            </w:pPr>
            <w:ins w:id="986" w:author="Comb agreed in RAN4#97-e" w:date="2020-11-10T13:08: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7A6086" w:rsidRPr="00056A45" w:rsidRDefault="007A6086" w:rsidP="004F15D5">
            <w:pPr>
              <w:pStyle w:val="TAC"/>
              <w:rPr>
                <w:ins w:id="987" w:author="Comb agreed in RAN4#97-e" w:date="2020-11-10T13:08: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pStyle w:val="TAC"/>
              <w:rPr>
                <w:ins w:id="988" w:author="Comb agreed in RAN4#97-e" w:date="2020-11-10T13:08: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pStyle w:val="TAC"/>
              <w:rPr>
                <w:ins w:id="989" w:author="Comb agreed in RAN4#97-e" w:date="2020-11-10T13:08: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7A6086" w:rsidRPr="008E22D7" w:rsidRDefault="007A6086" w:rsidP="004F15D5">
            <w:pPr>
              <w:pStyle w:val="TAC"/>
              <w:rPr>
                <w:ins w:id="990" w:author="Comb agreed in RAN4#97-e" w:date="2020-11-10T13:08: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pStyle w:val="TAC"/>
              <w:rPr>
                <w:ins w:id="991" w:author="Comb agreed in RAN4#97-e" w:date="2020-11-10T13:08: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pStyle w:val="TAC"/>
              <w:rPr>
                <w:ins w:id="992" w:author="Comb agreed in RAN4#97-e" w:date="2020-11-10T13:08: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pStyle w:val="TAC"/>
              <w:rPr>
                <w:ins w:id="993" w:author="Comb agreed in RAN4#97-e" w:date="2020-11-10T13:08: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spacing w:after="0"/>
              <w:jc w:val="center"/>
              <w:rPr>
                <w:ins w:id="994" w:author="Comb agreed in RAN4#97-e" w:date="2020-11-10T13:08:00Z"/>
                <w:rFonts w:ascii="Arial" w:hAnsi="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spacing w:after="0"/>
              <w:jc w:val="center"/>
              <w:rPr>
                <w:ins w:id="995" w:author="Comb agreed in RAN4#97-e" w:date="2020-11-10T13:08:00Z"/>
                <w:rFonts w:ascii="Arial" w:hAnsi="Arial"/>
                <w:sz w:val="16"/>
                <w:szCs w:val="16"/>
                <w:lang w:val="en-US" w:eastAsia="zh-CN"/>
              </w:rPr>
            </w:pPr>
          </w:p>
        </w:tc>
        <w:tc>
          <w:tcPr>
            <w:tcW w:w="1168" w:type="dxa"/>
            <w:vMerge/>
            <w:tcBorders>
              <w:left w:val="single" w:sz="4" w:space="0" w:color="auto"/>
              <w:right w:val="single" w:sz="4" w:space="0" w:color="auto"/>
            </w:tcBorders>
            <w:vAlign w:val="center"/>
          </w:tcPr>
          <w:p w:rsidR="007A6086" w:rsidRPr="008E22D7" w:rsidRDefault="007A6086" w:rsidP="004F15D5">
            <w:pPr>
              <w:spacing w:after="0"/>
              <w:rPr>
                <w:ins w:id="996" w:author="Comb agreed in RAN4#97-e" w:date="2020-11-10T13:08:00Z"/>
                <w:rFonts w:ascii="Arial" w:hAnsi="Arial"/>
                <w:sz w:val="16"/>
                <w:szCs w:val="16"/>
                <w:lang w:val="en-US" w:eastAsia="zh-CN"/>
              </w:rPr>
            </w:pPr>
          </w:p>
        </w:tc>
      </w:tr>
      <w:tr w:rsidR="007A6086" w:rsidTr="004F15D5">
        <w:trPr>
          <w:trHeight w:val="164"/>
          <w:jc w:val="center"/>
          <w:ins w:id="997" w:author="Comb agreed in RAN4#97-e" w:date="2020-11-10T13:08:00Z"/>
        </w:trPr>
        <w:tc>
          <w:tcPr>
            <w:tcW w:w="1265" w:type="dxa"/>
            <w:vMerge/>
            <w:tcBorders>
              <w:left w:val="single" w:sz="4" w:space="0" w:color="auto"/>
              <w:right w:val="single" w:sz="4" w:space="0" w:color="auto"/>
            </w:tcBorders>
            <w:vAlign w:val="center"/>
          </w:tcPr>
          <w:p w:rsidR="007A6086" w:rsidRPr="008E22D7" w:rsidRDefault="007A6086" w:rsidP="004F15D5">
            <w:pPr>
              <w:spacing w:after="0"/>
              <w:rPr>
                <w:ins w:id="998" w:author="Comb agreed in RAN4#97-e" w:date="2020-11-10T13:08:00Z"/>
                <w:rFonts w:ascii="Arial" w:hAnsi="Arial"/>
                <w:sz w:val="16"/>
                <w:szCs w:val="16"/>
                <w:lang w:eastAsia="zh-CN"/>
              </w:rPr>
            </w:pPr>
          </w:p>
        </w:tc>
        <w:tc>
          <w:tcPr>
            <w:tcW w:w="955" w:type="dxa"/>
            <w:vMerge/>
            <w:tcBorders>
              <w:left w:val="single" w:sz="4" w:space="0" w:color="auto"/>
              <w:right w:val="single" w:sz="4" w:space="0" w:color="auto"/>
            </w:tcBorders>
            <w:vAlign w:val="center"/>
          </w:tcPr>
          <w:p w:rsidR="007A6086" w:rsidRPr="008E22D7" w:rsidRDefault="007A6086" w:rsidP="004F15D5">
            <w:pPr>
              <w:spacing w:after="0"/>
              <w:rPr>
                <w:ins w:id="999" w:author="Comb agreed in RAN4#97-e" w:date="2020-11-10T13:08:00Z"/>
                <w:rFonts w:ascii="Arial" w:hAnsi="Arial"/>
                <w:sz w:val="16"/>
                <w:szCs w:val="16"/>
                <w:lang w:val="en-US" w:eastAsia="zh-CN"/>
              </w:rPr>
            </w:pPr>
          </w:p>
        </w:tc>
        <w:tc>
          <w:tcPr>
            <w:tcW w:w="616" w:type="dxa"/>
            <w:vMerge/>
            <w:tcBorders>
              <w:left w:val="single" w:sz="4" w:space="0" w:color="auto"/>
              <w:bottom w:val="single" w:sz="4" w:space="0" w:color="auto"/>
              <w:right w:val="single" w:sz="4" w:space="0" w:color="auto"/>
            </w:tcBorders>
            <w:vAlign w:val="center"/>
          </w:tcPr>
          <w:p w:rsidR="007A6086" w:rsidRPr="008E22D7" w:rsidRDefault="007A6086" w:rsidP="004F15D5">
            <w:pPr>
              <w:keepNext/>
              <w:keepLines/>
              <w:spacing w:after="0"/>
              <w:jc w:val="center"/>
              <w:rPr>
                <w:ins w:id="1000" w:author="Comb agreed in RAN4#97-e" w:date="2020-11-10T13:08:00Z"/>
                <w:rFonts w:ascii="Arial" w:hAnsi="Arial"/>
                <w:sz w:val="16"/>
                <w:szCs w:val="16"/>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keepNext/>
              <w:keepLines/>
              <w:spacing w:after="0"/>
              <w:jc w:val="center"/>
              <w:rPr>
                <w:ins w:id="1001" w:author="Comb agreed in RAN4#97-e" w:date="2020-11-10T13:08:00Z"/>
                <w:rFonts w:ascii="Arial" w:hAnsi="Arial" w:cs="Arial"/>
                <w:sz w:val="16"/>
                <w:szCs w:val="16"/>
                <w:lang w:val="en-US" w:eastAsia="zh-CN"/>
              </w:rPr>
            </w:pPr>
            <w:ins w:id="1002" w:author="Comb agreed in RAN4#97-e" w:date="2020-11-10T13:08:00Z">
              <w:r w:rsidRPr="008E22D7">
                <w:rPr>
                  <w:rFonts w:ascii="Arial" w:hAnsi="Arial" w:cs="Arial"/>
                  <w:sz w:val="16"/>
                  <w:szCs w:val="16"/>
                  <w:lang w:val="en-US" w:eastAsia="zh-CN"/>
                </w:rPr>
                <w:t>60</w:t>
              </w:r>
            </w:ins>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pStyle w:val="TAC"/>
              <w:rPr>
                <w:ins w:id="1003" w:author="Comb agreed in RAN4#97-e" w:date="2020-11-10T13:08:00Z"/>
                <w:rFonts w:cs="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pStyle w:val="TAC"/>
              <w:rPr>
                <w:ins w:id="1004" w:author="Comb agreed in RAN4#97-e" w:date="2020-11-10T13:08: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pStyle w:val="TAC"/>
              <w:rPr>
                <w:ins w:id="1005" w:author="Comb agreed in RAN4#97-e" w:date="2020-11-10T13:08: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pStyle w:val="TAC"/>
              <w:rPr>
                <w:ins w:id="1006" w:author="Comb agreed in RAN4#97-e" w:date="2020-11-10T13:08: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pStyle w:val="TAC"/>
              <w:rPr>
                <w:ins w:id="1007" w:author="Comb agreed in RAN4#97-e" w:date="2020-11-10T13:08: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pStyle w:val="TAC"/>
              <w:rPr>
                <w:ins w:id="1008" w:author="Comb agreed in RAN4#97-e" w:date="2020-11-10T13:08: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7A6086" w:rsidRPr="00056A45" w:rsidRDefault="007A6086" w:rsidP="004F15D5">
            <w:pPr>
              <w:pStyle w:val="TAC"/>
              <w:rPr>
                <w:ins w:id="1009" w:author="Comb agreed in RAN4#97-e" w:date="2020-11-10T13:08: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pStyle w:val="TAC"/>
              <w:rPr>
                <w:ins w:id="1010" w:author="Comb agreed in RAN4#97-e" w:date="2020-11-10T13:08: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pStyle w:val="TAC"/>
              <w:rPr>
                <w:ins w:id="1011" w:author="Comb agreed in RAN4#97-e" w:date="2020-11-10T13:08: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7A6086" w:rsidRPr="008E22D7" w:rsidRDefault="007A6086" w:rsidP="004F15D5">
            <w:pPr>
              <w:pStyle w:val="TAC"/>
              <w:rPr>
                <w:ins w:id="1012" w:author="Comb agreed in RAN4#97-e" w:date="2020-11-10T13:08: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pStyle w:val="TAC"/>
              <w:rPr>
                <w:ins w:id="1013" w:author="Comb agreed in RAN4#97-e" w:date="2020-11-10T13:08: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pStyle w:val="TAC"/>
              <w:rPr>
                <w:ins w:id="1014" w:author="Comb agreed in RAN4#97-e" w:date="2020-11-10T13:08: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pStyle w:val="TAC"/>
              <w:rPr>
                <w:ins w:id="1015" w:author="Comb agreed in RAN4#97-e" w:date="2020-11-10T13:08: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spacing w:after="0"/>
              <w:jc w:val="center"/>
              <w:rPr>
                <w:ins w:id="1016" w:author="Comb agreed in RAN4#97-e" w:date="2020-11-10T13:08:00Z"/>
                <w:rFonts w:ascii="Arial" w:hAnsi="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spacing w:after="0"/>
              <w:jc w:val="center"/>
              <w:rPr>
                <w:ins w:id="1017" w:author="Comb agreed in RAN4#97-e" w:date="2020-11-10T13:08:00Z"/>
                <w:rFonts w:ascii="Arial" w:hAnsi="Arial"/>
                <w:sz w:val="16"/>
                <w:szCs w:val="16"/>
                <w:lang w:val="en-US" w:eastAsia="zh-CN"/>
              </w:rPr>
            </w:pPr>
          </w:p>
        </w:tc>
        <w:tc>
          <w:tcPr>
            <w:tcW w:w="1168" w:type="dxa"/>
            <w:vMerge/>
            <w:tcBorders>
              <w:left w:val="single" w:sz="4" w:space="0" w:color="auto"/>
              <w:right w:val="single" w:sz="4" w:space="0" w:color="auto"/>
            </w:tcBorders>
            <w:vAlign w:val="center"/>
          </w:tcPr>
          <w:p w:rsidR="007A6086" w:rsidRPr="008E22D7" w:rsidRDefault="007A6086" w:rsidP="004F15D5">
            <w:pPr>
              <w:spacing w:after="0"/>
              <w:rPr>
                <w:ins w:id="1018" w:author="Comb agreed in RAN4#97-e" w:date="2020-11-10T13:08:00Z"/>
                <w:rFonts w:ascii="Arial" w:hAnsi="Arial"/>
                <w:sz w:val="16"/>
                <w:szCs w:val="16"/>
                <w:lang w:val="en-US" w:eastAsia="zh-CN"/>
              </w:rPr>
            </w:pPr>
          </w:p>
        </w:tc>
      </w:tr>
      <w:tr w:rsidR="007A6086" w:rsidTr="004F15D5">
        <w:trPr>
          <w:trHeight w:val="164"/>
          <w:jc w:val="center"/>
          <w:ins w:id="1019" w:author="Comb agreed in RAN4#97-e" w:date="2020-11-10T13:08:00Z"/>
        </w:trPr>
        <w:tc>
          <w:tcPr>
            <w:tcW w:w="1265" w:type="dxa"/>
            <w:vMerge/>
            <w:tcBorders>
              <w:left w:val="single" w:sz="4" w:space="0" w:color="auto"/>
              <w:right w:val="single" w:sz="4" w:space="0" w:color="auto"/>
            </w:tcBorders>
            <w:vAlign w:val="center"/>
            <w:hideMark/>
          </w:tcPr>
          <w:p w:rsidR="007A6086" w:rsidRPr="008E22D7" w:rsidRDefault="007A6086" w:rsidP="004F15D5">
            <w:pPr>
              <w:spacing w:after="0"/>
              <w:rPr>
                <w:ins w:id="1020" w:author="Comb agreed in RAN4#97-e" w:date="2020-11-10T13:08:00Z"/>
                <w:rFonts w:ascii="Arial" w:hAnsi="Arial"/>
                <w:sz w:val="16"/>
                <w:szCs w:val="16"/>
                <w:lang w:eastAsia="zh-CN"/>
              </w:rPr>
            </w:pPr>
          </w:p>
        </w:tc>
        <w:tc>
          <w:tcPr>
            <w:tcW w:w="955" w:type="dxa"/>
            <w:vMerge/>
            <w:tcBorders>
              <w:left w:val="single" w:sz="4" w:space="0" w:color="auto"/>
              <w:right w:val="single" w:sz="4" w:space="0" w:color="auto"/>
            </w:tcBorders>
            <w:vAlign w:val="center"/>
            <w:hideMark/>
          </w:tcPr>
          <w:p w:rsidR="007A6086" w:rsidRPr="008E22D7" w:rsidRDefault="007A6086" w:rsidP="004F15D5">
            <w:pPr>
              <w:spacing w:after="0"/>
              <w:rPr>
                <w:ins w:id="1021" w:author="Comb agreed in RAN4#97-e" w:date="2020-11-10T13:08:00Z"/>
                <w:rFonts w:ascii="Arial" w:hAnsi="Arial"/>
                <w:sz w:val="16"/>
                <w:szCs w:val="16"/>
                <w:lang w:val="en-US" w:eastAsia="zh-CN"/>
              </w:rPr>
            </w:pPr>
          </w:p>
        </w:tc>
        <w:tc>
          <w:tcPr>
            <w:tcW w:w="616" w:type="dxa"/>
            <w:vMerge w:val="restart"/>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keepNext/>
              <w:keepLines/>
              <w:spacing w:after="0"/>
              <w:jc w:val="center"/>
              <w:rPr>
                <w:ins w:id="1022" w:author="Comb agreed in RAN4#97-e" w:date="2020-11-10T13:08:00Z"/>
                <w:rFonts w:ascii="Arial" w:hAnsi="Arial"/>
                <w:sz w:val="16"/>
                <w:szCs w:val="16"/>
                <w:lang w:val="en-US" w:eastAsia="zh-CN"/>
              </w:rPr>
            </w:pPr>
            <w:ins w:id="1023" w:author="Comb agreed in RAN4#97-e" w:date="2020-11-10T13:08:00Z">
              <w:r>
                <w:rPr>
                  <w:rFonts w:ascii="Arial" w:hAnsi="Arial"/>
                  <w:sz w:val="16"/>
                  <w:szCs w:val="16"/>
                  <w:lang w:val="en-US" w:eastAsia="zh-CN"/>
                </w:rPr>
                <w:t>n</w:t>
              </w:r>
              <w:r>
                <w:rPr>
                  <w:rFonts w:ascii="Arial" w:hAnsi="Arial" w:hint="eastAsia"/>
                  <w:sz w:val="16"/>
                  <w:szCs w:val="16"/>
                  <w:lang w:val="en-US" w:eastAsia="zh-CN"/>
                </w:rPr>
                <w:t>41</w:t>
              </w:r>
            </w:ins>
          </w:p>
        </w:tc>
        <w:tc>
          <w:tcPr>
            <w:tcW w:w="608"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keepNext/>
              <w:keepLines/>
              <w:spacing w:after="0"/>
              <w:jc w:val="center"/>
              <w:rPr>
                <w:ins w:id="1024" w:author="Comb agreed in RAN4#97-e" w:date="2020-11-10T13:08:00Z"/>
                <w:rFonts w:ascii="Arial" w:hAnsi="Arial" w:cs="Arial"/>
                <w:sz w:val="16"/>
                <w:szCs w:val="16"/>
                <w:lang w:val="en-US" w:eastAsia="zh-CN"/>
              </w:rPr>
            </w:pPr>
            <w:ins w:id="1025" w:author="Comb agreed in RAN4#97-e" w:date="2020-11-10T13:08:00Z">
              <w:r w:rsidRPr="008E22D7">
                <w:rPr>
                  <w:rFonts w:ascii="Arial" w:hAnsi="Arial" w:cs="Arial"/>
                  <w:sz w:val="16"/>
                  <w:szCs w:val="16"/>
                  <w:lang w:val="en-US" w:eastAsia="zh-CN"/>
                </w:rPr>
                <w:t>15</w:t>
              </w:r>
            </w:ins>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pStyle w:val="TAC"/>
              <w:rPr>
                <w:ins w:id="1026" w:author="Comb agreed in RAN4#97-e" w:date="2020-11-10T13:08: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pStyle w:val="TAC"/>
              <w:rPr>
                <w:ins w:id="1027" w:author="Comb agreed in RAN4#97-e" w:date="2020-11-10T13:08:00Z"/>
                <w:rFonts w:eastAsia="Yu Mincho" w:cs="Arial"/>
                <w:sz w:val="16"/>
                <w:szCs w:val="16"/>
              </w:rPr>
            </w:pPr>
            <w:ins w:id="1028" w:author="Comb agreed in RAN4#97-e" w:date="2020-11-10T13:08: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pStyle w:val="TAC"/>
              <w:rPr>
                <w:ins w:id="1029" w:author="Comb agreed in RAN4#97-e" w:date="2020-11-10T13:08:00Z"/>
                <w:rFonts w:eastAsia="Yu Mincho" w:cs="Arial"/>
                <w:sz w:val="16"/>
                <w:szCs w:val="16"/>
              </w:rPr>
            </w:pPr>
            <w:ins w:id="1030" w:author="Comb agreed in RAN4#97-e" w:date="2020-11-10T13:08: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pStyle w:val="TAC"/>
              <w:rPr>
                <w:ins w:id="1031" w:author="Comb agreed in RAN4#97-e" w:date="2020-11-10T13:08:00Z"/>
                <w:rFonts w:eastAsia="Yu Mincho" w:cs="Arial"/>
                <w:sz w:val="16"/>
                <w:szCs w:val="16"/>
              </w:rPr>
            </w:pPr>
            <w:ins w:id="1032" w:author="Comb agreed in RAN4#97-e" w:date="2020-11-10T13:08: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pStyle w:val="TAC"/>
              <w:rPr>
                <w:ins w:id="1033" w:author="Comb agreed in RAN4#97-e" w:date="2020-11-10T13:08: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pStyle w:val="TAC"/>
              <w:rPr>
                <w:ins w:id="1034" w:author="Comb agreed in RAN4#97-e" w:date="2020-11-10T13:08:00Z"/>
                <w:rFonts w:eastAsia="Yu Mincho" w:cs="Arial"/>
                <w:sz w:val="16"/>
                <w:szCs w:val="16"/>
              </w:rPr>
            </w:pPr>
            <w:ins w:id="1035" w:author="Comb agreed in RAN4#97-e" w:date="2020-11-10T13:08: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hideMark/>
          </w:tcPr>
          <w:p w:rsidR="007A6086" w:rsidRPr="00056A45" w:rsidRDefault="007A6086" w:rsidP="004F15D5">
            <w:pPr>
              <w:pStyle w:val="TAC"/>
              <w:rPr>
                <w:ins w:id="1036" w:author="Comb agreed in RAN4#97-e" w:date="2020-11-10T13:08:00Z"/>
                <w:rFonts w:eastAsia="Yu Mincho" w:cs="Arial"/>
                <w:sz w:val="16"/>
                <w:szCs w:val="16"/>
              </w:rPr>
            </w:pPr>
            <w:ins w:id="1037" w:author="Comb agreed in RAN4#97-e" w:date="2020-11-10T13:08: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pStyle w:val="TAC"/>
              <w:rPr>
                <w:ins w:id="1038" w:author="Comb agreed in RAN4#97-e" w:date="2020-11-10T13:08:00Z"/>
                <w:rFonts w:eastAsia="Yu Mincho" w:cs="Arial"/>
                <w:sz w:val="16"/>
                <w:szCs w:val="16"/>
              </w:rPr>
            </w:pPr>
            <w:ins w:id="1039" w:author="Comb agreed in RAN4#97-e" w:date="2020-11-10T13:08: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pStyle w:val="TAC"/>
              <w:rPr>
                <w:ins w:id="1040" w:author="Comb agreed in RAN4#97-e" w:date="2020-11-10T13:08: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7A6086" w:rsidRPr="008E22D7" w:rsidRDefault="007A6086" w:rsidP="004F15D5">
            <w:pPr>
              <w:pStyle w:val="TAC"/>
              <w:rPr>
                <w:ins w:id="1041" w:author="Comb agreed in RAN4#97-e" w:date="2020-11-10T13:08: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pStyle w:val="TAC"/>
              <w:rPr>
                <w:ins w:id="1042" w:author="Comb agreed in RAN4#97-e" w:date="2020-11-10T13:08: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pStyle w:val="TAC"/>
              <w:rPr>
                <w:ins w:id="1043" w:author="Comb agreed in RAN4#97-e" w:date="2020-11-10T13:08: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pStyle w:val="TAC"/>
              <w:rPr>
                <w:ins w:id="1044" w:author="Comb agreed in RAN4#97-e" w:date="2020-11-10T13:08: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spacing w:after="0"/>
              <w:jc w:val="center"/>
              <w:rPr>
                <w:ins w:id="1045" w:author="Comb agreed in RAN4#97-e" w:date="2020-11-10T13:08:00Z"/>
                <w:rFonts w:ascii="Arial" w:hAnsi="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spacing w:after="0"/>
              <w:jc w:val="center"/>
              <w:rPr>
                <w:ins w:id="1046" w:author="Comb agreed in RAN4#97-e" w:date="2020-11-10T13:08:00Z"/>
                <w:rFonts w:ascii="Arial" w:hAnsi="Arial"/>
                <w:sz w:val="16"/>
                <w:szCs w:val="16"/>
                <w:lang w:val="en-US" w:eastAsia="zh-CN"/>
              </w:rPr>
            </w:pPr>
          </w:p>
        </w:tc>
        <w:tc>
          <w:tcPr>
            <w:tcW w:w="1168" w:type="dxa"/>
            <w:vMerge/>
            <w:tcBorders>
              <w:left w:val="single" w:sz="4" w:space="0" w:color="auto"/>
              <w:right w:val="single" w:sz="4" w:space="0" w:color="auto"/>
            </w:tcBorders>
            <w:vAlign w:val="center"/>
            <w:hideMark/>
          </w:tcPr>
          <w:p w:rsidR="007A6086" w:rsidRPr="008E22D7" w:rsidRDefault="007A6086" w:rsidP="004F15D5">
            <w:pPr>
              <w:spacing w:after="0"/>
              <w:rPr>
                <w:ins w:id="1047" w:author="Comb agreed in RAN4#97-e" w:date="2020-11-10T13:08:00Z"/>
                <w:rFonts w:ascii="Arial" w:hAnsi="Arial"/>
                <w:sz w:val="16"/>
                <w:szCs w:val="16"/>
                <w:lang w:val="en-US" w:eastAsia="zh-CN"/>
              </w:rPr>
            </w:pPr>
          </w:p>
        </w:tc>
      </w:tr>
      <w:tr w:rsidR="007A6086" w:rsidTr="004F15D5">
        <w:trPr>
          <w:trHeight w:val="35"/>
          <w:jc w:val="center"/>
          <w:ins w:id="1048" w:author="Comb agreed in RAN4#97-e" w:date="2020-11-10T13:08:00Z"/>
        </w:trPr>
        <w:tc>
          <w:tcPr>
            <w:tcW w:w="1265" w:type="dxa"/>
            <w:vMerge/>
            <w:tcBorders>
              <w:left w:val="single" w:sz="4" w:space="0" w:color="auto"/>
              <w:right w:val="single" w:sz="4" w:space="0" w:color="auto"/>
            </w:tcBorders>
            <w:vAlign w:val="center"/>
            <w:hideMark/>
          </w:tcPr>
          <w:p w:rsidR="007A6086" w:rsidRPr="008E22D7" w:rsidRDefault="007A6086" w:rsidP="004F15D5">
            <w:pPr>
              <w:spacing w:after="0"/>
              <w:rPr>
                <w:ins w:id="1049" w:author="Comb agreed in RAN4#97-e" w:date="2020-11-10T13:08:00Z"/>
                <w:rFonts w:ascii="Arial" w:hAnsi="Arial"/>
                <w:sz w:val="16"/>
                <w:szCs w:val="16"/>
                <w:lang w:eastAsia="zh-CN"/>
              </w:rPr>
            </w:pPr>
          </w:p>
        </w:tc>
        <w:tc>
          <w:tcPr>
            <w:tcW w:w="955" w:type="dxa"/>
            <w:vMerge/>
            <w:tcBorders>
              <w:left w:val="single" w:sz="4" w:space="0" w:color="auto"/>
              <w:right w:val="single" w:sz="4" w:space="0" w:color="auto"/>
            </w:tcBorders>
            <w:vAlign w:val="center"/>
            <w:hideMark/>
          </w:tcPr>
          <w:p w:rsidR="007A6086" w:rsidRPr="008E22D7" w:rsidRDefault="007A6086" w:rsidP="004F15D5">
            <w:pPr>
              <w:spacing w:after="0"/>
              <w:rPr>
                <w:ins w:id="1050" w:author="Comb agreed in RAN4#97-e" w:date="2020-11-10T13:08:00Z"/>
                <w:rFonts w:ascii="Arial" w:hAnsi="Arial"/>
                <w:sz w:val="16"/>
                <w:szCs w:val="16"/>
                <w:lang w:val="en-US" w:eastAsia="zh-CN"/>
              </w:rPr>
            </w:pPr>
          </w:p>
        </w:tc>
        <w:tc>
          <w:tcPr>
            <w:tcW w:w="616" w:type="dxa"/>
            <w:vMerge/>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spacing w:after="0"/>
              <w:rPr>
                <w:ins w:id="1051" w:author="Comb agreed in RAN4#97-e" w:date="2020-11-10T13:08:00Z"/>
                <w:rFonts w:ascii="Arial" w:hAnsi="Arial"/>
                <w:sz w:val="16"/>
                <w:szCs w:val="16"/>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keepNext/>
              <w:keepLines/>
              <w:spacing w:after="0"/>
              <w:jc w:val="center"/>
              <w:rPr>
                <w:ins w:id="1052" w:author="Comb agreed in RAN4#97-e" w:date="2020-11-10T13:08:00Z"/>
                <w:rFonts w:ascii="Arial" w:hAnsi="Arial" w:cs="Arial"/>
                <w:sz w:val="16"/>
                <w:szCs w:val="16"/>
                <w:lang w:val="en-US" w:eastAsia="zh-CN"/>
              </w:rPr>
            </w:pPr>
            <w:ins w:id="1053" w:author="Comb agreed in RAN4#97-e" w:date="2020-11-10T13:08:00Z">
              <w:r w:rsidRPr="008E22D7">
                <w:rPr>
                  <w:rFonts w:ascii="Arial" w:hAnsi="Arial" w:cs="Arial"/>
                  <w:sz w:val="16"/>
                  <w:szCs w:val="16"/>
                  <w:lang w:val="en-US" w:eastAsia="zh-CN"/>
                </w:rPr>
                <w:t>30</w:t>
              </w:r>
            </w:ins>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pStyle w:val="TAC"/>
              <w:rPr>
                <w:ins w:id="1054" w:author="Comb agreed in RAN4#97-e" w:date="2020-11-10T13:08: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pStyle w:val="TAC"/>
              <w:rPr>
                <w:ins w:id="1055" w:author="Comb agreed in RAN4#97-e" w:date="2020-11-10T13:08:00Z"/>
                <w:rFonts w:eastAsia="Yu Mincho" w:cs="Arial"/>
                <w:sz w:val="16"/>
                <w:szCs w:val="16"/>
              </w:rPr>
            </w:pPr>
            <w:ins w:id="1056" w:author="Comb agreed in RAN4#97-e" w:date="2020-11-10T13:08: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pStyle w:val="TAC"/>
              <w:rPr>
                <w:ins w:id="1057" w:author="Comb agreed in RAN4#97-e" w:date="2020-11-10T13:08:00Z"/>
                <w:rFonts w:eastAsia="Yu Mincho" w:cs="Arial"/>
                <w:sz w:val="16"/>
                <w:szCs w:val="16"/>
              </w:rPr>
            </w:pPr>
            <w:ins w:id="1058" w:author="Comb agreed in RAN4#97-e" w:date="2020-11-10T13:08: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pStyle w:val="TAC"/>
              <w:rPr>
                <w:ins w:id="1059" w:author="Comb agreed in RAN4#97-e" w:date="2020-11-10T13:08:00Z"/>
                <w:rFonts w:eastAsia="Yu Mincho" w:cs="Arial"/>
                <w:sz w:val="16"/>
                <w:szCs w:val="16"/>
              </w:rPr>
            </w:pPr>
            <w:ins w:id="1060" w:author="Comb agreed in RAN4#97-e" w:date="2020-11-10T13:08: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pStyle w:val="TAC"/>
              <w:rPr>
                <w:ins w:id="1061" w:author="Comb agreed in RAN4#97-e" w:date="2020-11-10T13:08: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pStyle w:val="TAC"/>
              <w:rPr>
                <w:ins w:id="1062" w:author="Comb agreed in RAN4#97-e" w:date="2020-11-10T13:08:00Z"/>
                <w:rFonts w:eastAsia="Yu Mincho" w:cs="Arial"/>
                <w:sz w:val="16"/>
                <w:szCs w:val="16"/>
              </w:rPr>
            </w:pPr>
            <w:ins w:id="1063" w:author="Comb agreed in RAN4#97-e" w:date="2020-11-10T13:08: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hideMark/>
          </w:tcPr>
          <w:p w:rsidR="007A6086" w:rsidRPr="008E22D7" w:rsidRDefault="007A6086" w:rsidP="004F15D5">
            <w:pPr>
              <w:pStyle w:val="TAC"/>
              <w:rPr>
                <w:ins w:id="1064" w:author="Comb agreed in RAN4#97-e" w:date="2020-11-10T13:08:00Z"/>
                <w:rFonts w:eastAsia="Yu Mincho" w:cs="Arial"/>
                <w:sz w:val="16"/>
                <w:szCs w:val="16"/>
              </w:rPr>
            </w:pPr>
            <w:ins w:id="1065" w:author="Comb agreed in RAN4#97-e" w:date="2020-11-10T13:08: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pStyle w:val="TAC"/>
              <w:rPr>
                <w:ins w:id="1066" w:author="Comb agreed in RAN4#97-e" w:date="2020-11-10T13:08:00Z"/>
                <w:rFonts w:eastAsia="Yu Mincho" w:cs="Arial"/>
                <w:sz w:val="16"/>
                <w:szCs w:val="16"/>
              </w:rPr>
            </w:pPr>
            <w:ins w:id="1067" w:author="Comb agreed in RAN4#97-e" w:date="2020-11-10T13:08: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pStyle w:val="TAC"/>
              <w:rPr>
                <w:ins w:id="1068" w:author="Comb agreed in RAN4#97-e" w:date="2020-11-10T13:08:00Z"/>
                <w:rFonts w:eastAsia="Yu Mincho" w:cs="Arial"/>
                <w:sz w:val="16"/>
                <w:szCs w:val="16"/>
              </w:rPr>
            </w:pPr>
            <w:ins w:id="1069" w:author="Comb agreed in RAN4#97-e" w:date="2020-11-10T13:08: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pStyle w:val="TAC"/>
              <w:rPr>
                <w:ins w:id="1070" w:author="Comb agreed in RAN4#97-e" w:date="2020-11-10T13:08: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pStyle w:val="TAC"/>
              <w:rPr>
                <w:ins w:id="1071" w:author="Comb agreed in RAN4#97-e" w:date="2020-11-10T13:08:00Z"/>
                <w:rFonts w:eastAsia="Yu Mincho" w:cs="Arial"/>
                <w:sz w:val="16"/>
                <w:szCs w:val="16"/>
              </w:rPr>
            </w:pPr>
            <w:ins w:id="1072" w:author="Comb agreed in RAN4#97-e" w:date="2020-11-10T13:08: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pStyle w:val="TAC"/>
              <w:rPr>
                <w:ins w:id="1073" w:author="Comb agreed in RAN4#97-e" w:date="2020-11-10T13:08:00Z"/>
                <w:rFonts w:cs="Arial"/>
                <w:sz w:val="16"/>
                <w:szCs w:val="16"/>
                <w:lang w:eastAsia="zh-CN"/>
              </w:rPr>
            </w:pPr>
            <w:ins w:id="1074" w:author="Comb agreed in RAN4#97-e" w:date="2020-11-10T13:08: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pStyle w:val="TAC"/>
              <w:rPr>
                <w:ins w:id="1075" w:author="Comb agreed in RAN4#97-e" w:date="2020-11-10T13:08:00Z"/>
                <w:rFonts w:cs="Arial"/>
                <w:sz w:val="16"/>
                <w:szCs w:val="16"/>
                <w:lang w:eastAsia="zh-CN"/>
              </w:rPr>
            </w:pPr>
            <w:ins w:id="1076" w:author="Comb agreed in RAN4#97-e" w:date="2020-11-10T13:08:00Z">
              <w:r w:rsidRPr="008E22D7">
                <w:rPr>
                  <w:rFonts w:cs="Arial"/>
                  <w:sz w:val="16"/>
                  <w:szCs w:val="16"/>
                  <w:lang w:eastAsia="zh-CN"/>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spacing w:after="0"/>
              <w:jc w:val="center"/>
              <w:rPr>
                <w:ins w:id="1077" w:author="Comb agreed in RAN4#97-e" w:date="2020-11-10T13:08:00Z"/>
                <w:rFonts w:ascii="Arial" w:hAnsi="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spacing w:after="0"/>
              <w:jc w:val="center"/>
              <w:rPr>
                <w:ins w:id="1078" w:author="Comb agreed in RAN4#97-e" w:date="2020-11-10T13:08:00Z"/>
                <w:rFonts w:ascii="Arial" w:hAnsi="Arial"/>
                <w:sz w:val="16"/>
                <w:szCs w:val="16"/>
                <w:lang w:val="en-US" w:eastAsia="zh-CN"/>
              </w:rPr>
            </w:pPr>
          </w:p>
        </w:tc>
        <w:tc>
          <w:tcPr>
            <w:tcW w:w="1168" w:type="dxa"/>
            <w:vMerge/>
            <w:tcBorders>
              <w:left w:val="single" w:sz="4" w:space="0" w:color="auto"/>
              <w:right w:val="single" w:sz="4" w:space="0" w:color="auto"/>
            </w:tcBorders>
            <w:vAlign w:val="center"/>
            <w:hideMark/>
          </w:tcPr>
          <w:p w:rsidR="007A6086" w:rsidRPr="008E22D7" w:rsidRDefault="007A6086" w:rsidP="004F15D5">
            <w:pPr>
              <w:spacing w:after="0"/>
              <w:rPr>
                <w:ins w:id="1079" w:author="Comb agreed in RAN4#97-e" w:date="2020-11-10T13:08:00Z"/>
                <w:rFonts w:ascii="Arial" w:hAnsi="Arial"/>
                <w:sz w:val="16"/>
                <w:szCs w:val="16"/>
                <w:lang w:val="en-US" w:eastAsia="zh-CN"/>
              </w:rPr>
            </w:pPr>
          </w:p>
        </w:tc>
      </w:tr>
      <w:tr w:rsidR="007A6086" w:rsidTr="004F15D5">
        <w:trPr>
          <w:trHeight w:val="148"/>
          <w:jc w:val="center"/>
          <w:ins w:id="1080" w:author="Comb agreed in RAN4#97-e" w:date="2020-11-10T13:08:00Z"/>
        </w:trPr>
        <w:tc>
          <w:tcPr>
            <w:tcW w:w="1265" w:type="dxa"/>
            <w:vMerge/>
            <w:tcBorders>
              <w:left w:val="single" w:sz="4" w:space="0" w:color="auto"/>
              <w:right w:val="single" w:sz="4" w:space="0" w:color="auto"/>
            </w:tcBorders>
            <w:vAlign w:val="center"/>
            <w:hideMark/>
          </w:tcPr>
          <w:p w:rsidR="007A6086" w:rsidRPr="008E22D7" w:rsidRDefault="007A6086" w:rsidP="004F15D5">
            <w:pPr>
              <w:spacing w:after="0"/>
              <w:rPr>
                <w:ins w:id="1081" w:author="Comb agreed in RAN4#97-e" w:date="2020-11-10T13:08:00Z"/>
                <w:rFonts w:ascii="Arial" w:hAnsi="Arial"/>
                <w:sz w:val="16"/>
                <w:szCs w:val="16"/>
                <w:lang w:eastAsia="zh-CN"/>
              </w:rPr>
            </w:pPr>
          </w:p>
        </w:tc>
        <w:tc>
          <w:tcPr>
            <w:tcW w:w="955" w:type="dxa"/>
            <w:vMerge/>
            <w:tcBorders>
              <w:left w:val="single" w:sz="4" w:space="0" w:color="auto"/>
              <w:right w:val="single" w:sz="4" w:space="0" w:color="auto"/>
            </w:tcBorders>
            <w:vAlign w:val="center"/>
            <w:hideMark/>
          </w:tcPr>
          <w:p w:rsidR="007A6086" w:rsidRPr="008E22D7" w:rsidRDefault="007A6086" w:rsidP="004F15D5">
            <w:pPr>
              <w:spacing w:after="0"/>
              <w:rPr>
                <w:ins w:id="1082" w:author="Comb agreed in RAN4#97-e" w:date="2020-11-10T13:08:00Z"/>
                <w:rFonts w:ascii="Arial" w:hAnsi="Arial"/>
                <w:sz w:val="16"/>
                <w:szCs w:val="16"/>
                <w:lang w:val="en-US" w:eastAsia="zh-CN"/>
              </w:rPr>
            </w:pPr>
          </w:p>
        </w:tc>
        <w:tc>
          <w:tcPr>
            <w:tcW w:w="616" w:type="dxa"/>
            <w:vMerge/>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spacing w:after="0"/>
              <w:rPr>
                <w:ins w:id="1083" w:author="Comb agreed in RAN4#97-e" w:date="2020-11-10T13:08:00Z"/>
                <w:rFonts w:ascii="Arial" w:hAnsi="Arial"/>
                <w:sz w:val="16"/>
                <w:szCs w:val="16"/>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keepNext/>
              <w:keepLines/>
              <w:spacing w:after="0"/>
              <w:jc w:val="center"/>
              <w:rPr>
                <w:ins w:id="1084" w:author="Comb agreed in RAN4#97-e" w:date="2020-11-10T13:08:00Z"/>
                <w:rFonts w:ascii="Arial" w:hAnsi="Arial" w:cs="Arial"/>
                <w:sz w:val="16"/>
                <w:szCs w:val="16"/>
                <w:lang w:val="en-US" w:eastAsia="zh-CN"/>
              </w:rPr>
            </w:pPr>
            <w:ins w:id="1085" w:author="Comb agreed in RAN4#97-e" w:date="2020-11-10T13:08:00Z">
              <w:r w:rsidRPr="008E22D7">
                <w:rPr>
                  <w:rFonts w:ascii="Arial" w:hAnsi="Arial" w:cs="Arial"/>
                  <w:sz w:val="16"/>
                  <w:szCs w:val="16"/>
                  <w:lang w:val="en-US" w:eastAsia="zh-CN"/>
                </w:rPr>
                <w:t>60</w:t>
              </w:r>
            </w:ins>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pStyle w:val="TAC"/>
              <w:rPr>
                <w:ins w:id="1086" w:author="Comb agreed in RAN4#97-e" w:date="2020-11-10T13:08: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pStyle w:val="TAC"/>
              <w:rPr>
                <w:ins w:id="1087" w:author="Comb agreed in RAN4#97-e" w:date="2020-11-10T13:08:00Z"/>
                <w:rFonts w:eastAsia="Yu Mincho" w:cs="Arial"/>
                <w:sz w:val="16"/>
                <w:szCs w:val="16"/>
              </w:rPr>
            </w:pPr>
            <w:ins w:id="1088" w:author="Comb agreed in RAN4#97-e" w:date="2020-11-10T13:08: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pStyle w:val="TAC"/>
              <w:rPr>
                <w:ins w:id="1089" w:author="Comb agreed in RAN4#97-e" w:date="2020-11-10T13:08:00Z"/>
                <w:rFonts w:eastAsia="Yu Mincho" w:cs="Arial"/>
                <w:sz w:val="16"/>
                <w:szCs w:val="16"/>
              </w:rPr>
            </w:pPr>
            <w:ins w:id="1090" w:author="Comb agreed in RAN4#97-e" w:date="2020-11-10T13:08: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pStyle w:val="TAC"/>
              <w:rPr>
                <w:ins w:id="1091" w:author="Comb agreed in RAN4#97-e" w:date="2020-11-10T13:08:00Z"/>
                <w:rFonts w:eastAsia="Yu Mincho" w:cs="Arial"/>
                <w:sz w:val="16"/>
                <w:szCs w:val="16"/>
              </w:rPr>
            </w:pPr>
            <w:ins w:id="1092" w:author="Comb agreed in RAN4#97-e" w:date="2020-11-10T13:08: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pStyle w:val="TAC"/>
              <w:rPr>
                <w:ins w:id="1093" w:author="Comb agreed in RAN4#97-e" w:date="2020-11-10T13:08: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pStyle w:val="TAC"/>
              <w:rPr>
                <w:ins w:id="1094" w:author="Comb agreed in RAN4#97-e" w:date="2020-11-10T13:08:00Z"/>
                <w:rFonts w:eastAsia="Yu Mincho" w:cs="Arial"/>
                <w:sz w:val="16"/>
                <w:szCs w:val="16"/>
              </w:rPr>
            </w:pPr>
            <w:ins w:id="1095" w:author="Comb agreed in RAN4#97-e" w:date="2020-11-10T13:08: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hideMark/>
          </w:tcPr>
          <w:p w:rsidR="007A6086" w:rsidRPr="008E22D7" w:rsidRDefault="007A6086" w:rsidP="004F15D5">
            <w:pPr>
              <w:pStyle w:val="TAC"/>
              <w:rPr>
                <w:ins w:id="1096" w:author="Comb agreed in RAN4#97-e" w:date="2020-11-10T13:08:00Z"/>
                <w:rFonts w:eastAsia="Yu Mincho" w:cs="Arial"/>
                <w:sz w:val="16"/>
                <w:szCs w:val="16"/>
              </w:rPr>
            </w:pPr>
            <w:ins w:id="1097" w:author="Comb agreed in RAN4#97-e" w:date="2020-11-10T13:08: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pStyle w:val="TAC"/>
              <w:rPr>
                <w:ins w:id="1098" w:author="Comb agreed in RAN4#97-e" w:date="2020-11-10T13:08:00Z"/>
                <w:rFonts w:eastAsia="Yu Mincho" w:cs="Arial"/>
                <w:sz w:val="16"/>
                <w:szCs w:val="16"/>
              </w:rPr>
            </w:pPr>
            <w:ins w:id="1099" w:author="Comb agreed in RAN4#97-e" w:date="2020-11-10T13:08: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pStyle w:val="TAC"/>
              <w:rPr>
                <w:ins w:id="1100" w:author="Comb agreed in RAN4#97-e" w:date="2020-11-10T13:08:00Z"/>
                <w:rFonts w:eastAsia="Yu Mincho" w:cs="Arial"/>
                <w:sz w:val="16"/>
                <w:szCs w:val="16"/>
              </w:rPr>
            </w:pPr>
            <w:ins w:id="1101" w:author="Comb agreed in RAN4#97-e" w:date="2020-11-10T13:08: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pStyle w:val="TAC"/>
              <w:rPr>
                <w:ins w:id="1102" w:author="Comb agreed in RAN4#97-e" w:date="2020-11-10T13:08: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pStyle w:val="TAC"/>
              <w:rPr>
                <w:ins w:id="1103" w:author="Comb agreed in RAN4#97-e" w:date="2020-11-10T13:08:00Z"/>
                <w:rFonts w:eastAsia="Yu Mincho" w:cs="Arial"/>
                <w:sz w:val="16"/>
                <w:szCs w:val="16"/>
              </w:rPr>
            </w:pPr>
            <w:ins w:id="1104" w:author="Comb agreed in RAN4#97-e" w:date="2020-11-10T13:08: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pStyle w:val="TAC"/>
              <w:rPr>
                <w:ins w:id="1105" w:author="Comb agreed in RAN4#97-e" w:date="2020-11-10T13:08:00Z"/>
                <w:rFonts w:cs="Arial"/>
                <w:sz w:val="16"/>
                <w:szCs w:val="16"/>
                <w:lang w:eastAsia="zh-CN"/>
              </w:rPr>
            </w:pPr>
            <w:ins w:id="1106" w:author="Comb agreed in RAN4#97-e" w:date="2020-11-10T13:08: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pStyle w:val="TAC"/>
              <w:rPr>
                <w:ins w:id="1107" w:author="Comb agreed in RAN4#97-e" w:date="2020-11-10T13:08:00Z"/>
                <w:rFonts w:cs="Arial"/>
                <w:sz w:val="16"/>
                <w:szCs w:val="16"/>
                <w:lang w:eastAsia="zh-CN"/>
              </w:rPr>
            </w:pPr>
            <w:ins w:id="1108" w:author="Comb agreed in RAN4#97-e" w:date="2020-11-10T13:08:00Z">
              <w:r w:rsidRPr="008E22D7">
                <w:rPr>
                  <w:rFonts w:cs="Arial"/>
                  <w:sz w:val="16"/>
                  <w:szCs w:val="16"/>
                  <w:lang w:eastAsia="zh-CN"/>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spacing w:after="0"/>
              <w:jc w:val="center"/>
              <w:rPr>
                <w:ins w:id="1109" w:author="Comb agreed in RAN4#97-e" w:date="2020-11-10T13:08:00Z"/>
                <w:rFonts w:ascii="Arial" w:hAnsi="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spacing w:after="0"/>
              <w:jc w:val="center"/>
              <w:rPr>
                <w:ins w:id="1110" w:author="Comb agreed in RAN4#97-e" w:date="2020-11-10T13:08:00Z"/>
                <w:rFonts w:ascii="Arial" w:hAnsi="Arial"/>
                <w:sz w:val="16"/>
                <w:szCs w:val="16"/>
                <w:lang w:val="en-US" w:eastAsia="zh-CN"/>
              </w:rPr>
            </w:pPr>
          </w:p>
        </w:tc>
        <w:tc>
          <w:tcPr>
            <w:tcW w:w="1168" w:type="dxa"/>
            <w:vMerge/>
            <w:tcBorders>
              <w:left w:val="single" w:sz="4" w:space="0" w:color="auto"/>
              <w:right w:val="single" w:sz="4" w:space="0" w:color="auto"/>
            </w:tcBorders>
            <w:vAlign w:val="center"/>
            <w:hideMark/>
          </w:tcPr>
          <w:p w:rsidR="007A6086" w:rsidRPr="008E22D7" w:rsidRDefault="007A6086" w:rsidP="004F15D5">
            <w:pPr>
              <w:spacing w:after="0"/>
              <w:rPr>
                <w:ins w:id="1111" w:author="Comb agreed in RAN4#97-e" w:date="2020-11-10T13:08:00Z"/>
                <w:rFonts w:ascii="Arial" w:hAnsi="Arial"/>
                <w:sz w:val="16"/>
                <w:szCs w:val="16"/>
                <w:lang w:val="en-US" w:eastAsia="zh-CN"/>
              </w:rPr>
            </w:pPr>
          </w:p>
        </w:tc>
      </w:tr>
      <w:tr w:rsidR="007A6086" w:rsidTr="004F15D5">
        <w:trPr>
          <w:trHeight w:val="148"/>
          <w:jc w:val="center"/>
          <w:ins w:id="1112" w:author="Comb agreed in RAN4#97-e" w:date="2020-11-10T13:08:00Z"/>
        </w:trPr>
        <w:tc>
          <w:tcPr>
            <w:tcW w:w="1265" w:type="dxa"/>
            <w:vMerge/>
            <w:tcBorders>
              <w:left w:val="single" w:sz="4" w:space="0" w:color="auto"/>
              <w:right w:val="single" w:sz="4" w:space="0" w:color="auto"/>
            </w:tcBorders>
            <w:vAlign w:val="center"/>
            <w:hideMark/>
          </w:tcPr>
          <w:p w:rsidR="007A6086" w:rsidRPr="008E22D7" w:rsidRDefault="007A6086" w:rsidP="004F15D5">
            <w:pPr>
              <w:spacing w:after="0"/>
              <w:rPr>
                <w:ins w:id="1113" w:author="Comb agreed in RAN4#97-e" w:date="2020-11-10T13:08:00Z"/>
                <w:rFonts w:ascii="Arial" w:hAnsi="Arial"/>
                <w:sz w:val="16"/>
                <w:szCs w:val="16"/>
                <w:lang w:eastAsia="zh-CN"/>
              </w:rPr>
            </w:pPr>
          </w:p>
        </w:tc>
        <w:tc>
          <w:tcPr>
            <w:tcW w:w="955" w:type="dxa"/>
            <w:vMerge/>
            <w:tcBorders>
              <w:left w:val="single" w:sz="4" w:space="0" w:color="auto"/>
              <w:right w:val="single" w:sz="4" w:space="0" w:color="auto"/>
            </w:tcBorders>
            <w:vAlign w:val="center"/>
            <w:hideMark/>
          </w:tcPr>
          <w:p w:rsidR="007A6086" w:rsidRPr="008E22D7" w:rsidRDefault="007A6086" w:rsidP="004F15D5">
            <w:pPr>
              <w:spacing w:after="0"/>
              <w:rPr>
                <w:ins w:id="1114" w:author="Comb agreed in RAN4#97-e" w:date="2020-11-10T13:08:00Z"/>
                <w:rFonts w:ascii="Arial" w:hAnsi="Arial"/>
                <w:sz w:val="16"/>
                <w:szCs w:val="16"/>
                <w:lang w:val="en-US" w:eastAsia="zh-CN"/>
              </w:rPr>
            </w:pPr>
          </w:p>
        </w:tc>
        <w:tc>
          <w:tcPr>
            <w:tcW w:w="616" w:type="dxa"/>
            <w:vMerge w:val="restart"/>
            <w:tcBorders>
              <w:top w:val="single" w:sz="4" w:space="0" w:color="auto"/>
              <w:left w:val="single" w:sz="4" w:space="0" w:color="auto"/>
              <w:right w:val="single" w:sz="4" w:space="0" w:color="auto"/>
            </w:tcBorders>
            <w:vAlign w:val="center"/>
          </w:tcPr>
          <w:p w:rsidR="007A6086" w:rsidRPr="008E22D7" w:rsidRDefault="007A6086" w:rsidP="004F15D5">
            <w:pPr>
              <w:keepNext/>
              <w:keepLines/>
              <w:spacing w:after="0"/>
              <w:jc w:val="center"/>
              <w:rPr>
                <w:ins w:id="1115" w:author="Comb agreed in RAN4#97-e" w:date="2020-11-10T13:08:00Z"/>
                <w:rFonts w:ascii="Arial" w:hAnsi="Arial"/>
                <w:sz w:val="16"/>
                <w:szCs w:val="16"/>
                <w:lang w:val="en-US" w:eastAsia="ja-JP"/>
              </w:rPr>
            </w:pPr>
            <w:ins w:id="1116" w:author="Comb agreed in RAN4#97-e" w:date="2020-11-10T13:08:00Z">
              <w:r>
                <w:rPr>
                  <w:rFonts w:ascii="Arial" w:hAnsi="Arial" w:hint="eastAsia"/>
                  <w:sz w:val="16"/>
                  <w:szCs w:val="16"/>
                  <w:lang w:val="en-US" w:eastAsia="zh-CN"/>
                </w:rPr>
                <w:t>n78</w:t>
              </w:r>
            </w:ins>
          </w:p>
        </w:tc>
        <w:tc>
          <w:tcPr>
            <w:tcW w:w="608" w:type="dxa"/>
            <w:tcBorders>
              <w:top w:val="single" w:sz="4" w:space="0" w:color="auto"/>
              <w:left w:val="single" w:sz="4" w:space="0" w:color="auto"/>
              <w:bottom w:val="single" w:sz="4" w:space="0" w:color="auto"/>
              <w:right w:val="single" w:sz="4" w:space="0" w:color="auto"/>
            </w:tcBorders>
          </w:tcPr>
          <w:p w:rsidR="007A6086" w:rsidRPr="009348EE" w:rsidRDefault="007A6086" w:rsidP="004F15D5">
            <w:pPr>
              <w:keepNext/>
              <w:keepLines/>
              <w:spacing w:after="0"/>
              <w:jc w:val="center"/>
              <w:rPr>
                <w:ins w:id="1117" w:author="Comb agreed in RAN4#97-e" w:date="2020-11-10T13:08:00Z"/>
                <w:rFonts w:ascii="Arial" w:hAnsi="Arial" w:cs="Arial"/>
                <w:sz w:val="16"/>
                <w:szCs w:val="16"/>
                <w:lang w:val="en-US" w:eastAsia="zh-CN"/>
              </w:rPr>
            </w:pPr>
            <w:ins w:id="1118" w:author="Comb agreed in RAN4#97-e" w:date="2020-11-10T13:08:00Z">
              <w:r>
                <w:rPr>
                  <w:rFonts w:ascii="Arial" w:hAnsi="Arial" w:cs="Arial" w:hint="eastAsia"/>
                  <w:sz w:val="16"/>
                  <w:szCs w:val="16"/>
                  <w:lang w:eastAsia="zh-CN"/>
                </w:rPr>
                <w:t>15</w:t>
              </w:r>
            </w:ins>
          </w:p>
        </w:tc>
        <w:tc>
          <w:tcPr>
            <w:tcW w:w="492" w:type="dxa"/>
            <w:tcBorders>
              <w:top w:val="single" w:sz="4" w:space="0" w:color="auto"/>
              <w:left w:val="single" w:sz="4" w:space="0" w:color="auto"/>
              <w:bottom w:val="single" w:sz="4" w:space="0" w:color="auto"/>
              <w:right w:val="single" w:sz="4" w:space="0" w:color="auto"/>
            </w:tcBorders>
          </w:tcPr>
          <w:p w:rsidR="007A6086" w:rsidRPr="008E22D7" w:rsidRDefault="007A6086" w:rsidP="004F15D5">
            <w:pPr>
              <w:keepNext/>
              <w:keepLines/>
              <w:spacing w:after="0"/>
              <w:jc w:val="center"/>
              <w:rPr>
                <w:ins w:id="1119" w:author="Comb agreed in RAN4#97-e" w:date="2020-11-10T13:08:00Z"/>
                <w:rFonts w:ascii="Arial" w:hAnsi="Arial" w:cs="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pStyle w:val="TAC"/>
              <w:rPr>
                <w:ins w:id="1120" w:author="Comb agreed in RAN4#97-e" w:date="2020-11-10T13:08:00Z"/>
                <w:rFonts w:eastAsia="Yu Mincho" w:cs="Arial"/>
                <w:sz w:val="16"/>
                <w:szCs w:val="16"/>
              </w:rPr>
            </w:pPr>
            <w:ins w:id="1121" w:author="Comb agreed in RAN4#97-e" w:date="2020-11-10T13:08: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pStyle w:val="TAC"/>
              <w:rPr>
                <w:ins w:id="1122" w:author="Comb agreed in RAN4#97-e" w:date="2020-11-10T13:08:00Z"/>
                <w:rFonts w:eastAsia="Yu Mincho" w:cs="Arial"/>
                <w:sz w:val="16"/>
                <w:szCs w:val="16"/>
              </w:rPr>
            </w:pPr>
            <w:ins w:id="1123" w:author="Comb agreed in RAN4#97-e" w:date="2020-11-10T13:08: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pStyle w:val="TAC"/>
              <w:rPr>
                <w:ins w:id="1124" w:author="Comb agreed in RAN4#97-e" w:date="2020-11-10T13:08:00Z"/>
                <w:rFonts w:eastAsia="Yu Mincho" w:cs="Arial"/>
                <w:sz w:val="16"/>
                <w:szCs w:val="16"/>
              </w:rPr>
            </w:pPr>
            <w:ins w:id="1125" w:author="Comb agreed in RAN4#97-e" w:date="2020-11-10T13:08: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pStyle w:val="TAC"/>
              <w:rPr>
                <w:ins w:id="1126" w:author="Comb agreed in RAN4#97-e" w:date="2020-11-10T13:08:00Z"/>
                <w:rFonts w:eastAsia="Yu Mincho" w:cs="Arial"/>
                <w:sz w:val="16"/>
                <w:szCs w:val="16"/>
              </w:rPr>
            </w:pPr>
            <w:ins w:id="1127" w:author="Comb agreed in RAN4#97-e" w:date="2020-11-10T13:08: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pStyle w:val="TAC"/>
              <w:rPr>
                <w:ins w:id="1128" w:author="Comb agreed in RAN4#97-e" w:date="2020-11-10T13:08:00Z"/>
                <w:rFonts w:eastAsia="Yu Mincho" w:cs="Arial"/>
                <w:sz w:val="16"/>
                <w:szCs w:val="16"/>
              </w:rPr>
            </w:pPr>
            <w:ins w:id="1129" w:author="Comb agreed in RAN4#97-e" w:date="2020-11-10T13:08: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pStyle w:val="TAC"/>
              <w:rPr>
                <w:ins w:id="1130" w:author="Comb agreed in RAN4#97-e" w:date="2020-11-10T13:08:00Z"/>
                <w:rFonts w:eastAsia="Yu Mincho" w:cs="Arial"/>
                <w:sz w:val="16"/>
                <w:szCs w:val="16"/>
              </w:rPr>
            </w:pPr>
            <w:ins w:id="1131" w:author="Comb agreed in RAN4#97-e" w:date="2020-11-10T13:08: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pStyle w:val="TAC"/>
              <w:rPr>
                <w:ins w:id="1132" w:author="Comb agreed in RAN4#97-e" w:date="2020-11-10T13:08:00Z"/>
                <w:rFonts w:eastAsia="Yu Mincho" w:cs="Arial"/>
                <w:sz w:val="16"/>
                <w:szCs w:val="16"/>
              </w:rPr>
            </w:pPr>
            <w:ins w:id="1133" w:author="Comb agreed in RAN4#97-e" w:date="2020-11-10T13:08: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pStyle w:val="TAC"/>
              <w:rPr>
                <w:ins w:id="1134" w:author="Comb agreed in RAN4#97-e" w:date="2020-11-10T13:08: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7A6086" w:rsidRPr="008E22D7" w:rsidRDefault="007A6086" w:rsidP="004F15D5">
            <w:pPr>
              <w:pStyle w:val="TAC"/>
              <w:rPr>
                <w:ins w:id="1135" w:author="Comb agreed in RAN4#97-e" w:date="2020-11-10T13:08: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pStyle w:val="TAC"/>
              <w:rPr>
                <w:ins w:id="1136" w:author="Comb agreed in RAN4#97-e" w:date="2020-11-10T13:08: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pStyle w:val="TAC"/>
              <w:rPr>
                <w:ins w:id="1137" w:author="Comb agreed in RAN4#97-e" w:date="2020-11-10T13:08: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pStyle w:val="TAC"/>
              <w:rPr>
                <w:ins w:id="1138" w:author="Comb agreed in RAN4#97-e" w:date="2020-11-10T13:08: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7A6086" w:rsidRPr="008E22D7" w:rsidRDefault="007A6086" w:rsidP="004F15D5">
            <w:pPr>
              <w:spacing w:after="0"/>
              <w:jc w:val="center"/>
              <w:rPr>
                <w:ins w:id="1139" w:author="Comb agreed in RAN4#97-e" w:date="2020-11-10T13:08:00Z"/>
                <w:rFonts w:ascii="Arial" w:hAnsi="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spacing w:after="0"/>
              <w:jc w:val="center"/>
              <w:rPr>
                <w:ins w:id="1140" w:author="Comb agreed in RAN4#97-e" w:date="2020-11-10T13:08:00Z"/>
                <w:rFonts w:ascii="Arial" w:hAnsi="Arial"/>
                <w:sz w:val="16"/>
                <w:szCs w:val="16"/>
                <w:lang w:val="en-US" w:eastAsia="zh-CN"/>
              </w:rPr>
            </w:pPr>
          </w:p>
        </w:tc>
        <w:tc>
          <w:tcPr>
            <w:tcW w:w="1168" w:type="dxa"/>
            <w:vMerge/>
            <w:tcBorders>
              <w:left w:val="single" w:sz="4" w:space="0" w:color="auto"/>
              <w:right w:val="single" w:sz="4" w:space="0" w:color="auto"/>
            </w:tcBorders>
            <w:vAlign w:val="center"/>
            <w:hideMark/>
          </w:tcPr>
          <w:p w:rsidR="007A6086" w:rsidRPr="008E22D7" w:rsidRDefault="007A6086" w:rsidP="004F15D5">
            <w:pPr>
              <w:spacing w:after="0"/>
              <w:rPr>
                <w:ins w:id="1141" w:author="Comb agreed in RAN4#97-e" w:date="2020-11-10T13:08:00Z"/>
                <w:rFonts w:ascii="Arial" w:hAnsi="Arial"/>
                <w:sz w:val="16"/>
                <w:szCs w:val="16"/>
                <w:lang w:val="en-US" w:eastAsia="zh-CN"/>
              </w:rPr>
            </w:pPr>
          </w:p>
        </w:tc>
      </w:tr>
      <w:tr w:rsidR="007A6086" w:rsidTr="004F15D5">
        <w:trPr>
          <w:trHeight w:val="148"/>
          <w:jc w:val="center"/>
          <w:ins w:id="1142" w:author="Comb agreed in RAN4#97-e" w:date="2020-11-10T13:08:00Z"/>
        </w:trPr>
        <w:tc>
          <w:tcPr>
            <w:tcW w:w="1265" w:type="dxa"/>
            <w:vMerge/>
            <w:tcBorders>
              <w:left w:val="single" w:sz="4" w:space="0" w:color="auto"/>
              <w:right w:val="single" w:sz="4" w:space="0" w:color="auto"/>
            </w:tcBorders>
            <w:vAlign w:val="center"/>
            <w:hideMark/>
          </w:tcPr>
          <w:p w:rsidR="007A6086" w:rsidRPr="008E22D7" w:rsidRDefault="007A6086" w:rsidP="004F15D5">
            <w:pPr>
              <w:spacing w:after="0"/>
              <w:rPr>
                <w:ins w:id="1143" w:author="Comb agreed in RAN4#97-e" w:date="2020-11-10T13:08:00Z"/>
                <w:rFonts w:ascii="Arial" w:hAnsi="Arial"/>
                <w:sz w:val="16"/>
                <w:szCs w:val="16"/>
                <w:lang w:eastAsia="zh-CN"/>
              </w:rPr>
            </w:pPr>
          </w:p>
        </w:tc>
        <w:tc>
          <w:tcPr>
            <w:tcW w:w="955" w:type="dxa"/>
            <w:vMerge/>
            <w:tcBorders>
              <w:left w:val="single" w:sz="4" w:space="0" w:color="auto"/>
              <w:right w:val="single" w:sz="4" w:space="0" w:color="auto"/>
            </w:tcBorders>
            <w:vAlign w:val="center"/>
            <w:hideMark/>
          </w:tcPr>
          <w:p w:rsidR="007A6086" w:rsidRPr="008E22D7" w:rsidRDefault="007A6086" w:rsidP="004F15D5">
            <w:pPr>
              <w:spacing w:after="0"/>
              <w:rPr>
                <w:ins w:id="1144" w:author="Comb agreed in RAN4#97-e" w:date="2020-11-10T13:08:00Z"/>
                <w:rFonts w:ascii="Arial" w:hAnsi="Arial"/>
                <w:sz w:val="16"/>
                <w:szCs w:val="16"/>
                <w:lang w:val="en-US" w:eastAsia="zh-CN"/>
              </w:rPr>
            </w:pPr>
          </w:p>
        </w:tc>
        <w:tc>
          <w:tcPr>
            <w:tcW w:w="616" w:type="dxa"/>
            <w:vMerge/>
            <w:tcBorders>
              <w:left w:val="single" w:sz="4" w:space="0" w:color="auto"/>
              <w:right w:val="single" w:sz="4" w:space="0" w:color="auto"/>
            </w:tcBorders>
            <w:vAlign w:val="center"/>
          </w:tcPr>
          <w:p w:rsidR="007A6086" w:rsidRPr="008E22D7" w:rsidRDefault="007A6086" w:rsidP="004F15D5">
            <w:pPr>
              <w:spacing w:after="0"/>
              <w:rPr>
                <w:ins w:id="1145" w:author="Comb agreed in RAN4#97-e" w:date="2020-11-10T13:08:00Z"/>
                <w:rFonts w:ascii="Arial" w:hAnsi="Arial"/>
                <w:sz w:val="16"/>
                <w:szCs w:val="16"/>
                <w:lang w:val="en-US" w:eastAsia="zh-CN"/>
              </w:rPr>
            </w:pPr>
          </w:p>
        </w:tc>
        <w:tc>
          <w:tcPr>
            <w:tcW w:w="608" w:type="dxa"/>
            <w:tcBorders>
              <w:top w:val="single" w:sz="4" w:space="0" w:color="auto"/>
              <w:left w:val="single" w:sz="4" w:space="0" w:color="auto"/>
              <w:bottom w:val="single" w:sz="4" w:space="0" w:color="auto"/>
              <w:right w:val="single" w:sz="4" w:space="0" w:color="auto"/>
            </w:tcBorders>
          </w:tcPr>
          <w:p w:rsidR="007A6086" w:rsidRPr="009348EE" w:rsidRDefault="007A6086" w:rsidP="004F15D5">
            <w:pPr>
              <w:keepNext/>
              <w:keepLines/>
              <w:spacing w:after="0"/>
              <w:jc w:val="center"/>
              <w:rPr>
                <w:ins w:id="1146" w:author="Comb agreed in RAN4#97-e" w:date="2020-11-10T13:08:00Z"/>
                <w:rFonts w:ascii="Arial" w:hAnsi="Arial" w:cs="Arial"/>
                <w:sz w:val="16"/>
                <w:szCs w:val="16"/>
                <w:lang w:val="en-US" w:eastAsia="zh-CN"/>
              </w:rPr>
            </w:pPr>
            <w:ins w:id="1147" w:author="Comb agreed in RAN4#97-e" w:date="2020-11-10T13:08:00Z">
              <w:r>
                <w:rPr>
                  <w:rFonts w:ascii="Arial" w:hAnsi="Arial" w:cs="Arial" w:hint="eastAsia"/>
                  <w:sz w:val="16"/>
                  <w:szCs w:val="16"/>
                  <w:lang w:eastAsia="zh-CN"/>
                </w:rPr>
                <w:t>30</w:t>
              </w:r>
            </w:ins>
          </w:p>
        </w:tc>
        <w:tc>
          <w:tcPr>
            <w:tcW w:w="492" w:type="dxa"/>
            <w:tcBorders>
              <w:top w:val="single" w:sz="4" w:space="0" w:color="auto"/>
              <w:left w:val="single" w:sz="4" w:space="0" w:color="auto"/>
              <w:bottom w:val="single" w:sz="4" w:space="0" w:color="auto"/>
              <w:right w:val="single" w:sz="4" w:space="0" w:color="auto"/>
            </w:tcBorders>
          </w:tcPr>
          <w:p w:rsidR="007A6086" w:rsidRPr="008E22D7" w:rsidRDefault="007A6086" w:rsidP="004F15D5">
            <w:pPr>
              <w:keepNext/>
              <w:keepLines/>
              <w:spacing w:after="0"/>
              <w:jc w:val="center"/>
              <w:rPr>
                <w:ins w:id="1148" w:author="Comb agreed in RAN4#97-e" w:date="2020-11-10T13:08:00Z"/>
                <w:rFonts w:ascii="Arial" w:hAnsi="Arial" w:cs="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pStyle w:val="TAC"/>
              <w:rPr>
                <w:ins w:id="1149" w:author="Comb agreed in RAN4#97-e" w:date="2020-11-10T13:08:00Z"/>
                <w:rFonts w:eastAsia="Yu Mincho" w:cs="Arial"/>
                <w:sz w:val="16"/>
                <w:szCs w:val="16"/>
              </w:rPr>
            </w:pPr>
            <w:ins w:id="1150" w:author="Comb agreed in RAN4#97-e" w:date="2020-11-10T13:08: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pStyle w:val="TAC"/>
              <w:rPr>
                <w:ins w:id="1151" w:author="Comb agreed in RAN4#97-e" w:date="2020-11-10T13:08:00Z"/>
                <w:rFonts w:eastAsia="Yu Mincho" w:cs="Arial"/>
                <w:sz w:val="16"/>
                <w:szCs w:val="16"/>
              </w:rPr>
            </w:pPr>
            <w:ins w:id="1152" w:author="Comb agreed in RAN4#97-e" w:date="2020-11-10T13:08: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pStyle w:val="TAC"/>
              <w:rPr>
                <w:ins w:id="1153" w:author="Comb agreed in RAN4#97-e" w:date="2020-11-10T13:08:00Z"/>
                <w:rFonts w:eastAsia="Yu Mincho" w:cs="Arial"/>
                <w:sz w:val="16"/>
                <w:szCs w:val="16"/>
              </w:rPr>
            </w:pPr>
            <w:ins w:id="1154" w:author="Comb agreed in RAN4#97-e" w:date="2020-11-10T13:08: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pStyle w:val="TAC"/>
              <w:rPr>
                <w:ins w:id="1155" w:author="Comb agreed in RAN4#97-e" w:date="2020-11-10T13:08:00Z"/>
                <w:rFonts w:eastAsia="Yu Mincho" w:cs="Arial"/>
                <w:sz w:val="16"/>
                <w:szCs w:val="16"/>
              </w:rPr>
            </w:pPr>
            <w:ins w:id="1156" w:author="Comb agreed in RAN4#97-e" w:date="2020-11-10T13:08: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pStyle w:val="TAC"/>
              <w:rPr>
                <w:ins w:id="1157" w:author="Comb agreed in RAN4#97-e" w:date="2020-11-10T13:08:00Z"/>
                <w:rFonts w:eastAsia="Yu Mincho" w:cs="Arial"/>
                <w:sz w:val="16"/>
                <w:szCs w:val="16"/>
              </w:rPr>
            </w:pPr>
            <w:ins w:id="1158" w:author="Comb agreed in RAN4#97-e" w:date="2020-11-10T13:08: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pStyle w:val="TAC"/>
              <w:rPr>
                <w:ins w:id="1159" w:author="Comb agreed in RAN4#97-e" w:date="2020-11-10T13:08:00Z"/>
                <w:rFonts w:eastAsia="Yu Mincho" w:cs="Arial"/>
                <w:sz w:val="16"/>
                <w:szCs w:val="16"/>
              </w:rPr>
            </w:pPr>
            <w:ins w:id="1160" w:author="Comb agreed in RAN4#97-e" w:date="2020-11-10T13:08: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pStyle w:val="TAC"/>
              <w:rPr>
                <w:ins w:id="1161" w:author="Comb agreed in RAN4#97-e" w:date="2020-11-10T13:08:00Z"/>
                <w:rFonts w:eastAsia="Yu Mincho" w:cs="Arial"/>
                <w:sz w:val="16"/>
                <w:szCs w:val="16"/>
              </w:rPr>
            </w:pPr>
            <w:ins w:id="1162" w:author="Comb agreed in RAN4#97-e" w:date="2020-11-10T13:08: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pStyle w:val="TAC"/>
              <w:rPr>
                <w:ins w:id="1163" w:author="Comb agreed in RAN4#97-e" w:date="2020-11-10T13:08:00Z"/>
                <w:rFonts w:eastAsia="Yu Mincho" w:cs="Arial"/>
                <w:sz w:val="16"/>
                <w:szCs w:val="16"/>
              </w:rPr>
            </w:pPr>
            <w:ins w:id="1164" w:author="Comb agreed in RAN4#97-e" w:date="2020-11-10T13:08: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pStyle w:val="TAC"/>
              <w:rPr>
                <w:ins w:id="1165" w:author="Comb agreed in RAN4#97-e" w:date="2020-11-10T13:08:00Z"/>
                <w:rFonts w:eastAsia="Yu Mincho" w:cs="Arial"/>
                <w:sz w:val="16"/>
                <w:szCs w:val="16"/>
              </w:rPr>
            </w:pPr>
            <w:ins w:id="1166" w:author="Comb agreed in RAN4#97-e" w:date="2020-11-10T13:08: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pStyle w:val="TAC"/>
              <w:rPr>
                <w:ins w:id="1167" w:author="Comb agreed in RAN4#97-e" w:date="2020-11-10T13:08:00Z"/>
                <w:rFonts w:eastAsia="Yu Mincho" w:cs="Arial"/>
                <w:sz w:val="16"/>
                <w:szCs w:val="16"/>
              </w:rPr>
            </w:pPr>
            <w:ins w:id="1168" w:author="Comb agreed in RAN4#97-e" w:date="2020-11-10T13:08: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pStyle w:val="TAC"/>
              <w:rPr>
                <w:ins w:id="1169" w:author="Comb agreed in RAN4#97-e" w:date="2020-11-10T13:08:00Z"/>
                <w:rFonts w:cs="Arial"/>
                <w:sz w:val="16"/>
                <w:szCs w:val="16"/>
                <w:vertAlign w:val="superscript"/>
                <w:lang w:eastAsia="zh-CN"/>
              </w:rPr>
            </w:pPr>
            <w:ins w:id="1170" w:author="Comb agreed in RAN4#97-e" w:date="2020-11-10T13:08: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pStyle w:val="TAC"/>
              <w:rPr>
                <w:ins w:id="1171" w:author="Comb agreed in RAN4#97-e" w:date="2020-11-10T13:08:00Z"/>
                <w:rFonts w:cs="Arial"/>
                <w:sz w:val="16"/>
                <w:szCs w:val="16"/>
                <w:lang w:eastAsia="zh-CN"/>
              </w:rPr>
            </w:pPr>
            <w:ins w:id="1172" w:author="Comb agreed in RAN4#97-e" w:date="2020-11-10T13:08:00Z">
              <w:r w:rsidRPr="008E22D7">
                <w:rPr>
                  <w:rFonts w:cs="Arial"/>
                  <w:sz w:val="16"/>
                  <w:szCs w:val="16"/>
                  <w:lang w:eastAsia="zh-CN"/>
                </w:rPr>
                <w:t>Yes</w:t>
              </w:r>
            </w:ins>
          </w:p>
        </w:tc>
        <w:tc>
          <w:tcPr>
            <w:tcW w:w="492" w:type="dxa"/>
            <w:tcBorders>
              <w:top w:val="single" w:sz="4" w:space="0" w:color="auto"/>
              <w:left w:val="single" w:sz="4" w:space="0" w:color="auto"/>
              <w:bottom w:val="single" w:sz="4" w:space="0" w:color="auto"/>
              <w:right w:val="single" w:sz="4" w:space="0" w:color="auto"/>
            </w:tcBorders>
          </w:tcPr>
          <w:p w:rsidR="007A6086" w:rsidRPr="008E22D7" w:rsidRDefault="007A6086" w:rsidP="004F15D5">
            <w:pPr>
              <w:spacing w:after="0"/>
              <w:jc w:val="center"/>
              <w:rPr>
                <w:ins w:id="1173" w:author="Comb agreed in RAN4#97-e" w:date="2020-11-10T13:08:00Z"/>
                <w:rFonts w:ascii="Arial" w:hAnsi="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tcPr>
          <w:p w:rsidR="007A6086" w:rsidRPr="008E22D7" w:rsidRDefault="007A6086" w:rsidP="004F15D5">
            <w:pPr>
              <w:spacing w:after="0"/>
              <w:jc w:val="center"/>
              <w:rPr>
                <w:ins w:id="1174" w:author="Comb agreed in RAN4#97-e" w:date="2020-11-10T13:08:00Z"/>
                <w:rFonts w:ascii="Arial" w:hAnsi="Arial"/>
                <w:sz w:val="16"/>
                <w:szCs w:val="16"/>
                <w:lang w:val="en-US" w:eastAsia="zh-CN"/>
              </w:rPr>
            </w:pPr>
          </w:p>
        </w:tc>
        <w:tc>
          <w:tcPr>
            <w:tcW w:w="1168" w:type="dxa"/>
            <w:vMerge/>
            <w:tcBorders>
              <w:left w:val="single" w:sz="4" w:space="0" w:color="auto"/>
              <w:right w:val="single" w:sz="4" w:space="0" w:color="auto"/>
            </w:tcBorders>
            <w:vAlign w:val="center"/>
            <w:hideMark/>
          </w:tcPr>
          <w:p w:rsidR="007A6086" w:rsidRPr="008E22D7" w:rsidRDefault="007A6086" w:rsidP="004F15D5">
            <w:pPr>
              <w:spacing w:after="0"/>
              <w:rPr>
                <w:ins w:id="1175" w:author="Comb agreed in RAN4#97-e" w:date="2020-11-10T13:08:00Z"/>
                <w:rFonts w:ascii="Arial" w:hAnsi="Arial"/>
                <w:sz w:val="16"/>
                <w:szCs w:val="16"/>
                <w:lang w:val="en-US" w:eastAsia="zh-CN"/>
              </w:rPr>
            </w:pPr>
          </w:p>
        </w:tc>
      </w:tr>
      <w:tr w:rsidR="007A6086" w:rsidTr="004F15D5">
        <w:trPr>
          <w:trHeight w:val="148"/>
          <w:jc w:val="center"/>
          <w:ins w:id="1176" w:author="Comb agreed in RAN4#97-e" w:date="2020-11-10T13:08:00Z"/>
        </w:trPr>
        <w:tc>
          <w:tcPr>
            <w:tcW w:w="1265" w:type="dxa"/>
            <w:vMerge/>
            <w:tcBorders>
              <w:left w:val="single" w:sz="4" w:space="0" w:color="auto"/>
              <w:bottom w:val="single" w:sz="4" w:space="0" w:color="auto"/>
              <w:right w:val="single" w:sz="4" w:space="0" w:color="auto"/>
            </w:tcBorders>
            <w:vAlign w:val="center"/>
          </w:tcPr>
          <w:p w:rsidR="007A6086" w:rsidRPr="008E22D7" w:rsidRDefault="007A6086" w:rsidP="004F15D5">
            <w:pPr>
              <w:spacing w:after="0"/>
              <w:rPr>
                <w:ins w:id="1177" w:author="Comb agreed in RAN4#97-e" w:date="2020-11-10T13:08:00Z"/>
                <w:rFonts w:ascii="Arial" w:hAnsi="Arial"/>
                <w:sz w:val="16"/>
                <w:szCs w:val="16"/>
                <w:lang w:eastAsia="zh-CN"/>
              </w:rPr>
            </w:pPr>
          </w:p>
        </w:tc>
        <w:tc>
          <w:tcPr>
            <w:tcW w:w="955" w:type="dxa"/>
            <w:vMerge/>
            <w:tcBorders>
              <w:left w:val="single" w:sz="4" w:space="0" w:color="auto"/>
              <w:bottom w:val="single" w:sz="4" w:space="0" w:color="auto"/>
              <w:right w:val="single" w:sz="4" w:space="0" w:color="auto"/>
            </w:tcBorders>
            <w:vAlign w:val="center"/>
          </w:tcPr>
          <w:p w:rsidR="007A6086" w:rsidRPr="008E22D7" w:rsidRDefault="007A6086" w:rsidP="004F15D5">
            <w:pPr>
              <w:spacing w:after="0"/>
              <w:rPr>
                <w:ins w:id="1178" w:author="Comb agreed in RAN4#97-e" w:date="2020-11-10T13:08:00Z"/>
                <w:rFonts w:ascii="Arial" w:hAnsi="Arial"/>
                <w:sz w:val="16"/>
                <w:szCs w:val="16"/>
                <w:lang w:val="en-US" w:eastAsia="zh-CN"/>
              </w:rPr>
            </w:pPr>
          </w:p>
        </w:tc>
        <w:tc>
          <w:tcPr>
            <w:tcW w:w="616" w:type="dxa"/>
            <w:vMerge/>
            <w:tcBorders>
              <w:left w:val="single" w:sz="4" w:space="0" w:color="auto"/>
              <w:bottom w:val="single" w:sz="4" w:space="0" w:color="auto"/>
              <w:right w:val="single" w:sz="4" w:space="0" w:color="auto"/>
            </w:tcBorders>
            <w:vAlign w:val="center"/>
          </w:tcPr>
          <w:p w:rsidR="007A6086" w:rsidRPr="008E22D7" w:rsidRDefault="007A6086" w:rsidP="004F15D5">
            <w:pPr>
              <w:spacing w:after="0"/>
              <w:rPr>
                <w:ins w:id="1179" w:author="Comb agreed in RAN4#97-e" w:date="2020-11-10T13:08:00Z"/>
                <w:rFonts w:ascii="Arial" w:hAnsi="Arial"/>
                <w:sz w:val="16"/>
                <w:szCs w:val="16"/>
                <w:lang w:val="en-US" w:eastAsia="zh-CN"/>
              </w:rPr>
            </w:pPr>
          </w:p>
        </w:tc>
        <w:tc>
          <w:tcPr>
            <w:tcW w:w="608" w:type="dxa"/>
            <w:tcBorders>
              <w:top w:val="single" w:sz="4" w:space="0" w:color="auto"/>
              <w:left w:val="single" w:sz="4" w:space="0" w:color="auto"/>
              <w:bottom w:val="single" w:sz="4" w:space="0" w:color="auto"/>
              <w:right w:val="single" w:sz="4" w:space="0" w:color="auto"/>
            </w:tcBorders>
          </w:tcPr>
          <w:p w:rsidR="007A6086" w:rsidRPr="009348EE" w:rsidRDefault="007A6086" w:rsidP="004F15D5">
            <w:pPr>
              <w:keepNext/>
              <w:keepLines/>
              <w:spacing w:after="0"/>
              <w:jc w:val="center"/>
              <w:rPr>
                <w:ins w:id="1180" w:author="Comb agreed in RAN4#97-e" w:date="2020-11-10T13:08:00Z"/>
                <w:rFonts w:ascii="Arial" w:hAnsi="Arial" w:cs="Arial"/>
                <w:sz w:val="16"/>
                <w:szCs w:val="16"/>
                <w:lang w:eastAsia="zh-CN"/>
              </w:rPr>
            </w:pPr>
            <w:ins w:id="1181" w:author="Comb agreed in RAN4#97-e" w:date="2020-11-10T13:08:00Z">
              <w:r>
                <w:rPr>
                  <w:rFonts w:ascii="Arial" w:hAnsi="Arial" w:cs="Arial" w:hint="eastAsia"/>
                  <w:sz w:val="16"/>
                  <w:szCs w:val="16"/>
                  <w:lang w:eastAsia="zh-CN"/>
                </w:rPr>
                <w:t>60</w:t>
              </w:r>
            </w:ins>
          </w:p>
        </w:tc>
        <w:tc>
          <w:tcPr>
            <w:tcW w:w="492" w:type="dxa"/>
            <w:tcBorders>
              <w:top w:val="single" w:sz="4" w:space="0" w:color="auto"/>
              <w:left w:val="single" w:sz="4" w:space="0" w:color="auto"/>
              <w:bottom w:val="single" w:sz="4" w:space="0" w:color="auto"/>
              <w:right w:val="single" w:sz="4" w:space="0" w:color="auto"/>
            </w:tcBorders>
          </w:tcPr>
          <w:p w:rsidR="007A6086" w:rsidRPr="008E22D7" w:rsidRDefault="007A6086" w:rsidP="004F15D5">
            <w:pPr>
              <w:keepNext/>
              <w:keepLines/>
              <w:spacing w:after="0"/>
              <w:jc w:val="center"/>
              <w:rPr>
                <w:ins w:id="1182" w:author="Comb agreed in RAN4#97-e" w:date="2020-11-10T13:08:00Z"/>
                <w:rFonts w:ascii="Arial" w:hAnsi="Arial" w:cs="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pStyle w:val="TAC"/>
              <w:rPr>
                <w:ins w:id="1183" w:author="Comb agreed in RAN4#97-e" w:date="2020-11-10T13:08:00Z"/>
                <w:rFonts w:eastAsia="Yu Mincho" w:cs="Arial"/>
                <w:sz w:val="16"/>
                <w:szCs w:val="16"/>
              </w:rPr>
            </w:pPr>
            <w:ins w:id="1184" w:author="Comb agreed in RAN4#97-e" w:date="2020-11-10T13:08: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pStyle w:val="TAC"/>
              <w:rPr>
                <w:ins w:id="1185" w:author="Comb agreed in RAN4#97-e" w:date="2020-11-10T13:08:00Z"/>
                <w:rFonts w:eastAsia="Yu Mincho" w:cs="Arial"/>
                <w:sz w:val="16"/>
                <w:szCs w:val="16"/>
              </w:rPr>
            </w:pPr>
            <w:ins w:id="1186" w:author="Comb agreed in RAN4#97-e" w:date="2020-11-10T13:08: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pStyle w:val="TAC"/>
              <w:rPr>
                <w:ins w:id="1187" w:author="Comb agreed in RAN4#97-e" w:date="2020-11-10T13:08:00Z"/>
                <w:rFonts w:eastAsia="Yu Mincho" w:cs="Arial"/>
                <w:sz w:val="16"/>
                <w:szCs w:val="16"/>
              </w:rPr>
            </w:pPr>
            <w:ins w:id="1188" w:author="Comb agreed in RAN4#97-e" w:date="2020-11-10T13:08: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pStyle w:val="TAC"/>
              <w:rPr>
                <w:ins w:id="1189" w:author="Comb agreed in RAN4#97-e" w:date="2020-11-10T13:08:00Z"/>
                <w:rFonts w:eastAsia="Yu Mincho" w:cs="Arial"/>
                <w:sz w:val="16"/>
                <w:szCs w:val="16"/>
              </w:rPr>
            </w:pPr>
            <w:ins w:id="1190" w:author="Comb agreed in RAN4#97-e" w:date="2020-11-10T13:08: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pStyle w:val="TAC"/>
              <w:rPr>
                <w:ins w:id="1191" w:author="Comb agreed in RAN4#97-e" w:date="2020-11-10T13:08:00Z"/>
                <w:rFonts w:eastAsia="Yu Mincho" w:cs="Arial"/>
                <w:sz w:val="16"/>
                <w:szCs w:val="16"/>
              </w:rPr>
            </w:pPr>
            <w:ins w:id="1192" w:author="Comb agreed in RAN4#97-e" w:date="2020-11-10T13:08: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pStyle w:val="TAC"/>
              <w:rPr>
                <w:ins w:id="1193" w:author="Comb agreed in RAN4#97-e" w:date="2020-11-10T13:08:00Z"/>
                <w:rFonts w:eastAsia="Yu Mincho" w:cs="Arial"/>
                <w:sz w:val="16"/>
                <w:szCs w:val="16"/>
              </w:rPr>
            </w:pPr>
            <w:ins w:id="1194" w:author="Comb agreed in RAN4#97-e" w:date="2020-11-10T13:08: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pStyle w:val="TAC"/>
              <w:rPr>
                <w:ins w:id="1195" w:author="Comb agreed in RAN4#97-e" w:date="2020-11-10T13:08:00Z"/>
                <w:rFonts w:eastAsia="Yu Mincho" w:cs="Arial"/>
                <w:sz w:val="16"/>
                <w:szCs w:val="16"/>
              </w:rPr>
            </w:pPr>
            <w:ins w:id="1196" w:author="Comb agreed in RAN4#97-e" w:date="2020-11-10T13:08: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pStyle w:val="TAC"/>
              <w:rPr>
                <w:ins w:id="1197" w:author="Comb agreed in RAN4#97-e" w:date="2020-11-10T13:08:00Z"/>
                <w:rFonts w:eastAsia="Yu Mincho" w:cs="Arial"/>
                <w:sz w:val="16"/>
                <w:szCs w:val="16"/>
              </w:rPr>
            </w:pPr>
            <w:ins w:id="1198" w:author="Comb agreed in RAN4#97-e" w:date="2020-11-10T13:08: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pStyle w:val="TAC"/>
              <w:rPr>
                <w:ins w:id="1199" w:author="Comb agreed in RAN4#97-e" w:date="2020-11-10T13:08:00Z"/>
                <w:rFonts w:eastAsia="Yu Mincho" w:cs="Arial"/>
                <w:sz w:val="16"/>
                <w:szCs w:val="16"/>
              </w:rPr>
            </w:pPr>
            <w:ins w:id="1200" w:author="Comb agreed in RAN4#97-e" w:date="2020-11-10T13:08: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pStyle w:val="TAC"/>
              <w:rPr>
                <w:ins w:id="1201" w:author="Comb agreed in RAN4#97-e" w:date="2020-11-10T13:08:00Z"/>
                <w:rFonts w:eastAsia="Yu Mincho" w:cs="Arial"/>
                <w:sz w:val="16"/>
                <w:szCs w:val="16"/>
              </w:rPr>
            </w:pPr>
            <w:ins w:id="1202" w:author="Comb agreed in RAN4#97-e" w:date="2020-11-10T13:08: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pStyle w:val="TAC"/>
              <w:rPr>
                <w:ins w:id="1203" w:author="Comb agreed in RAN4#97-e" w:date="2020-11-10T13:08:00Z"/>
                <w:rFonts w:cs="Arial"/>
                <w:sz w:val="16"/>
                <w:szCs w:val="16"/>
                <w:vertAlign w:val="superscript"/>
                <w:lang w:eastAsia="zh-CN"/>
              </w:rPr>
            </w:pPr>
            <w:ins w:id="1204" w:author="Comb agreed in RAN4#97-e" w:date="2020-11-10T13:08: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pStyle w:val="TAC"/>
              <w:rPr>
                <w:ins w:id="1205" w:author="Comb agreed in RAN4#97-e" w:date="2020-11-10T13:08:00Z"/>
                <w:rFonts w:eastAsia="Yu Mincho" w:cs="Arial"/>
                <w:sz w:val="16"/>
                <w:szCs w:val="16"/>
              </w:rPr>
            </w:pPr>
            <w:ins w:id="1206" w:author="Comb agreed in RAN4#97-e" w:date="2020-11-10T13:08:00Z">
              <w:r w:rsidRPr="008E22D7">
                <w:rPr>
                  <w:rFonts w:cs="Arial"/>
                  <w:sz w:val="16"/>
                  <w:szCs w:val="16"/>
                  <w:lang w:eastAsia="zh-CN"/>
                </w:rPr>
                <w:t>Yes</w:t>
              </w:r>
            </w:ins>
          </w:p>
        </w:tc>
        <w:tc>
          <w:tcPr>
            <w:tcW w:w="492" w:type="dxa"/>
            <w:tcBorders>
              <w:top w:val="single" w:sz="4" w:space="0" w:color="auto"/>
              <w:left w:val="single" w:sz="4" w:space="0" w:color="auto"/>
              <w:bottom w:val="single" w:sz="4" w:space="0" w:color="auto"/>
              <w:right w:val="single" w:sz="4" w:space="0" w:color="auto"/>
            </w:tcBorders>
          </w:tcPr>
          <w:p w:rsidR="007A6086" w:rsidRPr="008E22D7" w:rsidRDefault="007A6086" w:rsidP="004F15D5">
            <w:pPr>
              <w:spacing w:after="0"/>
              <w:jc w:val="center"/>
              <w:rPr>
                <w:ins w:id="1207" w:author="Comb agreed in RAN4#97-e" w:date="2020-11-10T13:08:00Z"/>
                <w:rFonts w:ascii="Arial" w:eastAsia="Yu Mincho"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7A6086" w:rsidRPr="008E22D7" w:rsidRDefault="007A6086" w:rsidP="004F15D5">
            <w:pPr>
              <w:spacing w:after="0"/>
              <w:jc w:val="center"/>
              <w:rPr>
                <w:ins w:id="1208" w:author="Comb agreed in RAN4#97-e" w:date="2020-11-10T13:08:00Z"/>
                <w:rFonts w:ascii="Arial" w:eastAsia="Yu Mincho" w:hAnsi="Arial" w:cs="Arial"/>
                <w:sz w:val="16"/>
                <w:szCs w:val="16"/>
              </w:rPr>
            </w:pPr>
          </w:p>
        </w:tc>
        <w:tc>
          <w:tcPr>
            <w:tcW w:w="1168" w:type="dxa"/>
            <w:vMerge/>
            <w:tcBorders>
              <w:left w:val="single" w:sz="4" w:space="0" w:color="auto"/>
              <w:bottom w:val="single" w:sz="4" w:space="0" w:color="auto"/>
              <w:right w:val="single" w:sz="4" w:space="0" w:color="auto"/>
            </w:tcBorders>
            <w:vAlign w:val="center"/>
          </w:tcPr>
          <w:p w:rsidR="007A6086" w:rsidRPr="008E22D7" w:rsidRDefault="007A6086" w:rsidP="004F15D5">
            <w:pPr>
              <w:spacing w:after="0"/>
              <w:rPr>
                <w:ins w:id="1209" w:author="Comb agreed in RAN4#97-e" w:date="2020-11-10T13:08:00Z"/>
                <w:rFonts w:ascii="Arial" w:hAnsi="Arial"/>
                <w:sz w:val="16"/>
                <w:szCs w:val="16"/>
                <w:lang w:val="en-US" w:eastAsia="zh-CN"/>
              </w:rPr>
            </w:pPr>
          </w:p>
        </w:tc>
      </w:tr>
    </w:tbl>
    <w:p w:rsidR="007A6086" w:rsidRDefault="007A6086" w:rsidP="007A6086">
      <w:pPr>
        <w:jc w:val="both"/>
        <w:rPr>
          <w:ins w:id="1210" w:author="Comb agreed in RAN4#97-e" w:date="2020-11-10T13:08:00Z"/>
          <w:b/>
          <w:color w:val="FF0000"/>
          <w:sz w:val="36"/>
          <w:lang w:val="en-US" w:eastAsia="zh-CN"/>
        </w:rPr>
      </w:pPr>
    </w:p>
    <w:p w:rsidR="007A6086" w:rsidRPr="007A6086" w:rsidRDefault="007A6086">
      <w:pPr>
        <w:pPrChange w:id="1211" w:author="Comb agreed in RAN4#97-e" w:date="2020-11-10T13:06:00Z">
          <w:pPr>
            <w:pStyle w:val="2"/>
          </w:pPr>
        </w:pPrChange>
      </w:pPr>
    </w:p>
    <w:p w:rsidR="004A5289" w:rsidRPr="00AF7218" w:rsidRDefault="004A5289" w:rsidP="004A5289">
      <w:pPr>
        <w:pStyle w:val="3"/>
        <w:rPr>
          <w:rFonts w:cs="Arial"/>
          <w:szCs w:val="28"/>
          <w:lang w:val="en-US" w:eastAsia="zh-CN"/>
        </w:rPr>
      </w:pPr>
      <w:bookmarkStart w:id="1212" w:name="_Toc36627447"/>
      <w:bookmarkStart w:id="1213" w:name="_Toc36628208"/>
      <w:bookmarkStart w:id="1214" w:name="_Toc9848470"/>
      <w:bookmarkStart w:id="1215" w:name="_Toc4677"/>
      <w:bookmarkStart w:id="1216" w:name="_Toc12070"/>
      <w:bookmarkStart w:id="1217" w:name="_Toc46351291"/>
      <w:bookmarkStart w:id="1218" w:name="_Toc55909351"/>
      <w:r w:rsidRPr="00AF7218">
        <w:rPr>
          <w:rFonts w:cs="Arial" w:hint="eastAsia"/>
          <w:szCs w:val="28"/>
          <w:lang w:val="en-US" w:eastAsia="zh-CN"/>
        </w:rPr>
        <w:t>5.</w:t>
      </w:r>
      <w:r>
        <w:rPr>
          <w:rFonts w:cs="Arial"/>
          <w:szCs w:val="28"/>
          <w:lang w:val="en-US" w:eastAsia="zh-CN"/>
        </w:rPr>
        <w:t>1</w:t>
      </w:r>
      <w:r w:rsidRPr="00AF7218">
        <w:rPr>
          <w:rFonts w:cs="Arial"/>
          <w:szCs w:val="28"/>
          <w:lang w:eastAsia="zh-CN"/>
        </w:rPr>
        <w:t>.</w:t>
      </w:r>
      <w:r w:rsidRPr="00AF7218">
        <w:rPr>
          <w:rFonts w:cs="Arial" w:hint="eastAsia"/>
          <w:szCs w:val="28"/>
          <w:lang w:val="en-US" w:eastAsia="zh-CN"/>
        </w:rPr>
        <w:t>x</w:t>
      </w:r>
      <w:r w:rsidRPr="00AF7218">
        <w:rPr>
          <w:rFonts w:cs="Arial"/>
          <w:szCs w:val="28"/>
          <w:lang w:eastAsia="zh-CN"/>
        </w:rPr>
        <w:tab/>
      </w:r>
      <w:proofErr w:type="spellStart"/>
      <w:r w:rsidRPr="00AF7218">
        <w:rPr>
          <w:rFonts w:cs="Arial" w:hint="eastAsia"/>
          <w:lang w:val="en-US" w:eastAsia="zh-CN"/>
        </w:rPr>
        <w:t>CA_</w:t>
      </w:r>
      <w:r w:rsidR="007A6086" w:rsidRPr="00AF7218">
        <w:rPr>
          <w:rFonts w:cs="Arial"/>
          <w:lang w:val="en-US" w:eastAsia="zh-CN"/>
        </w:rPr>
        <w:t>N</w:t>
      </w:r>
      <w:r w:rsidR="007A6086">
        <w:rPr>
          <w:rFonts w:cs="Arial"/>
          <w:lang w:val="en-US" w:eastAsia="zh-CN"/>
        </w:rPr>
        <w:t>a</w:t>
      </w:r>
      <w:r w:rsidRPr="00AF7218">
        <w:rPr>
          <w:rFonts w:cs="Arial" w:hint="eastAsia"/>
          <w:lang w:val="en-US" w:eastAsia="zh-CN"/>
        </w:rPr>
        <w:t>-</w:t>
      </w:r>
      <w:r w:rsidR="007A6086" w:rsidRPr="00AF7218">
        <w:rPr>
          <w:rFonts w:cs="Arial"/>
          <w:lang w:val="en-US" w:eastAsia="zh-CN"/>
        </w:rPr>
        <w:t>N</w:t>
      </w:r>
      <w:r w:rsidR="007A6086">
        <w:rPr>
          <w:rFonts w:cs="Arial"/>
          <w:lang w:val="en-US" w:eastAsia="zh-CN"/>
        </w:rPr>
        <w:t>b</w:t>
      </w:r>
      <w:r w:rsidRPr="00AF7218">
        <w:rPr>
          <w:rFonts w:cs="Arial" w:hint="eastAsia"/>
          <w:lang w:val="en-US" w:eastAsia="zh-CN"/>
        </w:rPr>
        <w:t>-</w:t>
      </w:r>
      <w:bookmarkEnd w:id="1212"/>
      <w:bookmarkEnd w:id="1213"/>
      <w:bookmarkEnd w:id="1214"/>
      <w:bookmarkEnd w:id="1215"/>
      <w:bookmarkEnd w:id="1216"/>
      <w:bookmarkEnd w:id="1217"/>
      <w:r w:rsidR="007A6086">
        <w:rPr>
          <w:rFonts w:cs="Arial"/>
          <w:lang w:val="en-US" w:eastAsia="zh-CN"/>
        </w:rPr>
        <w:t>Nc</w:t>
      </w:r>
      <w:r>
        <w:rPr>
          <w:rFonts w:cs="Arial"/>
          <w:lang w:val="en-US" w:eastAsia="zh-CN"/>
        </w:rPr>
        <w:t>-</w:t>
      </w:r>
      <w:r w:rsidR="007A6086">
        <w:rPr>
          <w:rFonts w:cs="Arial"/>
          <w:lang w:val="en-US" w:eastAsia="zh-CN"/>
        </w:rPr>
        <w:t>Nd</w:t>
      </w:r>
      <w:bookmarkEnd w:id="1218"/>
      <w:proofErr w:type="spellEnd"/>
    </w:p>
    <w:p w:rsidR="004A5289" w:rsidRPr="00AF7218" w:rsidRDefault="004A5289" w:rsidP="004A5289">
      <w:pPr>
        <w:pStyle w:val="4"/>
        <w:rPr>
          <w:lang w:eastAsia="zh-CN"/>
        </w:rPr>
      </w:pPr>
      <w:bookmarkStart w:id="1219" w:name="_Toc9848471"/>
      <w:bookmarkStart w:id="1220" w:name="_Toc11536"/>
      <w:bookmarkStart w:id="1221" w:name="_Toc36627448"/>
      <w:bookmarkStart w:id="1222" w:name="_Toc36628209"/>
      <w:bookmarkStart w:id="1223" w:name="_Toc12319"/>
      <w:bookmarkStart w:id="1224" w:name="_Toc46351292"/>
      <w:bookmarkStart w:id="1225" w:name="_Toc55909352"/>
      <w:r w:rsidRPr="00AF7218">
        <w:rPr>
          <w:rFonts w:hint="eastAsia"/>
          <w:lang w:val="en-US" w:eastAsia="zh-CN"/>
        </w:rPr>
        <w:t>5.</w:t>
      </w:r>
      <w:r>
        <w:rPr>
          <w:lang w:val="en-US" w:eastAsia="zh-CN"/>
        </w:rPr>
        <w:t>1</w:t>
      </w:r>
      <w:r w:rsidRPr="00AF7218">
        <w:rPr>
          <w:rFonts w:hint="eastAsia"/>
          <w:lang w:val="en-US" w:eastAsia="zh-CN"/>
        </w:rPr>
        <w:t>.x</w:t>
      </w:r>
      <w:r w:rsidRPr="00AF7218">
        <w:rPr>
          <w:rFonts w:hint="eastAsia"/>
          <w:lang w:eastAsia="zh-CN"/>
        </w:rPr>
        <w:t>.1</w:t>
      </w:r>
      <w:r w:rsidRPr="00AF7218">
        <w:rPr>
          <w:lang w:eastAsia="zh-CN"/>
        </w:rPr>
        <w:tab/>
        <w:t xml:space="preserve">Operating bands for </w:t>
      </w:r>
      <w:r w:rsidRPr="00AF7218">
        <w:rPr>
          <w:rFonts w:hint="eastAsia"/>
          <w:lang w:eastAsia="zh-CN"/>
        </w:rPr>
        <w:t>CA</w:t>
      </w:r>
      <w:bookmarkEnd w:id="1219"/>
      <w:bookmarkEnd w:id="1220"/>
      <w:bookmarkEnd w:id="1221"/>
      <w:bookmarkEnd w:id="1222"/>
      <w:bookmarkEnd w:id="1223"/>
      <w:bookmarkEnd w:id="1224"/>
      <w:bookmarkEnd w:id="1225"/>
    </w:p>
    <w:p w:rsidR="00D85A99" w:rsidRDefault="00D85A99" w:rsidP="00D85A99">
      <w:pPr>
        <w:pStyle w:val="TH"/>
        <w:rPr>
          <w:bCs/>
        </w:rPr>
      </w:pPr>
      <w:r>
        <w:rPr>
          <w:bCs/>
        </w:rPr>
        <w:t xml:space="preserve">Table </w:t>
      </w:r>
      <w:r w:rsidRPr="00AF7218">
        <w:rPr>
          <w:rFonts w:hint="eastAsia"/>
          <w:lang w:val="en-US" w:eastAsia="zh-CN"/>
        </w:rPr>
        <w:t>5.</w:t>
      </w:r>
      <w:r>
        <w:rPr>
          <w:lang w:val="en-US" w:eastAsia="zh-CN"/>
        </w:rPr>
        <w:t>1</w:t>
      </w:r>
      <w:r w:rsidRPr="00AF7218">
        <w:rPr>
          <w:rFonts w:hint="eastAsia"/>
          <w:lang w:val="en-US" w:eastAsia="zh-CN"/>
        </w:rPr>
        <w:t>.x</w:t>
      </w:r>
      <w:r w:rsidRPr="00AF7218">
        <w:rPr>
          <w:rFonts w:hint="eastAsia"/>
          <w:lang w:eastAsia="zh-CN"/>
        </w:rPr>
        <w:t>.1</w:t>
      </w:r>
      <w:r w:rsidRPr="00AF7218">
        <w:t>-1</w:t>
      </w:r>
      <w:r>
        <w:rPr>
          <w:bCs/>
        </w:rPr>
        <w:t xml:space="preserve">: Inter-band CA operating bands </w:t>
      </w:r>
      <w:r w:rsidRPr="00AF7218">
        <w:rPr>
          <w:lang w:eastAsia="zh-CN"/>
        </w:rPr>
        <w:t>of</w:t>
      </w:r>
      <w:r w:rsidRPr="00AF7218">
        <w:rPr>
          <w:lang w:val="en-US" w:eastAsia="zh-CN"/>
        </w:rPr>
        <w:t xml:space="preserve"> </w:t>
      </w:r>
      <w:proofErr w:type="spellStart"/>
      <w:r>
        <w:rPr>
          <w:lang w:val="en-US" w:eastAsia="zh-CN"/>
        </w:rPr>
        <w:t>CA_</w:t>
      </w:r>
      <w:r w:rsidR="007A6086" w:rsidRPr="00AF7218">
        <w:rPr>
          <w:lang w:val="en-US" w:eastAsia="zh-CN"/>
        </w:rPr>
        <w:t>N</w:t>
      </w:r>
      <w:r w:rsidR="007A6086">
        <w:rPr>
          <w:lang w:val="en-US" w:eastAsia="zh-CN"/>
        </w:rPr>
        <w:t>a</w:t>
      </w:r>
      <w:r>
        <w:rPr>
          <w:lang w:val="en-US" w:eastAsia="zh-CN"/>
        </w:rPr>
        <w:t>-</w:t>
      </w:r>
      <w:r w:rsidR="007A6086" w:rsidRPr="00AF7218">
        <w:rPr>
          <w:lang w:val="en-US" w:eastAsia="zh-CN"/>
        </w:rPr>
        <w:t>N</w:t>
      </w:r>
      <w:r w:rsidR="007A6086">
        <w:rPr>
          <w:lang w:val="en-US" w:eastAsia="zh-CN"/>
        </w:rPr>
        <w:t>b</w:t>
      </w:r>
      <w:r>
        <w:rPr>
          <w:lang w:val="en-US" w:eastAsia="zh-CN"/>
        </w:rPr>
        <w:t>-</w:t>
      </w:r>
      <w:r w:rsidR="007A6086">
        <w:rPr>
          <w:lang w:val="en-US" w:eastAsia="zh-CN"/>
        </w:rPr>
        <w:t>Nc</w:t>
      </w:r>
      <w:r>
        <w:rPr>
          <w:lang w:val="en-US" w:eastAsia="zh-CN"/>
        </w:rPr>
        <w:t>-</w:t>
      </w:r>
      <w:r w:rsidR="007A6086">
        <w:rPr>
          <w:lang w:val="en-US" w:eastAsia="zh-CN"/>
        </w:rPr>
        <w:t>Nd</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D85A99" w:rsidRPr="003A392F" w:rsidTr="000B2725">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rsidR="00D85A99" w:rsidRDefault="00D85A99" w:rsidP="000B2725">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rsidR="00D85A99" w:rsidRDefault="00D85A99" w:rsidP="000B2725">
            <w:pPr>
              <w:pStyle w:val="TAH"/>
            </w:pPr>
            <w:r>
              <w:t>NR Band</w:t>
            </w:r>
          </w:p>
          <w:p w:rsidR="00D85A99" w:rsidRDefault="00D85A99" w:rsidP="000B2725">
            <w:pPr>
              <w:pStyle w:val="TAH"/>
            </w:pPr>
            <w:r>
              <w:t>(Table 5.2-1 in TS38.101-1[2])</w:t>
            </w:r>
          </w:p>
        </w:tc>
      </w:tr>
      <w:tr w:rsidR="00D85A99" w:rsidRPr="003A392F" w:rsidTr="000B2725">
        <w:trPr>
          <w:jc w:val="center"/>
        </w:trPr>
        <w:tc>
          <w:tcPr>
            <w:tcW w:w="2366" w:type="dxa"/>
            <w:tcBorders>
              <w:top w:val="single" w:sz="4" w:space="0" w:color="auto"/>
              <w:left w:val="single" w:sz="4" w:space="0" w:color="auto"/>
              <w:bottom w:val="single" w:sz="4" w:space="0" w:color="auto"/>
              <w:right w:val="single" w:sz="4" w:space="0" w:color="auto"/>
            </w:tcBorders>
          </w:tcPr>
          <w:p w:rsidR="00D85A99" w:rsidRDefault="00D85A99" w:rsidP="000B2725">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
          <w:p w:rsidR="00D85A99" w:rsidRDefault="00D85A99" w:rsidP="000B2725">
            <w:pPr>
              <w:pStyle w:val="TAC"/>
              <w:rPr>
                <w:lang w:val="en-US" w:eastAsia="zh-CN"/>
              </w:rPr>
            </w:pPr>
          </w:p>
        </w:tc>
      </w:tr>
    </w:tbl>
    <w:p w:rsidR="00D85A99" w:rsidRPr="00AF7218" w:rsidRDefault="00D85A99" w:rsidP="004A5289">
      <w:pPr>
        <w:pStyle w:val="TH"/>
        <w:rPr>
          <w:lang w:val="en-US" w:eastAsia="ja-JP"/>
        </w:rPr>
      </w:pPr>
    </w:p>
    <w:p w:rsidR="004A5289" w:rsidRPr="00AF7218" w:rsidRDefault="004A5289" w:rsidP="004A5289">
      <w:pPr>
        <w:rPr>
          <w:lang w:eastAsia="zh-CN"/>
        </w:rPr>
      </w:pPr>
    </w:p>
    <w:p w:rsidR="004A5289" w:rsidRPr="00AF7218" w:rsidRDefault="004A5289" w:rsidP="004A5289">
      <w:pPr>
        <w:pStyle w:val="4"/>
        <w:rPr>
          <w:lang w:eastAsia="zh-CN"/>
        </w:rPr>
      </w:pPr>
      <w:bookmarkStart w:id="1226" w:name="_Toc9848472"/>
      <w:bookmarkStart w:id="1227" w:name="_Toc36628210"/>
      <w:bookmarkStart w:id="1228" w:name="_Toc21311"/>
      <w:bookmarkStart w:id="1229" w:name="_Toc36627449"/>
      <w:bookmarkStart w:id="1230" w:name="_Toc19872"/>
      <w:bookmarkStart w:id="1231" w:name="_Toc46351293"/>
      <w:bookmarkStart w:id="1232" w:name="_Toc55909353"/>
      <w:r w:rsidRPr="00AF7218">
        <w:rPr>
          <w:rFonts w:hint="eastAsia"/>
          <w:lang w:val="en-US" w:eastAsia="zh-CN"/>
        </w:rPr>
        <w:lastRenderedPageBreak/>
        <w:t>5.</w:t>
      </w:r>
      <w:r w:rsidR="00D85A99">
        <w:rPr>
          <w:lang w:val="en-US" w:eastAsia="zh-CN"/>
        </w:rPr>
        <w:t>1</w:t>
      </w:r>
      <w:r w:rsidRPr="00AF7218">
        <w:rPr>
          <w:rFonts w:hint="eastAsia"/>
          <w:lang w:val="en-US" w:eastAsia="zh-CN"/>
        </w:rPr>
        <w:t>.x</w:t>
      </w:r>
      <w:r w:rsidRPr="00AF7218">
        <w:rPr>
          <w:rFonts w:hint="eastAsia"/>
          <w:lang w:eastAsia="zh-CN"/>
        </w:rPr>
        <w:t>.</w:t>
      </w:r>
      <w:r w:rsidRPr="00AF7218">
        <w:rPr>
          <w:lang w:eastAsia="zh-CN"/>
        </w:rPr>
        <w:t>2</w:t>
      </w:r>
      <w:r w:rsidRPr="00AF7218">
        <w:rPr>
          <w:lang w:eastAsia="zh-CN"/>
        </w:rPr>
        <w:tab/>
        <w:t xml:space="preserve">Channel bandwidths per operating band for </w:t>
      </w:r>
      <w:r w:rsidRPr="00AF7218">
        <w:rPr>
          <w:rFonts w:hint="eastAsia"/>
          <w:lang w:eastAsia="zh-CN"/>
        </w:rPr>
        <w:t>CA</w:t>
      </w:r>
      <w:bookmarkEnd w:id="1226"/>
      <w:bookmarkEnd w:id="1227"/>
      <w:bookmarkEnd w:id="1228"/>
      <w:bookmarkEnd w:id="1229"/>
      <w:bookmarkEnd w:id="1230"/>
      <w:bookmarkEnd w:id="1231"/>
      <w:bookmarkEnd w:id="1232"/>
    </w:p>
    <w:p w:rsidR="004A5289" w:rsidRDefault="004A5289" w:rsidP="004A5289">
      <w:pPr>
        <w:pStyle w:val="TH"/>
      </w:pPr>
      <w:r w:rsidRPr="00AF7218">
        <w:t xml:space="preserve">Table </w:t>
      </w:r>
      <w:r w:rsidRPr="00AF7218">
        <w:rPr>
          <w:rFonts w:hint="eastAsia"/>
          <w:lang w:val="en-US" w:eastAsia="zh-CN"/>
        </w:rPr>
        <w:t>5.</w:t>
      </w:r>
      <w:r w:rsidR="00D85A99">
        <w:rPr>
          <w:lang w:val="en-US" w:eastAsia="zh-CN"/>
        </w:rPr>
        <w:t>1</w:t>
      </w:r>
      <w:r w:rsidRPr="00AF7218">
        <w:rPr>
          <w:rFonts w:hint="eastAsia"/>
          <w:lang w:val="en-US" w:eastAsia="zh-CN"/>
        </w:rPr>
        <w:t>.x</w:t>
      </w:r>
      <w:r w:rsidRPr="00AF7218">
        <w:rPr>
          <w:rFonts w:hint="eastAsia"/>
          <w:lang w:eastAsia="zh-CN"/>
        </w:rPr>
        <w:t>.</w:t>
      </w:r>
      <w:r w:rsidRPr="00AF7218">
        <w:rPr>
          <w:lang w:eastAsia="zh-CN"/>
        </w:rPr>
        <w:t>2</w:t>
      </w:r>
      <w:r w:rsidRPr="00AF7218">
        <w:t xml:space="preserve">-1: Supported </w:t>
      </w:r>
      <w:r w:rsidRPr="00AF7218">
        <w:rPr>
          <w:lang w:eastAsia="ja-JP"/>
        </w:rPr>
        <w:t>b</w:t>
      </w:r>
      <w:r w:rsidRPr="00AF7218">
        <w:t>andwidths per</w:t>
      </w:r>
      <w:r w:rsidR="00D85A99" w:rsidRPr="00D85A99">
        <w:t xml:space="preserve"> </w:t>
      </w:r>
      <w:proofErr w:type="spellStart"/>
      <w:r w:rsidR="00D85A99" w:rsidRPr="00D85A99">
        <w:t>CA_</w:t>
      </w:r>
      <w:r w:rsidR="007A6086" w:rsidRPr="00D85A99">
        <w:t>Na</w:t>
      </w:r>
      <w:r w:rsidR="00D85A99" w:rsidRPr="00D85A99">
        <w:t>-</w:t>
      </w:r>
      <w:r w:rsidR="007A6086" w:rsidRPr="00D85A99">
        <w:t>Nb</w:t>
      </w:r>
      <w:r w:rsidR="00D85A99" w:rsidRPr="00D85A99">
        <w:t>-</w:t>
      </w:r>
      <w:r w:rsidR="007A6086" w:rsidRPr="00D85A99">
        <w:t>Nc</w:t>
      </w:r>
      <w:r w:rsidR="00D85A99" w:rsidRPr="00D85A99">
        <w:t>-</w:t>
      </w:r>
      <w:r w:rsidR="007A6086" w:rsidRPr="00D85A99">
        <w:t>Nd</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6"/>
        <w:gridCol w:w="886"/>
        <w:gridCol w:w="479"/>
        <w:gridCol w:w="472"/>
        <w:gridCol w:w="431"/>
        <w:gridCol w:w="431"/>
        <w:gridCol w:w="431"/>
        <w:gridCol w:w="431"/>
        <w:gridCol w:w="431"/>
        <w:gridCol w:w="431"/>
        <w:gridCol w:w="431"/>
        <w:gridCol w:w="431"/>
        <w:gridCol w:w="431"/>
        <w:gridCol w:w="431"/>
        <w:gridCol w:w="431"/>
        <w:gridCol w:w="431"/>
        <w:gridCol w:w="431"/>
        <w:gridCol w:w="798"/>
        <w:gridCol w:w="838"/>
      </w:tblGrid>
      <w:tr w:rsidR="000B2725" w:rsidRPr="001C0CC4" w:rsidTr="000B2725">
        <w:trPr>
          <w:trHeight w:val="127"/>
          <w:jc w:val="center"/>
        </w:trPr>
        <w:tc>
          <w:tcPr>
            <w:tcW w:w="45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H"/>
            </w:pPr>
            <w:r w:rsidRPr="001C0CC4">
              <w:t>NR CA configuration</w:t>
            </w:r>
          </w:p>
        </w:tc>
        <w:tc>
          <w:tcPr>
            <w:tcW w:w="45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H"/>
            </w:pPr>
            <w:r w:rsidRPr="001C0CC4">
              <w:t>Uplink CA configuration</w:t>
            </w:r>
          </w:p>
        </w:tc>
        <w:tc>
          <w:tcPr>
            <w:tcW w:w="245"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H"/>
            </w:pPr>
            <w:r w:rsidRPr="001C0CC4">
              <w:t>NR Band</w:t>
            </w:r>
          </w:p>
        </w:tc>
        <w:tc>
          <w:tcPr>
            <w:tcW w:w="24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H"/>
            </w:pPr>
            <w:r w:rsidRPr="001C0CC4">
              <w:t>SCS</w:t>
            </w:r>
          </w:p>
          <w:p w:rsidR="000B2725" w:rsidRPr="001C0CC4" w:rsidRDefault="000B2725" w:rsidP="000B2725">
            <w:pPr>
              <w:pStyle w:val="TAH"/>
            </w:pPr>
            <w:r w:rsidRPr="001C0CC4">
              <w:t>(kHz)</w:t>
            </w: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H"/>
            </w:pPr>
            <w:r w:rsidRPr="001C0CC4">
              <w:t>5</w:t>
            </w:r>
          </w:p>
          <w:p w:rsidR="000B2725" w:rsidRPr="001C0CC4" w:rsidRDefault="000B2725" w:rsidP="000B2725">
            <w:pPr>
              <w:pStyle w:val="TAH"/>
            </w:pPr>
            <w:r w:rsidRPr="001C0CC4">
              <w:t>MHz</w:t>
            </w: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H"/>
            </w:pPr>
            <w:r w:rsidRPr="001C0CC4">
              <w:t>10</w:t>
            </w:r>
          </w:p>
          <w:p w:rsidR="000B2725" w:rsidRPr="001C0CC4" w:rsidRDefault="000B2725" w:rsidP="000B2725">
            <w:pPr>
              <w:pStyle w:val="TAH"/>
            </w:pPr>
            <w:r w:rsidRPr="001C0CC4">
              <w:t>MHz</w:t>
            </w: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H"/>
            </w:pPr>
            <w:r w:rsidRPr="001C0CC4">
              <w:t>15</w:t>
            </w:r>
          </w:p>
          <w:p w:rsidR="000B2725" w:rsidRPr="001C0CC4" w:rsidRDefault="000B2725" w:rsidP="000B2725">
            <w:pPr>
              <w:pStyle w:val="TAH"/>
            </w:pPr>
            <w:r w:rsidRPr="001C0CC4">
              <w:t>MHz</w:t>
            </w: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H"/>
            </w:pPr>
            <w:r w:rsidRPr="001C0CC4">
              <w:t>20</w:t>
            </w:r>
          </w:p>
          <w:p w:rsidR="000B2725" w:rsidRPr="001C0CC4" w:rsidRDefault="000B2725" w:rsidP="000B2725">
            <w:pPr>
              <w:pStyle w:val="TAH"/>
            </w:pPr>
            <w:r w:rsidRPr="001C0CC4">
              <w:t>MHz</w:t>
            </w: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H"/>
            </w:pPr>
            <w:r w:rsidRPr="001C0CC4">
              <w:t>25 MHz</w:t>
            </w: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H"/>
            </w:pPr>
            <w:r w:rsidRPr="001C0CC4">
              <w:t>30 MHz</w:t>
            </w: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H"/>
            </w:pPr>
            <w:r w:rsidRPr="001C0CC4">
              <w:t>40</w:t>
            </w:r>
          </w:p>
          <w:p w:rsidR="000B2725" w:rsidRPr="001C0CC4" w:rsidRDefault="000B2725" w:rsidP="000B2725">
            <w:pPr>
              <w:pStyle w:val="TAH"/>
            </w:pPr>
            <w:r w:rsidRPr="001C0CC4">
              <w:t>MHz</w:t>
            </w: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H"/>
            </w:pPr>
            <w:r w:rsidRPr="001C0CC4">
              <w:t>50</w:t>
            </w:r>
          </w:p>
          <w:p w:rsidR="000B2725" w:rsidRPr="001C0CC4" w:rsidRDefault="000B2725" w:rsidP="000B2725">
            <w:pPr>
              <w:pStyle w:val="TAH"/>
            </w:pPr>
            <w:r w:rsidRPr="001C0CC4">
              <w:t>MHz</w:t>
            </w: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H"/>
            </w:pPr>
            <w:r w:rsidRPr="001C0CC4">
              <w:t>60</w:t>
            </w:r>
          </w:p>
          <w:p w:rsidR="000B2725" w:rsidRPr="001C0CC4" w:rsidRDefault="000B2725" w:rsidP="000B2725">
            <w:pPr>
              <w:pStyle w:val="TAH"/>
            </w:pPr>
            <w:r w:rsidRPr="001C0CC4">
              <w:t>MHz</w:t>
            </w:r>
          </w:p>
        </w:tc>
        <w:tc>
          <w:tcPr>
            <w:tcW w:w="114"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H"/>
            </w:pPr>
            <w:r>
              <w:t>70</w:t>
            </w:r>
          </w:p>
          <w:p w:rsidR="000B2725" w:rsidRPr="001C0CC4" w:rsidRDefault="000B2725" w:rsidP="000B2725">
            <w:pPr>
              <w:pStyle w:val="TAH"/>
            </w:pPr>
            <w:r w:rsidRPr="001C0CC4">
              <w:t>MHz</w:t>
            </w: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H"/>
            </w:pPr>
            <w:r w:rsidRPr="001C0CC4">
              <w:t>80</w:t>
            </w:r>
          </w:p>
          <w:p w:rsidR="000B2725" w:rsidRPr="001C0CC4" w:rsidRDefault="000B2725" w:rsidP="000B2725">
            <w:pPr>
              <w:pStyle w:val="TAH"/>
            </w:pPr>
            <w:r w:rsidRPr="001C0CC4">
              <w:t>MHz</w:t>
            </w: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H"/>
            </w:pPr>
            <w:r w:rsidRPr="001C0CC4">
              <w:t>90 MHz</w:t>
            </w: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H"/>
            </w:pPr>
            <w:r w:rsidRPr="001C0CC4">
              <w:t>100 MHz</w:t>
            </w:r>
          </w:p>
        </w:tc>
        <w:tc>
          <w:tcPr>
            <w:tcW w:w="408" w:type="pct"/>
            <w:tcBorders>
              <w:top w:val="single" w:sz="4" w:space="0" w:color="auto"/>
              <w:left w:val="single" w:sz="4" w:space="0" w:color="auto"/>
              <w:bottom w:val="single" w:sz="4" w:space="0" w:color="auto"/>
              <w:right w:val="single" w:sz="4" w:space="0" w:color="auto"/>
            </w:tcBorders>
            <w:vAlign w:val="center"/>
          </w:tcPr>
          <w:p w:rsidR="000B2725" w:rsidRPr="00AF7218" w:rsidRDefault="000B2725" w:rsidP="000B2725">
            <w:pPr>
              <w:keepNext/>
              <w:keepLines/>
              <w:widowControl w:val="0"/>
              <w:spacing w:after="0"/>
              <w:jc w:val="center"/>
              <w:rPr>
                <w:rFonts w:ascii="Arial" w:eastAsia="宋体" w:hAnsi="Arial" w:cs="Arial"/>
                <w:b/>
                <w:kern w:val="2"/>
                <w:sz w:val="18"/>
                <w:szCs w:val="24"/>
                <w:lang w:val="en-US" w:eastAsia="zh-CN"/>
              </w:rPr>
            </w:pPr>
            <w:r w:rsidRPr="00AF7218">
              <w:rPr>
                <w:rFonts w:ascii="Arial" w:eastAsia="宋体" w:hAnsi="Arial" w:cs="Arial" w:hint="eastAsia"/>
                <w:b/>
                <w:kern w:val="2"/>
                <w:sz w:val="18"/>
                <w:szCs w:val="24"/>
                <w:lang w:val="en-US" w:eastAsia="zh-CN"/>
              </w:rPr>
              <w:t>Maximum Aggregated bandwidth</w:t>
            </w:r>
          </w:p>
          <w:p w:rsidR="000B2725" w:rsidRPr="00AF7218" w:rsidRDefault="000B2725" w:rsidP="000B2725">
            <w:pPr>
              <w:keepNext/>
              <w:keepLines/>
              <w:widowControl w:val="0"/>
              <w:spacing w:after="0"/>
              <w:jc w:val="center"/>
              <w:rPr>
                <w:rFonts w:ascii="Arial" w:eastAsia="宋体" w:hAnsi="Arial" w:cs="Arial"/>
                <w:b/>
                <w:kern w:val="2"/>
                <w:sz w:val="18"/>
                <w:szCs w:val="24"/>
                <w:lang w:val="en-US" w:eastAsia="zh-CN"/>
              </w:rPr>
            </w:pPr>
            <w:r w:rsidRPr="00AF7218">
              <w:rPr>
                <w:rFonts w:ascii="Arial" w:eastAsia="宋体" w:hAnsi="Arial" w:cs="Arial" w:hint="eastAsia"/>
                <w:b/>
                <w:kern w:val="2"/>
                <w:sz w:val="18"/>
                <w:szCs w:val="24"/>
                <w:lang w:val="en-US" w:eastAsia="zh-CN"/>
              </w:rPr>
              <w:t>[MHz]</w:t>
            </w:r>
          </w:p>
        </w:tc>
        <w:tc>
          <w:tcPr>
            <w:tcW w:w="428" w:type="pct"/>
            <w:tcBorders>
              <w:top w:val="single" w:sz="4" w:space="0" w:color="auto"/>
              <w:left w:val="single" w:sz="4" w:space="0" w:color="auto"/>
              <w:bottom w:val="single" w:sz="4" w:space="0" w:color="auto"/>
              <w:right w:val="single" w:sz="4" w:space="0" w:color="auto"/>
            </w:tcBorders>
            <w:vAlign w:val="center"/>
          </w:tcPr>
          <w:p w:rsidR="000B2725" w:rsidRPr="00AF7218" w:rsidRDefault="000B2725" w:rsidP="000B2725">
            <w:pPr>
              <w:keepNext/>
              <w:keepLines/>
              <w:widowControl w:val="0"/>
              <w:spacing w:after="0"/>
              <w:jc w:val="center"/>
              <w:rPr>
                <w:rFonts w:ascii="Arial" w:hAnsi="Arial" w:cs="Arial"/>
                <w:b/>
                <w:kern w:val="2"/>
                <w:sz w:val="18"/>
                <w:szCs w:val="24"/>
                <w:lang w:val="en-US"/>
              </w:rPr>
            </w:pPr>
            <w:r w:rsidRPr="00AF7218">
              <w:rPr>
                <w:rFonts w:ascii="Arial" w:hAnsi="Arial" w:cs="Arial"/>
                <w:b/>
                <w:kern w:val="2"/>
                <w:sz w:val="18"/>
                <w:szCs w:val="24"/>
                <w:lang w:val="en-US"/>
              </w:rPr>
              <w:t>Bandwidth combination set</w:t>
            </w:r>
          </w:p>
        </w:tc>
      </w:tr>
      <w:tr w:rsidR="000B2725" w:rsidRPr="001C0CC4" w:rsidTr="000B2725">
        <w:trPr>
          <w:trHeight w:val="29"/>
          <w:jc w:val="center"/>
        </w:trPr>
        <w:tc>
          <w:tcPr>
            <w:tcW w:w="452" w:type="pct"/>
            <w:vMerge w:val="restart"/>
            <w:tcBorders>
              <w:top w:val="single" w:sz="4" w:space="0" w:color="auto"/>
              <w:left w:val="single" w:sz="4" w:space="0" w:color="auto"/>
              <w:right w:val="single" w:sz="4" w:space="0" w:color="auto"/>
            </w:tcBorders>
            <w:vAlign w:val="center"/>
          </w:tcPr>
          <w:p w:rsidR="000B2725" w:rsidRPr="00AF7218" w:rsidRDefault="000B2725" w:rsidP="000B2725">
            <w:pPr>
              <w:keepNext/>
              <w:keepLines/>
              <w:widowControl w:val="0"/>
              <w:spacing w:after="0"/>
              <w:jc w:val="center"/>
              <w:rPr>
                <w:rFonts w:ascii="Arial" w:hAnsi="Arial"/>
                <w:kern w:val="2"/>
                <w:sz w:val="18"/>
                <w:szCs w:val="24"/>
                <w:lang w:eastAsia="zh-CN"/>
              </w:rPr>
            </w:pPr>
            <w:proofErr w:type="spellStart"/>
            <w:r w:rsidRPr="00D85A99">
              <w:rPr>
                <w:rFonts w:ascii="Arial" w:eastAsia="宋体" w:hAnsi="Arial" w:cs="Arial"/>
                <w:kern w:val="2"/>
                <w:sz w:val="18"/>
                <w:szCs w:val="24"/>
                <w:lang w:val="en-US" w:eastAsia="zh-CN"/>
              </w:rPr>
              <w:t>CA_</w:t>
            </w:r>
            <w:r w:rsidR="007A6086" w:rsidRPr="00D85A99">
              <w:rPr>
                <w:rFonts w:ascii="Arial" w:eastAsia="宋体" w:hAnsi="Arial" w:cs="Arial"/>
                <w:kern w:val="2"/>
                <w:sz w:val="18"/>
                <w:szCs w:val="24"/>
                <w:lang w:val="en-US" w:eastAsia="zh-CN"/>
              </w:rPr>
              <w:t>Na</w:t>
            </w:r>
            <w:r w:rsidRPr="00D85A99">
              <w:rPr>
                <w:rFonts w:ascii="Arial" w:eastAsia="宋体" w:hAnsi="Arial" w:cs="Arial"/>
                <w:kern w:val="2"/>
                <w:sz w:val="18"/>
                <w:szCs w:val="24"/>
                <w:lang w:val="en-US" w:eastAsia="zh-CN"/>
              </w:rPr>
              <w:t>-</w:t>
            </w:r>
            <w:r w:rsidR="007A6086" w:rsidRPr="00D85A99">
              <w:rPr>
                <w:rFonts w:ascii="Arial" w:eastAsia="宋体" w:hAnsi="Arial" w:cs="Arial"/>
                <w:kern w:val="2"/>
                <w:sz w:val="18"/>
                <w:szCs w:val="24"/>
                <w:lang w:val="en-US" w:eastAsia="zh-CN"/>
              </w:rPr>
              <w:t>Nb</w:t>
            </w:r>
            <w:r w:rsidRPr="00D85A99">
              <w:rPr>
                <w:rFonts w:ascii="Arial" w:eastAsia="宋体" w:hAnsi="Arial" w:cs="Arial"/>
                <w:kern w:val="2"/>
                <w:sz w:val="18"/>
                <w:szCs w:val="24"/>
                <w:lang w:val="en-US" w:eastAsia="zh-CN"/>
              </w:rPr>
              <w:t>-</w:t>
            </w:r>
            <w:r w:rsidR="007A6086" w:rsidRPr="00D85A99">
              <w:rPr>
                <w:rFonts w:ascii="Arial" w:eastAsia="宋体" w:hAnsi="Arial" w:cs="Arial"/>
                <w:kern w:val="2"/>
                <w:sz w:val="18"/>
                <w:szCs w:val="24"/>
                <w:lang w:val="en-US" w:eastAsia="zh-CN"/>
              </w:rPr>
              <w:t>Nc</w:t>
            </w:r>
            <w:r w:rsidRPr="00D85A99">
              <w:rPr>
                <w:rFonts w:ascii="Arial" w:eastAsia="宋体" w:hAnsi="Arial" w:cs="Arial"/>
                <w:kern w:val="2"/>
                <w:sz w:val="18"/>
                <w:szCs w:val="24"/>
                <w:lang w:val="en-US" w:eastAsia="zh-CN"/>
              </w:rPr>
              <w:t>-</w:t>
            </w:r>
            <w:r w:rsidR="007A6086" w:rsidRPr="00D85A99">
              <w:rPr>
                <w:rFonts w:ascii="Arial" w:eastAsia="宋体" w:hAnsi="Arial" w:cs="Arial"/>
                <w:kern w:val="2"/>
                <w:sz w:val="18"/>
                <w:szCs w:val="24"/>
                <w:lang w:val="en-US" w:eastAsia="zh-CN"/>
              </w:rPr>
              <w:t>Nd</w:t>
            </w:r>
            <w:proofErr w:type="spellEnd"/>
          </w:p>
        </w:tc>
        <w:tc>
          <w:tcPr>
            <w:tcW w:w="452" w:type="pct"/>
            <w:vMerge w:val="restart"/>
            <w:tcBorders>
              <w:top w:val="single" w:sz="4" w:space="0" w:color="auto"/>
              <w:left w:val="single" w:sz="4" w:space="0" w:color="auto"/>
              <w:right w:val="single" w:sz="4" w:space="0" w:color="auto"/>
            </w:tcBorders>
            <w:vAlign w:val="center"/>
          </w:tcPr>
          <w:p w:rsidR="000B2725" w:rsidRPr="00AF7218" w:rsidRDefault="000B2725" w:rsidP="000B2725">
            <w:pPr>
              <w:keepNext/>
              <w:keepLines/>
              <w:widowControl w:val="0"/>
              <w:spacing w:after="0"/>
              <w:jc w:val="center"/>
              <w:rPr>
                <w:rFonts w:ascii="Arial" w:eastAsia="宋体" w:hAnsi="Arial" w:cs="Arial"/>
                <w:kern w:val="2"/>
                <w:sz w:val="18"/>
                <w:szCs w:val="24"/>
                <w:lang w:val="en-US" w:eastAsia="zh-CN"/>
              </w:rPr>
            </w:pPr>
            <w:proofErr w:type="spellStart"/>
            <w:r w:rsidRPr="00AF7218">
              <w:rPr>
                <w:rFonts w:ascii="Arial" w:eastAsia="宋体" w:hAnsi="Arial" w:cs="Arial" w:hint="eastAsia"/>
                <w:kern w:val="2"/>
                <w:sz w:val="18"/>
                <w:szCs w:val="24"/>
                <w:lang w:val="en-US" w:eastAsia="zh-CN"/>
              </w:rPr>
              <w:t>CA_</w:t>
            </w:r>
            <w:r w:rsidR="007A6086" w:rsidRPr="00AF7218">
              <w:rPr>
                <w:rFonts w:ascii="Arial" w:eastAsia="宋体" w:hAnsi="Arial" w:cs="Arial"/>
                <w:kern w:val="2"/>
                <w:sz w:val="18"/>
                <w:szCs w:val="24"/>
                <w:lang w:val="en-US" w:eastAsia="zh-CN"/>
              </w:rPr>
              <w:t>N</w:t>
            </w:r>
            <w:r w:rsidR="007A6086">
              <w:rPr>
                <w:rFonts w:ascii="Arial" w:eastAsia="宋体" w:hAnsi="Arial" w:cs="Arial"/>
                <w:kern w:val="2"/>
                <w:sz w:val="18"/>
                <w:szCs w:val="24"/>
                <w:lang w:val="en-US" w:eastAsia="zh-CN"/>
              </w:rPr>
              <w:t>a</w:t>
            </w:r>
            <w:r w:rsidRPr="00AF7218">
              <w:rPr>
                <w:rFonts w:ascii="Arial" w:eastAsia="宋体" w:hAnsi="Arial" w:cs="Arial" w:hint="eastAsia"/>
                <w:kern w:val="2"/>
                <w:sz w:val="18"/>
                <w:szCs w:val="24"/>
                <w:lang w:val="en-US" w:eastAsia="zh-CN"/>
              </w:rPr>
              <w:t>-</w:t>
            </w:r>
            <w:r w:rsidR="007A6086" w:rsidRPr="00AF7218">
              <w:rPr>
                <w:rFonts w:ascii="Arial" w:eastAsia="宋体" w:hAnsi="Arial" w:cs="Arial"/>
                <w:kern w:val="2"/>
                <w:sz w:val="18"/>
                <w:szCs w:val="24"/>
                <w:lang w:val="en-US" w:eastAsia="zh-CN"/>
              </w:rPr>
              <w:t>N</w:t>
            </w:r>
            <w:r w:rsidR="007A6086">
              <w:rPr>
                <w:rFonts w:ascii="Arial" w:eastAsia="宋体" w:hAnsi="Arial" w:cs="Arial"/>
                <w:kern w:val="2"/>
                <w:sz w:val="18"/>
                <w:szCs w:val="24"/>
                <w:lang w:val="en-US" w:eastAsia="zh-CN"/>
              </w:rPr>
              <w:t>b</w:t>
            </w:r>
            <w:proofErr w:type="spellEnd"/>
          </w:p>
        </w:tc>
        <w:tc>
          <w:tcPr>
            <w:tcW w:w="245" w:type="pct"/>
            <w:vMerge w:val="restart"/>
            <w:tcBorders>
              <w:top w:val="single" w:sz="4" w:space="0" w:color="auto"/>
              <w:left w:val="single" w:sz="4" w:space="0" w:color="auto"/>
              <w:right w:val="single" w:sz="4" w:space="0" w:color="auto"/>
            </w:tcBorders>
            <w:vAlign w:val="center"/>
          </w:tcPr>
          <w:p w:rsidR="000B2725" w:rsidRPr="00AF7218" w:rsidRDefault="007A6086" w:rsidP="000B2725">
            <w:pPr>
              <w:keepNext/>
              <w:keepLines/>
              <w:widowControl w:val="0"/>
              <w:spacing w:after="0"/>
              <w:jc w:val="center"/>
              <w:rPr>
                <w:rFonts w:ascii="Arial" w:hAnsi="Arial" w:cs="Arial"/>
                <w:kern w:val="2"/>
                <w:sz w:val="18"/>
                <w:szCs w:val="24"/>
                <w:lang w:val="en-US"/>
              </w:rPr>
            </w:pPr>
            <w:r w:rsidRPr="00AF7218">
              <w:rPr>
                <w:rFonts w:ascii="Arial" w:hAnsi="Arial" w:cs="Arial"/>
                <w:kern w:val="2"/>
                <w:sz w:val="18"/>
                <w:szCs w:val="24"/>
                <w:lang w:val="en-US"/>
              </w:rPr>
              <w:t>N</w:t>
            </w:r>
            <w:r>
              <w:rPr>
                <w:rFonts w:ascii="Arial" w:eastAsia="宋体" w:hAnsi="Arial" w:cs="Arial"/>
                <w:kern w:val="2"/>
                <w:sz w:val="18"/>
                <w:szCs w:val="24"/>
                <w:lang w:val="en-US" w:eastAsia="zh-CN"/>
              </w:rPr>
              <w:t>a</w:t>
            </w:r>
          </w:p>
        </w:tc>
        <w:tc>
          <w:tcPr>
            <w:tcW w:w="242" w:type="pct"/>
            <w:tcBorders>
              <w:top w:val="single" w:sz="4" w:space="0" w:color="auto"/>
              <w:left w:val="single" w:sz="4" w:space="0" w:color="auto"/>
              <w:bottom w:val="single" w:sz="4" w:space="0" w:color="auto"/>
              <w:right w:val="single" w:sz="4" w:space="0" w:color="auto"/>
            </w:tcBorders>
          </w:tcPr>
          <w:p w:rsidR="000B2725" w:rsidRPr="001C0CC4" w:rsidRDefault="000B2725" w:rsidP="000B2725">
            <w:pPr>
              <w:pStyle w:val="TAC"/>
              <w:rPr>
                <w:rFonts w:eastAsia="宋体"/>
                <w:lang w:val="en-US" w:eastAsia="zh-CN"/>
              </w:rPr>
            </w:pPr>
            <w:r>
              <w:rPr>
                <w:lang w:val="en-US" w:eastAsia="zh-CN"/>
              </w:rPr>
              <w:t>15</w:t>
            </w: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lang w:val="en-US"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lang w:val="en-US"/>
              </w:rPr>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lang w:val="en-US"/>
              </w:rPr>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lang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lang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lang w:eastAsia="zh-CN"/>
              </w:rPr>
            </w:pPr>
          </w:p>
        </w:tc>
        <w:tc>
          <w:tcPr>
            <w:tcW w:w="114" w:type="pct"/>
            <w:tcBorders>
              <w:top w:val="single" w:sz="4" w:space="0" w:color="auto"/>
              <w:left w:val="single" w:sz="4" w:space="0" w:color="auto"/>
              <w:bottom w:val="single" w:sz="4" w:space="0" w:color="auto"/>
              <w:right w:val="single" w:sz="4" w:space="0" w:color="auto"/>
            </w:tcBorders>
          </w:tcPr>
          <w:p w:rsidR="000B2725" w:rsidRPr="001C0CC4" w:rsidRDefault="000B2725" w:rsidP="000B2725">
            <w:pPr>
              <w:pStyle w:val="TAC"/>
              <w:rPr>
                <w:lang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lang w:eastAsia="zh-CN"/>
              </w:rPr>
            </w:pPr>
          </w:p>
        </w:tc>
        <w:tc>
          <w:tcPr>
            <w:tcW w:w="222" w:type="pct"/>
            <w:tcBorders>
              <w:top w:val="single" w:sz="4" w:space="0" w:color="auto"/>
              <w:left w:val="single" w:sz="4" w:space="0" w:color="auto"/>
              <w:bottom w:val="single" w:sz="4" w:space="0" w:color="auto"/>
              <w:right w:val="single" w:sz="4" w:space="0" w:color="auto"/>
            </w:tcBorders>
          </w:tcPr>
          <w:p w:rsidR="000B2725" w:rsidRPr="001C0CC4" w:rsidRDefault="000B2725" w:rsidP="000B2725">
            <w:pPr>
              <w:pStyle w:val="TAC"/>
              <w:rPr>
                <w:lang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lang w:eastAsia="zh-CN"/>
              </w:rPr>
            </w:pPr>
          </w:p>
        </w:tc>
        <w:tc>
          <w:tcPr>
            <w:tcW w:w="408" w:type="pct"/>
            <w:vMerge w:val="restart"/>
            <w:tcBorders>
              <w:top w:val="single" w:sz="4" w:space="0" w:color="auto"/>
              <w:left w:val="single" w:sz="4" w:space="0" w:color="auto"/>
              <w:right w:val="single" w:sz="4" w:space="0" w:color="auto"/>
            </w:tcBorders>
          </w:tcPr>
          <w:p w:rsidR="000B2725" w:rsidRPr="001C0CC4" w:rsidRDefault="000B2725" w:rsidP="000B2725">
            <w:pPr>
              <w:pStyle w:val="TAC"/>
              <w:rPr>
                <w:lang w:eastAsia="zh-CN"/>
              </w:rPr>
            </w:pPr>
          </w:p>
        </w:tc>
        <w:tc>
          <w:tcPr>
            <w:tcW w:w="428" w:type="pct"/>
            <w:vMerge w:val="restart"/>
            <w:tcBorders>
              <w:top w:val="single" w:sz="4" w:space="0" w:color="auto"/>
              <w:left w:val="single" w:sz="4" w:space="0" w:color="auto"/>
              <w:right w:val="single" w:sz="4" w:space="0" w:color="auto"/>
            </w:tcBorders>
          </w:tcPr>
          <w:p w:rsidR="000B2725" w:rsidRPr="001C0CC4" w:rsidRDefault="000B2725" w:rsidP="000B2725">
            <w:pPr>
              <w:pStyle w:val="TAC"/>
              <w:rPr>
                <w:lang w:eastAsia="zh-CN"/>
              </w:rPr>
            </w:pPr>
          </w:p>
        </w:tc>
      </w:tr>
      <w:tr w:rsidR="000B2725" w:rsidRPr="001C0CC4" w:rsidTr="000B2725">
        <w:trPr>
          <w:trHeight w:val="29"/>
          <w:jc w:val="center"/>
        </w:trPr>
        <w:tc>
          <w:tcPr>
            <w:tcW w:w="452" w:type="pct"/>
            <w:vMerge/>
            <w:tcBorders>
              <w:left w:val="single" w:sz="4" w:space="0" w:color="auto"/>
              <w:right w:val="single" w:sz="4" w:space="0" w:color="auto"/>
            </w:tcBorders>
            <w:vAlign w:val="center"/>
          </w:tcPr>
          <w:p w:rsidR="000B2725" w:rsidRPr="001C0CC4" w:rsidRDefault="000B2725" w:rsidP="000B2725">
            <w:pPr>
              <w:pStyle w:val="TAC"/>
              <w:rPr>
                <w:lang w:val="en-US"/>
              </w:rPr>
            </w:pPr>
          </w:p>
        </w:tc>
        <w:tc>
          <w:tcPr>
            <w:tcW w:w="452" w:type="pct"/>
            <w:vMerge/>
            <w:tcBorders>
              <w:left w:val="single" w:sz="4" w:space="0" w:color="auto"/>
              <w:right w:val="single" w:sz="4" w:space="0" w:color="auto"/>
            </w:tcBorders>
            <w:vAlign w:val="center"/>
          </w:tcPr>
          <w:p w:rsidR="000B2725" w:rsidRPr="001C0CC4" w:rsidRDefault="000B2725" w:rsidP="000B2725">
            <w:pPr>
              <w:pStyle w:val="TAC"/>
              <w:rPr>
                <w:lang w:val="en-US"/>
              </w:rPr>
            </w:pPr>
          </w:p>
        </w:tc>
        <w:tc>
          <w:tcPr>
            <w:tcW w:w="245" w:type="pct"/>
            <w:vMerge/>
            <w:tcBorders>
              <w:left w:val="single" w:sz="4" w:space="0" w:color="auto"/>
              <w:right w:val="single" w:sz="4" w:space="0" w:color="auto"/>
            </w:tcBorders>
            <w:vAlign w:val="center"/>
          </w:tcPr>
          <w:p w:rsidR="000B2725" w:rsidRPr="001C0CC4" w:rsidRDefault="000B2725" w:rsidP="000B2725">
            <w:pPr>
              <w:pStyle w:val="TAC"/>
              <w:rPr>
                <w:lang w:val="en-US"/>
              </w:rPr>
            </w:pPr>
          </w:p>
        </w:tc>
        <w:tc>
          <w:tcPr>
            <w:tcW w:w="242" w:type="pct"/>
            <w:tcBorders>
              <w:top w:val="single" w:sz="4" w:space="0" w:color="auto"/>
              <w:left w:val="single" w:sz="4" w:space="0" w:color="auto"/>
              <w:bottom w:val="single" w:sz="4" w:space="0" w:color="auto"/>
              <w:right w:val="single" w:sz="4" w:space="0" w:color="auto"/>
            </w:tcBorders>
          </w:tcPr>
          <w:p w:rsidR="000B2725" w:rsidRPr="001C0CC4" w:rsidRDefault="000B2725" w:rsidP="000B2725">
            <w:pPr>
              <w:pStyle w:val="TAC"/>
              <w:rPr>
                <w:rFonts w:eastAsia="宋体"/>
                <w:lang w:val="en-US" w:eastAsia="zh-CN"/>
              </w:rPr>
            </w:pPr>
            <w:r>
              <w:rPr>
                <w:lang w:val="en-US" w:eastAsia="zh-CN"/>
              </w:rPr>
              <w:t>30</w:t>
            </w: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lang w:val="en-US"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lang w:val="en-US"/>
              </w:rPr>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lang w:val="en-US"/>
              </w:rPr>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lang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lang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lang w:eastAsia="zh-CN"/>
              </w:rPr>
            </w:pPr>
          </w:p>
        </w:tc>
        <w:tc>
          <w:tcPr>
            <w:tcW w:w="114" w:type="pct"/>
            <w:tcBorders>
              <w:top w:val="single" w:sz="4" w:space="0" w:color="auto"/>
              <w:left w:val="single" w:sz="4" w:space="0" w:color="auto"/>
              <w:bottom w:val="single" w:sz="4" w:space="0" w:color="auto"/>
              <w:right w:val="single" w:sz="4" w:space="0" w:color="auto"/>
            </w:tcBorders>
          </w:tcPr>
          <w:p w:rsidR="000B2725" w:rsidRPr="001C0CC4" w:rsidRDefault="000B2725" w:rsidP="000B2725">
            <w:pPr>
              <w:pStyle w:val="TAC"/>
              <w:rPr>
                <w:lang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lang w:eastAsia="zh-CN"/>
              </w:rPr>
            </w:pPr>
          </w:p>
        </w:tc>
        <w:tc>
          <w:tcPr>
            <w:tcW w:w="222" w:type="pct"/>
            <w:tcBorders>
              <w:top w:val="single" w:sz="4" w:space="0" w:color="auto"/>
              <w:left w:val="single" w:sz="4" w:space="0" w:color="auto"/>
              <w:bottom w:val="single" w:sz="4" w:space="0" w:color="auto"/>
              <w:right w:val="single" w:sz="4" w:space="0" w:color="auto"/>
            </w:tcBorders>
          </w:tcPr>
          <w:p w:rsidR="000B2725" w:rsidRPr="001C0CC4" w:rsidRDefault="000B2725" w:rsidP="000B2725">
            <w:pPr>
              <w:pStyle w:val="TAC"/>
              <w:rPr>
                <w:lang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lang w:eastAsia="zh-CN"/>
              </w:rPr>
            </w:pPr>
          </w:p>
        </w:tc>
        <w:tc>
          <w:tcPr>
            <w:tcW w:w="408" w:type="pct"/>
            <w:vMerge/>
            <w:tcBorders>
              <w:left w:val="single" w:sz="4" w:space="0" w:color="auto"/>
              <w:right w:val="single" w:sz="4" w:space="0" w:color="auto"/>
            </w:tcBorders>
          </w:tcPr>
          <w:p w:rsidR="000B2725" w:rsidRPr="001C0CC4" w:rsidRDefault="000B2725" w:rsidP="000B2725">
            <w:pPr>
              <w:pStyle w:val="TAC"/>
              <w:rPr>
                <w:lang w:eastAsia="zh-CN"/>
              </w:rPr>
            </w:pPr>
          </w:p>
        </w:tc>
        <w:tc>
          <w:tcPr>
            <w:tcW w:w="428" w:type="pct"/>
            <w:vMerge/>
            <w:tcBorders>
              <w:left w:val="single" w:sz="4" w:space="0" w:color="auto"/>
              <w:right w:val="single" w:sz="4" w:space="0" w:color="auto"/>
            </w:tcBorders>
          </w:tcPr>
          <w:p w:rsidR="000B2725" w:rsidRPr="001C0CC4" w:rsidRDefault="000B2725" w:rsidP="000B2725">
            <w:pPr>
              <w:pStyle w:val="TAC"/>
              <w:rPr>
                <w:lang w:eastAsia="zh-CN"/>
              </w:rPr>
            </w:pPr>
          </w:p>
        </w:tc>
      </w:tr>
      <w:tr w:rsidR="000B2725" w:rsidRPr="001C0CC4" w:rsidTr="000B2725">
        <w:trPr>
          <w:trHeight w:val="29"/>
          <w:jc w:val="center"/>
        </w:trPr>
        <w:tc>
          <w:tcPr>
            <w:tcW w:w="452" w:type="pct"/>
            <w:vMerge/>
            <w:tcBorders>
              <w:left w:val="single" w:sz="4" w:space="0" w:color="auto"/>
              <w:right w:val="single" w:sz="4" w:space="0" w:color="auto"/>
            </w:tcBorders>
            <w:vAlign w:val="center"/>
          </w:tcPr>
          <w:p w:rsidR="000B2725" w:rsidRPr="001C0CC4" w:rsidRDefault="000B2725" w:rsidP="000B2725">
            <w:pPr>
              <w:pStyle w:val="TAC"/>
              <w:rPr>
                <w:lang w:val="en-US"/>
              </w:rPr>
            </w:pPr>
          </w:p>
        </w:tc>
        <w:tc>
          <w:tcPr>
            <w:tcW w:w="452" w:type="pct"/>
            <w:vMerge/>
            <w:tcBorders>
              <w:left w:val="single" w:sz="4" w:space="0" w:color="auto"/>
              <w:right w:val="single" w:sz="4" w:space="0" w:color="auto"/>
            </w:tcBorders>
            <w:vAlign w:val="center"/>
          </w:tcPr>
          <w:p w:rsidR="000B2725" w:rsidRPr="001C0CC4" w:rsidRDefault="000B2725" w:rsidP="000B2725">
            <w:pPr>
              <w:pStyle w:val="TAC"/>
              <w:rPr>
                <w:lang w:val="en-US"/>
              </w:rPr>
            </w:pPr>
          </w:p>
        </w:tc>
        <w:tc>
          <w:tcPr>
            <w:tcW w:w="245" w:type="pct"/>
            <w:vMerge/>
            <w:tcBorders>
              <w:left w:val="single" w:sz="4" w:space="0" w:color="auto"/>
              <w:bottom w:val="single" w:sz="4" w:space="0" w:color="auto"/>
              <w:right w:val="single" w:sz="4" w:space="0" w:color="auto"/>
            </w:tcBorders>
            <w:vAlign w:val="center"/>
          </w:tcPr>
          <w:p w:rsidR="000B2725" w:rsidRPr="001C0CC4" w:rsidRDefault="000B2725" w:rsidP="000B2725">
            <w:pPr>
              <w:pStyle w:val="TAC"/>
              <w:rPr>
                <w:lang w:val="en-US"/>
              </w:rPr>
            </w:pPr>
          </w:p>
        </w:tc>
        <w:tc>
          <w:tcPr>
            <w:tcW w:w="242" w:type="pct"/>
            <w:tcBorders>
              <w:top w:val="single" w:sz="4" w:space="0" w:color="auto"/>
              <w:left w:val="single" w:sz="4" w:space="0" w:color="auto"/>
              <w:bottom w:val="single" w:sz="4" w:space="0" w:color="auto"/>
              <w:right w:val="single" w:sz="4" w:space="0" w:color="auto"/>
            </w:tcBorders>
          </w:tcPr>
          <w:p w:rsidR="000B2725" w:rsidRPr="001C0CC4" w:rsidRDefault="000B2725" w:rsidP="000B2725">
            <w:pPr>
              <w:pStyle w:val="TAC"/>
              <w:rPr>
                <w:rFonts w:eastAsia="宋体"/>
                <w:lang w:val="en-US" w:eastAsia="zh-CN"/>
              </w:rPr>
            </w:pPr>
            <w:r>
              <w:rPr>
                <w:lang w:val="en-US" w:eastAsia="zh-CN"/>
              </w:rPr>
              <w:t>60</w:t>
            </w: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lang w:val="en-US"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lang w:val="en-US"/>
              </w:rPr>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lang w:val="en-US"/>
              </w:rPr>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lang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lang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lang w:eastAsia="zh-CN"/>
              </w:rPr>
            </w:pPr>
          </w:p>
        </w:tc>
        <w:tc>
          <w:tcPr>
            <w:tcW w:w="114" w:type="pct"/>
            <w:tcBorders>
              <w:top w:val="single" w:sz="4" w:space="0" w:color="auto"/>
              <w:left w:val="single" w:sz="4" w:space="0" w:color="auto"/>
              <w:bottom w:val="single" w:sz="4" w:space="0" w:color="auto"/>
              <w:right w:val="single" w:sz="4" w:space="0" w:color="auto"/>
            </w:tcBorders>
          </w:tcPr>
          <w:p w:rsidR="000B2725" w:rsidRPr="001C0CC4" w:rsidRDefault="000B2725" w:rsidP="000B2725">
            <w:pPr>
              <w:pStyle w:val="TAC"/>
              <w:rPr>
                <w:lang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lang w:eastAsia="zh-CN"/>
              </w:rPr>
            </w:pPr>
          </w:p>
        </w:tc>
        <w:tc>
          <w:tcPr>
            <w:tcW w:w="222" w:type="pct"/>
            <w:tcBorders>
              <w:top w:val="single" w:sz="4" w:space="0" w:color="auto"/>
              <w:left w:val="single" w:sz="4" w:space="0" w:color="auto"/>
              <w:bottom w:val="single" w:sz="4" w:space="0" w:color="auto"/>
              <w:right w:val="single" w:sz="4" w:space="0" w:color="auto"/>
            </w:tcBorders>
          </w:tcPr>
          <w:p w:rsidR="000B2725" w:rsidRPr="001C0CC4" w:rsidRDefault="000B2725" w:rsidP="000B2725">
            <w:pPr>
              <w:pStyle w:val="TAC"/>
              <w:rPr>
                <w:lang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lang w:eastAsia="zh-CN"/>
              </w:rPr>
            </w:pPr>
          </w:p>
        </w:tc>
        <w:tc>
          <w:tcPr>
            <w:tcW w:w="408" w:type="pct"/>
            <w:vMerge/>
            <w:tcBorders>
              <w:left w:val="single" w:sz="4" w:space="0" w:color="auto"/>
              <w:right w:val="single" w:sz="4" w:space="0" w:color="auto"/>
            </w:tcBorders>
          </w:tcPr>
          <w:p w:rsidR="000B2725" w:rsidRPr="001C0CC4" w:rsidRDefault="000B2725" w:rsidP="000B2725">
            <w:pPr>
              <w:pStyle w:val="TAC"/>
              <w:rPr>
                <w:lang w:eastAsia="zh-CN"/>
              </w:rPr>
            </w:pPr>
          </w:p>
        </w:tc>
        <w:tc>
          <w:tcPr>
            <w:tcW w:w="428" w:type="pct"/>
            <w:vMerge/>
            <w:tcBorders>
              <w:left w:val="single" w:sz="4" w:space="0" w:color="auto"/>
              <w:right w:val="single" w:sz="4" w:space="0" w:color="auto"/>
            </w:tcBorders>
          </w:tcPr>
          <w:p w:rsidR="000B2725" w:rsidRPr="001C0CC4" w:rsidRDefault="000B2725" w:rsidP="000B2725">
            <w:pPr>
              <w:pStyle w:val="TAC"/>
              <w:rPr>
                <w:lang w:eastAsia="zh-CN"/>
              </w:rPr>
            </w:pPr>
          </w:p>
        </w:tc>
      </w:tr>
      <w:tr w:rsidR="000B2725" w:rsidRPr="001C0CC4" w:rsidTr="000B2725">
        <w:trPr>
          <w:trHeight w:val="29"/>
          <w:jc w:val="center"/>
        </w:trPr>
        <w:tc>
          <w:tcPr>
            <w:tcW w:w="452" w:type="pct"/>
            <w:vMerge/>
            <w:tcBorders>
              <w:left w:val="single" w:sz="4" w:space="0" w:color="auto"/>
              <w:right w:val="single" w:sz="4" w:space="0" w:color="auto"/>
            </w:tcBorders>
            <w:vAlign w:val="center"/>
          </w:tcPr>
          <w:p w:rsidR="000B2725" w:rsidRPr="001C0CC4" w:rsidRDefault="000B2725" w:rsidP="000B2725">
            <w:pPr>
              <w:pStyle w:val="TAC"/>
              <w:rPr>
                <w:lang w:val="en-US"/>
              </w:rPr>
            </w:pPr>
          </w:p>
        </w:tc>
        <w:tc>
          <w:tcPr>
            <w:tcW w:w="452" w:type="pct"/>
            <w:vMerge/>
            <w:tcBorders>
              <w:left w:val="single" w:sz="4" w:space="0" w:color="auto"/>
              <w:right w:val="single" w:sz="4" w:space="0" w:color="auto"/>
            </w:tcBorders>
            <w:vAlign w:val="center"/>
          </w:tcPr>
          <w:p w:rsidR="000B2725" w:rsidRPr="001C0CC4" w:rsidRDefault="000B2725" w:rsidP="000B2725">
            <w:pPr>
              <w:pStyle w:val="TAC"/>
              <w:rPr>
                <w:lang w:val="en-US"/>
              </w:rPr>
            </w:pPr>
          </w:p>
        </w:tc>
        <w:tc>
          <w:tcPr>
            <w:tcW w:w="245" w:type="pct"/>
            <w:vMerge w:val="restart"/>
            <w:tcBorders>
              <w:top w:val="single" w:sz="4" w:space="0" w:color="auto"/>
              <w:left w:val="single" w:sz="4" w:space="0" w:color="auto"/>
              <w:right w:val="single" w:sz="4" w:space="0" w:color="auto"/>
            </w:tcBorders>
            <w:vAlign w:val="center"/>
          </w:tcPr>
          <w:p w:rsidR="000B2725" w:rsidRPr="00AF7218" w:rsidRDefault="007A6086" w:rsidP="000B2725">
            <w:pPr>
              <w:keepNext/>
              <w:keepLines/>
              <w:widowControl w:val="0"/>
              <w:spacing w:after="0"/>
              <w:jc w:val="center"/>
              <w:rPr>
                <w:rFonts w:ascii="Arial" w:hAnsi="Arial" w:cs="Arial"/>
                <w:kern w:val="2"/>
                <w:sz w:val="18"/>
                <w:szCs w:val="24"/>
                <w:lang w:val="en-US"/>
              </w:rPr>
            </w:pPr>
            <w:proofErr w:type="spellStart"/>
            <w:r w:rsidRPr="00AF7218">
              <w:rPr>
                <w:rFonts w:ascii="Arial" w:hAnsi="Arial" w:cs="Arial"/>
                <w:kern w:val="2"/>
                <w:sz w:val="18"/>
                <w:szCs w:val="24"/>
                <w:lang w:val="en-US"/>
              </w:rPr>
              <w:t>N</w:t>
            </w:r>
            <w:r>
              <w:rPr>
                <w:rFonts w:ascii="Arial" w:eastAsia="宋体" w:hAnsi="Arial" w:cs="Arial"/>
                <w:kern w:val="2"/>
                <w:sz w:val="18"/>
                <w:szCs w:val="24"/>
                <w:lang w:val="en-US" w:eastAsia="zh-CN"/>
              </w:rPr>
              <w:t>b</w:t>
            </w:r>
            <w:proofErr w:type="spellEnd"/>
          </w:p>
        </w:tc>
        <w:tc>
          <w:tcPr>
            <w:tcW w:w="242" w:type="pct"/>
            <w:tcBorders>
              <w:top w:val="single" w:sz="4" w:space="0" w:color="auto"/>
              <w:left w:val="single" w:sz="4" w:space="0" w:color="auto"/>
              <w:bottom w:val="single" w:sz="4" w:space="0" w:color="auto"/>
              <w:right w:val="single" w:sz="4" w:space="0" w:color="auto"/>
            </w:tcBorders>
          </w:tcPr>
          <w:p w:rsidR="000B2725" w:rsidRPr="001C0CC4" w:rsidRDefault="000B2725" w:rsidP="000B2725">
            <w:pPr>
              <w:pStyle w:val="TAC"/>
              <w:rPr>
                <w:rFonts w:eastAsia="宋体"/>
                <w:lang w:val="en-US" w:eastAsia="zh-CN"/>
              </w:rPr>
            </w:pPr>
            <w:r>
              <w:rPr>
                <w:lang w:val="en-US" w:eastAsia="zh-CN"/>
              </w:rPr>
              <w:t>15</w:t>
            </w: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lang w:val="en-US"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lang w:val="en-US"/>
              </w:rPr>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lang w:val="en-US"/>
              </w:rPr>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lang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lang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lang w:eastAsia="zh-CN"/>
              </w:rPr>
            </w:pPr>
          </w:p>
        </w:tc>
        <w:tc>
          <w:tcPr>
            <w:tcW w:w="114" w:type="pct"/>
            <w:tcBorders>
              <w:top w:val="single" w:sz="4" w:space="0" w:color="auto"/>
              <w:left w:val="single" w:sz="4" w:space="0" w:color="auto"/>
              <w:bottom w:val="single" w:sz="4" w:space="0" w:color="auto"/>
              <w:right w:val="single" w:sz="4" w:space="0" w:color="auto"/>
            </w:tcBorders>
          </w:tcPr>
          <w:p w:rsidR="000B2725" w:rsidRPr="001C0CC4" w:rsidRDefault="000B2725" w:rsidP="000B2725">
            <w:pPr>
              <w:pStyle w:val="TAC"/>
              <w:rPr>
                <w:lang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lang w:eastAsia="zh-CN"/>
              </w:rPr>
            </w:pPr>
          </w:p>
        </w:tc>
        <w:tc>
          <w:tcPr>
            <w:tcW w:w="222" w:type="pct"/>
            <w:tcBorders>
              <w:top w:val="single" w:sz="4" w:space="0" w:color="auto"/>
              <w:left w:val="single" w:sz="4" w:space="0" w:color="auto"/>
              <w:bottom w:val="single" w:sz="4" w:space="0" w:color="auto"/>
              <w:right w:val="single" w:sz="4" w:space="0" w:color="auto"/>
            </w:tcBorders>
          </w:tcPr>
          <w:p w:rsidR="000B2725" w:rsidRPr="001C0CC4" w:rsidRDefault="000B2725" w:rsidP="000B2725">
            <w:pPr>
              <w:pStyle w:val="TAC"/>
              <w:rPr>
                <w:lang w:eastAsia="zh-CN"/>
              </w:rPr>
            </w:pPr>
          </w:p>
        </w:tc>
        <w:tc>
          <w:tcPr>
            <w:tcW w:w="222" w:type="pct"/>
            <w:tcBorders>
              <w:top w:val="single" w:sz="4" w:space="0" w:color="auto"/>
              <w:left w:val="single" w:sz="4" w:space="0" w:color="auto"/>
              <w:bottom w:val="single" w:sz="4" w:space="0" w:color="auto"/>
              <w:right w:val="single" w:sz="4" w:space="0" w:color="auto"/>
            </w:tcBorders>
          </w:tcPr>
          <w:p w:rsidR="000B2725" w:rsidRPr="001C0CC4" w:rsidRDefault="000B2725" w:rsidP="000B2725">
            <w:pPr>
              <w:pStyle w:val="TAC"/>
              <w:rPr>
                <w:lang w:eastAsia="zh-CN"/>
              </w:rPr>
            </w:pPr>
          </w:p>
        </w:tc>
        <w:tc>
          <w:tcPr>
            <w:tcW w:w="408" w:type="pct"/>
            <w:vMerge/>
            <w:tcBorders>
              <w:left w:val="single" w:sz="4" w:space="0" w:color="auto"/>
              <w:right w:val="single" w:sz="4" w:space="0" w:color="auto"/>
            </w:tcBorders>
          </w:tcPr>
          <w:p w:rsidR="000B2725" w:rsidRPr="001C0CC4" w:rsidRDefault="000B2725" w:rsidP="000B2725">
            <w:pPr>
              <w:pStyle w:val="TAC"/>
              <w:rPr>
                <w:lang w:eastAsia="zh-CN"/>
              </w:rPr>
            </w:pPr>
          </w:p>
        </w:tc>
        <w:tc>
          <w:tcPr>
            <w:tcW w:w="428" w:type="pct"/>
            <w:vMerge/>
            <w:tcBorders>
              <w:left w:val="single" w:sz="4" w:space="0" w:color="auto"/>
              <w:right w:val="single" w:sz="4" w:space="0" w:color="auto"/>
            </w:tcBorders>
          </w:tcPr>
          <w:p w:rsidR="000B2725" w:rsidRPr="001C0CC4" w:rsidRDefault="000B2725" w:rsidP="000B2725">
            <w:pPr>
              <w:pStyle w:val="TAC"/>
              <w:rPr>
                <w:lang w:eastAsia="zh-CN"/>
              </w:rPr>
            </w:pPr>
          </w:p>
        </w:tc>
      </w:tr>
      <w:tr w:rsidR="000B2725" w:rsidRPr="001C0CC4" w:rsidTr="000B2725">
        <w:trPr>
          <w:trHeight w:val="29"/>
          <w:jc w:val="center"/>
        </w:trPr>
        <w:tc>
          <w:tcPr>
            <w:tcW w:w="452" w:type="pct"/>
            <w:vMerge/>
            <w:tcBorders>
              <w:left w:val="single" w:sz="4" w:space="0" w:color="auto"/>
              <w:right w:val="single" w:sz="4" w:space="0" w:color="auto"/>
            </w:tcBorders>
            <w:vAlign w:val="center"/>
          </w:tcPr>
          <w:p w:rsidR="000B2725" w:rsidRPr="001C0CC4" w:rsidRDefault="000B2725" w:rsidP="000B2725">
            <w:pPr>
              <w:pStyle w:val="TAC"/>
              <w:rPr>
                <w:lang w:val="en-US"/>
              </w:rPr>
            </w:pPr>
          </w:p>
        </w:tc>
        <w:tc>
          <w:tcPr>
            <w:tcW w:w="452" w:type="pct"/>
            <w:vMerge/>
            <w:tcBorders>
              <w:left w:val="single" w:sz="4" w:space="0" w:color="auto"/>
              <w:right w:val="single" w:sz="4" w:space="0" w:color="auto"/>
            </w:tcBorders>
            <w:vAlign w:val="center"/>
          </w:tcPr>
          <w:p w:rsidR="000B2725" w:rsidRPr="001C0CC4" w:rsidRDefault="000B2725" w:rsidP="000B2725">
            <w:pPr>
              <w:pStyle w:val="TAC"/>
              <w:rPr>
                <w:lang w:val="en-US"/>
              </w:rPr>
            </w:pPr>
          </w:p>
        </w:tc>
        <w:tc>
          <w:tcPr>
            <w:tcW w:w="245" w:type="pct"/>
            <w:vMerge/>
            <w:tcBorders>
              <w:left w:val="single" w:sz="4" w:space="0" w:color="auto"/>
              <w:right w:val="single" w:sz="4" w:space="0" w:color="auto"/>
            </w:tcBorders>
            <w:vAlign w:val="center"/>
          </w:tcPr>
          <w:p w:rsidR="000B2725" w:rsidRPr="001C0CC4" w:rsidRDefault="000B2725" w:rsidP="000B2725">
            <w:pPr>
              <w:pStyle w:val="TAC"/>
              <w:rPr>
                <w:lang w:val="en-US"/>
              </w:rPr>
            </w:pPr>
          </w:p>
        </w:tc>
        <w:tc>
          <w:tcPr>
            <w:tcW w:w="242" w:type="pct"/>
            <w:tcBorders>
              <w:top w:val="single" w:sz="4" w:space="0" w:color="auto"/>
              <w:left w:val="single" w:sz="4" w:space="0" w:color="auto"/>
              <w:bottom w:val="single" w:sz="4" w:space="0" w:color="auto"/>
              <w:right w:val="single" w:sz="4" w:space="0" w:color="auto"/>
            </w:tcBorders>
          </w:tcPr>
          <w:p w:rsidR="000B2725" w:rsidRPr="001C0CC4" w:rsidRDefault="000B2725" w:rsidP="000B2725">
            <w:pPr>
              <w:pStyle w:val="TAC"/>
              <w:rPr>
                <w:rFonts w:eastAsia="宋体"/>
                <w:lang w:val="en-US" w:eastAsia="zh-CN"/>
              </w:rPr>
            </w:pPr>
            <w:r>
              <w:rPr>
                <w:lang w:val="en-US" w:eastAsia="zh-CN"/>
              </w:rPr>
              <w:t>30</w:t>
            </w: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lang w:val="en-US"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lang w:val="en-US"/>
              </w:rPr>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lang w:val="en-US"/>
              </w:rPr>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lang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lang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lang w:eastAsia="zh-CN"/>
              </w:rPr>
            </w:pPr>
          </w:p>
        </w:tc>
        <w:tc>
          <w:tcPr>
            <w:tcW w:w="114" w:type="pct"/>
            <w:tcBorders>
              <w:top w:val="single" w:sz="4" w:space="0" w:color="auto"/>
              <w:left w:val="single" w:sz="4" w:space="0" w:color="auto"/>
              <w:bottom w:val="single" w:sz="4" w:space="0" w:color="auto"/>
              <w:right w:val="single" w:sz="4" w:space="0" w:color="auto"/>
            </w:tcBorders>
          </w:tcPr>
          <w:p w:rsidR="000B2725" w:rsidRPr="001C0CC4" w:rsidRDefault="000B2725" w:rsidP="000B2725">
            <w:pPr>
              <w:pStyle w:val="TAC"/>
              <w:rPr>
                <w:lang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lang w:eastAsia="zh-CN"/>
              </w:rPr>
            </w:pPr>
          </w:p>
        </w:tc>
        <w:tc>
          <w:tcPr>
            <w:tcW w:w="222" w:type="pct"/>
            <w:tcBorders>
              <w:top w:val="single" w:sz="4" w:space="0" w:color="auto"/>
              <w:left w:val="single" w:sz="4" w:space="0" w:color="auto"/>
              <w:bottom w:val="single" w:sz="4" w:space="0" w:color="auto"/>
              <w:right w:val="single" w:sz="4" w:space="0" w:color="auto"/>
            </w:tcBorders>
          </w:tcPr>
          <w:p w:rsidR="000B2725" w:rsidRPr="001C0CC4" w:rsidRDefault="000B2725" w:rsidP="000B2725">
            <w:pPr>
              <w:pStyle w:val="TAC"/>
              <w:rPr>
                <w:rFonts w:eastAsia="Yu Mincho"/>
                <w:szCs w:val="18"/>
              </w:rPr>
            </w:pPr>
          </w:p>
        </w:tc>
        <w:tc>
          <w:tcPr>
            <w:tcW w:w="222" w:type="pct"/>
            <w:tcBorders>
              <w:top w:val="single" w:sz="4" w:space="0" w:color="auto"/>
              <w:left w:val="single" w:sz="4" w:space="0" w:color="auto"/>
              <w:bottom w:val="single" w:sz="4" w:space="0" w:color="auto"/>
              <w:right w:val="single" w:sz="4" w:space="0" w:color="auto"/>
            </w:tcBorders>
          </w:tcPr>
          <w:p w:rsidR="000B2725" w:rsidRPr="001C0CC4" w:rsidRDefault="000B2725" w:rsidP="000B2725">
            <w:pPr>
              <w:pStyle w:val="TAC"/>
              <w:rPr>
                <w:lang w:eastAsia="zh-CN"/>
              </w:rPr>
            </w:pPr>
          </w:p>
        </w:tc>
        <w:tc>
          <w:tcPr>
            <w:tcW w:w="408" w:type="pct"/>
            <w:vMerge/>
            <w:tcBorders>
              <w:left w:val="single" w:sz="4" w:space="0" w:color="auto"/>
              <w:right w:val="single" w:sz="4" w:space="0" w:color="auto"/>
            </w:tcBorders>
          </w:tcPr>
          <w:p w:rsidR="000B2725" w:rsidRPr="001C0CC4" w:rsidRDefault="000B2725" w:rsidP="000B2725">
            <w:pPr>
              <w:pStyle w:val="TAC"/>
              <w:rPr>
                <w:lang w:eastAsia="zh-CN"/>
              </w:rPr>
            </w:pPr>
          </w:p>
        </w:tc>
        <w:tc>
          <w:tcPr>
            <w:tcW w:w="428" w:type="pct"/>
            <w:vMerge/>
            <w:tcBorders>
              <w:left w:val="single" w:sz="4" w:space="0" w:color="auto"/>
              <w:right w:val="single" w:sz="4" w:space="0" w:color="auto"/>
            </w:tcBorders>
          </w:tcPr>
          <w:p w:rsidR="000B2725" w:rsidRPr="001C0CC4" w:rsidRDefault="000B2725" w:rsidP="000B2725">
            <w:pPr>
              <w:pStyle w:val="TAC"/>
              <w:rPr>
                <w:lang w:eastAsia="zh-CN"/>
              </w:rPr>
            </w:pPr>
          </w:p>
        </w:tc>
      </w:tr>
      <w:tr w:rsidR="000B2725" w:rsidRPr="001C0CC4" w:rsidTr="000B2725">
        <w:trPr>
          <w:trHeight w:val="29"/>
          <w:jc w:val="center"/>
        </w:trPr>
        <w:tc>
          <w:tcPr>
            <w:tcW w:w="452" w:type="pct"/>
            <w:vMerge/>
            <w:tcBorders>
              <w:left w:val="single" w:sz="4" w:space="0" w:color="auto"/>
              <w:right w:val="single" w:sz="4" w:space="0" w:color="auto"/>
            </w:tcBorders>
            <w:vAlign w:val="center"/>
          </w:tcPr>
          <w:p w:rsidR="000B2725" w:rsidRPr="001C0CC4" w:rsidRDefault="000B2725" w:rsidP="000B2725">
            <w:pPr>
              <w:pStyle w:val="TAC"/>
              <w:rPr>
                <w:lang w:val="en-US"/>
              </w:rPr>
            </w:pPr>
          </w:p>
        </w:tc>
        <w:tc>
          <w:tcPr>
            <w:tcW w:w="452" w:type="pct"/>
            <w:vMerge/>
            <w:tcBorders>
              <w:left w:val="single" w:sz="4" w:space="0" w:color="auto"/>
              <w:right w:val="single" w:sz="4" w:space="0" w:color="auto"/>
            </w:tcBorders>
            <w:vAlign w:val="center"/>
          </w:tcPr>
          <w:p w:rsidR="000B2725" w:rsidRPr="001C0CC4" w:rsidRDefault="000B2725" w:rsidP="000B2725">
            <w:pPr>
              <w:pStyle w:val="TAC"/>
              <w:rPr>
                <w:lang w:val="en-US"/>
              </w:rPr>
            </w:pPr>
          </w:p>
        </w:tc>
        <w:tc>
          <w:tcPr>
            <w:tcW w:w="245" w:type="pct"/>
            <w:vMerge/>
            <w:tcBorders>
              <w:left w:val="single" w:sz="4" w:space="0" w:color="auto"/>
              <w:right w:val="single" w:sz="4" w:space="0" w:color="auto"/>
            </w:tcBorders>
            <w:vAlign w:val="center"/>
          </w:tcPr>
          <w:p w:rsidR="000B2725" w:rsidRPr="001C0CC4" w:rsidRDefault="000B2725" w:rsidP="000B2725">
            <w:pPr>
              <w:pStyle w:val="TAC"/>
              <w:rPr>
                <w:lang w:val="en-US"/>
              </w:rPr>
            </w:pPr>
          </w:p>
        </w:tc>
        <w:tc>
          <w:tcPr>
            <w:tcW w:w="242" w:type="pct"/>
            <w:tcBorders>
              <w:top w:val="single" w:sz="4" w:space="0" w:color="auto"/>
              <w:left w:val="single" w:sz="4" w:space="0" w:color="auto"/>
              <w:bottom w:val="single" w:sz="4" w:space="0" w:color="auto"/>
              <w:right w:val="single" w:sz="4" w:space="0" w:color="auto"/>
            </w:tcBorders>
          </w:tcPr>
          <w:p w:rsidR="000B2725" w:rsidRPr="001C0CC4" w:rsidRDefault="000B2725" w:rsidP="000B2725">
            <w:pPr>
              <w:pStyle w:val="TAC"/>
              <w:rPr>
                <w:rFonts w:eastAsia="宋体"/>
                <w:lang w:val="en-US" w:eastAsia="zh-CN"/>
              </w:rPr>
            </w:pPr>
            <w:r>
              <w:rPr>
                <w:lang w:val="en-US" w:eastAsia="zh-CN"/>
              </w:rPr>
              <w:t>60</w:t>
            </w: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lang w:val="en-US"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lang w:val="en-US"/>
              </w:rPr>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lang w:val="en-US"/>
              </w:rPr>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lang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lang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lang w:eastAsia="zh-CN"/>
              </w:rPr>
            </w:pPr>
          </w:p>
        </w:tc>
        <w:tc>
          <w:tcPr>
            <w:tcW w:w="114" w:type="pct"/>
            <w:tcBorders>
              <w:top w:val="single" w:sz="4" w:space="0" w:color="auto"/>
              <w:left w:val="single" w:sz="4" w:space="0" w:color="auto"/>
              <w:bottom w:val="single" w:sz="4" w:space="0" w:color="auto"/>
              <w:right w:val="single" w:sz="4" w:space="0" w:color="auto"/>
            </w:tcBorders>
          </w:tcPr>
          <w:p w:rsidR="000B2725" w:rsidRPr="001C0CC4" w:rsidRDefault="000B2725" w:rsidP="000B2725">
            <w:pPr>
              <w:pStyle w:val="TAC"/>
              <w:rPr>
                <w:lang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lang w:eastAsia="zh-CN"/>
              </w:rPr>
            </w:pPr>
          </w:p>
        </w:tc>
        <w:tc>
          <w:tcPr>
            <w:tcW w:w="222" w:type="pct"/>
            <w:tcBorders>
              <w:top w:val="single" w:sz="4" w:space="0" w:color="auto"/>
              <w:left w:val="single" w:sz="4" w:space="0" w:color="auto"/>
              <w:bottom w:val="single" w:sz="4" w:space="0" w:color="auto"/>
              <w:right w:val="single" w:sz="4" w:space="0" w:color="auto"/>
            </w:tcBorders>
          </w:tcPr>
          <w:p w:rsidR="000B2725" w:rsidRPr="001C0CC4" w:rsidRDefault="000B2725" w:rsidP="000B2725">
            <w:pPr>
              <w:pStyle w:val="TAC"/>
              <w:rPr>
                <w:rFonts w:eastAsia="Yu Mincho"/>
                <w:szCs w:val="18"/>
              </w:rPr>
            </w:pPr>
          </w:p>
        </w:tc>
        <w:tc>
          <w:tcPr>
            <w:tcW w:w="222" w:type="pct"/>
            <w:tcBorders>
              <w:top w:val="single" w:sz="4" w:space="0" w:color="auto"/>
              <w:left w:val="single" w:sz="4" w:space="0" w:color="auto"/>
              <w:bottom w:val="single" w:sz="4" w:space="0" w:color="auto"/>
              <w:right w:val="single" w:sz="4" w:space="0" w:color="auto"/>
            </w:tcBorders>
          </w:tcPr>
          <w:p w:rsidR="000B2725" w:rsidRPr="001C0CC4" w:rsidRDefault="000B2725" w:rsidP="000B2725">
            <w:pPr>
              <w:pStyle w:val="TAC"/>
              <w:rPr>
                <w:lang w:eastAsia="zh-CN"/>
              </w:rPr>
            </w:pPr>
          </w:p>
        </w:tc>
        <w:tc>
          <w:tcPr>
            <w:tcW w:w="408" w:type="pct"/>
            <w:vMerge/>
            <w:tcBorders>
              <w:left w:val="single" w:sz="4" w:space="0" w:color="auto"/>
              <w:right w:val="single" w:sz="4" w:space="0" w:color="auto"/>
            </w:tcBorders>
          </w:tcPr>
          <w:p w:rsidR="000B2725" w:rsidRPr="001C0CC4" w:rsidRDefault="000B2725" w:rsidP="000B2725">
            <w:pPr>
              <w:pStyle w:val="TAC"/>
              <w:rPr>
                <w:lang w:eastAsia="zh-CN"/>
              </w:rPr>
            </w:pPr>
          </w:p>
        </w:tc>
        <w:tc>
          <w:tcPr>
            <w:tcW w:w="428" w:type="pct"/>
            <w:vMerge/>
            <w:tcBorders>
              <w:left w:val="single" w:sz="4" w:space="0" w:color="auto"/>
              <w:right w:val="single" w:sz="4" w:space="0" w:color="auto"/>
            </w:tcBorders>
          </w:tcPr>
          <w:p w:rsidR="000B2725" w:rsidRPr="001C0CC4" w:rsidRDefault="000B2725" w:rsidP="000B2725">
            <w:pPr>
              <w:pStyle w:val="TAC"/>
              <w:rPr>
                <w:lang w:eastAsia="zh-CN"/>
              </w:rPr>
            </w:pPr>
          </w:p>
        </w:tc>
      </w:tr>
      <w:tr w:rsidR="000B2725" w:rsidRPr="001C0CC4" w:rsidTr="000B2725">
        <w:trPr>
          <w:trHeight w:val="29"/>
          <w:jc w:val="center"/>
        </w:trPr>
        <w:tc>
          <w:tcPr>
            <w:tcW w:w="452" w:type="pct"/>
            <w:vMerge/>
            <w:tcBorders>
              <w:left w:val="single" w:sz="4" w:space="0" w:color="auto"/>
              <w:right w:val="single" w:sz="4" w:space="0" w:color="auto"/>
            </w:tcBorders>
            <w:vAlign w:val="center"/>
          </w:tcPr>
          <w:p w:rsidR="000B2725" w:rsidRPr="001C0CC4" w:rsidRDefault="000B2725" w:rsidP="000B2725">
            <w:pPr>
              <w:pStyle w:val="TAC"/>
              <w:rPr>
                <w:lang w:val="en-US"/>
              </w:rPr>
            </w:pPr>
          </w:p>
        </w:tc>
        <w:tc>
          <w:tcPr>
            <w:tcW w:w="452" w:type="pct"/>
            <w:vMerge/>
            <w:tcBorders>
              <w:left w:val="single" w:sz="4" w:space="0" w:color="auto"/>
              <w:right w:val="single" w:sz="4" w:space="0" w:color="auto"/>
            </w:tcBorders>
            <w:vAlign w:val="center"/>
          </w:tcPr>
          <w:p w:rsidR="000B2725" w:rsidRPr="001C0CC4" w:rsidRDefault="000B2725" w:rsidP="000B2725">
            <w:pPr>
              <w:pStyle w:val="TAC"/>
              <w:rPr>
                <w:lang w:val="en-US"/>
              </w:rPr>
            </w:pPr>
          </w:p>
        </w:tc>
        <w:tc>
          <w:tcPr>
            <w:tcW w:w="245" w:type="pct"/>
            <w:vMerge w:val="restart"/>
            <w:tcBorders>
              <w:left w:val="single" w:sz="4" w:space="0" w:color="auto"/>
              <w:right w:val="single" w:sz="4" w:space="0" w:color="auto"/>
            </w:tcBorders>
            <w:vAlign w:val="center"/>
          </w:tcPr>
          <w:p w:rsidR="000B2725" w:rsidRPr="00AF7218" w:rsidRDefault="007A6086" w:rsidP="000B2725">
            <w:pPr>
              <w:keepNext/>
              <w:keepLines/>
              <w:widowControl w:val="0"/>
              <w:spacing w:after="0"/>
              <w:jc w:val="center"/>
              <w:rPr>
                <w:rFonts w:ascii="Arial" w:hAnsi="Arial" w:cs="Arial"/>
                <w:kern w:val="2"/>
                <w:sz w:val="18"/>
                <w:szCs w:val="24"/>
                <w:lang w:val="en-US"/>
              </w:rPr>
            </w:pPr>
            <w:proofErr w:type="spellStart"/>
            <w:r w:rsidRPr="00AF7218">
              <w:rPr>
                <w:rFonts w:ascii="Arial" w:hAnsi="Arial" w:cs="Arial"/>
                <w:kern w:val="2"/>
                <w:sz w:val="18"/>
                <w:szCs w:val="24"/>
                <w:lang w:val="en-US"/>
              </w:rPr>
              <w:t>N</w:t>
            </w:r>
            <w:r>
              <w:rPr>
                <w:rFonts w:ascii="Arial" w:eastAsia="宋体" w:hAnsi="Arial" w:cs="Arial"/>
                <w:kern w:val="2"/>
                <w:sz w:val="18"/>
                <w:szCs w:val="24"/>
                <w:lang w:val="en-US" w:eastAsia="zh-CN"/>
              </w:rPr>
              <w:t>c</w:t>
            </w:r>
            <w:proofErr w:type="spellEnd"/>
          </w:p>
        </w:tc>
        <w:tc>
          <w:tcPr>
            <w:tcW w:w="24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szCs w:val="18"/>
                <w:lang w:val="en-US" w:eastAsia="zh-CN"/>
              </w:rPr>
            </w:pPr>
            <w:r>
              <w:rPr>
                <w:lang w:val="en-US" w:eastAsia="zh-CN"/>
              </w:rPr>
              <w:t>15</w:t>
            </w: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lang w:val="en-US"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szCs w:val="18"/>
                <w:lang w:val="en-US"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szCs w:val="18"/>
                <w:lang w:val="en-US"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szCs w:val="18"/>
                <w:lang w:val="en-US"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lang w:val="en-US"/>
              </w:rPr>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lang w:val="en-US"/>
              </w:rPr>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szCs w:val="18"/>
                <w:lang w:val="en-US"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szCs w:val="18"/>
                <w:lang w:val="en-US"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szCs w:val="18"/>
                <w:lang w:val="en-US" w:eastAsia="zh-CN"/>
              </w:rPr>
            </w:pPr>
          </w:p>
        </w:tc>
        <w:tc>
          <w:tcPr>
            <w:tcW w:w="114" w:type="pct"/>
            <w:tcBorders>
              <w:top w:val="single" w:sz="4" w:space="0" w:color="auto"/>
              <w:left w:val="single" w:sz="4" w:space="0" w:color="auto"/>
              <w:bottom w:val="single" w:sz="4" w:space="0" w:color="auto"/>
              <w:right w:val="single" w:sz="4" w:space="0" w:color="auto"/>
            </w:tcBorders>
          </w:tcPr>
          <w:p w:rsidR="000B2725" w:rsidRPr="001C0CC4" w:rsidRDefault="000B2725" w:rsidP="000B2725">
            <w:pPr>
              <w:pStyle w:val="TAC"/>
              <w:rPr>
                <w:szCs w:val="18"/>
                <w:lang w:val="en-US"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szCs w:val="18"/>
                <w:lang w:val="en-US" w:eastAsia="zh-CN"/>
              </w:rPr>
            </w:pPr>
          </w:p>
        </w:tc>
        <w:tc>
          <w:tcPr>
            <w:tcW w:w="222" w:type="pct"/>
            <w:tcBorders>
              <w:top w:val="single" w:sz="4" w:space="0" w:color="auto"/>
              <w:left w:val="single" w:sz="4" w:space="0" w:color="auto"/>
              <w:bottom w:val="single" w:sz="4" w:space="0" w:color="auto"/>
              <w:right w:val="single" w:sz="4" w:space="0" w:color="auto"/>
            </w:tcBorders>
          </w:tcPr>
          <w:p w:rsidR="000B2725" w:rsidRPr="001C0CC4" w:rsidRDefault="000B2725" w:rsidP="000B2725">
            <w:pPr>
              <w:pStyle w:val="TAC"/>
              <w:rPr>
                <w:szCs w:val="18"/>
                <w:lang w:val="en-US" w:eastAsia="zh-CN"/>
              </w:rPr>
            </w:pPr>
          </w:p>
        </w:tc>
        <w:tc>
          <w:tcPr>
            <w:tcW w:w="222" w:type="pct"/>
            <w:tcBorders>
              <w:top w:val="single" w:sz="4" w:space="0" w:color="auto"/>
              <w:left w:val="single" w:sz="4" w:space="0" w:color="auto"/>
              <w:bottom w:val="single" w:sz="4" w:space="0" w:color="auto"/>
              <w:right w:val="single" w:sz="4" w:space="0" w:color="auto"/>
            </w:tcBorders>
          </w:tcPr>
          <w:p w:rsidR="000B2725" w:rsidRPr="001C0CC4" w:rsidRDefault="000B2725" w:rsidP="000B2725">
            <w:pPr>
              <w:pStyle w:val="TAC"/>
              <w:rPr>
                <w:szCs w:val="18"/>
                <w:lang w:val="en-US" w:eastAsia="zh-CN"/>
              </w:rPr>
            </w:pPr>
          </w:p>
        </w:tc>
        <w:tc>
          <w:tcPr>
            <w:tcW w:w="408" w:type="pct"/>
            <w:vMerge/>
            <w:tcBorders>
              <w:left w:val="single" w:sz="4" w:space="0" w:color="auto"/>
              <w:right w:val="single" w:sz="4" w:space="0" w:color="auto"/>
            </w:tcBorders>
          </w:tcPr>
          <w:p w:rsidR="000B2725" w:rsidRPr="001C0CC4" w:rsidRDefault="000B2725" w:rsidP="000B2725">
            <w:pPr>
              <w:pStyle w:val="TAC"/>
              <w:rPr>
                <w:szCs w:val="18"/>
                <w:lang w:val="en-US" w:eastAsia="zh-CN"/>
              </w:rPr>
            </w:pPr>
          </w:p>
        </w:tc>
        <w:tc>
          <w:tcPr>
            <w:tcW w:w="428" w:type="pct"/>
            <w:vMerge/>
            <w:tcBorders>
              <w:left w:val="single" w:sz="4" w:space="0" w:color="auto"/>
              <w:right w:val="single" w:sz="4" w:space="0" w:color="auto"/>
            </w:tcBorders>
          </w:tcPr>
          <w:p w:rsidR="000B2725" w:rsidRPr="001C0CC4" w:rsidRDefault="000B2725" w:rsidP="000B2725">
            <w:pPr>
              <w:pStyle w:val="TAC"/>
              <w:rPr>
                <w:szCs w:val="18"/>
                <w:lang w:val="en-US" w:eastAsia="zh-CN"/>
              </w:rPr>
            </w:pPr>
          </w:p>
        </w:tc>
      </w:tr>
      <w:tr w:rsidR="000B2725" w:rsidRPr="001C0CC4" w:rsidTr="000B2725">
        <w:trPr>
          <w:trHeight w:val="29"/>
          <w:jc w:val="center"/>
        </w:trPr>
        <w:tc>
          <w:tcPr>
            <w:tcW w:w="452" w:type="pct"/>
            <w:vMerge/>
            <w:tcBorders>
              <w:left w:val="single" w:sz="4" w:space="0" w:color="auto"/>
              <w:right w:val="single" w:sz="4" w:space="0" w:color="auto"/>
            </w:tcBorders>
            <w:vAlign w:val="center"/>
          </w:tcPr>
          <w:p w:rsidR="000B2725" w:rsidRPr="001C0CC4" w:rsidRDefault="000B2725" w:rsidP="000B2725">
            <w:pPr>
              <w:pStyle w:val="TAC"/>
              <w:rPr>
                <w:lang w:val="en-US"/>
              </w:rPr>
            </w:pPr>
          </w:p>
        </w:tc>
        <w:tc>
          <w:tcPr>
            <w:tcW w:w="452" w:type="pct"/>
            <w:vMerge/>
            <w:tcBorders>
              <w:left w:val="single" w:sz="4" w:space="0" w:color="auto"/>
              <w:right w:val="single" w:sz="4" w:space="0" w:color="auto"/>
            </w:tcBorders>
            <w:vAlign w:val="center"/>
          </w:tcPr>
          <w:p w:rsidR="000B2725" w:rsidRPr="001C0CC4" w:rsidRDefault="000B2725" w:rsidP="000B2725">
            <w:pPr>
              <w:pStyle w:val="TAC"/>
              <w:rPr>
                <w:lang w:val="en-US"/>
              </w:rPr>
            </w:pPr>
          </w:p>
        </w:tc>
        <w:tc>
          <w:tcPr>
            <w:tcW w:w="245" w:type="pct"/>
            <w:vMerge/>
            <w:tcBorders>
              <w:left w:val="single" w:sz="4" w:space="0" w:color="auto"/>
              <w:right w:val="single" w:sz="4" w:space="0" w:color="auto"/>
            </w:tcBorders>
            <w:vAlign w:val="center"/>
          </w:tcPr>
          <w:p w:rsidR="000B2725" w:rsidRPr="001C0CC4" w:rsidRDefault="000B2725" w:rsidP="000B2725">
            <w:pPr>
              <w:pStyle w:val="TAC"/>
              <w:rPr>
                <w:lang w:val="en-US"/>
              </w:rPr>
            </w:pPr>
          </w:p>
        </w:tc>
        <w:tc>
          <w:tcPr>
            <w:tcW w:w="24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szCs w:val="18"/>
                <w:lang w:val="en-US" w:eastAsia="zh-CN"/>
              </w:rPr>
            </w:pPr>
            <w:r>
              <w:rPr>
                <w:lang w:val="en-US" w:eastAsia="zh-CN"/>
              </w:rPr>
              <w:t>30</w:t>
            </w: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lang w:val="en-US"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szCs w:val="18"/>
                <w:lang w:val="en-US"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szCs w:val="18"/>
                <w:lang w:val="en-US"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szCs w:val="18"/>
                <w:lang w:val="en-US"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lang w:val="en-US"/>
              </w:rPr>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lang w:val="en-US"/>
              </w:rPr>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szCs w:val="18"/>
                <w:lang w:val="en-US"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szCs w:val="18"/>
                <w:lang w:val="en-US"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szCs w:val="18"/>
                <w:lang w:val="en-US" w:eastAsia="zh-CN"/>
              </w:rPr>
            </w:pPr>
          </w:p>
        </w:tc>
        <w:tc>
          <w:tcPr>
            <w:tcW w:w="114" w:type="pct"/>
            <w:tcBorders>
              <w:top w:val="single" w:sz="4" w:space="0" w:color="auto"/>
              <w:left w:val="single" w:sz="4" w:space="0" w:color="auto"/>
              <w:bottom w:val="single" w:sz="4" w:space="0" w:color="auto"/>
              <w:right w:val="single" w:sz="4" w:space="0" w:color="auto"/>
            </w:tcBorders>
          </w:tcPr>
          <w:p w:rsidR="000B2725" w:rsidRPr="001C0CC4" w:rsidRDefault="000B2725" w:rsidP="000B2725">
            <w:pPr>
              <w:pStyle w:val="TAC"/>
              <w:rPr>
                <w:szCs w:val="18"/>
                <w:lang w:val="en-US"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szCs w:val="18"/>
                <w:lang w:val="en-US"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szCs w:val="18"/>
                <w:lang w:val="en-US" w:eastAsia="zh-CN"/>
              </w:rPr>
            </w:pPr>
          </w:p>
        </w:tc>
        <w:tc>
          <w:tcPr>
            <w:tcW w:w="222" w:type="pct"/>
            <w:tcBorders>
              <w:top w:val="single" w:sz="4" w:space="0" w:color="auto"/>
              <w:left w:val="single" w:sz="4" w:space="0" w:color="auto"/>
              <w:bottom w:val="single" w:sz="4" w:space="0" w:color="auto"/>
              <w:right w:val="single" w:sz="4" w:space="0" w:color="auto"/>
            </w:tcBorders>
          </w:tcPr>
          <w:p w:rsidR="000B2725" w:rsidRPr="001C0CC4" w:rsidRDefault="000B2725" w:rsidP="000B2725">
            <w:pPr>
              <w:pStyle w:val="TAC"/>
              <w:rPr>
                <w:szCs w:val="18"/>
                <w:lang w:val="en-US" w:eastAsia="zh-CN"/>
              </w:rPr>
            </w:pPr>
          </w:p>
        </w:tc>
        <w:tc>
          <w:tcPr>
            <w:tcW w:w="408" w:type="pct"/>
            <w:vMerge/>
            <w:tcBorders>
              <w:left w:val="single" w:sz="4" w:space="0" w:color="auto"/>
              <w:right w:val="single" w:sz="4" w:space="0" w:color="auto"/>
            </w:tcBorders>
          </w:tcPr>
          <w:p w:rsidR="000B2725" w:rsidRPr="001C0CC4" w:rsidRDefault="000B2725" w:rsidP="000B2725">
            <w:pPr>
              <w:pStyle w:val="TAC"/>
              <w:rPr>
                <w:szCs w:val="18"/>
                <w:lang w:val="en-US" w:eastAsia="zh-CN"/>
              </w:rPr>
            </w:pPr>
          </w:p>
        </w:tc>
        <w:tc>
          <w:tcPr>
            <w:tcW w:w="428" w:type="pct"/>
            <w:vMerge/>
            <w:tcBorders>
              <w:left w:val="single" w:sz="4" w:space="0" w:color="auto"/>
              <w:right w:val="single" w:sz="4" w:space="0" w:color="auto"/>
            </w:tcBorders>
          </w:tcPr>
          <w:p w:rsidR="000B2725" w:rsidRPr="001C0CC4" w:rsidRDefault="000B2725" w:rsidP="000B2725">
            <w:pPr>
              <w:pStyle w:val="TAC"/>
              <w:rPr>
                <w:szCs w:val="18"/>
                <w:lang w:val="en-US" w:eastAsia="zh-CN"/>
              </w:rPr>
            </w:pPr>
          </w:p>
        </w:tc>
      </w:tr>
      <w:tr w:rsidR="000B2725" w:rsidRPr="001C0CC4" w:rsidTr="000B2725">
        <w:trPr>
          <w:trHeight w:val="29"/>
          <w:jc w:val="center"/>
        </w:trPr>
        <w:tc>
          <w:tcPr>
            <w:tcW w:w="452" w:type="pct"/>
            <w:vMerge/>
            <w:tcBorders>
              <w:left w:val="single" w:sz="4" w:space="0" w:color="auto"/>
              <w:right w:val="single" w:sz="4" w:space="0" w:color="auto"/>
            </w:tcBorders>
            <w:vAlign w:val="center"/>
          </w:tcPr>
          <w:p w:rsidR="000B2725" w:rsidRPr="001C0CC4" w:rsidRDefault="000B2725" w:rsidP="000B2725">
            <w:pPr>
              <w:pStyle w:val="TAC"/>
              <w:rPr>
                <w:lang w:val="en-US"/>
              </w:rPr>
            </w:pPr>
          </w:p>
        </w:tc>
        <w:tc>
          <w:tcPr>
            <w:tcW w:w="452" w:type="pct"/>
            <w:vMerge/>
            <w:tcBorders>
              <w:left w:val="single" w:sz="4" w:space="0" w:color="auto"/>
              <w:right w:val="single" w:sz="4" w:space="0" w:color="auto"/>
            </w:tcBorders>
            <w:vAlign w:val="center"/>
          </w:tcPr>
          <w:p w:rsidR="000B2725" w:rsidRPr="001C0CC4" w:rsidRDefault="000B2725" w:rsidP="000B2725">
            <w:pPr>
              <w:pStyle w:val="TAC"/>
              <w:rPr>
                <w:lang w:val="en-US"/>
              </w:rPr>
            </w:pPr>
          </w:p>
        </w:tc>
        <w:tc>
          <w:tcPr>
            <w:tcW w:w="245" w:type="pct"/>
            <w:vMerge/>
            <w:tcBorders>
              <w:left w:val="single" w:sz="4" w:space="0" w:color="auto"/>
              <w:right w:val="single" w:sz="4" w:space="0" w:color="auto"/>
            </w:tcBorders>
            <w:vAlign w:val="center"/>
          </w:tcPr>
          <w:p w:rsidR="000B2725" w:rsidRPr="001C0CC4" w:rsidRDefault="000B2725" w:rsidP="000B2725">
            <w:pPr>
              <w:pStyle w:val="TAC"/>
              <w:rPr>
                <w:lang w:val="en-US"/>
              </w:rPr>
            </w:pPr>
          </w:p>
        </w:tc>
        <w:tc>
          <w:tcPr>
            <w:tcW w:w="24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szCs w:val="18"/>
                <w:lang w:val="en-US" w:eastAsia="zh-CN"/>
              </w:rPr>
            </w:pPr>
            <w:r>
              <w:rPr>
                <w:lang w:val="en-US" w:eastAsia="zh-CN"/>
              </w:rPr>
              <w:t>60</w:t>
            </w: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lang w:val="en-US"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szCs w:val="18"/>
                <w:lang w:val="en-US"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szCs w:val="18"/>
                <w:lang w:val="en-US"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szCs w:val="18"/>
                <w:lang w:val="en-US"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lang w:val="en-US"/>
              </w:rPr>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lang w:val="en-US"/>
              </w:rPr>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szCs w:val="18"/>
                <w:lang w:val="en-US"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szCs w:val="18"/>
                <w:lang w:val="en-US"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szCs w:val="18"/>
                <w:lang w:val="en-US" w:eastAsia="zh-CN"/>
              </w:rPr>
            </w:pPr>
          </w:p>
        </w:tc>
        <w:tc>
          <w:tcPr>
            <w:tcW w:w="114" w:type="pct"/>
            <w:tcBorders>
              <w:top w:val="single" w:sz="4" w:space="0" w:color="auto"/>
              <w:left w:val="single" w:sz="4" w:space="0" w:color="auto"/>
              <w:bottom w:val="single" w:sz="4" w:space="0" w:color="auto"/>
              <w:right w:val="single" w:sz="4" w:space="0" w:color="auto"/>
            </w:tcBorders>
          </w:tcPr>
          <w:p w:rsidR="000B2725" w:rsidRPr="001C0CC4" w:rsidRDefault="000B2725" w:rsidP="000B2725">
            <w:pPr>
              <w:pStyle w:val="TAC"/>
              <w:rPr>
                <w:szCs w:val="18"/>
                <w:lang w:val="en-US"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szCs w:val="18"/>
                <w:lang w:val="en-US"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szCs w:val="18"/>
                <w:lang w:val="en-US" w:eastAsia="zh-CN"/>
              </w:rPr>
            </w:pPr>
          </w:p>
        </w:tc>
        <w:tc>
          <w:tcPr>
            <w:tcW w:w="222" w:type="pct"/>
            <w:tcBorders>
              <w:top w:val="single" w:sz="4" w:space="0" w:color="auto"/>
              <w:left w:val="single" w:sz="4" w:space="0" w:color="auto"/>
              <w:bottom w:val="single" w:sz="4" w:space="0" w:color="auto"/>
              <w:right w:val="single" w:sz="4" w:space="0" w:color="auto"/>
            </w:tcBorders>
          </w:tcPr>
          <w:p w:rsidR="000B2725" w:rsidRPr="001C0CC4" w:rsidRDefault="000B2725" w:rsidP="000B2725">
            <w:pPr>
              <w:pStyle w:val="TAC"/>
              <w:rPr>
                <w:szCs w:val="18"/>
                <w:lang w:val="en-US" w:eastAsia="zh-CN"/>
              </w:rPr>
            </w:pPr>
          </w:p>
        </w:tc>
        <w:tc>
          <w:tcPr>
            <w:tcW w:w="408" w:type="pct"/>
            <w:vMerge/>
            <w:tcBorders>
              <w:left w:val="single" w:sz="4" w:space="0" w:color="auto"/>
              <w:right w:val="single" w:sz="4" w:space="0" w:color="auto"/>
            </w:tcBorders>
          </w:tcPr>
          <w:p w:rsidR="000B2725" w:rsidRPr="001C0CC4" w:rsidRDefault="000B2725" w:rsidP="000B2725">
            <w:pPr>
              <w:pStyle w:val="TAC"/>
              <w:rPr>
                <w:szCs w:val="18"/>
                <w:lang w:val="en-US" w:eastAsia="zh-CN"/>
              </w:rPr>
            </w:pPr>
          </w:p>
        </w:tc>
        <w:tc>
          <w:tcPr>
            <w:tcW w:w="428" w:type="pct"/>
            <w:vMerge/>
            <w:tcBorders>
              <w:left w:val="single" w:sz="4" w:space="0" w:color="auto"/>
              <w:right w:val="single" w:sz="4" w:space="0" w:color="auto"/>
            </w:tcBorders>
          </w:tcPr>
          <w:p w:rsidR="000B2725" w:rsidRPr="001C0CC4" w:rsidRDefault="000B2725" w:rsidP="000B2725">
            <w:pPr>
              <w:pStyle w:val="TAC"/>
              <w:rPr>
                <w:szCs w:val="18"/>
                <w:lang w:val="en-US" w:eastAsia="zh-CN"/>
              </w:rPr>
            </w:pPr>
          </w:p>
        </w:tc>
      </w:tr>
      <w:tr w:rsidR="000B2725" w:rsidRPr="001C0CC4" w:rsidTr="000B2725">
        <w:trPr>
          <w:trHeight w:val="29"/>
          <w:jc w:val="center"/>
        </w:trPr>
        <w:tc>
          <w:tcPr>
            <w:tcW w:w="452" w:type="pct"/>
            <w:vMerge/>
            <w:tcBorders>
              <w:left w:val="single" w:sz="4" w:space="0" w:color="auto"/>
              <w:right w:val="single" w:sz="4" w:space="0" w:color="auto"/>
            </w:tcBorders>
            <w:vAlign w:val="center"/>
          </w:tcPr>
          <w:p w:rsidR="000B2725" w:rsidRPr="001C0CC4" w:rsidRDefault="000B2725" w:rsidP="000B2725">
            <w:pPr>
              <w:pStyle w:val="TAC"/>
              <w:rPr>
                <w:lang w:val="en-US"/>
              </w:rPr>
            </w:pPr>
          </w:p>
        </w:tc>
        <w:tc>
          <w:tcPr>
            <w:tcW w:w="452" w:type="pct"/>
            <w:vMerge/>
            <w:tcBorders>
              <w:left w:val="single" w:sz="4" w:space="0" w:color="auto"/>
              <w:right w:val="single" w:sz="4" w:space="0" w:color="auto"/>
            </w:tcBorders>
            <w:vAlign w:val="center"/>
          </w:tcPr>
          <w:p w:rsidR="000B2725" w:rsidRPr="001C0CC4" w:rsidRDefault="000B2725" w:rsidP="000B2725">
            <w:pPr>
              <w:pStyle w:val="TAC"/>
              <w:rPr>
                <w:lang w:val="en-US"/>
              </w:rPr>
            </w:pPr>
          </w:p>
        </w:tc>
        <w:tc>
          <w:tcPr>
            <w:tcW w:w="245" w:type="pct"/>
            <w:vMerge w:val="restart"/>
            <w:tcBorders>
              <w:left w:val="single" w:sz="4" w:space="0" w:color="auto"/>
              <w:right w:val="single" w:sz="4" w:space="0" w:color="auto"/>
            </w:tcBorders>
            <w:vAlign w:val="center"/>
          </w:tcPr>
          <w:p w:rsidR="000B2725" w:rsidRPr="00AF7218" w:rsidRDefault="007A6086" w:rsidP="000B2725">
            <w:pPr>
              <w:keepNext/>
              <w:keepLines/>
              <w:widowControl w:val="0"/>
              <w:spacing w:after="0"/>
              <w:jc w:val="center"/>
              <w:rPr>
                <w:rFonts w:ascii="Arial" w:hAnsi="Arial" w:cs="Arial"/>
                <w:kern w:val="2"/>
                <w:sz w:val="18"/>
                <w:szCs w:val="24"/>
                <w:lang w:val="en-US"/>
              </w:rPr>
            </w:pPr>
            <w:proofErr w:type="spellStart"/>
            <w:r w:rsidRPr="00AF7218">
              <w:rPr>
                <w:rFonts w:ascii="Arial" w:hAnsi="Arial" w:cs="Arial"/>
                <w:kern w:val="2"/>
                <w:sz w:val="18"/>
                <w:szCs w:val="24"/>
                <w:lang w:val="en-US"/>
              </w:rPr>
              <w:t>N</w:t>
            </w:r>
            <w:r>
              <w:rPr>
                <w:rFonts w:ascii="Arial" w:eastAsia="宋体" w:hAnsi="Arial" w:cs="Arial"/>
                <w:kern w:val="2"/>
                <w:sz w:val="18"/>
                <w:szCs w:val="24"/>
                <w:lang w:val="en-US" w:eastAsia="zh-CN"/>
              </w:rPr>
              <w:t>d</w:t>
            </w:r>
            <w:proofErr w:type="spellEnd"/>
          </w:p>
        </w:tc>
        <w:tc>
          <w:tcPr>
            <w:tcW w:w="24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szCs w:val="18"/>
                <w:lang w:val="en-US" w:eastAsia="zh-CN"/>
              </w:rPr>
            </w:pPr>
            <w:r>
              <w:rPr>
                <w:lang w:val="en-US" w:eastAsia="zh-CN"/>
              </w:rPr>
              <w:t>15</w:t>
            </w: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lang w:val="en-US"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szCs w:val="18"/>
                <w:lang w:val="en-US"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szCs w:val="18"/>
                <w:lang w:val="en-US"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szCs w:val="18"/>
                <w:lang w:val="en-US"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lang w:val="en-US"/>
              </w:rPr>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lang w:val="en-US"/>
              </w:rPr>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szCs w:val="18"/>
                <w:lang w:val="en-US"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szCs w:val="18"/>
                <w:lang w:val="en-US"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szCs w:val="18"/>
                <w:lang w:val="en-US" w:eastAsia="zh-CN"/>
              </w:rPr>
            </w:pPr>
          </w:p>
        </w:tc>
        <w:tc>
          <w:tcPr>
            <w:tcW w:w="114" w:type="pct"/>
            <w:tcBorders>
              <w:top w:val="single" w:sz="4" w:space="0" w:color="auto"/>
              <w:left w:val="single" w:sz="4" w:space="0" w:color="auto"/>
              <w:bottom w:val="single" w:sz="4" w:space="0" w:color="auto"/>
              <w:right w:val="single" w:sz="4" w:space="0" w:color="auto"/>
            </w:tcBorders>
          </w:tcPr>
          <w:p w:rsidR="000B2725" w:rsidRPr="001C0CC4" w:rsidRDefault="000B2725" w:rsidP="000B2725">
            <w:pPr>
              <w:pStyle w:val="TAC"/>
              <w:rPr>
                <w:szCs w:val="18"/>
                <w:lang w:val="en-US"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szCs w:val="18"/>
                <w:lang w:val="en-US"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szCs w:val="18"/>
                <w:lang w:val="en-US" w:eastAsia="zh-CN"/>
              </w:rPr>
            </w:pPr>
          </w:p>
        </w:tc>
        <w:tc>
          <w:tcPr>
            <w:tcW w:w="222" w:type="pct"/>
            <w:tcBorders>
              <w:top w:val="single" w:sz="4" w:space="0" w:color="auto"/>
              <w:left w:val="single" w:sz="4" w:space="0" w:color="auto"/>
              <w:bottom w:val="single" w:sz="4" w:space="0" w:color="auto"/>
              <w:right w:val="single" w:sz="4" w:space="0" w:color="auto"/>
            </w:tcBorders>
          </w:tcPr>
          <w:p w:rsidR="000B2725" w:rsidRPr="001C0CC4" w:rsidRDefault="000B2725" w:rsidP="000B2725">
            <w:pPr>
              <w:pStyle w:val="TAC"/>
              <w:rPr>
                <w:szCs w:val="18"/>
                <w:lang w:val="en-US" w:eastAsia="zh-CN"/>
              </w:rPr>
            </w:pPr>
          </w:p>
        </w:tc>
        <w:tc>
          <w:tcPr>
            <w:tcW w:w="408" w:type="pct"/>
            <w:vMerge/>
            <w:tcBorders>
              <w:left w:val="single" w:sz="4" w:space="0" w:color="auto"/>
              <w:right w:val="single" w:sz="4" w:space="0" w:color="auto"/>
            </w:tcBorders>
          </w:tcPr>
          <w:p w:rsidR="000B2725" w:rsidRPr="001C0CC4" w:rsidRDefault="000B2725" w:rsidP="000B2725">
            <w:pPr>
              <w:pStyle w:val="TAC"/>
              <w:rPr>
                <w:szCs w:val="18"/>
                <w:lang w:val="en-US" w:eastAsia="zh-CN"/>
              </w:rPr>
            </w:pPr>
          </w:p>
        </w:tc>
        <w:tc>
          <w:tcPr>
            <w:tcW w:w="428" w:type="pct"/>
            <w:vMerge/>
            <w:tcBorders>
              <w:left w:val="single" w:sz="4" w:space="0" w:color="auto"/>
              <w:right w:val="single" w:sz="4" w:space="0" w:color="auto"/>
            </w:tcBorders>
          </w:tcPr>
          <w:p w:rsidR="000B2725" w:rsidRPr="001C0CC4" w:rsidRDefault="000B2725" w:rsidP="000B2725">
            <w:pPr>
              <w:pStyle w:val="TAC"/>
              <w:rPr>
                <w:szCs w:val="18"/>
                <w:lang w:val="en-US" w:eastAsia="zh-CN"/>
              </w:rPr>
            </w:pPr>
          </w:p>
        </w:tc>
      </w:tr>
      <w:tr w:rsidR="000B2725" w:rsidRPr="001C0CC4" w:rsidTr="000B2725">
        <w:trPr>
          <w:trHeight w:val="29"/>
          <w:jc w:val="center"/>
        </w:trPr>
        <w:tc>
          <w:tcPr>
            <w:tcW w:w="452" w:type="pct"/>
            <w:vMerge/>
            <w:tcBorders>
              <w:left w:val="single" w:sz="4" w:space="0" w:color="auto"/>
              <w:right w:val="single" w:sz="4" w:space="0" w:color="auto"/>
            </w:tcBorders>
            <w:vAlign w:val="center"/>
          </w:tcPr>
          <w:p w:rsidR="000B2725" w:rsidRPr="001C0CC4" w:rsidRDefault="000B2725" w:rsidP="000B2725">
            <w:pPr>
              <w:pStyle w:val="TAC"/>
              <w:rPr>
                <w:lang w:val="en-US"/>
              </w:rPr>
            </w:pPr>
          </w:p>
        </w:tc>
        <w:tc>
          <w:tcPr>
            <w:tcW w:w="452" w:type="pct"/>
            <w:vMerge/>
            <w:tcBorders>
              <w:left w:val="single" w:sz="4" w:space="0" w:color="auto"/>
              <w:right w:val="single" w:sz="4" w:space="0" w:color="auto"/>
            </w:tcBorders>
            <w:vAlign w:val="center"/>
          </w:tcPr>
          <w:p w:rsidR="000B2725" w:rsidRPr="001C0CC4" w:rsidRDefault="000B2725" w:rsidP="000B2725">
            <w:pPr>
              <w:pStyle w:val="TAC"/>
              <w:rPr>
                <w:lang w:val="en-US"/>
              </w:rPr>
            </w:pPr>
          </w:p>
        </w:tc>
        <w:tc>
          <w:tcPr>
            <w:tcW w:w="245" w:type="pct"/>
            <w:vMerge/>
            <w:tcBorders>
              <w:left w:val="single" w:sz="4" w:space="0" w:color="auto"/>
              <w:right w:val="single" w:sz="4" w:space="0" w:color="auto"/>
            </w:tcBorders>
            <w:vAlign w:val="center"/>
          </w:tcPr>
          <w:p w:rsidR="000B2725" w:rsidRPr="001C0CC4" w:rsidRDefault="000B2725" w:rsidP="000B2725">
            <w:pPr>
              <w:pStyle w:val="TAC"/>
              <w:rPr>
                <w:lang w:val="en-US"/>
              </w:rPr>
            </w:pPr>
          </w:p>
        </w:tc>
        <w:tc>
          <w:tcPr>
            <w:tcW w:w="24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szCs w:val="18"/>
                <w:lang w:val="en-US" w:eastAsia="zh-CN"/>
              </w:rPr>
            </w:pPr>
            <w:r>
              <w:rPr>
                <w:lang w:val="en-US" w:eastAsia="zh-CN"/>
              </w:rPr>
              <w:t>30</w:t>
            </w: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lang w:val="en-US"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szCs w:val="18"/>
                <w:lang w:val="en-US"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szCs w:val="18"/>
                <w:lang w:val="en-US"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szCs w:val="18"/>
                <w:lang w:val="en-US"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lang w:val="en-US"/>
              </w:rPr>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lang w:val="en-US"/>
              </w:rPr>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szCs w:val="18"/>
                <w:lang w:val="en-US"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szCs w:val="18"/>
                <w:lang w:val="en-US"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szCs w:val="18"/>
                <w:lang w:val="en-US" w:eastAsia="zh-CN"/>
              </w:rPr>
            </w:pPr>
          </w:p>
        </w:tc>
        <w:tc>
          <w:tcPr>
            <w:tcW w:w="114" w:type="pct"/>
            <w:tcBorders>
              <w:top w:val="single" w:sz="4" w:space="0" w:color="auto"/>
              <w:left w:val="single" w:sz="4" w:space="0" w:color="auto"/>
              <w:bottom w:val="single" w:sz="4" w:space="0" w:color="auto"/>
              <w:right w:val="single" w:sz="4" w:space="0" w:color="auto"/>
            </w:tcBorders>
          </w:tcPr>
          <w:p w:rsidR="000B2725" w:rsidRPr="001C0CC4" w:rsidRDefault="000B2725" w:rsidP="000B2725">
            <w:pPr>
              <w:pStyle w:val="TAC"/>
              <w:rPr>
                <w:szCs w:val="18"/>
                <w:lang w:val="en-US"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szCs w:val="18"/>
                <w:lang w:val="en-US"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szCs w:val="18"/>
                <w:lang w:val="en-US" w:eastAsia="zh-CN"/>
              </w:rPr>
            </w:pPr>
          </w:p>
        </w:tc>
        <w:tc>
          <w:tcPr>
            <w:tcW w:w="222" w:type="pct"/>
            <w:tcBorders>
              <w:top w:val="single" w:sz="4" w:space="0" w:color="auto"/>
              <w:left w:val="single" w:sz="4" w:space="0" w:color="auto"/>
              <w:bottom w:val="single" w:sz="4" w:space="0" w:color="auto"/>
              <w:right w:val="single" w:sz="4" w:space="0" w:color="auto"/>
            </w:tcBorders>
          </w:tcPr>
          <w:p w:rsidR="000B2725" w:rsidRPr="001C0CC4" w:rsidRDefault="000B2725" w:rsidP="000B2725">
            <w:pPr>
              <w:pStyle w:val="TAC"/>
              <w:rPr>
                <w:szCs w:val="18"/>
                <w:lang w:val="en-US" w:eastAsia="zh-CN"/>
              </w:rPr>
            </w:pPr>
          </w:p>
        </w:tc>
        <w:tc>
          <w:tcPr>
            <w:tcW w:w="408" w:type="pct"/>
            <w:vMerge/>
            <w:tcBorders>
              <w:left w:val="single" w:sz="4" w:space="0" w:color="auto"/>
              <w:right w:val="single" w:sz="4" w:space="0" w:color="auto"/>
            </w:tcBorders>
          </w:tcPr>
          <w:p w:rsidR="000B2725" w:rsidRPr="001C0CC4" w:rsidRDefault="000B2725" w:rsidP="000B2725">
            <w:pPr>
              <w:pStyle w:val="TAC"/>
              <w:rPr>
                <w:szCs w:val="18"/>
                <w:lang w:val="en-US" w:eastAsia="zh-CN"/>
              </w:rPr>
            </w:pPr>
          </w:p>
        </w:tc>
        <w:tc>
          <w:tcPr>
            <w:tcW w:w="428" w:type="pct"/>
            <w:vMerge/>
            <w:tcBorders>
              <w:left w:val="single" w:sz="4" w:space="0" w:color="auto"/>
              <w:right w:val="single" w:sz="4" w:space="0" w:color="auto"/>
            </w:tcBorders>
          </w:tcPr>
          <w:p w:rsidR="000B2725" w:rsidRPr="001C0CC4" w:rsidRDefault="000B2725" w:rsidP="000B2725">
            <w:pPr>
              <w:pStyle w:val="TAC"/>
              <w:rPr>
                <w:szCs w:val="18"/>
                <w:lang w:val="en-US" w:eastAsia="zh-CN"/>
              </w:rPr>
            </w:pPr>
          </w:p>
        </w:tc>
      </w:tr>
      <w:tr w:rsidR="000B2725" w:rsidRPr="001C0CC4" w:rsidTr="000B2725">
        <w:trPr>
          <w:trHeight w:val="29"/>
          <w:jc w:val="center"/>
        </w:trPr>
        <w:tc>
          <w:tcPr>
            <w:tcW w:w="452" w:type="pct"/>
            <w:vMerge/>
            <w:tcBorders>
              <w:left w:val="single" w:sz="4" w:space="0" w:color="auto"/>
              <w:right w:val="single" w:sz="4" w:space="0" w:color="auto"/>
            </w:tcBorders>
            <w:vAlign w:val="center"/>
          </w:tcPr>
          <w:p w:rsidR="000B2725" w:rsidRPr="001C0CC4" w:rsidRDefault="000B2725" w:rsidP="000B2725">
            <w:pPr>
              <w:pStyle w:val="TAC"/>
              <w:rPr>
                <w:lang w:val="en-US"/>
              </w:rPr>
            </w:pPr>
          </w:p>
        </w:tc>
        <w:tc>
          <w:tcPr>
            <w:tcW w:w="452" w:type="pct"/>
            <w:vMerge/>
            <w:tcBorders>
              <w:left w:val="single" w:sz="4" w:space="0" w:color="auto"/>
              <w:right w:val="single" w:sz="4" w:space="0" w:color="auto"/>
            </w:tcBorders>
            <w:vAlign w:val="center"/>
          </w:tcPr>
          <w:p w:rsidR="000B2725" w:rsidRPr="001C0CC4" w:rsidRDefault="000B2725" w:rsidP="000B2725">
            <w:pPr>
              <w:pStyle w:val="TAC"/>
              <w:rPr>
                <w:lang w:val="en-US"/>
              </w:rPr>
            </w:pPr>
          </w:p>
        </w:tc>
        <w:tc>
          <w:tcPr>
            <w:tcW w:w="245" w:type="pct"/>
            <w:vMerge/>
            <w:tcBorders>
              <w:left w:val="single" w:sz="4" w:space="0" w:color="auto"/>
              <w:bottom w:val="single" w:sz="4" w:space="0" w:color="auto"/>
              <w:right w:val="single" w:sz="4" w:space="0" w:color="auto"/>
            </w:tcBorders>
            <w:vAlign w:val="center"/>
          </w:tcPr>
          <w:p w:rsidR="000B2725" w:rsidRPr="001C0CC4" w:rsidRDefault="000B2725" w:rsidP="000B2725">
            <w:pPr>
              <w:pStyle w:val="TAC"/>
              <w:rPr>
                <w:lang w:val="en-US"/>
              </w:rPr>
            </w:pPr>
          </w:p>
        </w:tc>
        <w:tc>
          <w:tcPr>
            <w:tcW w:w="24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szCs w:val="18"/>
                <w:lang w:val="en-US" w:eastAsia="zh-CN"/>
              </w:rPr>
            </w:pPr>
            <w:r>
              <w:rPr>
                <w:lang w:val="en-US" w:eastAsia="zh-CN"/>
              </w:rPr>
              <w:t>60</w:t>
            </w: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lang w:val="en-US"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szCs w:val="18"/>
                <w:lang w:val="en-US"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szCs w:val="18"/>
                <w:lang w:val="en-US"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szCs w:val="18"/>
                <w:lang w:val="en-US"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lang w:val="en-US"/>
              </w:rPr>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lang w:val="en-US"/>
              </w:rPr>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szCs w:val="18"/>
                <w:lang w:val="en-US"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szCs w:val="18"/>
                <w:lang w:val="en-US"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szCs w:val="18"/>
                <w:lang w:val="en-US" w:eastAsia="zh-CN"/>
              </w:rPr>
            </w:pPr>
          </w:p>
        </w:tc>
        <w:tc>
          <w:tcPr>
            <w:tcW w:w="114" w:type="pct"/>
            <w:tcBorders>
              <w:top w:val="single" w:sz="4" w:space="0" w:color="auto"/>
              <w:left w:val="single" w:sz="4" w:space="0" w:color="auto"/>
              <w:bottom w:val="single" w:sz="4" w:space="0" w:color="auto"/>
              <w:right w:val="single" w:sz="4" w:space="0" w:color="auto"/>
            </w:tcBorders>
          </w:tcPr>
          <w:p w:rsidR="000B2725" w:rsidRPr="001C0CC4" w:rsidRDefault="000B2725" w:rsidP="000B2725">
            <w:pPr>
              <w:pStyle w:val="TAC"/>
              <w:rPr>
                <w:szCs w:val="18"/>
                <w:lang w:val="en-US"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szCs w:val="18"/>
                <w:lang w:val="en-US"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szCs w:val="18"/>
                <w:lang w:val="en-US" w:eastAsia="zh-CN"/>
              </w:rPr>
            </w:pPr>
          </w:p>
        </w:tc>
        <w:tc>
          <w:tcPr>
            <w:tcW w:w="222" w:type="pct"/>
            <w:tcBorders>
              <w:top w:val="single" w:sz="4" w:space="0" w:color="auto"/>
              <w:left w:val="single" w:sz="4" w:space="0" w:color="auto"/>
              <w:bottom w:val="single" w:sz="4" w:space="0" w:color="auto"/>
              <w:right w:val="single" w:sz="4" w:space="0" w:color="auto"/>
            </w:tcBorders>
          </w:tcPr>
          <w:p w:rsidR="000B2725" w:rsidRPr="001C0CC4" w:rsidRDefault="000B2725" w:rsidP="000B2725">
            <w:pPr>
              <w:pStyle w:val="TAC"/>
              <w:rPr>
                <w:szCs w:val="18"/>
                <w:lang w:val="en-US" w:eastAsia="zh-CN"/>
              </w:rPr>
            </w:pPr>
          </w:p>
        </w:tc>
        <w:tc>
          <w:tcPr>
            <w:tcW w:w="408" w:type="pct"/>
            <w:vMerge/>
            <w:tcBorders>
              <w:left w:val="single" w:sz="4" w:space="0" w:color="auto"/>
              <w:bottom w:val="single" w:sz="4" w:space="0" w:color="auto"/>
              <w:right w:val="single" w:sz="4" w:space="0" w:color="auto"/>
            </w:tcBorders>
          </w:tcPr>
          <w:p w:rsidR="000B2725" w:rsidRPr="001C0CC4" w:rsidRDefault="000B2725" w:rsidP="000B2725">
            <w:pPr>
              <w:pStyle w:val="TAC"/>
              <w:rPr>
                <w:szCs w:val="18"/>
                <w:lang w:val="en-US" w:eastAsia="zh-CN"/>
              </w:rPr>
            </w:pPr>
          </w:p>
        </w:tc>
        <w:tc>
          <w:tcPr>
            <w:tcW w:w="428" w:type="pct"/>
            <w:vMerge/>
            <w:tcBorders>
              <w:left w:val="single" w:sz="4" w:space="0" w:color="auto"/>
              <w:bottom w:val="single" w:sz="4" w:space="0" w:color="auto"/>
              <w:right w:val="single" w:sz="4" w:space="0" w:color="auto"/>
            </w:tcBorders>
          </w:tcPr>
          <w:p w:rsidR="000B2725" w:rsidRPr="001C0CC4" w:rsidRDefault="000B2725" w:rsidP="000B2725">
            <w:pPr>
              <w:pStyle w:val="TAC"/>
              <w:rPr>
                <w:szCs w:val="18"/>
                <w:lang w:val="en-US" w:eastAsia="zh-CN"/>
              </w:rPr>
            </w:pPr>
          </w:p>
        </w:tc>
      </w:tr>
    </w:tbl>
    <w:p w:rsidR="004A5289" w:rsidRDefault="004A5289" w:rsidP="004A5289">
      <w:pPr>
        <w:rPr>
          <w:rFonts w:eastAsia="Malgun Gothic"/>
          <w:lang w:eastAsia="ko-KR"/>
        </w:rPr>
      </w:pPr>
    </w:p>
    <w:p w:rsidR="000F24E0" w:rsidRPr="000F24E0" w:rsidRDefault="000F24E0" w:rsidP="000F24E0">
      <w:pPr>
        <w:pStyle w:val="Guidance"/>
      </w:pPr>
      <w:r>
        <w:t>&lt;Editor Note: Sub-clause 5.1.x3, 5.1.x.4 and 5.1.x.5 are optional, since the study of corresponding lower-order combination can be applied&gt;</w:t>
      </w:r>
    </w:p>
    <w:p w:rsidR="004A5289" w:rsidRDefault="004A5289" w:rsidP="004A5289">
      <w:pPr>
        <w:pStyle w:val="4"/>
        <w:rPr>
          <w:szCs w:val="22"/>
          <w:lang w:eastAsia="zh-CN"/>
        </w:rPr>
      </w:pPr>
      <w:bookmarkStart w:id="1233" w:name="_Toc9848474"/>
      <w:bookmarkStart w:id="1234" w:name="_Toc25529"/>
      <w:bookmarkStart w:id="1235" w:name="_Toc36627451"/>
      <w:bookmarkStart w:id="1236" w:name="_Toc36628212"/>
      <w:bookmarkStart w:id="1237" w:name="_Toc24296"/>
      <w:bookmarkStart w:id="1238" w:name="_Toc46351295"/>
      <w:bookmarkStart w:id="1239" w:name="_Toc55909354"/>
      <w:r w:rsidRPr="00AF7218">
        <w:rPr>
          <w:rFonts w:hint="eastAsia"/>
          <w:szCs w:val="22"/>
          <w:lang w:val="en-US" w:eastAsia="zh-CN"/>
        </w:rPr>
        <w:t>5.</w:t>
      </w:r>
      <w:r w:rsidR="00D85A99">
        <w:rPr>
          <w:szCs w:val="22"/>
          <w:lang w:val="en-US" w:eastAsia="zh-CN"/>
        </w:rPr>
        <w:t>1</w:t>
      </w:r>
      <w:r w:rsidRPr="00AF7218">
        <w:rPr>
          <w:rFonts w:hint="eastAsia"/>
          <w:szCs w:val="22"/>
          <w:lang w:val="en-US" w:eastAsia="zh-CN"/>
        </w:rPr>
        <w:t>.x.</w:t>
      </w:r>
      <w:r w:rsidR="00D85A99">
        <w:rPr>
          <w:szCs w:val="22"/>
          <w:lang w:val="en-US" w:eastAsia="zh-CN"/>
        </w:rPr>
        <w:t>3</w:t>
      </w:r>
      <w:r w:rsidRPr="00AF7218">
        <w:rPr>
          <w:rFonts w:hint="eastAsia"/>
          <w:szCs w:val="22"/>
          <w:lang w:eastAsia="zh-CN"/>
        </w:rPr>
        <w:tab/>
      </w:r>
      <w:bookmarkEnd w:id="1233"/>
      <w:bookmarkEnd w:id="1234"/>
      <w:bookmarkEnd w:id="1235"/>
      <w:bookmarkEnd w:id="1236"/>
      <w:bookmarkEnd w:id="1237"/>
      <w:bookmarkEnd w:id="1238"/>
      <w:r w:rsidR="008E0C4F">
        <w:rPr>
          <w:szCs w:val="22"/>
          <w:lang w:eastAsia="zh-CN"/>
        </w:rPr>
        <w:t>UE  co-existence study</w:t>
      </w:r>
      <w:bookmarkEnd w:id="1239"/>
      <w:r w:rsidR="008E0C4F">
        <w:rPr>
          <w:szCs w:val="22"/>
          <w:lang w:eastAsia="zh-CN"/>
        </w:rPr>
        <w:t xml:space="preserve"> </w:t>
      </w:r>
    </w:p>
    <w:p w:rsidR="008E0C4F" w:rsidRPr="008E0C4F" w:rsidRDefault="008E0C4F" w:rsidP="008E0C4F">
      <w:pPr>
        <w:pStyle w:val="4"/>
        <w:rPr>
          <w:szCs w:val="22"/>
          <w:lang w:eastAsia="zh-CN"/>
        </w:rPr>
      </w:pPr>
      <w:bookmarkStart w:id="1240" w:name="_Toc55909355"/>
      <w:r w:rsidRPr="00AF7218">
        <w:rPr>
          <w:rFonts w:hint="eastAsia"/>
          <w:szCs w:val="22"/>
          <w:lang w:val="en-US" w:eastAsia="zh-CN"/>
        </w:rPr>
        <w:t>5.</w:t>
      </w:r>
      <w:r>
        <w:rPr>
          <w:szCs w:val="22"/>
          <w:lang w:val="en-US" w:eastAsia="zh-CN"/>
        </w:rPr>
        <w:t>1</w:t>
      </w:r>
      <w:r w:rsidRPr="00AF7218">
        <w:rPr>
          <w:rFonts w:hint="eastAsia"/>
          <w:szCs w:val="22"/>
          <w:lang w:val="en-US" w:eastAsia="zh-CN"/>
        </w:rPr>
        <w:t>.x.</w:t>
      </w:r>
      <w:r w:rsidR="005D4B11">
        <w:rPr>
          <w:szCs w:val="22"/>
          <w:lang w:val="en-US" w:eastAsia="zh-CN"/>
        </w:rPr>
        <w:t>4</w:t>
      </w:r>
      <w:r w:rsidRPr="00AF7218">
        <w:rPr>
          <w:rFonts w:hint="eastAsia"/>
          <w:szCs w:val="22"/>
          <w:lang w:eastAsia="zh-CN"/>
        </w:rPr>
        <w:tab/>
      </w:r>
      <w:r w:rsidRPr="00AF7218">
        <w:rPr>
          <w:szCs w:val="22"/>
          <w:lang w:eastAsia="zh-CN"/>
        </w:rPr>
        <w:t>∆T</w:t>
      </w:r>
      <w:r w:rsidRPr="00AF7218">
        <w:rPr>
          <w:szCs w:val="22"/>
          <w:vertAlign w:val="subscript"/>
          <w:lang w:eastAsia="zh-CN"/>
        </w:rPr>
        <w:t>IB</w:t>
      </w:r>
      <w:r w:rsidRPr="00AF7218">
        <w:rPr>
          <w:szCs w:val="22"/>
          <w:lang w:eastAsia="zh-CN"/>
        </w:rPr>
        <w:t xml:space="preserve"> and ∆R</w:t>
      </w:r>
      <w:r w:rsidRPr="00AF7218">
        <w:rPr>
          <w:szCs w:val="22"/>
          <w:vertAlign w:val="subscript"/>
          <w:lang w:eastAsia="zh-CN"/>
        </w:rPr>
        <w:t>IB</w:t>
      </w:r>
      <w:r w:rsidRPr="00AF7218">
        <w:rPr>
          <w:szCs w:val="22"/>
          <w:lang w:eastAsia="zh-CN"/>
        </w:rPr>
        <w:t xml:space="preserve"> values</w:t>
      </w:r>
      <w:bookmarkEnd w:id="1240"/>
    </w:p>
    <w:p w:rsidR="004A5289" w:rsidRPr="00AF7218" w:rsidRDefault="004A5289" w:rsidP="004A5289">
      <w:pPr>
        <w:pStyle w:val="4"/>
        <w:rPr>
          <w:szCs w:val="22"/>
          <w:lang w:val="en-US" w:eastAsia="zh-CN"/>
        </w:rPr>
      </w:pPr>
      <w:bookmarkStart w:id="1241" w:name="_Toc9848475"/>
      <w:bookmarkStart w:id="1242" w:name="_Toc28278"/>
      <w:bookmarkStart w:id="1243" w:name="_Toc36627452"/>
      <w:bookmarkStart w:id="1244" w:name="_Toc36628213"/>
      <w:bookmarkStart w:id="1245" w:name="_Toc21329"/>
      <w:bookmarkStart w:id="1246" w:name="_Toc46351296"/>
      <w:bookmarkStart w:id="1247" w:name="_Toc55909356"/>
      <w:r w:rsidRPr="00AF7218">
        <w:rPr>
          <w:rFonts w:hint="eastAsia"/>
          <w:szCs w:val="22"/>
          <w:lang w:val="en-US" w:eastAsia="zh-CN"/>
        </w:rPr>
        <w:t>5.</w:t>
      </w:r>
      <w:r w:rsidR="008E0C4F">
        <w:rPr>
          <w:szCs w:val="22"/>
          <w:lang w:val="en-US" w:eastAsia="zh-CN"/>
        </w:rPr>
        <w:t>1</w:t>
      </w:r>
      <w:r w:rsidRPr="00AF7218">
        <w:rPr>
          <w:rFonts w:hint="eastAsia"/>
          <w:szCs w:val="22"/>
          <w:lang w:val="en-US" w:eastAsia="zh-CN"/>
        </w:rPr>
        <w:t>.x</w:t>
      </w:r>
      <w:r w:rsidRPr="00AF7218">
        <w:rPr>
          <w:rFonts w:hint="eastAsia"/>
          <w:szCs w:val="22"/>
          <w:lang w:eastAsia="zh-CN"/>
        </w:rPr>
        <w:t>.</w:t>
      </w:r>
      <w:r w:rsidR="005D4B11">
        <w:rPr>
          <w:szCs w:val="22"/>
          <w:lang w:eastAsia="zh-CN"/>
        </w:rPr>
        <w:t>5</w:t>
      </w:r>
      <w:r w:rsidRPr="00AF7218">
        <w:rPr>
          <w:rFonts w:hint="eastAsia"/>
          <w:szCs w:val="22"/>
          <w:lang w:eastAsia="zh-CN"/>
        </w:rPr>
        <w:tab/>
      </w:r>
      <w:r w:rsidRPr="00AF7218">
        <w:rPr>
          <w:rFonts w:hint="eastAsia"/>
          <w:szCs w:val="22"/>
          <w:lang w:val="en-US" w:eastAsia="zh-CN"/>
        </w:rPr>
        <w:t>REFSENS requirements</w:t>
      </w:r>
      <w:bookmarkEnd w:id="1241"/>
      <w:bookmarkEnd w:id="1242"/>
      <w:bookmarkEnd w:id="1243"/>
      <w:bookmarkEnd w:id="1244"/>
      <w:bookmarkEnd w:id="1245"/>
      <w:bookmarkEnd w:id="1246"/>
      <w:bookmarkEnd w:id="1247"/>
    </w:p>
    <w:p w:rsidR="000C7662" w:rsidRPr="005D4B11" w:rsidRDefault="000C7662" w:rsidP="000C7662">
      <w:pPr>
        <w:rPr>
          <w:lang w:eastAsia="zh-CN"/>
        </w:rPr>
      </w:pPr>
    </w:p>
    <w:p w:rsidR="000C7662" w:rsidRDefault="000C7662" w:rsidP="000C7662">
      <w:pPr>
        <w:pStyle w:val="2"/>
      </w:pPr>
      <w:bookmarkStart w:id="1248" w:name="_Toc55909357"/>
      <w:r>
        <w:t>5</w:t>
      </w:r>
      <w:r w:rsidRPr="00235394">
        <w:t>.</w:t>
      </w:r>
      <w:r>
        <w:t>2</w:t>
      </w:r>
      <w:r w:rsidRPr="00235394">
        <w:tab/>
      </w:r>
      <w:r>
        <w:t>Inter-band CA including RF2</w:t>
      </w:r>
      <w:bookmarkEnd w:id="1248"/>
    </w:p>
    <w:p w:rsidR="00C03FAF" w:rsidRPr="00C03FAF" w:rsidRDefault="00C03FAF" w:rsidP="00C03FAF">
      <w:pPr>
        <w:pStyle w:val="3"/>
        <w:rPr>
          <w:rFonts w:cs="Arial"/>
          <w:szCs w:val="28"/>
          <w:lang w:val="en-US" w:eastAsia="zh-CN"/>
        </w:rPr>
      </w:pPr>
      <w:bookmarkStart w:id="1249" w:name="_Toc26262317"/>
      <w:bookmarkStart w:id="1250" w:name="_Toc42339976"/>
      <w:bookmarkStart w:id="1251" w:name="_Toc42340101"/>
      <w:bookmarkStart w:id="1252" w:name="_Toc55909358"/>
      <w:r w:rsidRPr="00C03FAF">
        <w:rPr>
          <w:rFonts w:cs="Arial"/>
          <w:szCs w:val="28"/>
          <w:lang w:val="en-US" w:eastAsia="zh-CN"/>
        </w:rPr>
        <w:t>5.2.1</w:t>
      </w:r>
      <w:r w:rsidRPr="00C03FAF">
        <w:rPr>
          <w:rFonts w:cs="Arial"/>
          <w:szCs w:val="28"/>
          <w:lang w:val="en-US" w:eastAsia="zh-CN"/>
        </w:rPr>
        <w:tab/>
        <w:t>CA_n3-n28-n77-n257</w:t>
      </w:r>
      <w:bookmarkEnd w:id="1249"/>
      <w:bookmarkEnd w:id="1250"/>
      <w:bookmarkEnd w:id="1251"/>
      <w:bookmarkEnd w:id="1252"/>
    </w:p>
    <w:p w:rsidR="00C03FAF" w:rsidRPr="00C03FAF" w:rsidRDefault="00C03FAF" w:rsidP="00C03FAF">
      <w:pPr>
        <w:pStyle w:val="4"/>
        <w:rPr>
          <w:szCs w:val="22"/>
          <w:lang w:val="en-US" w:eastAsia="zh-CN"/>
        </w:rPr>
      </w:pPr>
      <w:bookmarkStart w:id="1253" w:name="_Toc55909359"/>
      <w:bookmarkStart w:id="1254" w:name="_Toc26262318"/>
      <w:bookmarkStart w:id="1255" w:name="_Toc42339977"/>
      <w:bookmarkStart w:id="1256" w:name="_Toc42340102"/>
      <w:r w:rsidRPr="00C03FAF">
        <w:rPr>
          <w:szCs w:val="22"/>
          <w:lang w:val="en-US" w:eastAsia="zh-CN"/>
        </w:rPr>
        <w:t>5.2.1.1</w:t>
      </w:r>
      <w:r w:rsidRPr="00C03FAF">
        <w:rPr>
          <w:szCs w:val="22"/>
          <w:lang w:val="en-US" w:eastAsia="zh-CN"/>
        </w:rPr>
        <w:tab/>
        <w:t>Operating bands for CA</w:t>
      </w:r>
      <w:bookmarkEnd w:id="1253"/>
    </w:p>
    <w:p w:rsidR="00C03FAF" w:rsidRDefault="00C03FAF" w:rsidP="00C03FAF">
      <w:pPr>
        <w:pStyle w:val="TH"/>
        <w:rPr>
          <w:bCs/>
        </w:rPr>
      </w:pPr>
      <w:r>
        <w:rPr>
          <w:bCs/>
        </w:rPr>
        <w:t xml:space="preserve">Table </w:t>
      </w:r>
      <w:r w:rsidRPr="00AF7218">
        <w:rPr>
          <w:rFonts w:hint="eastAsia"/>
          <w:lang w:val="en-US" w:eastAsia="zh-CN"/>
        </w:rPr>
        <w:t>5.</w:t>
      </w:r>
      <w:r>
        <w:rPr>
          <w:lang w:val="en-US" w:eastAsia="zh-CN"/>
        </w:rPr>
        <w:t>2</w:t>
      </w:r>
      <w:r w:rsidRPr="00AF7218">
        <w:rPr>
          <w:rFonts w:hint="eastAsia"/>
          <w:lang w:val="en-US" w:eastAsia="zh-CN"/>
        </w:rPr>
        <w:t>.</w:t>
      </w:r>
      <w:r>
        <w:rPr>
          <w:lang w:val="en-US" w:eastAsia="zh-CN"/>
        </w:rPr>
        <w:t>1</w:t>
      </w:r>
      <w:r w:rsidRPr="00AF7218">
        <w:rPr>
          <w:rFonts w:hint="eastAsia"/>
          <w:lang w:eastAsia="zh-CN"/>
        </w:rPr>
        <w:t>.1</w:t>
      </w:r>
      <w:r w:rsidRPr="00AF7218">
        <w:t>-1</w:t>
      </w:r>
      <w:r>
        <w:rPr>
          <w:bCs/>
        </w:rPr>
        <w:t xml:space="preserve">: Inter-band CA operating bands </w:t>
      </w:r>
      <w:r w:rsidRPr="00AF7218">
        <w:rPr>
          <w:lang w:eastAsia="zh-CN"/>
        </w:rPr>
        <w:t>of</w:t>
      </w:r>
      <w:r w:rsidRPr="00AF7218">
        <w:rPr>
          <w:lang w:val="en-US" w:eastAsia="zh-CN"/>
        </w:rPr>
        <w:t xml:space="preserve"> </w:t>
      </w:r>
      <w:r>
        <w:rPr>
          <w:lang w:val="en-US" w:eastAsia="zh-CN"/>
        </w:rPr>
        <w:t>CA_</w:t>
      </w:r>
      <w:r>
        <w:rPr>
          <w:rFonts w:hint="eastAsia"/>
          <w:lang w:val="en-US" w:eastAsia="zh-CN"/>
        </w:rPr>
        <w:t>n3</w:t>
      </w:r>
      <w:r>
        <w:rPr>
          <w:lang w:val="en-US" w:eastAsia="zh-CN"/>
        </w:rPr>
        <w:t>-</w:t>
      </w:r>
      <w:r w:rsidRPr="00AF7218">
        <w:rPr>
          <w:lang w:val="en-US" w:eastAsia="zh-CN"/>
        </w:rPr>
        <w:t>n</w:t>
      </w:r>
      <w:r>
        <w:rPr>
          <w:rFonts w:hint="eastAsia"/>
          <w:lang w:val="en-US" w:eastAsia="zh-CN"/>
        </w:rPr>
        <w:t>28</w:t>
      </w:r>
      <w:r>
        <w:rPr>
          <w:lang w:val="en-US" w:eastAsia="zh-CN"/>
        </w:rPr>
        <w:t>-</w:t>
      </w:r>
      <w:r>
        <w:rPr>
          <w:rFonts w:hint="eastAsia"/>
          <w:lang w:val="en-US" w:eastAsia="zh-CN"/>
        </w:rPr>
        <w:t>n77</w:t>
      </w:r>
      <w:r>
        <w:rPr>
          <w:lang w:val="en-US" w:eastAsia="zh-CN"/>
        </w:rPr>
        <w:t>-n</w:t>
      </w:r>
      <w:r>
        <w:rPr>
          <w:rFonts w:hint="eastAsia"/>
          <w:lang w:val="en-US" w:eastAsia="zh-CN"/>
        </w:rPr>
        <w:t>257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C03FAF" w:rsidRPr="003A392F" w:rsidTr="0035219E">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rsidR="00C03FAF" w:rsidRDefault="00C03FAF" w:rsidP="0035219E">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rsidR="00C03FAF" w:rsidRDefault="00C03FAF" w:rsidP="0035219E">
            <w:pPr>
              <w:pStyle w:val="TAH"/>
            </w:pPr>
            <w:r>
              <w:t>NR Band</w:t>
            </w:r>
          </w:p>
          <w:p w:rsidR="00C03FAF" w:rsidRDefault="00C03FAF" w:rsidP="0035219E">
            <w:pPr>
              <w:pStyle w:val="TAH"/>
            </w:pPr>
            <w:r>
              <w:t>(Table 5.2-1 in TS38.101-1[2] and TS38.101-2[3])</w:t>
            </w:r>
          </w:p>
        </w:tc>
      </w:tr>
      <w:tr w:rsidR="00C03FAF" w:rsidRPr="003A392F" w:rsidTr="0035219E">
        <w:trPr>
          <w:jc w:val="center"/>
        </w:trPr>
        <w:tc>
          <w:tcPr>
            <w:tcW w:w="2366" w:type="dxa"/>
            <w:tcBorders>
              <w:top w:val="single" w:sz="4" w:space="0" w:color="auto"/>
              <w:left w:val="single" w:sz="4" w:space="0" w:color="auto"/>
              <w:bottom w:val="single" w:sz="4" w:space="0" w:color="auto"/>
              <w:right w:val="single" w:sz="4" w:space="0" w:color="auto"/>
            </w:tcBorders>
          </w:tcPr>
          <w:p w:rsidR="00C03FAF" w:rsidRDefault="00C03FAF" w:rsidP="0035219E">
            <w:pPr>
              <w:pStyle w:val="TAC"/>
              <w:rPr>
                <w:lang w:val="en-US" w:eastAsia="zh-CN"/>
              </w:rPr>
            </w:pPr>
            <w:r>
              <w:rPr>
                <w:lang w:val="en-US" w:eastAsia="zh-CN"/>
              </w:rPr>
              <w:t>CA_</w:t>
            </w:r>
            <w:r>
              <w:rPr>
                <w:rFonts w:hint="eastAsia"/>
                <w:lang w:val="en-US" w:eastAsia="zh-CN"/>
              </w:rPr>
              <w:t>n3</w:t>
            </w:r>
            <w:r>
              <w:rPr>
                <w:lang w:val="en-US" w:eastAsia="zh-CN"/>
              </w:rPr>
              <w:t>-</w:t>
            </w:r>
            <w:r w:rsidRPr="00AF7218">
              <w:rPr>
                <w:lang w:val="en-US" w:eastAsia="zh-CN"/>
              </w:rPr>
              <w:t>n</w:t>
            </w:r>
            <w:r>
              <w:rPr>
                <w:rFonts w:hint="eastAsia"/>
                <w:lang w:val="en-US" w:eastAsia="zh-CN"/>
              </w:rPr>
              <w:t>28</w:t>
            </w:r>
            <w:r>
              <w:rPr>
                <w:lang w:val="en-US" w:eastAsia="zh-CN"/>
              </w:rPr>
              <w:t>-</w:t>
            </w:r>
            <w:r>
              <w:rPr>
                <w:rFonts w:hint="eastAsia"/>
                <w:lang w:val="en-US" w:eastAsia="zh-CN"/>
              </w:rPr>
              <w:t>n77</w:t>
            </w:r>
            <w:r>
              <w:rPr>
                <w:lang w:val="en-US" w:eastAsia="zh-CN"/>
              </w:rPr>
              <w:t>-n</w:t>
            </w:r>
            <w:r>
              <w:rPr>
                <w:rFonts w:hint="eastAsia"/>
                <w:lang w:val="en-US" w:eastAsia="zh-CN"/>
              </w:rPr>
              <w:t>257</w:t>
            </w:r>
          </w:p>
        </w:tc>
        <w:tc>
          <w:tcPr>
            <w:tcW w:w="2552" w:type="dxa"/>
            <w:tcBorders>
              <w:top w:val="single" w:sz="4" w:space="0" w:color="auto"/>
              <w:left w:val="single" w:sz="4" w:space="0" w:color="auto"/>
              <w:bottom w:val="single" w:sz="4" w:space="0" w:color="auto"/>
              <w:right w:val="single" w:sz="4" w:space="0" w:color="auto"/>
            </w:tcBorders>
          </w:tcPr>
          <w:p w:rsidR="00C03FAF" w:rsidRDefault="00C03FAF" w:rsidP="0035219E">
            <w:pPr>
              <w:pStyle w:val="TAC"/>
              <w:rPr>
                <w:lang w:val="en-US" w:eastAsia="zh-CN"/>
              </w:rPr>
            </w:pPr>
            <w:r>
              <w:rPr>
                <w:lang w:val="en-US" w:eastAsia="zh-CN"/>
              </w:rPr>
              <w:t>n</w:t>
            </w:r>
            <w:r>
              <w:rPr>
                <w:rFonts w:hint="eastAsia"/>
                <w:lang w:val="en-US" w:eastAsia="zh-CN"/>
              </w:rPr>
              <w:t>3, n28, n77, n257</w:t>
            </w:r>
          </w:p>
        </w:tc>
      </w:tr>
    </w:tbl>
    <w:p w:rsidR="00C03FAF" w:rsidRDefault="00C03FAF" w:rsidP="0035219E">
      <w:pPr>
        <w:rPr>
          <w:lang w:val="en-US" w:eastAsia="zh-CN"/>
        </w:rPr>
      </w:pPr>
    </w:p>
    <w:p w:rsidR="00C03FAF" w:rsidRPr="00C03FAF" w:rsidRDefault="00C03FAF" w:rsidP="00C03FAF">
      <w:pPr>
        <w:pStyle w:val="4"/>
        <w:rPr>
          <w:szCs w:val="22"/>
          <w:lang w:val="en-US" w:eastAsia="zh-CN"/>
        </w:rPr>
      </w:pPr>
      <w:bookmarkStart w:id="1257" w:name="_Toc55909360"/>
      <w:r w:rsidRPr="00C03FAF">
        <w:rPr>
          <w:szCs w:val="22"/>
          <w:lang w:val="en-US" w:eastAsia="zh-CN"/>
        </w:rPr>
        <w:lastRenderedPageBreak/>
        <w:t>5.2.1.2</w:t>
      </w:r>
      <w:r w:rsidRPr="00C03FAF">
        <w:rPr>
          <w:szCs w:val="22"/>
          <w:lang w:val="en-US" w:eastAsia="zh-CN"/>
        </w:rPr>
        <w:tab/>
        <w:t>Channel bandwidths per operating bands for CA</w:t>
      </w:r>
      <w:bookmarkEnd w:id="1254"/>
      <w:bookmarkEnd w:id="1255"/>
      <w:bookmarkEnd w:id="1256"/>
      <w:bookmarkEnd w:id="1257"/>
    </w:p>
    <w:p w:rsidR="00C03FAF" w:rsidRPr="003719BF" w:rsidRDefault="00C03FAF" w:rsidP="003719BF">
      <w:pPr>
        <w:pStyle w:val="TH"/>
        <w:rPr>
          <w:bCs/>
        </w:rPr>
      </w:pPr>
      <w:r w:rsidRPr="003719BF">
        <w:rPr>
          <w:bCs/>
        </w:rPr>
        <w:t>Table 5.2.x.2-1: Supported channel bandwidths per CA configuration for 4DL</w:t>
      </w:r>
      <w:r w:rsidRPr="003719BF">
        <w:rPr>
          <w:rFonts w:hint="eastAsia"/>
          <w:bCs/>
        </w:rPr>
        <w:t>/2UL</w:t>
      </w:r>
      <w:r w:rsidRPr="003719BF">
        <w:rPr>
          <w:bCs/>
        </w:rPr>
        <w:t xml:space="preserve"> inter-band CA</w:t>
      </w:r>
    </w:p>
    <w:tbl>
      <w:tblPr>
        <w:tblW w:w="119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5"/>
        <w:gridCol w:w="955"/>
        <w:gridCol w:w="616"/>
        <w:gridCol w:w="608"/>
        <w:gridCol w:w="492"/>
        <w:gridCol w:w="492"/>
        <w:gridCol w:w="492"/>
        <w:gridCol w:w="492"/>
        <w:gridCol w:w="492"/>
        <w:gridCol w:w="492"/>
        <w:gridCol w:w="492"/>
        <w:gridCol w:w="492"/>
        <w:gridCol w:w="492"/>
        <w:gridCol w:w="492"/>
        <w:gridCol w:w="492"/>
        <w:gridCol w:w="492"/>
        <w:gridCol w:w="492"/>
        <w:gridCol w:w="492"/>
        <w:gridCol w:w="492"/>
        <w:gridCol w:w="1168"/>
      </w:tblGrid>
      <w:tr w:rsidR="00C03FAF" w:rsidTr="0035219E">
        <w:trPr>
          <w:trHeight w:val="584"/>
          <w:jc w:val="center"/>
        </w:trPr>
        <w:tc>
          <w:tcPr>
            <w:tcW w:w="1265" w:type="dxa"/>
            <w:tcBorders>
              <w:top w:val="single" w:sz="4" w:space="0" w:color="auto"/>
              <w:left w:val="single" w:sz="4" w:space="0" w:color="auto"/>
              <w:bottom w:val="single" w:sz="4" w:space="0" w:color="auto"/>
              <w:right w:val="single" w:sz="4" w:space="0" w:color="auto"/>
            </w:tcBorders>
            <w:vAlign w:val="center"/>
            <w:hideMark/>
          </w:tcPr>
          <w:p w:rsidR="00C03FAF" w:rsidRPr="008E22D7" w:rsidRDefault="00C03FAF" w:rsidP="0035219E">
            <w:pPr>
              <w:keepNext/>
              <w:keepLines/>
              <w:spacing w:after="0"/>
              <w:jc w:val="center"/>
              <w:rPr>
                <w:rFonts w:ascii="Arial" w:hAnsi="Arial"/>
                <w:b/>
                <w:sz w:val="16"/>
                <w:szCs w:val="16"/>
              </w:rPr>
            </w:pPr>
            <w:r w:rsidRPr="008E22D7">
              <w:rPr>
                <w:rFonts w:ascii="Arial" w:hAnsi="Arial"/>
                <w:b/>
                <w:sz w:val="16"/>
                <w:szCs w:val="16"/>
                <w:lang w:eastAsia="ja-JP"/>
              </w:rPr>
              <w:t xml:space="preserve">NR </w:t>
            </w:r>
            <w:r w:rsidRPr="008E22D7">
              <w:rPr>
                <w:rFonts w:ascii="Arial" w:hAnsi="Arial"/>
                <w:b/>
                <w:sz w:val="16"/>
                <w:szCs w:val="16"/>
                <w:lang w:eastAsia="zh-CN"/>
              </w:rPr>
              <w:t>CA</w:t>
            </w:r>
            <w:r w:rsidRPr="008E22D7">
              <w:rPr>
                <w:rFonts w:ascii="Arial" w:hAnsi="Arial"/>
                <w:b/>
                <w:sz w:val="16"/>
                <w:szCs w:val="16"/>
              </w:rPr>
              <w:t xml:space="preserve"> Configuration</w:t>
            </w:r>
          </w:p>
        </w:tc>
        <w:tc>
          <w:tcPr>
            <w:tcW w:w="955" w:type="dxa"/>
            <w:tcBorders>
              <w:top w:val="single" w:sz="4" w:space="0" w:color="auto"/>
              <w:left w:val="single" w:sz="4" w:space="0" w:color="auto"/>
              <w:bottom w:val="single" w:sz="4" w:space="0" w:color="auto"/>
              <w:right w:val="single" w:sz="4" w:space="0" w:color="auto"/>
            </w:tcBorders>
            <w:vAlign w:val="center"/>
            <w:hideMark/>
          </w:tcPr>
          <w:p w:rsidR="00C03FAF" w:rsidRPr="008E22D7" w:rsidRDefault="00C03FAF" w:rsidP="0035219E">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 xml:space="preserve">UL </w:t>
            </w:r>
            <w:proofErr w:type="spellStart"/>
            <w:r w:rsidRPr="008E22D7">
              <w:rPr>
                <w:rFonts w:ascii="Arial" w:hAnsi="Arial"/>
                <w:b/>
                <w:sz w:val="16"/>
                <w:szCs w:val="16"/>
                <w:lang w:val="en-US" w:eastAsia="zh-CN"/>
              </w:rPr>
              <w:t>Config</w:t>
            </w:r>
            <w:proofErr w:type="spellEnd"/>
          </w:p>
        </w:tc>
        <w:tc>
          <w:tcPr>
            <w:tcW w:w="616" w:type="dxa"/>
            <w:tcBorders>
              <w:top w:val="single" w:sz="4" w:space="0" w:color="auto"/>
              <w:left w:val="single" w:sz="4" w:space="0" w:color="auto"/>
              <w:bottom w:val="single" w:sz="4" w:space="0" w:color="auto"/>
              <w:right w:val="single" w:sz="4" w:space="0" w:color="auto"/>
            </w:tcBorders>
            <w:vAlign w:val="center"/>
            <w:hideMark/>
          </w:tcPr>
          <w:p w:rsidR="00C03FAF" w:rsidRPr="008E22D7" w:rsidRDefault="00C03FAF" w:rsidP="0035219E">
            <w:pPr>
              <w:keepNext/>
              <w:keepLines/>
              <w:spacing w:after="0"/>
              <w:jc w:val="center"/>
              <w:rPr>
                <w:rFonts w:ascii="Arial" w:hAnsi="Arial"/>
                <w:b/>
                <w:sz w:val="16"/>
                <w:szCs w:val="16"/>
                <w:lang w:eastAsia="ja-JP"/>
              </w:rPr>
            </w:pPr>
            <w:r w:rsidRPr="008E22D7">
              <w:rPr>
                <w:rFonts w:ascii="Arial" w:hAnsi="Arial"/>
                <w:b/>
                <w:sz w:val="16"/>
                <w:szCs w:val="16"/>
                <w:lang w:eastAsia="ja-JP"/>
              </w:rPr>
              <w:t>NR</w:t>
            </w:r>
            <w:r w:rsidRPr="008E22D7">
              <w:rPr>
                <w:rFonts w:ascii="Arial" w:hAnsi="Arial"/>
                <w:b/>
                <w:sz w:val="16"/>
                <w:szCs w:val="16"/>
              </w:rPr>
              <w:t xml:space="preserve"> Band</w:t>
            </w:r>
          </w:p>
        </w:tc>
        <w:tc>
          <w:tcPr>
            <w:tcW w:w="608" w:type="dxa"/>
            <w:tcBorders>
              <w:top w:val="single" w:sz="4" w:space="0" w:color="auto"/>
              <w:left w:val="single" w:sz="4" w:space="0" w:color="auto"/>
              <w:bottom w:val="single" w:sz="4" w:space="0" w:color="auto"/>
              <w:right w:val="single" w:sz="4" w:space="0" w:color="auto"/>
            </w:tcBorders>
            <w:vAlign w:val="center"/>
            <w:hideMark/>
          </w:tcPr>
          <w:p w:rsidR="00C03FAF" w:rsidRPr="008E22D7" w:rsidRDefault="00C03FAF" w:rsidP="0035219E">
            <w:pPr>
              <w:keepNext/>
              <w:keepLines/>
              <w:spacing w:after="0"/>
              <w:jc w:val="center"/>
              <w:rPr>
                <w:rFonts w:ascii="Arial" w:hAnsi="Arial"/>
                <w:b/>
                <w:sz w:val="16"/>
                <w:szCs w:val="16"/>
                <w:lang w:eastAsia="ja-JP"/>
              </w:rPr>
            </w:pPr>
            <w:r w:rsidRPr="008E22D7">
              <w:rPr>
                <w:rFonts w:ascii="Arial" w:hAnsi="Arial"/>
                <w:b/>
                <w:sz w:val="16"/>
                <w:szCs w:val="16"/>
                <w:lang w:val="en-US" w:eastAsia="zh-CN"/>
              </w:rPr>
              <w:t xml:space="preserve">SCS </w:t>
            </w:r>
            <w:r w:rsidRPr="008E22D7">
              <w:rPr>
                <w:rFonts w:ascii="Arial" w:hAnsi="Arial"/>
                <w:b/>
                <w:sz w:val="16"/>
                <w:szCs w:val="16"/>
                <w:lang w:eastAsia="ja-JP"/>
              </w:rPr>
              <w:t>[kHz]</w:t>
            </w:r>
          </w:p>
        </w:tc>
        <w:tc>
          <w:tcPr>
            <w:tcW w:w="492" w:type="dxa"/>
            <w:tcBorders>
              <w:top w:val="single" w:sz="4" w:space="0" w:color="auto"/>
              <w:left w:val="single" w:sz="4" w:space="0" w:color="auto"/>
              <w:bottom w:val="single" w:sz="4" w:space="0" w:color="auto"/>
              <w:right w:val="single" w:sz="4" w:space="0" w:color="auto"/>
            </w:tcBorders>
            <w:vAlign w:val="center"/>
            <w:hideMark/>
          </w:tcPr>
          <w:p w:rsidR="00C03FAF" w:rsidRPr="008E22D7" w:rsidRDefault="00C03FAF" w:rsidP="0035219E">
            <w:pPr>
              <w:keepNext/>
              <w:keepLines/>
              <w:spacing w:after="0"/>
              <w:jc w:val="center"/>
              <w:rPr>
                <w:rFonts w:ascii="Arial" w:hAnsi="Arial"/>
                <w:b/>
                <w:sz w:val="16"/>
                <w:szCs w:val="16"/>
                <w:lang w:val="en-US" w:eastAsia="zh-CN"/>
              </w:rPr>
            </w:pPr>
            <w:r w:rsidRPr="008E22D7">
              <w:rPr>
                <w:rFonts w:ascii="Arial" w:hAnsi="Arial"/>
                <w:b/>
                <w:sz w:val="16"/>
                <w:szCs w:val="16"/>
                <w:lang w:eastAsia="ja-JP"/>
              </w:rPr>
              <w:t>5</w:t>
            </w:r>
          </w:p>
        </w:tc>
        <w:tc>
          <w:tcPr>
            <w:tcW w:w="492" w:type="dxa"/>
            <w:tcBorders>
              <w:top w:val="single" w:sz="4" w:space="0" w:color="auto"/>
              <w:left w:val="single" w:sz="4" w:space="0" w:color="auto"/>
              <w:bottom w:val="single" w:sz="4" w:space="0" w:color="auto"/>
              <w:right w:val="single" w:sz="4" w:space="0" w:color="auto"/>
            </w:tcBorders>
            <w:vAlign w:val="center"/>
            <w:hideMark/>
          </w:tcPr>
          <w:p w:rsidR="00C03FAF" w:rsidRPr="008E22D7" w:rsidRDefault="00C03FAF" w:rsidP="0035219E">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10</w:t>
            </w:r>
          </w:p>
        </w:tc>
        <w:tc>
          <w:tcPr>
            <w:tcW w:w="492" w:type="dxa"/>
            <w:tcBorders>
              <w:top w:val="single" w:sz="4" w:space="0" w:color="auto"/>
              <w:left w:val="single" w:sz="4" w:space="0" w:color="auto"/>
              <w:bottom w:val="single" w:sz="4" w:space="0" w:color="auto"/>
              <w:right w:val="single" w:sz="4" w:space="0" w:color="auto"/>
            </w:tcBorders>
            <w:vAlign w:val="center"/>
            <w:hideMark/>
          </w:tcPr>
          <w:p w:rsidR="00C03FAF" w:rsidRPr="008E22D7" w:rsidRDefault="00C03FAF" w:rsidP="0035219E">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15</w:t>
            </w:r>
          </w:p>
        </w:tc>
        <w:tc>
          <w:tcPr>
            <w:tcW w:w="492" w:type="dxa"/>
            <w:tcBorders>
              <w:top w:val="single" w:sz="4" w:space="0" w:color="auto"/>
              <w:left w:val="single" w:sz="4" w:space="0" w:color="auto"/>
              <w:bottom w:val="single" w:sz="4" w:space="0" w:color="auto"/>
              <w:right w:val="single" w:sz="4" w:space="0" w:color="auto"/>
            </w:tcBorders>
            <w:vAlign w:val="center"/>
            <w:hideMark/>
          </w:tcPr>
          <w:p w:rsidR="00C03FAF" w:rsidRPr="008E22D7" w:rsidRDefault="00C03FAF" w:rsidP="0035219E">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20</w:t>
            </w:r>
          </w:p>
        </w:tc>
        <w:tc>
          <w:tcPr>
            <w:tcW w:w="492" w:type="dxa"/>
            <w:tcBorders>
              <w:top w:val="single" w:sz="4" w:space="0" w:color="auto"/>
              <w:left w:val="single" w:sz="4" w:space="0" w:color="auto"/>
              <w:bottom w:val="single" w:sz="4" w:space="0" w:color="auto"/>
              <w:right w:val="single" w:sz="4" w:space="0" w:color="auto"/>
            </w:tcBorders>
            <w:vAlign w:val="center"/>
            <w:hideMark/>
          </w:tcPr>
          <w:p w:rsidR="00C03FAF" w:rsidRPr="008E22D7" w:rsidRDefault="00C03FAF" w:rsidP="0035219E">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25</w:t>
            </w:r>
          </w:p>
        </w:tc>
        <w:tc>
          <w:tcPr>
            <w:tcW w:w="492" w:type="dxa"/>
            <w:tcBorders>
              <w:top w:val="single" w:sz="4" w:space="0" w:color="auto"/>
              <w:left w:val="single" w:sz="4" w:space="0" w:color="auto"/>
              <w:bottom w:val="single" w:sz="4" w:space="0" w:color="auto"/>
              <w:right w:val="single" w:sz="4" w:space="0" w:color="auto"/>
            </w:tcBorders>
            <w:vAlign w:val="center"/>
            <w:hideMark/>
          </w:tcPr>
          <w:p w:rsidR="00C03FAF" w:rsidRPr="008E22D7" w:rsidRDefault="00C03FAF" w:rsidP="0035219E">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30</w:t>
            </w:r>
          </w:p>
        </w:tc>
        <w:tc>
          <w:tcPr>
            <w:tcW w:w="492" w:type="dxa"/>
            <w:tcBorders>
              <w:top w:val="single" w:sz="4" w:space="0" w:color="auto"/>
              <w:left w:val="single" w:sz="4" w:space="0" w:color="auto"/>
              <w:bottom w:val="single" w:sz="4" w:space="0" w:color="auto"/>
              <w:right w:val="single" w:sz="4" w:space="0" w:color="auto"/>
            </w:tcBorders>
            <w:vAlign w:val="center"/>
            <w:hideMark/>
          </w:tcPr>
          <w:p w:rsidR="00C03FAF" w:rsidRPr="008E22D7" w:rsidRDefault="00C03FAF" w:rsidP="0035219E">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40</w:t>
            </w:r>
          </w:p>
        </w:tc>
        <w:tc>
          <w:tcPr>
            <w:tcW w:w="492" w:type="dxa"/>
            <w:tcBorders>
              <w:top w:val="single" w:sz="4" w:space="0" w:color="auto"/>
              <w:left w:val="single" w:sz="4" w:space="0" w:color="auto"/>
              <w:bottom w:val="single" w:sz="4" w:space="0" w:color="auto"/>
              <w:right w:val="single" w:sz="4" w:space="0" w:color="auto"/>
            </w:tcBorders>
            <w:vAlign w:val="center"/>
            <w:hideMark/>
          </w:tcPr>
          <w:p w:rsidR="00C03FAF" w:rsidRPr="008E22D7" w:rsidRDefault="00C03FAF" w:rsidP="0035219E">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50</w:t>
            </w:r>
          </w:p>
        </w:tc>
        <w:tc>
          <w:tcPr>
            <w:tcW w:w="492" w:type="dxa"/>
            <w:tcBorders>
              <w:top w:val="single" w:sz="4" w:space="0" w:color="auto"/>
              <w:left w:val="single" w:sz="4" w:space="0" w:color="auto"/>
              <w:bottom w:val="single" w:sz="4" w:space="0" w:color="auto"/>
              <w:right w:val="single" w:sz="4" w:space="0" w:color="auto"/>
            </w:tcBorders>
            <w:vAlign w:val="center"/>
            <w:hideMark/>
          </w:tcPr>
          <w:p w:rsidR="00C03FAF" w:rsidRPr="008E22D7" w:rsidRDefault="00C03FAF" w:rsidP="0035219E">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60</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keepNext/>
              <w:keepLines/>
              <w:spacing w:after="0"/>
              <w:jc w:val="center"/>
              <w:rPr>
                <w:rFonts w:ascii="Arial" w:hAnsi="Arial"/>
                <w:b/>
                <w:sz w:val="16"/>
                <w:szCs w:val="16"/>
                <w:lang w:val="en-US" w:eastAsia="zh-CN"/>
              </w:rPr>
            </w:pPr>
            <w:r>
              <w:rPr>
                <w:rFonts w:ascii="Arial" w:hAnsi="Arial" w:hint="eastAsia"/>
                <w:b/>
                <w:sz w:val="16"/>
                <w:szCs w:val="16"/>
                <w:lang w:val="en-US" w:eastAsia="zh-CN"/>
              </w:rPr>
              <w:t>70</w:t>
            </w:r>
          </w:p>
        </w:tc>
        <w:tc>
          <w:tcPr>
            <w:tcW w:w="492" w:type="dxa"/>
            <w:tcBorders>
              <w:top w:val="single" w:sz="4" w:space="0" w:color="auto"/>
              <w:left w:val="single" w:sz="4" w:space="0" w:color="auto"/>
              <w:bottom w:val="single" w:sz="4" w:space="0" w:color="auto"/>
              <w:right w:val="single" w:sz="4" w:space="0" w:color="auto"/>
            </w:tcBorders>
            <w:vAlign w:val="center"/>
            <w:hideMark/>
          </w:tcPr>
          <w:p w:rsidR="00C03FAF" w:rsidRPr="008E22D7" w:rsidRDefault="00C03FAF" w:rsidP="0035219E">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80</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90</w:t>
            </w:r>
          </w:p>
        </w:tc>
        <w:tc>
          <w:tcPr>
            <w:tcW w:w="492" w:type="dxa"/>
            <w:tcBorders>
              <w:top w:val="single" w:sz="4" w:space="0" w:color="auto"/>
              <w:left w:val="single" w:sz="4" w:space="0" w:color="auto"/>
              <w:bottom w:val="single" w:sz="4" w:space="0" w:color="auto"/>
              <w:right w:val="single" w:sz="4" w:space="0" w:color="auto"/>
            </w:tcBorders>
            <w:vAlign w:val="center"/>
            <w:hideMark/>
          </w:tcPr>
          <w:p w:rsidR="00C03FAF" w:rsidRPr="008E22D7" w:rsidRDefault="00C03FAF" w:rsidP="0035219E">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100</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keepNext/>
              <w:keepLines/>
              <w:spacing w:after="0"/>
              <w:jc w:val="center"/>
              <w:rPr>
                <w:rFonts w:ascii="Arial" w:hAnsi="Arial"/>
                <w:b/>
                <w:sz w:val="16"/>
                <w:szCs w:val="16"/>
                <w:lang w:val="en-US" w:eastAsia="ja-JP"/>
              </w:rPr>
            </w:pPr>
            <w:r w:rsidRPr="008E22D7">
              <w:rPr>
                <w:rFonts w:ascii="Arial" w:hAnsi="Arial"/>
                <w:b/>
                <w:sz w:val="16"/>
                <w:szCs w:val="16"/>
                <w:lang w:val="en-US" w:eastAsia="ja-JP"/>
              </w:rPr>
              <w:t>200</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keepNext/>
              <w:keepLines/>
              <w:spacing w:after="0"/>
              <w:jc w:val="center"/>
              <w:rPr>
                <w:rFonts w:ascii="Arial" w:hAnsi="Arial"/>
                <w:b/>
                <w:sz w:val="16"/>
                <w:szCs w:val="16"/>
                <w:lang w:val="en-US" w:eastAsia="ja-JP"/>
              </w:rPr>
            </w:pPr>
            <w:r w:rsidRPr="008E22D7">
              <w:rPr>
                <w:rFonts w:ascii="Arial" w:hAnsi="Arial"/>
                <w:b/>
                <w:sz w:val="16"/>
                <w:szCs w:val="16"/>
                <w:lang w:val="en-US" w:eastAsia="ja-JP"/>
              </w:rPr>
              <w:t>400</w:t>
            </w:r>
          </w:p>
        </w:tc>
        <w:tc>
          <w:tcPr>
            <w:tcW w:w="1168" w:type="dxa"/>
            <w:tcBorders>
              <w:top w:val="single" w:sz="4" w:space="0" w:color="auto"/>
              <w:left w:val="single" w:sz="4" w:space="0" w:color="auto"/>
              <w:bottom w:val="single" w:sz="4" w:space="0" w:color="auto"/>
              <w:right w:val="single" w:sz="4" w:space="0" w:color="auto"/>
            </w:tcBorders>
            <w:vAlign w:val="center"/>
            <w:hideMark/>
          </w:tcPr>
          <w:p w:rsidR="00C03FAF" w:rsidRPr="008E22D7" w:rsidRDefault="00C03FAF" w:rsidP="0035219E">
            <w:pPr>
              <w:keepNext/>
              <w:keepLines/>
              <w:spacing w:after="0"/>
              <w:jc w:val="center"/>
              <w:rPr>
                <w:rFonts w:ascii="Arial" w:hAnsi="Arial"/>
                <w:b/>
                <w:sz w:val="16"/>
                <w:szCs w:val="16"/>
              </w:rPr>
            </w:pPr>
            <w:r w:rsidRPr="008E22D7">
              <w:rPr>
                <w:rFonts w:ascii="Arial" w:hAnsi="Arial"/>
                <w:b/>
                <w:sz w:val="16"/>
                <w:szCs w:val="16"/>
                <w:lang w:val="en-US" w:eastAsia="zh-CN"/>
              </w:rPr>
              <w:t>Bandwidth combination set</w:t>
            </w:r>
          </w:p>
        </w:tc>
      </w:tr>
      <w:tr w:rsidR="00C03FAF" w:rsidTr="0035219E">
        <w:trPr>
          <w:trHeight w:val="183"/>
          <w:jc w:val="center"/>
        </w:trPr>
        <w:tc>
          <w:tcPr>
            <w:tcW w:w="1265" w:type="dxa"/>
            <w:vMerge w:val="restart"/>
            <w:tcBorders>
              <w:top w:val="single" w:sz="4" w:space="0" w:color="auto"/>
              <w:left w:val="single" w:sz="4" w:space="0" w:color="auto"/>
              <w:bottom w:val="single" w:sz="4" w:space="0" w:color="auto"/>
              <w:right w:val="single" w:sz="4" w:space="0" w:color="auto"/>
            </w:tcBorders>
            <w:vAlign w:val="center"/>
            <w:hideMark/>
          </w:tcPr>
          <w:p w:rsidR="00C03FAF" w:rsidRPr="008E22D7" w:rsidRDefault="00C03FAF" w:rsidP="0035219E">
            <w:pPr>
              <w:keepNext/>
              <w:keepLines/>
              <w:spacing w:after="0"/>
              <w:jc w:val="center"/>
              <w:rPr>
                <w:rFonts w:ascii="Arial" w:hAnsi="Arial"/>
                <w:sz w:val="16"/>
                <w:szCs w:val="16"/>
                <w:lang w:eastAsia="zh-CN"/>
              </w:rPr>
            </w:pPr>
            <w:r w:rsidRPr="008E22D7">
              <w:rPr>
                <w:rFonts w:ascii="Arial" w:hAnsi="Arial"/>
                <w:sz w:val="16"/>
                <w:szCs w:val="16"/>
                <w:lang w:eastAsia="zh-CN"/>
              </w:rPr>
              <w:t>CA</w:t>
            </w:r>
            <w:r w:rsidRPr="008E22D7">
              <w:rPr>
                <w:rFonts w:ascii="Arial" w:hAnsi="Arial"/>
                <w:sz w:val="16"/>
                <w:szCs w:val="16"/>
              </w:rPr>
              <w:t>_</w:t>
            </w:r>
            <w:r w:rsidRPr="008E22D7">
              <w:rPr>
                <w:rFonts w:ascii="Arial" w:hAnsi="Arial"/>
                <w:sz w:val="16"/>
                <w:szCs w:val="16"/>
                <w:lang w:eastAsia="zh-CN"/>
              </w:rPr>
              <w:t>n</w:t>
            </w:r>
            <w:r>
              <w:rPr>
                <w:rFonts w:ascii="Arial" w:hAnsi="Arial"/>
                <w:sz w:val="16"/>
                <w:szCs w:val="16"/>
                <w:lang w:eastAsia="zh-CN"/>
              </w:rPr>
              <w:t>3</w:t>
            </w:r>
            <w:r w:rsidRPr="008E22D7">
              <w:rPr>
                <w:rFonts w:ascii="Arial" w:hAnsi="Arial"/>
                <w:sz w:val="16"/>
                <w:szCs w:val="16"/>
                <w:lang w:val="en-US" w:eastAsia="ja-JP"/>
              </w:rPr>
              <w:t>A-n</w:t>
            </w:r>
            <w:r>
              <w:rPr>
                <w:rFonts w:ascii="Arial" w:hAnsi="Arial"/>
                <w:sz w:val="16"/>
                <w:szCs w:val="16"/>
                <w:lang w:val="en-US" w:eastAsia="ja-JP"/>
              </w:rPr>
              <w:t>28</w:t>
            </w:r>
            <w:r w:rsidRPr="008E22D7">
              <w:rPr>
                <w:rFonts w:ascii="Arial" w:hAnsi="Arial"/>
                <w:sz w:val="16"/>
                <w:szCs w:val="16"/>
                <w:lang w:val="en-US" w:eastAsia="ja-JP"/>
              </w:rPr>
              <w:t>A-</w:t>
            </w:r>
            <w:r w:rsidRPr="008E22D7">
              <w:rPr>
                <w:rFonts w:ascii="Arial" w:hAnsi="Arial"/>
                <w:sz w:val="16"/>
                <w:szCs w:val="16"/>
                <w:lang w:val="en-US" w:eastAsia="zh-CN"/>
              </w:rPr>
              <w:t>n</w:t>
            </w:r>
            <w:r>
              <w:rPr>
                <w:rFonts w:ascii="Arial" w:hAnsi="Arial"/>
                <w:sz w:val="16"/>
                <w:szCs w:val="16"/>
                <w:lang w:val="en-US" w:eastAsia="zh-CN"/>
              </w:rPr>
              <w:t>77</w:t>
            </w:r>
            <w:r w:rsidRPr="008E22D7">
              <w:rPr>
                <w:rFonts w:ascii="Arial" w:hAnsi="Arial"/>
                <w:sz w:val="16"/>
                <w:szCs w:val="16"/>
                <w:lang w:val="en-US" w:eastAsia="ja-JP"/>
              </w:rPr>
              <w:t>A</w:t>
            </w:r>
            <w:r w:rsidRPr="008E22D7">
              <w:rPr>
                <w:rFonts w:ascii="Arial" w:hAnsi="Arial"/>
                <w:sz w:val="16"/>
                <w:szCs w:val="16"/>
                <w:lang w:val="en-US" w:eastAsia="zh-CN"/>
              </w:rPr>
              <w:t>-n</w:t>
            </w:r>
            <w:r>
              <w:rPr>
                <w:rFonts w:ascii="Arial" w:hAnsi="Arial"/>
                <w:sz w:val="16"/>
                <w:szCs w:val="16"/>
                <w:lang w:val="en-US" w:eastAsia="zh-CN"/>
              </w:rPr>
              <w:t>257</w:t>
            </w:r>
            <w:r w:rsidRPr="008E22D7">
              <w:rPr>
                <w:rFonts w:ascii="Arial" w:hAnsi="Arial"/>
                <w:sz w:val="16"/>
                <w:szCs w:val="16"/>
                <w:lang w:val="en-US" w:eastAsia="zh-CN"/>
              </w:rPr>
              <w:t>A</w:t>
            </w:r>
          </w:p>
        </w:tc>
        <w:tc>
          <w:tcPr>
            <w:tcW w:w="955" w:type="dxa"/>
            <w:vMerge w:val="restart"/>
            <w:tcBorders>
              <w:top w:val="single" w:sz="4" w:space="0" w:color="auto"/>
              <w:left w:val="single" w:sz="4" w:space="0" w:color="auto"/>
              <w:bottom w:val="single" w:sz="4" w:space="0" w:color="auto"/>
              <w:right w:val="single" w:sz="4" w:space="0" w:color="auto"/>
            </w:tcBorders>
            <w:vAlign w:val="center"/>
            <w:hideMark/>
          </w:tcPr>
          <w:p w:rsidR="00C03FAF" w:rsidRDefault="00C03FAF" w:rsidP="0035219E">
            <w:pPr>
              <w:keepNext/>
              <w:keepLines/>
              <w:spacing w:after="0"/>
              <w:jc w:val="center"/>
              <w:rPr>
                <w:rFonts w:ascii="Arial" w:hAnsi="Arial"/>
                <w:sz w:val="16"/>
                <w:szCs w:val="16"/>
                <w:lang w:val="en-US" w:eastAsia="zh-CN"/>
              </w:rPr>
            </w:pPr>
            <w:r>
              <w:rPr>
                <w:rFonts w:ascii="Arial" w:hAnsi="Arial"/>
                <w:sz w:val="16"/>
                <w:szCs w:val="16"/>
                <w:lang w:val="en-US" w:eastAsia="zh-CN"/>
              </w:rPr>
              <w:t>CA_n3A-n257A</w:t>
            </w:r>
          </w:p>
          <w:p w:rsidR="00C03FAF" w:rsidRDefault="00C03FAF" w:rsidP="0035219E">
            <w:pPr>
              <w:keepNext/>
              <w:keepLines/>
              <w:spacing w:after="0"/>
              <w:jc w:val="center"/>
              <w:rPr>
                <w:rFonts w:ascii="Arial" w:hAnsi="Arial"/>
                <w:sz w:val="16"/>
                <w:szCs w:val="16"/>
                <w:lang w:val="en-US" w:eastAsia="zh-CN"/>
              </w:rPr>
            </w:pPr>
            <w:r>
              <w:rPr>
                <w:rFonts w:ascii="Arial" w:hAnsi="Arial"/>
                <w:sz w:val="16"/>
                <w:szCs w:val="16"/>
                <w:lang w:val="en-US" w:eastAsia="zh-CN"/>
              </w:rPr>
              <w:t>CA_n28A-n257A</w:t>
            </w:r>
          </w:p>
          <w:p w:rsidR="00C03FAF" w:rsidRPr="008E22D7" w:rsidRDefault="00C03FAF" w:rsidP="0035219E">
            <w:pPr>
              <w:keepNext/>
              <w:keepLines/>
              <w:spacing w:after="0"/>
              <w:jc w:val="center"/>
              <w:rPr>
                <w:rFonts w:ascii="Arial" w:hAnsi="Arial"/>
                <w:sz w:val="16"/>
                <w:szCs w:val="16"/>
                <w:lang w:val="en-US" w:eastAsia="zh-CN"/>
              </w:rPr>
            </w:pPr>
            <w:r w:rsidRPr="0091052D">
              <w:rPr>
                <w:rFonts w:ascii="Arial" w:hAnsi="Arial"/>
                <w:sz w:val="16"/>
                <w:szCs w:val="16"/>
                <w:lang w:val="en-US" w:eastAsia="zh-CN"/>
              </w:rPr>
              <w:t>CA_n77A-n257A</w:t>
            </w:r>
          </w:p>
        </w:tc>
        <w:tc>
          <w:tcPr>
            <w:tcW w:w="616" w:type="dxa"/>
            <w:vMerge w:val="restart"/>
            <w:tcBorders>
              <w:top w:val="single" w:sz="4" w:space="0" w:color="auto"/>
              <w:left w:val="single" w:sz="4" w:space="0" w:color="auto"/>
              <w:bottom w:val="single" w:sz="4" w:space="0" w:color="auto"/>
              <w:right w:val="single" w:sz="4" w:space="0" w:color="auto"/>
            </w:tcBorders>
            <w:vAlign w:val="center"/>
            <w:hideMark/>
          </w:tcPr>
          <w:p w:rsidR="00C03FAF" w:rsidRPr="008E22D7" w:rsidRDefault="00C03FAF" w:rsidP="0035219E">
            <w:pPr>
              <w:keepNext/>
              <w:keepLines/>
              <w:spacing w:after="0"/>
              <w:jc w:val="center"/>
              <w:rPr>
                <w:rFonts w:ascii="Arial" w:hAnsi="Arial"/>
                <w:sz w:val="16"/>
                <w:szCs w:val="16"/>
                <w:lang w:val="en-US" w:eastAsia="zh-CN"/>
              </w:rPr>
            </w:pPr>
            <w:r>
              <w:rPr>
                <w:rFonts w:ascii="Arial" w:hAnsi="Arial"/>
                <w:sz w:val="16"/>
                <w:szCs w:val="16"/>
                <w:lang w:val="en-US" w:eastAsia="zh-CN"/>
              </w:rPr>
              <w:t>n3</w:t>
            </w:r>
          </w:p>
        </w:tc>
        <w:tc>
          <w:tcPr>
            <w:tcW w:w="608" w:type="dxa"/>
            <w:tcBorders>
              <w:top w:val="single" w:sz="4" w:space="0" w:color="auto"/>
              <w:left w:val="single" w:sz="4" w:space="0" w:color="auto"/>
              <w:bottom w:val="single" w:sz="4" w:space="0" w:color="auto"/>
              <w:right w:val="single" w:sz="4" w:space="0" w:color="auto"/>
            </w:tcBorders>
            <w:vAlign w:val="center"/>
            <w:hideMark/>
          </w:tcPr>
          <w:p w:rsidR="00C03FAF" w:rsidRPr="008E22D7" w:rsidRDefault="00C03FAF" w:rsidP="0035219E">
            <w:pPr>
              <w:keepNext/>
              <w:keepLines/>
              <w:spacing w:after="0"/>
              <w:jc w:val="center"/>
              <w:rPr>
                <w:rFonts w:ascii="Arial" w:hAnsi="Arial" w:cs="Arial"/>
                <w:sz w:val="16"/>
                <w:szCs w:val="16"/>
                <w:lang w:val="en-US" w:eastAsia="zh-CN"/>
              </w:rPr>
            </w:pPr>
            <w:r w:rsidRPr="008E22D7">
              <w:rPr>
                <w:rFonts w:ascii="Arial" w:hAnsi="Arial" w:cs="Arial"/>
                <w:sz w:val="16"/>
                <w:szCs w:val="16"/>
                <w:lang w:val="en-US" w:eastAsia="zh-CN"/>
              </w:rPr>
              <w:t>15</w:t>
            </w:r>
          </w:p>
        </w:tc>
        <w:tc>
          <w:tcPr>
            <w:tcW w:w="492" w:type="dxa"/>
            <w:tcBorders>
              <w:top w:val="single" w:sz="4" w:space="0" w:color="auto"/>
              <w:left w:val="single" w:sz="4" w:space="0" w:color="auto"/>
              <w:bottom w:val="single" w:sz="4" w:space="0" w:color="auto"/>
              <w:right w:val="single" w:sz="4" w:space="0" w:color="auto"/>
            </w:tcBorders>
            <w:vAlign w:val="center"/>
            <w:hideMark/>
          </w:tcPr>
          <w:p w:rsidR="00C03FAF" w:rsidRPr="008E22D7" w:rsidRDefault="00C03FAF" w:rsidP="0035219E">
            <w:pPr>
              <w:pStyle w:val="TAC"/>
              <w:rPr>
                <w:rFonts w:eastAsia="Yu Mincho" w:cs="Arial"/>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hideMark/>
          </w:tcPr>
          <w:p w:rsidR="00C03FAF" w:rsidRPr="008E22D7" w:rsidRDefault="00C03FAF" w:rsidP="0035219E">
            <w:pPr>
              <w:pStyle w:val="TAC"/>
              <w:rPr>
                <w:rFonts w:eastAsia="Yu Mincho" w:cs="Arial"/>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hideMark/>
          </w:tcPr>
          <w:p w:rsidR="00C03FAF" w:rsidRPr="008E22D7" w:rsidRDefault="00C03FAF" w:rsidP="0035219E">
            <w:pPr>
              <w:pStyle w:val="TAC"/>
              <w:rPr>
                <w:rFonts w:eastAsia="Yu Mincho" w:cs="Arial"/>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hideMark/>
          </w:tcPr>
          <w:p w:rsidR="00C03FAF" w:rsidRPr="008E22D7" w:rsidRDefault="00C03FAF" w:rsidP="0035219E">
            <w:pPr>
              <w:pStyle w:val="TAC"/>
              <w:rPr>
                <w:rFonts w:eastAsia="Yu Mincho" w:cs="Arial"/>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rFonts w:eastAsia="Yu Mincho" w:cs="Arial"/>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rFonts w:eastAsia="Yu Mincho" w:cs="Arial"/>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056A45" w:rsidRDefault="00C03FAF" w:rsidP="0035219E">
            <w:pPr>
              <w:pStyle w:val="TAC"/>
              <w:rPr>
                <w:rFonts w:eastAsia="Yu Mincho" w:cs="Arial"/>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056A45" w:rsidRDefault="00C03FAF"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keepNext/>
              <w:keepLines/>
              <w:spacing w:after="0"/>
              <w:jc w:val="center"/>
              <w:rPr>
                <w:rFonts w:ascii="Arial"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C03FAF" w:rsidRPr="008E22D7" w:rsidRDefault="00C03FAF" w:rsidP="0035219E">
            <w:pPr>
              <w:keepNext/>
              <w:keepLines/>
              <w:spacing w:after="0"/>
              <w:jc w:val="center"/>
              <w:rPr>
                <w:rFonts w:ascii="Arial"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keepNext/>
              <w:keepLines/>
              <w:spacing w:after="0"/>
              <w:jc w:val="center"/>
              <w:rPr>
                <w:rFonts w:ascii="Arial"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keepNext/>
              <w:keepLines/>
              <w:spacing w:after="0"/>
              <w:jc w:val="center"/>
              <w:rPr>
                <w:rFonts w:ascii="Arial" w:hAnsi="Arial" w:cs="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keepNext/>
              <w:keepLines/>
              <w:spacing w:after="0"/>
              <w:jc w:val="center"/>
              <w:rPr>
                <w:rFonts w:ascii="Arial" w:hAnsi="Arial" w:cs="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keepNext/>
              <w:keepLines/>
              <w:jc w:val="center"/>
              <w:rPr>
                <w:rFonts w:ascii="Arial" w:hAnsi="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keepNext/>
              <w:keepLines/>
              <w:jc w:val="center"/>
              <w:rPr>
                <w:rFonts w:ascii="Arial" w:hAnsi="Arial"/>
                <w:sz w:val="16"/>
                <w:szCs w:val="16"/>
                <w:lang w:val="en-US" w:eastAsia="zh-CN"/>
              </w:rPr>
            </w:pPr>
          </w:p>
        </w:tc>
        <w:tc>
          <w:tcPr>
            <w:tcW w:w="1168" w:type="dxa"/>
            <w:vMerge w:val="restart"/>
            <w:tcBorders>
              <w:top w:val="single" w:sz="4" w:space="0" w:color="auto"/>
              <w:left w:val="single" w:sz="4" w:space="0" w:color="auto"/>
              <w:bottom w:val="single" w:sz="4" w:space="0" w:color="auto"/>
              <w:right w:val="single" w:sz="4" w:space="0" w:color="auto"/>
            </w:tcBorders>
            <w:vAlign w:val="center"/>
            <w:hideMark/>
          </w:tcPr>
          <w:p w:rsidR="00C03FAF" w:rsidRPr="008E22D7" w:rsidRDefault="00C03FAF" w:rsidP="0035219E">
            <w:pPr>
              <w:keepNext/>
              <w:keepLines/>
              <w:jc w:val="center"/>
              <w:rPr>
                <w:rFonts w:ascii="Arial" w:hAnsi="Arial"/>
                <w:sz w:val="16"/>
                <w:szCs w:val="16"/>
                <w:lang w:val="en-US" w:eastAsia="zh-CN"/>
              </w:rPr>
            </w:pPr>
            <w:r w:rsidRPr="008E22D7">
              <w:rPr>
                <w:rFonts w:ascii="Arial" w:hAnsi="Arial"/>
                <w:sz w:val="16"/>
                <w:szCs w:val="16"/>
                <w:lang w:val="en-US" w:eastAsia="zh-CN"/>
              </w:rPr>
              <w:t>0</w:t>
            </w:r>
          </w:p>
        </w:tc>
      </w:tr>
      <w:tr w:rsidR="00C03FAF" w:rsidTr="0035219E">
        <w:trPr>
          <w:trHeight w:val="151"/>
          <w:jc w:val="center"/>
        </w:trPr>
        <w:tc>
          <w:tcPr>
            <w:tcW w:w="1265" w:type="dxa"/>
            <w:vMerge/>
            <w:tcBorders>
              <w:top w:val="single" w:sz="4" w:space="0" w:color="auto"/>
              <w:left w:val="single" w:sz="4" w:space="0" w:color="auto"/>
              <w:bottom w:val="single" w:sz="4" w:space="0" w:color="auto"/>
              <w:right w:val="single" w:sz="4" w:space="0" w:color="auto"/>
            </w:tcBorders>
            <w:vAlign w:val="center"/>
            <w:hideMark/>
          </w:tcPr>
          <w:p w:rsidR="00C03FAF" w:rsidRPr="008E22D7" w:rsidRDefault="00C03FAF" w:rsidP="0035219E">
            <w:pPr>
              <w:spacing w:after="0"/>
              <w:rPr>
                <w:rFonts w:ascii="Arial" w:hAnsi="Arial"/>
                <w:sz w:val="16"/>
                <w:szCs w:val="16"/>
                <w:lang w:eastAsia="zh-CN"/>
              </w:rPr>
            </w:pPr>
          </w:p>
        </w:tc>
        <w:tc>
          <w:tcPr>
            <w:tcW w:w="955" w:type="dxa"/>
            <w:vMerge/>
            <w:tcBorders>
              <w:top w:val="single" w:sz="4" w:space="0" w:color="auto"/>
              <w:left w:val="single" w:sz="4" w:space="0" w:color="auto"/>
              <w:bottom w:val="single" w:sz="4" w:space="0" w:color="auto"/>
              <w:right w:val="single" w:sz="4" w:space="0" w:color="auto"/>
            </w:tcBorders>
            <w:vAlign w:val="center"/>
            <w:hideMark/>
          </w:tcPr>
          <w:p w:rsidR="00C03FAF" w:rsidRPr="008E22D7" w:rsidRDefault="00C03FAF" w:rsidP="0035219E">
            <w:pPr>
              <w:spacing w:after="0"/>
              <w:rPr>
                <w:rFonts w:ascii="Arial" w:hAnsi="Arial"/>
                <w:sz w:val="16"/>
                <w:szCs w:val="16"/>
                <w:lang w:val="en-US" w:eastAsia="zh-CN"/>
              </w:rPr>
            </w:pPr>
          </w:p>
        </w:tc>
        <w:tc>
          <w:tcPr>
            <w:tcW w:w="616" w:type="dxa"/>
            <w:vMerge/>
            <w:tcBorders>
              <w:top w:val="single" w:sz="4" w:space="0" w:color="auto"/>
              <w:left w:val="single" w:sz="4" w:space="0" w:color="auto"/>
              <w:bottom w:val="single" w:sz="4" w:space="0" w:color="auto"/>
              <w:right w:val="single" w:sz="4" w:space="0" w:color="auto"/>
            </w:tcBorders>
            <w:vAlign w:val="center"/>
            <w:hideMark/>
          </w:tcPr>
          <w:p w:rsidR="00C03FAF" w:rsidRPr="008E22D7" w:rsidRDefault="00C03FAF" w:rsidP="0035219E">
            <w:pPr>
              <w:spacing w:after="0"/>
              <w:rPr>
                <w:rFonts w:ascii="Arial" w:hAnsi="Arial"/>
                <w:sz w:val="16"/>
                <w:szCs w:val="16"/>
                <w:lang w:val="en-US" w:eastAsia="zh-CN"/>
              </w:rPr>
            </w:pPr>
          </w:p>
        </w:tc>
        <w:tc>
          <w:tcPr>
            <w:tcW w:w="608" w:type="dxa"/>
            <w:tcBorders>
              <w:top w:val="single" w:sz="4" w:space="0" w:color="auto"/>
              <w:left w:val="single" w:sz="4" w:space="0" w:color="auto"/>
              <w:bottom w:val="single" w:sz="4" w:space="0" w:color="auto"/>
              <w:right w:val="single" w:sz="4" w:space="0" w:color="auto"/>
            </w:tcBorders>
            <w:hideMark/>
          </w:tcPr>
          <w:p w:rsidR="00C03FAF" w:rsidRPr="008E22D7" w:rsidRDefault="00C03FAF" w:rsidP="0035219E">
            <w:pPr>
              <w:keepNext/>
              <w:keepLines/>
              <w:spacing w:after="0"/>
              <w:jc w:val="center"/>
              <w:rPr>
                <w:rFonts w:ascii="Arial" w:hAnsi="Arial" w:cs="Arial"/>
                <w:sz w:val="16"/>
                <w:szCs w:val="16"/>
                <w:lang w:val="en-US" w:eastAsia="zh-CN"/>
              </w:rPr>
            </w:pPr>
            <w:r w:rsidRPr="008E22D7">
              <w:rPr>
                <w:rFonts w:ascii="Arial" w:hAnsi="Arial" w:cs="Arial"/>
                <w:sz w:val="16"/>
                <w:szCs w:val="16"/>
                <w:lang w:val="en-US" w:eastAsia="zh-CN"/>
              </w:rPr>
              <w:t>30</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hideMark/>
          </w:tcPr>
          <w:p w:rsidR="00C03FAF" w:rsidRPr="008E22D7" w:rsidRDefault="00C03FAF" w:rsidP="0035219E">
            <w:pPr>
              <w:pStyle w:val="TAC"/>
              <w:rPr>
                <w:rFonts w:eastAsia="Yu Mincho" w:cs="Arial"/>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hideMark/>
          </w:tcPr>
          <w:p w:rsidR="00C03FAF" w:rsidRPr="008E22D7" w:rsidRDefault="00C03FAF" w:rsidP="0035219E">
            <w:pPr>
              <w:pStyle w:val="TAC"/>
              <w:rPr>
                <w:rFonts w:eastAsia="Yu Mincho" w:cs="Arial"/>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hideMark/>
          </w:tcPr>
          <w:p w:rsidR="00C03FAF" w:rsidRPr="008E22D7" w:rsidRDefault="00C03FAF" w:rsidP="0035219E">
            <w:pPr>
              <w:pStyle w:val="TAC"/>
              <w:rPr>
                <w:rFonts w:eastAsia="Yu Mincho" w:cs="Arial"/>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rFonts w:eastAsia="Yu Mincho" w:cs="Arial"/>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rFonts w:eastAsia="Yu Mincho" w:cs="Arial"/>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056A45" w:rsidRDefault="00C03FAF" w:rsidP="0035219E">
            <w:pPr>
              <w:pStyle w:val="TAC"/>
              <w:rPr>
                <w:rFonts w:eastAsia="Yu Mincho" w:cs="Arial"/>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056A45" w:rsidRDefault="00C03FAF"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keepNext/>
              <w:keepLines/>
              <w:spacing w:after="0"/>
              <w:jc w:val="center"/>
              <w:rPr>
                <w:rFonts w:ascii="Arial"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C03FAF" w:rsidRPr="008E22D7" w:rsidRDefault="00C03FAF" w:rsidP="0035219E">
            <w:pPr>
              <w:keepNext/>
              <w:keepLines/>
              <w:spacing w:after="0"/>
              <w:jc w:val="center"/>
              <w:rPr>
                <w:rFonts w:ascii="Arial"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keepNext/>
              <w:keepLines/>
              <w:spacing w:after="0"/>
              <w:jc w:val="center"/>
              <w:rPr>
                <w:rFonts w:ascii="Arial"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keepNext/>
              <w:keepLines/>
              <w:spacing w:after="0"/>
              <w:jc w:val="center"/>
              <w:rPr>
                <w:rFonts w:ascii="Arial"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keepNext/>
              <w:keepLines/>
              <w:spacing w:after="0"/>
              <w:jc w:val="center"/>
              <w:rPr>
                <w:rFonts w:ascii="Arial"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spacing w:after="0"/>
              <w:jc w:val="center"/>
              <w:rPr>
                <w:rFonts w:ascii="Arial" w:hAnsi="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spacing w:after="0"/>
              <w:jc w:val="center"/>
              <w:rPr>
                <w:rFonts w:ascii="Arial" w:hAnsi="Arial"/>
                <w:sz w:val="16"/>
                <w:szCs w:val="16"/>
                <w:lang w:val="en-US" w:eastAsia="zh-CN"/>
              </w:rPr>
            </w:pPr>
          </w:p>
        </w:tc>
        <w:tc>
          <w:tcPr>
            <w:tcW w:w="1168" w:type="dxa"/>
            <w:vMerge/>
            <w:tcBorders>
              <w:top w:val="single" w:sz="4" w:space="0" w:color="auto"/>
              <w:left w:val="single" w:sz="4" w:space="0" w:color="auto"/>
              <w:bottom w:val="single" w:sz="4" w:space="0" w:color="auto"/>
              <w:right w:val="single" w:sz="4" w:space="0" w:color="auto"/>
            </w:tcBorders>
            <w:vAlign w:val="center"/>
            <w:hideMark/>
          </w:tcPr>
          <w:p w:rsidR="00C03FAF" w:rsidRPr="008E22D7" w:rsidRDefault="00C03FAF" w:rsidP="0035219E">
            <w:pPr>
              <w:spacing w:after="0"/>
              <w:rPr>
                <w:rFonts w:ascii="Arial" w:hAnsi="Arial"/>
                <w:sz w:val="16"/>
                <w:szCs w:val="16"/>
                <w:lang w:val="en-US" w:eastAsia="zh-CN"/>
              </w:rPr>
            </w:pPr>
          </w:p>
        </w:tc>
      </w:tr>
      <w:tr w:rsidR="00C03FAF" w:rsidTr="0035219E">
        <w:trPr>
          <w:trHeight w:val="151"/>
          <w:jc w:val="center"/>
        </w:trPr>
        <w:tc>
          <w:tcPr>
            <w:tcW w:w="1265" w:type="dxa"/>
            <w:vMerge/>
            <w:tcBorders>
              <w:top w:val="single" w:sz="4" w:space="0" w:color="auto"/>
              <w:left w:val="single" w:sz="4" w:space="0" w:color="auto"/>
              <w:bottom w:val="single" w:sz="4" w:space="0" w:color="auto"/>
              <w:right w:val="single" w:sz="4" w:space="0" w:color="auto"/>
            </w:tcBorders>
            <w:vAlign w:val="center"/>
            <w:hideMark/>
          </w:tcPr>
          <w:p w:rsidR="00C03FAF" w:rsidRPr="008E22D7" w:rsidRDefault="00C03FAF" w:rsidP="0035219E">
            <w:pPr>
              <w:spacing w:after="0"/>
              <w:rPr>
                <w:rFonts w:ascii="Arial" w:hAnsi="Arial"/>
                <w:sz w:val="16"/>
                <w:szCs w:val="16"/>
                <w:lang w:eastAsia="zh-CN"/>
              </w:rPr>
            </w:pPr>
          </w:p>
        </w:tc>
        <w:tc>
          <w:tcPr>
            <w:tcW w:w="955" w:type="dxa"/>
            <w:vMerge/>
            <w:tcBorders>
              <w:top w:val="single" w:sz="4" w:space="0" w:color="auto"/>
              <w:left w:val="single" w:sz="4" w:space="0" w:color="auto"/>
              <w:bottom w:val="single" w:sz="4" w:space="0" w:color="auto"/>
              <w:right w:val="single" w:sz="4" w:space="0" w:color="auto"/>
            </w:tcBorders>
            <w:vAlign w:val="center"/>
            <w:hideMark/>
          </w:tcPr>
          <w:p w:rsidR="00C03FAF" w:rsidRPr="008E22D7" w:rsidRDefault="00C03FAF" w:rsidP="0035219E">
            <w:pPr>
              <w:spacing w:after="0"/>
              <w:rPr>
                <w:rFonts w:ascii="Arial" w:hAnsi="Arial"/>
                <w:sz w:val="16"/>
                <w:szCs w:val="16"/>
                <w:lang w:val="en-US" w:eastAsia="zh-CN"/>
              </w:rPr>
            </w:pPr>
          </w:p>
        </w:tc>
        <w:tc>
          <w:tcPr>
            <w:tcW w:w="616" w:type="dxa"/>
            <w:vMerge/>
            <w:tcBorders>
              <w:top w:val="single" w:sz="4" w:space="0" w:color="auto"/>
              <w:left w:val="single" w:sz="4" w:space="0" w:color="auto"/>
              <w:bottom w:val="single" w:sz="4" w:space="0" w:color="auto"/>
              <w:right w:val="single" w:sz="4" w:space="0" w:color="auto"/>
            </w:tcBorders>
            <w:vAlign w:val="center"/>
            <w:hideMark/>
          </w:tcPr>
          <w:p w:rsidR="00C03FAF" w:rsidRPr="008E22D7" w:rsidRDefault="00C03FAF" w:rsidP="0035219E">
            <w:pPr>
              <w:spacing w:after="0"/>
              <w:rPr>
                <w:rFonts w:ascii="Arial" w:hAnsi="Arial"/>
                <w:sz w:val="16"/>
                <w:szCs w:val="16"/>
                <w:lang w:val="en-US" w:eastAsia="zh-CN"/>
              </w:rPr>
            </w:pPr>
          </w:p>
        </w:tc>
        <w:tc>
          <w:tcPr>
            <w:tcW w:w="608" w:type="dxa"/>
            <w:tcBorders>
              <w:top w:val="single" w:sz="4" w:space="0" w:color="auto"/>
              <w:left w:val="single" w:sz="4" w:space="0" w:color="auto"/>
              <w:bottom w:val="single" w:sz="4" w:space="0" w:color="auto"/>
              <w:right w:val="single" w:sz="4" w:space="0" w:color="auto"/>
            </w:tcBorders>
            <w:hideMark/>
          </w:tcPr>
          <w:p w:rsidR="00C03FAF" w:rsidRPr="008E22D7" w:rsidRDefault="00C03FAF" w:rsidP="0035219E">
            <w:pPr>
              <w:keepNext/>
              <w:keepLines/>
              <w:spacing w:after="0"/>
              <w:jc w:val="center"/>
              <w:rPr>
                <w:rFonts w:ascii="Arial" w:hAnsi="Arial" w:cs="Arial"/>
                <w:sz w:val="16"/>
                <w:szCs w:val="16"/>
                <w:lang w:val="en-US" w:eastAsia="zh-CN"/>
              </w:rPr>
            </w:pPr>
            <w:r w:rsidRPr="008E22D7">
              <w:rPr>
                <w:rFonts w:ascii="Arial" w:hAnsi="Arial" w:cs="Arial"/>
                <w:sz w:val="16"/>
                <w:szCs w:val="16"/>
                <w:lang w:val="en-US" w:eastAsia="zh-CN"/>
              </w:rPr>
              <w:t>60</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hideMark/>
          </w:tcPr>
          <w:p w:rsidR="00C03FAF" w:rsidRPr="008E22D7" w:rsidRDefault="00C03FAF" w:rsidP="0035219E">
            <w:pPr>
              <w:pStyle w:val="TAC"/>
              <w:rPr>
                <w:rFonts w:eastAsia="Yu Mincho" w:cs="Arial"/>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hideMark/>
          </w:tcPr>
          <w:p w:rsidR="00C03FAF" w:rsidRPr="008E22D7" w:rsidRDefault="00C03FAF" w:rsidP="0035219E">
            <w:pPr>
              <w:pStyle w:val="TAC"/>
              <w:rPr>
                <w:rFonts w:eastAsia="Yu Mincho" w:cs="Arial"/>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hideMark/>
          </w:tcPr>
          <w:p w:rsidR="00C03FAF" w:rsidRPr="008E22D7" w:rsidRDefault="00C03FAF" w:rsidP="0035219E">
            <w:pPr>
              <w:pStyle w:val="TAC"/>
              <w:rPr>
                <w:rFonts w:eastAsia="Yu Mincho" w:cs="Arial"/>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rFonts w:eastAsia="Yu Mincho" w:cs="Arial"/>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rFonts w:eastAsia="Yu Mincho" w:cs="Arial"/>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056A45" w:rsidRDefault="00C03FAF" w:rsidP="0035219E">
            <w:pPr>
              <w:pStyle w:val="TAC"/>
              <w:rPr>
                <w:rFonts w:eastAsia="Yu Mincho" w:cs="Arial"/>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056A45" w:rsidRDefault="00C03FAF"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keepNext/>
              <w:keepLines/>
              <w:spacing w:after="0"/>
              <w:jc w:val="center"/>
              <w:rPr>
                <w:rFonts w:ascii="Arial"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C03FAF" w:rsidRPr="008E22D7" w:rsidRDefault="00C03FAF" w:rsidP="0035219E">
            <w:pPr>
              <w:keepNext/>
              <w:keepLines/>
              <w:spacing w:after="0"/>
              <w:jc w:val="center"/>
              <w:rPr>
                <w:rFonts w:ascii="Arial"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keepNext/>
              <w:keepLines/>
              <w:spacing w:after="0"/>
              <w:jc w:val="center"/>
              <w:rPr>
                <w:rFonts w:ascii="Arial"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keepNext/>
              <w:keepLines/>
              <w:spacing w:after="0"/>
              <w:jc w:val="center"/>
              <w:rPr>
                <w:rFonts w:ascii="Arial"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keepNext/>
              <w:keepLines/>
              <w:spacing w:after="0"/>
              <w:jc w:val="center"/>
              <w:rPr>
                <w:rFonts w:ascii="Arial"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spacing w:after="0"/>
              <w:jc w:val="center"/>
              <w:rPr>
                <w:rFonts w:ascii="Arial" w:hAnsi="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spacing w:after="0"/>
              <w:jc w:val="center"/>
              <w:rPr>
                <w:rFonts w:ascii="Arial" w:hAnsi="Arial"/>
                <w:sz w:val="16"/>
                <w:szCs w:val="16"/>
                <w:lang w:val="en-US" w:eastAsia="zh-CN"/>
              </w:rPr>
            </w:pPr>
          </w:p>
        </w:tc>
        <w:tc>
          <w:tcPr>
            <w:tcW w:w="1168" w:type="dxa"/>
            <w:vMerge/>
            <w:tcBorders>
              <w:top w:val="single" w:sz="4" w:space="0" w:color="auto"/>
              <w:left w:val="single" w:sz="4" w:space="0" w:color="auto"/>
              <w:bottom w:val="single" w:sz="4" w:space="0" w:color="auto"/>
              <w:right w:val="single" w:sz="4" w:space="0" w:color="auto"/>
            </w:tcBorders>
            <w:vAlign w:val="center"/>
            <w:hideMark/>
          </w:tcPr>
          <w:p w:rsidR="00C03FAF" w:rsidRPr="008E22D7" w:rsidRDefault="00C03FAF" w:rsidP="0035219E">
            <w:pPr>
              <w:spacing w:after="0"/>
              <w:rPr>
                <w:rFonts w:ascii="Arial" w:hAnsi="Arial"/>
                <w:sz w:val="16"/>
                <w:szCs w:val="16"/>
                <w:lang w:val="en-US" w:eastAsia="zh-CN"/>
              </w:rPr>
            </w:pPr>
          </w:p>
        </w:tc>
      </w:tr>
      <w:tr w:rsidR="00C03FAF" w:rsidTr="0035219E">
        <w:trPr>
          <w:trHeight w:val="164"/>
          <w:jc w:val="center"/>
        </w:trPr>
        <w:tc>
          <w:tcPr>
            <w:tcW w:w="1265" w:type="dxa"/>
            <w:vMerge/>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spacing w:after="0"/>
              <w:rPr>
                <w:rFonts w:ascii="Arial" w:hAnsi="Arial"/>
                <w:sz w:val="16"/>
                <w:szCs w:val="16"/>
                <w:lang w:eastAsia="zh-CN"/>
              </w:rPr>
            </w:pPr>
          </w:p>
        </w:tc>
        <w:tc>
          <w:tcPr>
            <w:tcW w:w="955" w:type="dxa"/>
            <w:vMerge/>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spacing w:after="0"/>
              <w:rPr>
                <w:rFonts w:ascii="Arial" w:hAnsi="Arial"/>
                <w:sz w:val="16"/>
                <w:szCs w:val="16"/>
                <w:lang w:val="en-US" w:eastAsia="zh-CN"/>
              </w:rPr>
            </w:pPr>
          </w:p>
        </w:tc>
        <w:tc>
          <w:tcPr>
            <w:tcW w:w="616" w:type="dxa"/>
            <w:vMerge w:val="restart"/>
            <w:tcBorders>
              <w:top w:val="single" w:sz="4" w:space="0" w:color="auto"/>
              <w:left w:val="single" w:sz="4" w:space="0" w:color="auto"/>
              <w:right w:val="single" w:sz="4" w:space="0" w:color="auto"/>
            </w:tcBorders>
            <w:vAlign w:val="center"/>
          </w:tcPr>
          <w:p w:rsidR="00C03FAF" w:rsidRPr="008E22D7" w:rsidRDefault="00C03FAF" w:rsidP="0035219E">
            <w:pPr>
              <w:keepNext/>
              <w:keepLines/>
              <w:spacing w:after="0"/>
              <w:jc w:val="center"/>
              <w:rPr>
                <w:rFonts w:ascii="Arial" w:hAnsi="Arial"/>
                <w:sz w:val="16"/>
                <w:szCs w:val="16"/>
                <w:lang w:val="en-US" w:eastAsia="zh-CN"/>
              </w:rPr>
            </w:pPr>
            <w:r>
              <w:rPr>
                <w:rFonts w:ascii="Arial" w:hAnsi="Arial"/>
                <w:sz w:val="16"/>
                <w:szCs w:val="16"/>
                <w:lang w:val="en-US" w:eastAsia="zh-CN"/>
              </w:rPr>
              <w:t>n28</w:t>
            </w:r>
          </w:p>
        </w:tc>
        <w:tc>
          <w:tcPr>
            <w:tcW w:w="608"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keepNext/>
              <w:keepLines/>
              <w:spacing w:after="0"/>
              <w:jc w:val="center"/>
              <w:rPr>
                <w:rFonts w:ascii="Arial" w:hAnsi="Arial" w:cs="Arial"/>
                <w:sz w:val="16"/>
                <w:szCs w:val="16"/>
                <w:lang w:val="en-US" w:eastAsia="zh-CN"/>
              </w:rPr>
            </w:pPr>
            <w:r w:rsidRPr="008E22D7">
              <w:rPr>
                <w:rFonts w:ascii="Arial" w:hAnsi="Arial" w:cs="Arial"/>
                <w:sz w:val="16"/>
                <w:szCs w:val="16"/>
                <w:lang w:val="en-US" w:eastAsia="zh-CN"/>
              </w:rPr>
              <w:t>15</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rFonts w:cs="Arial"/>
                <w:sz w:val="16"/>
                <w:szCs w:val="16"/>
                <w:lang w:val="en-US" w:eastAsia="zh-CN"/>
              </w:rPr>
            </w:pPr>
            <w:r>
              <w:rPr>
                <w:rFonts w:cs="Arial"/>
                <w:sz w:val="16"/>
                <w:szCs w:val="16"/>
                <w:lang w:val="en-US" w:eastAsia="zh-CN"/>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rFonts w:eastAsia="Yu Mincho" w:cs="Arial"/>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rFonts w:eastAsia="Yu Mincho" w:cs="Arial"/>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rFonts w:eastAsia="Yu Mincho" w:cs="Arial"/>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rFonts w:eastAsia="Yu Mincho" w:cs="Arial"/>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056A45" w:rsidRDefault="00C03FAF"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C03FAF" w:rsidRPr="008E22D7" w:rsidRDefault="00C03FAF"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spacing w:after="0"/>
              <w:jc w:val="center"/>
              <w:rPr>
                <w:rFonts w:ascii="Arial" w:hAnsi="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spacing w:after="0"/>
              <w:jc w:val="center"/>
              <w:rPr>
                <w:rFonts w:ascii="Arial" w:hAnsi="Arial"/>
                <w:sz w:val="16"/>
                <w:szCs w:val="16"/>
                <w:lang w:val="en-US" w:eastAsia="zh-CN"/>
              </w:rPr>
            </w:pPr>
          </w:p>
        </w:tc>
        <w:tc>
          <w:tcPr>
            <w:tcW w:w="1168" w:type="dxa"/>
            <w:vMerge/>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spacing w:after="0"/>
              <w:rPr>
                <w:rFonts w:ascii="Arial" w:hAnsi="Arial"/>
                <w:sz w:val="16"/>
                <w:szCs w:val="16"/>
                <w:lang w:val="en-US" w:eastAsia="zh-CN"/>
              </w:rPr>
            </w:pPr>
          </w:p>
        </w:tc>
      </w:tr>
      <w:tr w:rsidR="00C03FAF" w:rsidTr="0035219E">
        <w:trPr>
          <w:trHeight w:val="164"/>
          <w:jc w:val="center"/>
        </w:trPr>
        <w:tc>
          <w:tcPr>
            <w:tcW w:w="1265" w:type="dxa"/>
            <w:vMerge/>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spacing w:after="0"/>
              <w:rPr>
                <w:rFonts w:ascii="Arial" w:hAnsi="Arial"/>
                <w:sz w:val="16"/>
                <w:szCs w:val="16"/>
                <w:lang w:eastAsia="zh-CN"/>
              </w:rPr>
            </w:pPr>
          </w:p>
        </w:tc>
        <w:tc>
          <w:tcPr>
            <w:tcW w:w="955" w:type="dxa"/>
            <w:vMerge/>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spacing w:after="0"/>
              <w:rPr>
                <w:rFonts w:ascii="Arial" w:hAnsi="Arial"/>
                <w:sz w:val="16"/>
                <w:szCs w:val="16"/>
                <w:lang w:val="en-US" w:eastAsia="zh-CN"/>
              </w:rPr>
            </w:pPr>
          </w:p>
        </w:tc>
        <w:tc>
          <w:tcPr>
            <w:tcW w:w="616" w:type="dxa"/>
            <w:vMerge/>
            <w:tcBorders>
              <w:left w:val="single" w:sz="4" w:space="0" w:color="auto"/>
              <w:right w:val="single" w:sz="4" w:space="0" w:color="auto"/>
            </w:tcBorders>
            <w:vAlign w:val="center"/>
          </w:tcPr>
          <w:p w:rsidR="00C03FAF" w:rsidRPr="008E22D7" w:rsidRDefault="00C03FAF" w:rsidP="0035219E">
            <w:pPr>
              <w:keepNext/>
              <w:keepLines/>
              <w:spacing w:after="0"/>
              <w:jc w:val="center"/>
              <w:rPr>
                <w:rFonts w:ascii="Arial" w:hAnsi="Arial"/>
                <w:sz w:val="16"/>
                <w:szCs w:val="16"/>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keepNext/>
              <w:keepLines/>
              <w:spacing w:after="0"/>
              <w:jc w:val="center"/>
              <w:rPr>
                <w:rFonts w:ascii="Arial" w:hAnsi="Arial" w:cs="Arial"/>
                <w:sz w:val="16"/>
                <w:szCs w:val="16"/>
                <w:lang w:val="en-US" w:eastAsia="zh-CN"/>
              </w:rPr>
            </w:pPr>
            <w:r w:rsidRPr="008E22D7">
              <w:rPr>
                <w:rFonts w:ascii="Arial" w:hAnsi="Arial" w:cs="Arial"/>
                <w:sz w:val="16"/>
                <w:szCs w:val="16"/>
                <w:lang w:val="en-US" w:eastAsia="zh-CN"/>
              </w:rPr>
              <w:t>30</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rFonts w:cs="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rFonts w:eastAsia="Yu Mincho" w:cs="Arial"/>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rFonts w:eastAsia="Yu Mincho" w:cs="Arial"/>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rFonts w:eastAsia="Yu Mincho" w:cs="Arial"/>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rFonts w:eastAsia="Yu Mincho" w:cs="Arial"/>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056A45" w:rsidRDefault="00C03FAF"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C03FAF" w:rsidRPr="008E22D7" w:rsidRDefault="00C03FAF"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spacing w:after="0"/>
              <w:jc w:val="center"/>
              <w:rPr>
                <w:rFonts w:ascii="Arial" w:hAnsi="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spacing w:after="0"/>
              <w:jc w:val="center"/>
              <w:rPr>
                <w:rFonts w:ascii="Arial" w:hAnsi="Arial"/>
                <w:sz w:val="16"/>
                <w:szCs w:val="16"/>
                <w:lang w:val="en-US" w:eastAsia="zh-CN"/>
              </w:rPr>
            </w:pPr>
          </w:p>
        </w:tc>
        <w:tc>
          <w:tcPr>
            <w:tcW w:w="1168" w:type="dxa"/>
            <w:vMerge/>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spacing w:after="0"/>
              <w:rPr>
                <w:rFonts w:ascii="Arial" w:hAnsi="Arial"/>
                <w:sz w:val="16"/>
                <w:szCs w:val="16"/>
                <w:lang w:val="en-US" w:eastAsia="zh-CN"/>
              </w:rPr>
            </w:pPr>
          </w:p>
        </w:tc>
      </w:tr>
      <w:tr w:rsidR="00C03FAF" w:rsidTr="0035219E">
        <w:trPr>
          <w:trHeight w:val="164"/>
          <w:jc w:val="center"/>
        </w:trPr>
        <w:tc>
          <w:tcPr>
            <w:tcW w:w="1265" w:type="dxa"/>
            <w:vMerge/>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spacing w:after="0"/>
              <w:rPr>
                <w:rFonts w:ascii="Arial" w:hAnsi="Arial"/>
                <w:sz w:val="16"/>
                <w:szCs w:val="16"/>
                <w:lang w:eastAsia="zh-CN"/>
              </w:rPr>
            </w:pPr>
          </w:p>
        </w:tc>
        <w:tc>
          <w:tcPr>
            <w:tcW w:w="955" w:type="dxa"/>
            <w:vMerge/>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spacing w:after="0"/>
              <w:rPr>
                <w:rFonts w:ascii="Arial" w:hAnsi="Arial"/>
                <w:sz w:val="16"/>
                <w:szCs w:val="16"/>
                <w:lang w:val="en-US" w:eastAsia="zh-CN"/>
              </w:rPr>
            </w:pPr>
          </w:p>
        </w:tc>
        <w:tc>
          <w:tcPr>
            <w:tcW w:w="616" w:type="dxa"/>
            <w:vMerge/>
            <w:tcBorders>
              <w:left w:val="single" w:sz="4" w:space="0" w:color="auto"/>
              <w:bottom w:val="single" w:sz="4" w:space="0" w:color="auto"/>
              <w:right w:val="single" w:sz="4" w:space="0" w:color="auto"/>
            </w:tcBorders>
            <w:vAlign w:val="center"/>
          </w:tcPr>
          <w:p w:rsidR="00C03FAF" w:rsidRPr="008E22D7" w:rsidRDefault="00C03FAF" w:rsidP="0035219E">
            <w:pPr>
              <w:keepNext/>
              <w:keepLines/>
              <w:spacing w:after="0"/>
              <w:jc w:val="center"/>
              <w:rPr>
                <w:rFonts w:ascii="Arial" w:hAnsi="Arial"/>
                <w:sz w:val="16"/>
                <w:szCs w:val="16"/>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keepNext/>
              <w:keepLines/>
              <w:spacing w:after="0"/>
              <w:jc w:val="center"/>
              <w:rPr>
                <w:rFonts w:ascii="Arial" w:hAnsi="Arial" w:cs="Arial"/>
                <w:sz w:val="16"/>
                <w:szCs w:val="16"/>
                <w:lang w:val="en-US" w:eastAsia="zh-CN"/>
              </w:rPr>
            </w:pPr>
            <w:r w:rsidRPr="008E22D7">
              <w:rPr>
                <w:rFonts w:ascii="Arial" w:hAnsi="Arial" w:cs="Arial"/>
                <w:sz w:val="16"/>
                <w:szCs w:val="16"/>
                <w:lang w:val="en-US" w:eastAsia="zh-CN"/>
              </w:rPr>
              <w:t>60</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rFonts w:cs="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056A45" w:rsidRDefault="00C03FAF"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C03FAF" w:rsidRPr="008E22D7" w:rsidRDefault="00C03FAF"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spacing w:after="0"/>
              <w:jc w:val="center"/>
              <w:rPr>
                <w:rFonts w:ascii="Arial" w:hAnsi="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spacing w:after="0"/>
              <w:jc w:val="center"/>
              <w:rPr>
                <w:rFonts w:ascii="Arial" w:hAnsi="Arial"/>
                <w:sz w:val="16"/>
                <w:szCs w:val="16"/>
                <w:lang w:val="en-US" w:eastAsia="zh-CN"/>
              </w:rPr>
            </w:pPr>
          </w:p>
        </w:tc>
        <w:tc>
          <w:tcPr>
            <w:tcW w:w="1168" w:type="dxa"/>
            <w:vMerge/>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spacing w:after="0"/>
              <w:rPr>
                <w:rFonts w:ascii="Arial" w:hAnsi="Arial"/>
                <w:sz w:val="16"/>
                <w:szCs w:val="16"/>
                <w:lang w:val="en-US" w:eastAsia="zh-CN"/>
              </w:rPr>
            </w:pPr>
          </w:p>
        </w:tc>
      </w:tr>
      <w:tr w:rsidR="00C03FAF" w:rsidTr="0035219E">
        <w:trPr>
          <w:trHeight w:val="164"/>
          <w:jc w:val="center"/>
        </w:trPr>
        <w:tc>
          <w:tcPr>
            <w:tcW w:w="1265" w:type="dxa"/>
            <w:vMerge/>
            <w:tcBorders>
              <w:top w:val="single" w:sz="4" w:space="0" w:color="auto"/>
              <w:left w:val="single" w:sz="4" w:space="0" w:color="auto"/>
              <w:bottom w:val="single" w:sz="4" w:space="0" w:color="auto"/>
              <w:right w:val="single" w:sz="4" w:space="0" w:color="auto"/>
            </w:tcBorders>
            <w:vAlign w:val="center"/>
            <w:hideMark/>
          </w:tcPr>
          <w:p w:rsidR="00C03FAF" w:rsidRPr="008E22D7" w:rsidRDefault="00C03FAF" w:rsidP="0035219E">
            <w:pPr>
              <w:spacing w:after="0"/>
              <w:rPr>
                <w:rFonts w:ascii="Arial" w:hAnsi="Arial"/>
                <w:sz w:val="16"/>
                <w:szCs w:val="16"/>
                <w:lang w:eastAsia="zh-CN"/>
              </w:rPr>
            </w:pPr>
          </w:p>
        </w:tc>
        <w:tc>
          <w:tcPr>
            <w:tcW w:w="955" w:type="dxa"/>
            <w:vMerge/>
            <w:tcBorders>
              <w:top w:val="single" w:sz="4" w:space="0" w:color="auto"/>
              <w:left w:val="single" w:sz="4" w:space="0" w:color="auto"/>
              <w:bottom w:val="single" w:sz="4" w:space="0" w:color="auto"/>
              <w:right w:val="single" w:sz="4" w:space="0" w:color="auto"/>
            </w:tcBorders>
            <w:vAlign w:val="center"/>
            <w:hideMark/>
          </w:tcPr>
          <w:p w:rsidR="00C03FAF" w:rsidRPr="008E22D7" w:rsidRDefault="00C03FAF" w:rsidP="0035219E">
            <w:pPr>
              <w:spacing w:after="0"/>
              <w:rPr>
                <w:rFonts w:ascii="Arial" w:hAnsi="Arial"/>
                <w:sz w:val="16"/>
                <w:szCs w:val="16"/>
                <w:lang w:val="en-US" w:eastAsia="zh-CN"/>
              </w:rPr>
            </w:pPr>
          </w:p>
        </w:tc>
        <w:tc>
          <w:tcPr>
            <w:tcW w:w="616" w:type="dxa"/>
            <w:vMerge w:val="restart"/>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keepNext/>
              <w:keepLines/>
              <w:spacing w:after="0"/>
              <w:jc w:val="center"/>
              <w:rPr>
                <w:rFonts w:ascii="Arial" w:hAnsi="Arial"/>
                <w:sz w:val="16"/>
                <w:szCs w:val="16"/>
                <w:lang w:val="en-US" w:eastAsia="zh-CN"/>
              </w:rPr>
            </w:pPr>
            <w:r>
              <w:rPr>
                <w:rFonts w:ascii="Arial" w:hAnsi="Arial"/>
                <w:sz w:val="16"/>
                <w:szCs w:val="16"/>
                <w:lang w:val="en-US" w:eastAsia="zh-CN"/>
              </w:rPr>
              <w:t>n77</w:t>
            </w:r>
          </w:p>
        </w:tc>
        <w:tc>
          <w:tcPr>
            <w:tcW w:w="608"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keepNext/>
              <w:keepLines/>
              <w:spacing w:after="0"/>
              <w:jc w:val="center"/>
              <w:rPr>
                <w:rFonts w:ascii="Arial" w:hAnsi="Arial" w:cs="Arial"/>
                <w:sz w:val="16"/>
                <w:szCs w:val="16"/>
                <w:lang w:val="en-US" w:eastAsia="zh-CN"/>
              </w:rPr>
            </w:pPr>
            <w:r w:rsidRPr="008E22D7">
              <w:rPr>
                <w:rFonts w:ascii="Arial" w:hAnsi="Arial" w:cs="Arial"/>
                <w:sz w:val="16"/>
                <w:szCs w:val="16"/>
                <w:lang w:val="en-US" w:eastAsia="zh-CN"/>
              </w:rPr>
              <w:t>15</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rFonts w:eastAsia="Yu Mincho" w:cs="Arial"/>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rFonts w:eastAsia="Yu Mincho" w:cs="Arial"/>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rFonts w:eastAsia="Yu Mincho" w:cs="Arial"/>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rFonts w:eastAsia="Yu Mincho" w:cs="Arial"/>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rFonts w:eastAsia="Yu Mincho" w:cs="Arial"/>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hideMark/>
          </w:tcPr>
          <w:p w:rsidR="00C03FAF" w:rsidRPr="00056A45" w:rsidRDefault="00C03FAF" w:rsidP="0035219E">
            <w:pPr>
              <w:pStyle w:val="TAC"/>
              <w:rPr>
                <w:rFonts w:eastAsia="Yu Mincho" w:cs="Arial"/>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rFonts w:eastAsia="Yu Mincho" w:cs="Arial"/>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C03FAF" w:rsidRPr="008E22D7" w:rsidRDefault="00C03FAF"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spacing w:after="0"/>
              <w:jc w:val="center"/>
              <w:rPr>
                <w:rFonts w:ascii="Arial" w:hAnsi="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spacing w:after="0"/>
              <w:jc w:val="center"/>
              <w:rPr>
                <w:rFonts w:ascii="Arial" w:hAnsi="Arial"/>
                <w:sz w:val="16"/>
                <w:szCs w:val="16"/>
                <w:lang w:val="en-US" w:eastAsia="zh-CN"/>
              </w:rPr>
            </w:pPr>
          </w:p>
        </w:tc>
        <w:tc>
          <w:tcPr>
            <w:tcW w:w="1168" w:type="dxa"/>
            <w:vMerge/>
            <w:tcBorders>
              <w:top w:val="single" w:sz="4" w:space="0" w:color="auto"/>
              <w:left w:val="single" w:sz="4" w:space="0" w:color="auto"/>
              <w:bottom w:val="single" w:sz="4" w:space="0" w:color="auto"/>
              <w:right w:val="single" w:sz="4" w:space="0" w:color="auto"/>
            </w:tcBorders>
            <w:vAlign w:val="center"/>
            <w:hideMark/>
          </w:tcPr>
          <w:p w:rsidR="00C03FAF" w:rsidRPr="008E22D7" w:rsidRDefault="00C03FAF" w:rsidP="0035219E">
            <w:pPr>
              <w:spacing w:after="0"/>
              <w:rPr>
                <w:rFonts w:ascii="Arial" w:hAnsi="Arial"/>
                <w:sz w:val="16"/>
                <w:szCs w:val="16"/>
                <w:lang w:val="en-US" w:eastAsia="zh-CN"/>
              </w:rPr>
            </w:pPr>
          </w:p>
        </w:tc>
      </w:tr>
      <w:tr w:rsidR="00C03FAF" w:rsidTr="0035219E">
        <w:trPr>
          <w:trHeight w:val="35"/>
          <w:jc w:val="center"/>
        </w:trPr>
        <w:tc>
          <w:tcPr>
            <w:tcW w:w="1265" w:type="dxa"/>
            <w:vMerge/>
            <w:tcBorders>
              <w:top w:val="single" w:sz="4" w:space="0" w:color="auto"/>
              <w:left w:val="single" w:sz="4" w:space="0" w:color="auto"/>
              <w:bottom w:val="single" w:sz="4" w:space="0" w:color="auto"/>
              <w:right w:val="single" w:sz="4" w:space="0" w:color="auto"/>
            </w:tcBorders>
            <w:vAlign w:val="center"/>
            <w:hideMark/>
          </w:tcPr>
          <w:p w:rsidR="00C03FAF" w:rsidRPr="008E22D7" w:rsidRDefault="00C03FAF" w:rsidP="0035219E">
            <w:pPr>
              <w:spacing w:after="0"/>
              <w:rPr>
                <w:rFonts w:ascii="Arial" w:hAnsi="Arial"/>
                <w:sz w:val="16"/>
                <w:szCs w:val="16"/>
                <w:lang w:eastAsia="zh-CN"/>
              </w:rPr>
            </w:pPr>
          </w:p>
        </w:tc>
        <w:tc>
          <w:tcPr>
            <w:tcW w:w="955" w:type="dxa"/>
            <w:vMerge/>
            <w:tcBorders>
              <w:top w:val="single" w:sz="4" w:space="0" w:color="auto"/>
              <w:left w:val="single" w:sz="4" w:space="0" w:color="auto"/>
              <w:bottom w:val="single" w:sz="4" w:space="0" w:color="auto"/>
              <w:right w:val="single" w:sz="4" w:space="0" w:color="auto"/>
            </w:tcBorders>
            <w:vAlign w:val="center"/>
            <w:hideMark/>
          </w:tcPr>
          <w:p w:rsidR="00C03FAF" w:rsidRPr="008E22D7" w:rsidRDefault="00C03FAF" w:rsidP="0035219E">
            <w:pPr>
              <w:spacing w:after="0"/>
              <w:rPr>
                <w:rFonts w:ascii="Arial" w:hAnsi="Arial"/>
                <w:sz w:val="16"/>
                <w:szCs w:val="16"/>
                <w:lang w:val="en-US" w:eastAsia="zh-CN"/>
              </w:rPr>
            </w:pPr>
          </w:p>
        </w:tc>
        <w:tc>
          <w:tcPr>
            <w:tcW w:w="616" w:type="dxa"/>
            <w:vMerge/>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spacing w:after="0"/>
              <w:rPr>
                <w:rFonts w:ascii="Arial" w:hAnsi="Arial"/>
                <w:sz w:val="16"/>
                <w:szCs w:val="16"/>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keepNext/>
              <w:keepLines/>
              <w:spacing w:after="0"/>
              <w:jc w:val="center"/>
              <w:rPr>
                <w:rFonts w:ascii="Arial" w:hAnsi="Arial" w:cs="Arial"/>
                <w:sz w:val="16"/>
                <w:szCs w:val="16"/>
                <w:lang w:val="en-US" w:eastAsia="zh-CN"/>
              </w:rPr>
            </w:pPr>
            <w:r w:rsidRPr="008E22D7">
              <w:rPr>
                <w:rFonts w:ascii="Arial" w:hAnsi="Arial" w:cs="Arial"/>
                <w:sz w:val="16"/>
                <w:szCs w:val="16"/>
                <w:lang w:val="en-US" w:eastAsia="zh-CN"/>
              </w:rPr>
              <w:t>30</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rFonts w:eastAsia="Yu Mincho" w:cs="Arial"/>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rFonts w:eastAsia="Yu Mincho" w:cs="Arial"/>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rFonts w:eastAsia="Yu Mincho" w:cs="Arial"/>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rFonts w:eastAsia="Yu Mincho" w:cs="Arial"/>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rFonts w:eastAsia="Yu Mincho" w:cs="Arial"/>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hideMark/>
          </w:tcPr>
          <w:p w:rsidR="00C03FAF" w:rsidRPr="008E22D7" w:rsidRDefault="00C03FAF" w:rsidP="0035219E">
            <w:pPr>
              <w:pStyle w:val="TAC"/>
              <w:rPr>
                <w:rFonts w:eastAsia="Yu Mincho" w:cs="Arial"/>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rFonts w:eastAsia="Yu Mincho" w:cs="Arial"/>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rFonts w:eastAsia="Yu Mincho" w:cs="Arial"/>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rFonts w:eastAsia="Yu Mincho" w:cs="Arial"/>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rFonts w:eastAsia="Yu Mincho" w:cs="Arial"/>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rFonts w:cs="Arial"/>
                <w:sz w:val="16"/>
                <w:szCs w:val="16"/>
                <w:lang w:eastAsia="zh-CN"/>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rFonts w:cs="Arial"/>
                <w:sz w:val="16"/>
                <w:szCs w:val="16"/>
                <w:lang w:eastAsia="zh-CN"/>
              </w:rPr>
            </w:pPr>
            <w:r w:rsidRPr="008E22D7">
              <w:rPr>
                <w:rFonts w:cs="Arial"/>
                <w:sz w:val="16"/>
                <w:szCs w:val="16"/>
                <w:lang w:eastAsia="zh-CN"/>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spacing w:after="0"/>
              <w:jc w:val="center"/>
              <w:rPr>
                <w:rFonts w:ascii="Arial" w:hAnsi="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spacing w:after="0"/>
              <w:jc w:val="center"/>
              <w:rPr>
                <w:rFonts w:ascii="Arial" w:hAnsi="Arial"/>
                <w:sz w:val="16"/>
                <w:szCs w:val="16"/>
                <w:lang w:val="en-US" w:eastAsia="zh-CN"/>
              </w:rPr>
            </w:pPr>
          </w:p>
        </w:tc>
        <w:tc>
          <w:tcPr>
            <w:tcW w:w="1168" w:type="dxa"/>
            <w:vMerge/>
            <w:tcBorders>
              <w:top w:val="single" w:sz="4" w:space="0" w:color="auto"/>
              <w:left w:val="single" w:sz="4" w:space="0" w:color="auto"/>
              <w:bottom w:val="single" w:sz="4" w:space="0" w:color="auto"/>
              <w:right w:val="single" w:sz="4" w:space="0" w:color="auto"/>
            </w:tcBorders>
            <w:vAlign w:val="center"/>
            <w:hideMark/>
          </w:tcPr>
          <w:p w:rsidR="00C03FAF" w:rsidRPr="008E22D7" w:rsidRDefault="00C03FAF" w:rsidP="0035219E">
            <w:pPr>
              <w:spacing w:after="0"/>
              <w:rPr>
                <w:rFonts w:ascii="Arial" w:hAnsi="Arial"/>
                <w:sz w:val="16"/>
                <w:szCs w:val="16"/>
                <w:lang w:val="en-US" w:eastAsia="zh-CN"/>
              </w:rPr>
            </w:pPr>
          </w:p>
        </w:tc>
      </w:tr>
      <w:tr w:rsidR="00C03FAF" w:rsidTr="0035219E">
        <w:trPr>
          <w:trHeight w:val="148"/>
          <w:jc w:val="center"/>
        </w:trPr>
        <w:tc>
          <w:tcPr>
            <w:tcW w:w="1265" w:type="dxa"/>
            <w:vMerge/>
            <w:tcBorders>
              <w:top w:val="single" w:sz="4" w:space="0" w:color="auto"/>
              <w:left w:val="single" w:sz="4" w:space="0" w:color="auto"/>
              <w:bottom w:val="single" w:sz="4" w:space="0" w:color="auto"/>
              <w:right w:val="single" w:sz="4" w:space="0" w:color="auto"/>
            </w:tcBorders>
            <w:vAlign w:val="center"/>
            <w:hideMark/>
          </w:tcPr>
          <w:p w:rsidR="00C03FAF" w:rsidRPr="008E22D7" w:rsidRDefault="00C03FAF" w:rsidP="0035219E">
            <w:pPr>
              <w:spacing w:after="0"/>
              <w:rPr>
                <w:rFonts w:ascii="Arial" w:hAnsi="Arial"/>
                <w:sz w:val="16"/>
                <w:szCs w:val="16"/>
                <w:lang w:eastAsia="zh-CN"/>
              </w:rPr>
            </w:pPr>
          </w:p>
        </w:tc>
        <w:tc>
          <w:tcPr>
            <w:tcW w:w="955" w:type="dxa"/>
            <w:vMerge/>
            <w:tcBorders>
              <w:top w:val="single" w:sz="4" w:space="0" w:color="auto"/>
              <w:left w:val="single" w:sz="4" w:space="0" w:color="auto"/>
              <w:bottom w:val="single" w:sz="4" w:space="0" w:color="auto"/>
              <w:right w:val="single" w:sz="4" w:space="0" w:color="auto"/>
            </w:tcBorders>
            <w:vAlign w:val="center"/>
            <w:hideMark/>
          </w:tcPr>
          <w:p w:rsidR="00C03FAF" w:rsidRPr="008E22D7" w:rsidRDefault="00C03FAF" w:rsidP="0035219E">
            <w:pPr>
              <w:spacing w:after="0"/>
              <w:rPr>
                <w:rFonts w:ascii="Arial" w:hAnsi="Arial"/>
                <w:sz w:val="16"/>
                <w:szCs w:val="16"/>
                <w:lang w:val="en-US" w:eastAsia="zh-CN"/>
              </w:rPr>
            </w:pPr>
          </w:p>
        </w:tc>
        <w:tc>
          <w:tcPr>
            <w:tcW w:w="616" w:type="dxa"/>
            <w:vMerge/>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spacing w:after="0"/>
              <w:rPr>
                <w:rFonts w:ascii="Arial" w:hAnsi="Arial"/>
                <w:sz w:val="16"/>
                <w:szCs w:val="16"/>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keepNext/>
              <w:keepLines/>
              <w:spacing w:after="0"/>
              <w:jc w:val="center"/>
              <w:rPr>
                <w:rFonts w:ascii="Arial" w:hAnsi="Arial" w:cs="Arial"/>
                <w:sz w:val="16"/>
                <w:szCs w:val="16"/>
                <w:lang w:val="en-US" w:eastAsia="zh-CN"/>
              </w:rPr>
            </w:pPr>
            <w:r w:rsidRPr="008E22D7">
              <w:rPr>
                <w:rFonts w:ascii="Arial" w:hAnsi="Arial" w:cs="Arial"/>
                <w:sz w:val="16"/>
                <w:szCs w:val="16"/>
                <w:lang w:val="en-US" w:eastAsia="zh-CN"/>
              </w:rPr>
              <w:t>60</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rFonts w:eastAsia="Yu Mincho" w:cs="Arial"/>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rFonts w:eastAsia="Yu Mincho" w:cs="Arial"/>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rFonts w:eastAsia="Yu Mincho" w:cs="Arial"/>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rFonts w:eastAsia="Yu Mincho" w:cs="Arial"/>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rFonts w:eastAsia="Yu Mincho" w:cs="Arial"/>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hideMark/>
          </w:tcPr>
          <w:p w:rsidR="00C03FAF" w:rsidRPr="008E22D7" w:rsidRDefault="00C03FAF" w:rsidP="0035219E">
            <w:pPr>
              <w:pStyle w:val="TAC"/>
              <w:rPr>
                <w:rFonts w:eastAsia="Yu Mincho" w:cs="Arial"/>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rFonts w:eastAsia="Yu Mincho" w:cs="Arial"/>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rFonts w:eastAsia="Yu Mincho" w:cs="Arial"/>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rFonts w:eastAsia="Yu Mincho" w:cs="Arial"/>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rFonts w:eastAsia="Yu Mincho" w:cs="Arial"/>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rFonts w:cs="Arial"/>
                <w:sz w:val="16"/>
                <w:szCs w:val="16"/>
                <w:lang w:eastAsia="zh-CN"/>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rFonts w:cs="Arial"/>
                <w:sz w:val="16"/>
                <w:szCs w:val="16"/>
                <w:lang w:eastAsia="zh-CN"/>
              </w:rPr>
            </w:pPr>
            <w:r w:rsidRPr="008E22D7">
              <w:rPr>
                <w:rFonts w:cs="Arial"/>
                <w:sz w:val="16"/>
                <w:szCs w:val="16"/>
                <w:lang w:eastAsia="zh-CN"/>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spacing w:after="0"/>
              <w:jc w:val="center"/>
              <w:rPr>
                <w:rFonts w:ascii="Arial" w:hAnsi="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spacing w:after="0"/>
              <w:jc w:val="center"/>
              <w:rPr>
                <w:rFonts w:ascii="Arial" w:hAnsi="Arial"/>
                <w:sz w:val="16"/>
                <w:szCs w:val="16"/>
                <w:lang w:val="en-US" w:eastAsia="zh-CN"/>
              </w:rPr>
            </w:pPr>
          </w:p>
        </w:tc>
        <w:tc>
          <w:tcPr>
            <w:tcW w:w="1168" w:type="dxa"/>
            <w:vMerge/>
            <w:tcBorders>
              <w:top w:val="single" w:sz="4" w:space="0" w:color="auto"/>
              <w:left w:val="single" w:sz="4" w:space="0" w:color="auto"/>
              <w:bottom w:val="single" w:sz="4" w:space="0" w:color="auto"/>
              <w:right w:val="single" w:sz="4" w:space="0" w:color="auto"/>
            </w:tcBorders>
            <w:vAlign w:val="center"/>
            <w:hideMark/>
          </w:tcPr>
          <w:p w:rsidR="00C03FAF" w:rsidRPr="008E22D7" w:rsidRDefault="00C03FAF" w:rsidP="0035219E">
            <w:pPr>
              <w:spacing w:after="0"/>
              <w:rPr>
                <w:rFonts w:ascii="Arial" w:hAnsi="Arial"/>
                <w:sz w:val="16"/>
                <w:szCs w:val="16"/>
                <w:lang w:val="en-US" w:eastAsia="zh-CN"/>
              </w:rPr>
            </w:pPr>
          </w:p>
        </w:tc>
      </w:tr>
      <w:tr w:rsidR="00C03FAF" w:rsidTr="0035219E">
        <w:trPr>
          <w:trHeight w:val="148"/>
          <w:jc w:val="center"/>
        </w:trPr>
        <w:tc>
          <w:tcPr>
            <w:tcW w:w="1265" w:type="dxa"/>
            <w:vMerge/>
            <w:tcBorders>
              <w:top w:val="single" w:sz="4" w:space="0" w:color="auto"/>
              <w:left w:val="single" w:sz="4" w:space="0" w:color="auto"/>
              <w:bottom w:val="single" w:sz="4" w:space="0" w:color="auto"/>
              <w:right w:val="single" w:sz="4" w:space="0" w:color="auto"/>
            </w:tcBorders>
            <w:vAlign w:val="center"/>
            <w:hideMark/>
          </w:tcPr>
          <w:p w:rsidR="00C03FAF" w:rsidRPr="008E22D7" w:rsidRDefault="00C03FAF" w:rsidP="0035219E">
            <w:pPr>
              <w:spacing w:after="0"/>
              <w:rPr>
                <w:rFonts w:ascii="Arial" w:hAnsi="Arial"/>
                <w:sz w:val="16"/>
                <w:szCs w:val="16"/>
                <w:lang w:eastAsia="zh-CN"/>
              </w:rPr>
            </w:pPr>
          </w:p>
        </w:tc>
        <w:tc>
          <w:tcPr>
            <w:tcW w:w="955" w:type="dxa"/>
            <w:vMerge/>
            <w:tcBorders>
              <w:top w:val="single" w:sz="4" w:space="0" w:color="auto"/>
              <w:left w:val="single" w:sz="4" w:space="0" w:color="auto"/>
              <w:bottom w:val="single" w:sz="4" w:space="0" w:color="auto"/>
              <w:right w:val="single" w:sz="4" w:space="0" w:color="auto"/>
            </w:tcBorders>
            <w:vAlign w:val="center"/>
            <w:hideMark/>
          </w:tcPr>
          <w:p w:rsidR="00C03FAF" w:rsidRPr="008E22D7" w:rsidRDefault="00C03FAF" w:rsidP="0035219E">
            <w:pPr>
              <w:spacing w:after="0"/>
              <w:rPr>
                <w:rFonts w:ascii="Arial" w:hAnsi="Arial"/>
                <w:sz w:val="16"/>
                <w:szCs w:val="16"/>
                <w:lang w:val="en-US" w:eastAsia="zh-CN"/>
              </w:rPr>
            </w:pPr>
          </w:p>
        </w:tc>
        <w:tc>
          <w:tcPr>
            <w:tcW w:w="616" w:type="dxa"/>
            <w:vMerge w:val="restart"/>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keepNext/>
              <w:keepLines/>
              <w:spacing w:after="0"/>
              <w:jc w:val="center"/>
              <w:rPr>
                <w:rFonts w:ascii="Arial" w:hAnsi="Arial"/>
                <w:sz w:val="16"/>
                <w:szCs w:val="16"/>
                <w:lang w:val="en-US" w:eastAsia="ja-JP"/>
              </w:rPr>
            </w:pPr>
            <w:r>
              <w:rPr>
                <w:rFonts w:ascii="Arial" w:hAnsi="Arial"/>
                <w:sz w:val="16"/>
                <w:szCs w:val="16"/>
                <w:lang w:val="en-US" w:eastAsia="ja-JP"/>
              </w:rPr>
              <w:t>n257</w:t>
            </w:r>
          </w:p>
        </w:tc>
        <w:tc>
          <w:tcPr>
            <w:tcW w:w="608" w:type="dxa"/>
            <w:tcBorders>
              <w:top w:val="single" w:sz="4" w:space="0" w:color="auto"/>
              <w:left w:val="single" w:sz="4" w:space="0" w:color="auto"/>
              <w:bottom w:val="single" w:sz="4" w:space="0" w:color="auto"/>
              <w:right w:val="single" w:sz="4" w:space="0" w:color="auto"/>
            </w:tcBorders>
          </w:tcPr>
          <w:p w:rsidR="00C03FAF" w:rsidRPr="008E22D7" w:rsidRDefault="00C03FAF" w:rsidP="0035219E">
            <w:pPr>
              <w:keepNext/>
              <w:keepLines/>
              <w:spacing w:after="0"/>
              <w:jc w:val="center"/>
              <w:rPr>
                <w:rFonts w:ascii="Arial" w:hAnsi="Arial" w:cs="Arial"/>
                <w:sz w:val="16"/>
                <w:szCs w:val="16"/>
                <w:lang w:val="en-US" w:eastAsia="zh-CN"/>
              </w:rPr>
            </w:pPr>
            <w:r w:rsidRPr="008E22D7">
              <w:rPr>
                <w:rFonts w:ascii="Arial" w:eastAsia="Yu Mincho" w:hAnsi="Arial" w:cs="Arial"/>
                <w:sz w:val="16"/>
                <w:szCs w:val="16"/>
              </w:rPr>
              <w:t>60</w:t>
            </w:r>
          </w:p>
        </w:tc>
        <w:tc>
          <w:tcPr>
            <w:tcW w:w="492" w:type="dxa"/>
            <w:tcBorders>
              <w:top w:val="single" w:sz="4" w:space="0" w:color="auto"/>
              <w:left w:val="single" w:sz="4" w:space="0" w:color="auto"/>
              <w:bottom w:val="single" w:sz="4" w:space="0" w:color="auto"/>
              <w:right w:val="single" w:sz="4" w:space="0" w:color="auto"/>
            </w:tcBorders>
          </w:tcPr>
          <w:p w:rsidR="00C03FAF" w:rsidRPr="008E22D7" w:rsidRDefault="00C03FAF" w:rsidP="0035219E">
            <w:pPr>
              <w:keepNext/>
              <w:keepLines/>
              <w:spacing w:after="0"/>
              <w:jc w:val="center"/>
              <w:rPr>
                <w:rFonts w:ascii="Arial" w:hAnsi="Arial" w:cs="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C03FAF" w:rsidRPr="008E22D7" w:rsidRDefault="00C03FAF"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C03FAF" w:rsidRPr="008E22D7" w:rsidRDefault="00C03FAF" w:rsidP="0035219E">
            <w:pPr>
              <w:pStyle w:val="TAC"/>
              <w:rPr>
                <w:rFonts w:eastAsia="Yu Mincho" w:cs="Arial"/>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C03FAF" w:rsidRPr="008E22D7" w:rsidRDefault="00C03FAF"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C03FAF" w:rsidRPr="008E22D7" w:rsidRDefault="00C03FAF" w:rsidP="0035219E">
            <w:pPr>
              <w:pStyle w:val="TAC"/>
              <w:rPr>
                <w:rFonts w:eastAsia="Yu Mincho" w:cs="Arial"/>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tcPr>
          <w:p w:rsidR="00C03FAF" w:rsidRPr="008E22D7" w:rsidRDefault="00C03FAF" w:rsidP="0035219E">
            <w:pPr>
              <w:spacing w:after="0"/>
              <w:jc w:val="center"/>
              <w:rPr>
                <w:rFonts w:ascii="Arial" w:hAnsi="Arial"/>
                <w:sz w:val="16"/>
                <w:szCs w:val="16"/>
                <w:lang w:val="en-US" w:eastAsia="zh-CN"/>
              </w:rPr>
            </w:pPr>
            <w:r w:rsidRPr="008E22D7">
              <w:rPr>
                <w:rFonts w:ascii="Arial" w:eastAsia="Yu Mincho" w:hAnsi="Arial"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spacing w:after="0"/>
              <w:jc w:val="center"/>
              <w:rPr>
                <w:rFonts w:ascii="Arial" w:hAnsi="Arial"/>
                <w:sz w:val="16"/>
                <w:szCs w:val="16"/>
                <w:lang w:val="en-US" w:eastAsia="zh-CN"/>
              </w:rPr>
            </w:pPr>
          </w:p>
        </w:tc>
        <w:tc>
          <w:tcPr>
            <w:tcW w:w="1168" w:type="dxa"/>
            <w:vMerge/>
            <w:tcBorders>
              <w:top w:val="single" w:sz="4" w:space="0" w:color="auto"/>
              <w:left w:val="single" w:sz="4" w:space="0" w:color="auto"/>
              <w:bottom w:val="single" w:sz="4" w:space="0" w:color="auto"/>
              <w:right w:val="single" w:sz="4" w:space="0" w:color="auto"/>
            </w:tcBorders>
            <w:vAlign w:val="center"/>
            <w:hideMark/>
          </w:tcPr>
          <w:p w:rsidR="00C03FAF" w:rsidRPr="008E22D7" w:rsidRDefault="00C03FAF" w:rsidP="0035219E">
            <w:pPr>
              <w:spacing w:after="0"/>
              <w:rPr>
                <w:rFonts w:ascii="Arial" w:hAnsi="Arial"/>
                <w:sz w:val="16"/>
                <w:szCs w:val="16"/>
                <w:lang w:val="en-US" w:eastAsia="zh-CN"/>
              </w:rPr>
            </w:pPr>
          </w:p>
        </w:tc>
      </w:tr>
      <w:tr w:rsidR="00C03FAF" w:rsidTr="0035219E">
        <w:trPr>
          <w:trHeight w:val="148"/>
          <w:jc w:val="center"/>
        </w:trPr>
        <w:tc>
          <w:tcPr>
            <w:tcW w:w="1265" w:type="dxa"/>
            <w:vMerge/>
            <w:tcBorders>
              <w:top w:val="single" w:sz="4" w:space="0" w:color="auto"/>
              <w:left w:val="single" w:sz="4" w:space="0" w:color="auto"/>
              <w:bottom w:val="single" w:sz="4" w:space="0" w:color="auto"/>
              <w:right w:val="single" w:sz="4" w:space="0" w:color="auto"/>
            </w:tcBorders>
            <w:vAlign w:val="center"/>
            <w:hideMark/>
          </w:tcPr>
          <w:p w:rsidR="00C03FAF" w:rsidRPr="008E22D7" w:rsidRDefault="00C03FAF" w:rsidP="0035219E">
            <w:pPr>
              <w:spacing w:after="0"/>
              <w:rPr>
                <w:rFonts w:ascii="Arial" w:hAnsi="Arial"/>
                <w:sz w:val="16"/>
                <w:szCs w:val="16"/>
                <w:lang w:eastAsia="zh-CN"/>
              </w:rPr>
            </w:pPr>
          </w:p>
        </w:tc>
        <w:tc>
          <w:tcPr>
            <w:tcW w:w="955" w:type="dxa"/>
            <w:vMerge/>
            <w:tcBorders>
              <w:top w:val="single" w:sz="4" w:space="0" w:color="auto"/>
              <w:left w:val="single" w:sz="4" w:space="0" w:color="auto"/>
              <w:bottom w:val="single" w:sz="4" w:space="0" w:color="auto"/>
              <w:right w:val="single" w:sz="4" w:space="0" w:color="auto"/>
            </w:tcBorders>
            <w:vAlign w:val="center"/>
            <w:hideMark/>
          </w:tcPr>
          <w:p w:rsidR="00C03FAF" w:rsidRPr="008E22D7" w:rsidRDefault="00C03FAF" w:rsidP="0035219E">
            <w:pPr>
              <w:spacing w:after="0"/>
              <w:rPr>
                <w:rFonts w:ascii="Arial" w:hAnsi="Arial"/>
                <w:sz w:val="16"/>
                <w:szCs w:val="16"/>
                <w:lang w:val="en-US" w:eastAsia="zh-CN"/>
              </w:rPr>
            </w:pPr>
          </w:p>
        </w:tc>
        <w:tc>
          <w:tcPr>
            <w:tcW w:w="616" w:type="dxa"/>
            <w:vMerge/>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spacing w:after="0"/>
              <w:rPr>
                <w:rFonts w:ascii="Arial" w:hAnsi="Arial"/>
                <w:sz w:val="16"/>
                <w:szCs w:val="16"/>
                <w:lang w:val="en-US" w:eastAsia="zh-CN"/>
              </w:rPr>
            </w:pPr>
          </w:p>
        </w:tc>
        <w:tc>
          <w:tcPr>
            <w:tcW w:w="608" w:type="dxa"/>
            <w:tcBorders>
              <w:top w:val="single" w:sz="4" w:space="0" w:color="auto"/>
              <w:left w:val="single" w:sz="4" w:space="0" w:color="auto"/>
              <w:bottom w:val="single" w:sz="4" w:space="0" w:color="auto"/>
              <w:right w:val="single" w:sz="4" w:space="0" w:color="auto"/>
            </w:tcBorders>
          </w:tcPr>
          <w:p w:rsidR="00C03FAF" w:rsidRPr="008E22D7" w:rsidRDefault="00C03FAF" w:rsidP="0035219E">
            <w:pPr>
              <w:keepNext/>
              <w:keepLines/>
              <w:spacing w:after="0"/>
              <w:jc w:val="center"/>
              <w:rPr>
                <w:rFonts w:ascii="Arial" w:hAnsi="Arial" w:cs="Arial"/>
                <w:sz w:val="16"/>
                <w:szCs w:val="16"/>
                <w:lang w:val="en-US" w:eastAsia="zh-CN"/>
              </w:rPr>
            </w:pPr>
            <w:r w:rsidRPr="008E22D7">
              <w:rPr>
                <w:rFonts w:ascii="Arial" w:eastAsia="Yu Mincho" w:hAnsi="Arial" w:cs="Arial"/>
                <w:sz w:val="16"/>
                <w:szCs w:val="16"/>
              </w:rPr>
              <w:t>120</w:t>
            </w:r>
          </w:p>
        </w:tc>
        <w:tc>
          <w:tcPr>
            <w:tcW w:w="492" w:type="dxa"/>
            <w:tcBorders>
              <w:top w:val="single" w:sz="4" w:space="0" w:color="auto"/>
              <w:left w:val="single" w:sz="4" w:space="0" w:color="auto"/>
              <w:bottom w:val="single" w:sz="4" w:space="0" w:color="auto"/>
              <w:right w:val="single" w:sz="4" w:space="0" w:color="auto"/>
            </w:tcBorders>
          </w:tcPr>
          <w:p w:rsidR="00C03FAF" w:rsidRPr="008E22D7" w:rsidRDefault="00C03FAF" w:rsidP="0035219E">
            <w:pPr>
              <w:keepNext/>
              <w:keepLines/>
              <w:spacing w:after="0"/>
              <w:jc w:val="center"/>
              <w:rPr>
                <w:rFonts w:ascii="Arial" w:hAnsi="Arial" w:cs="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C03FAF" w:rsidRPr="008E22D7" w:rsidRDefault="00C03FAF"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C03FAF" w:rsidRPr="008E22D7" w:rsidRDefault="00C03FAF" w:rsidP="0035219E">
            <w:pPr>
              <w:pStyle w:val="TAC"/>
              <w:rPr>
                <w:rFonts w:eastAsia="Yu Mincho" w:cs="Arial"/>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C03FAF" w:rsidRPr="008E22D7" w:rsidRDefault="00C03FAF"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rFonts w:cs="Arial"/>
                <w:sz w:val="16"/>
                <w:szCs w:val="16"/>
                <w:vertAlign w:val="superscript"/>
                <w:lang w:eastAsia="zh-CN"/>
              </w:rPr>
            </w:pPr>
          </w:p>
        </w:tc>
        <w:tc>
          <w:tcPr>
            <w:tcW w:w="492" w:type="dxa"/>
            <w:tcBorders>
              <w:top w:val="single" w:sz="4" w:space="0" w:color="auto"/>
              <w:left w:val="single" w:sz="4" w:space="0" w:color="auto"/>
              <w:bottom w:val="single" w:sz="4" w:space="0" w:color="auto"/>
              <w:right w:val="single" w:sz="4" w:space="0" w:color="auto"/>
            </w:tcBorders>
          </w:tcPr>
          <w:p w:rsidR="00C03FAF" w:rsidRPr="008E22D7" w:rsidRDefault="00C03FAF" w:rsidP="0035219E">
            <w:pPr>
              <w:pStyle w:val="TAC"/>
              <w:rPr>
                <w:rFonts w:cs="Arial"/>
                <w:sz w:val="16"/>
                <w:szCs w:val="16"/>
                <w:lang w:eastAsia="zh-CN"/>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tcPr>
          <w:p w:rsidR="00C03FAF" w:rsidRPr="008E22D7" w:rsidRDefault="00C03FAF" w:rsidP="0035219E">
            <w:pPr>
              <w:spacing w:after="0"/>
              <w:jc w:val="center"/>
              <w:rPr>
                <w:rFonts w:ascii="Arial" w:hAnsi="Arial"/>
                <w:sz w:val="16"/>
                <w:szCs w:val="16"/>
                <w:lang w:val="en-US" w:eastAsia="zh-CN"/>
              </w:rPr>
            </w:pPr>
            <w:r w:rsidRPr="008E22D7">
              <w:rPr>
                <w:rFonts w:ascii="Arial" w:eastAsia="Yu Mincho" w:hAnsi="Arial" w:cs="Arial"/>
                <w:sz w:val="16"/>
                <w:szCs w:val="16"/>
              </w:rPr>
              <w:t>Yes</w:t>
            </w:r>
          </w:p>
        </w:tc>
        <w:tc>
          <w:tcPr>
            <w:tcW w:w="492" w:type="dxa"/>
            <w:tcBorders>
              <w:top w:val="single" w:sz="4" w:space="0" w:color="auto"/>
              <w:left w:val="single" w:sz="4" w:space="0" w:color="auto"/>
              <w:bottom w:val="single" w:sz="4" w:space="0" w:color="auto"/>
              <w:right w:val="single" w:sz="4" w:space="0" w:color="auto"/>
            </w:tcBorders>
          </w:tcPr>
          <w:p w:rsidR="00C03FAF" w:rsidRPr="008E22D7" w:rsidRDefault="00C03FAF" w:rsidP="0035219E">
            <w:pPr>
              <w:spacing w:after="0"/>
              <w:jc w:val="center"/>
              <w:rPr>
                <w:rFonts w:ascii="Arial" w:hAnsi="Arial"/>
                <w:sz w:val="16"/>
                <w:szCs w:val="16"/>
                <w:lang w:val="en-US" w:eastAsia="zh-CN"/>
              </w:rPr>
            </w:pPr>
            <w:r w:rsidRPr="008E22D7">
              <w:rPr>
                <w:rFonts w:ascii="Arial" w:eastAsia="Yu Mincho" w:hAnsi="Arial" w:cs="Arial"/>
                <w:sz w:val="16"/>
                <w:szCs w:val="16"/>
              </w:rPr>
              <w:t>Yes</w:t>
            </w:r>
          </w:p>
        </w:tc>
        <w:tc>
          <w:tcPr>
            <w:tcW w:w="1168" w:type="dxa"/>
            <w:vMerge/>
            <w:tcBorders>
              <w:top w:val="single" w:sz="4" w:space="0" w:color="auto"/>
              <w:left w:val="single" w:sz="4" w:space="0" w:color="auto"/>
              <w:bottom w:val="single" w:sz="4" w:space="0" w:color="auto"/>
              <w:right w:val="single" w:sz="4" w:space="0" w:color="auto"/>
            </w:tcBorders>
            <w:vAlign w:val="center"/>
            <w:hideMark/>
          </w:tcPr>
          <w:p w:rsidR="00C03FAF" w:rsidRPr="008E22D7" w:rsidRDefault="00C03FAF" w:rsidP="0035219E">
            <w:pPr>
              <w:spacing w:after="0"/>
              <w:rPr>
                <w:rFonts w:ascii="Arial" w:hAnsi="Arial"/>
                <w:sz w:val="16"/>
                <w:szCs w:val="16"/>
                <w:lang w:val="en-US" w:eastAsia="zh-CN"/>
              </w:rPr>
            </w:pPr>
          </w:p>
        </w:tc>
      </w:tr>
      <w:tr w:rsidR="00C03FAF" w:rsidTr="0035219E">
        <w:trPr>
          <w:trHeight w:val="148"/>
          <w:jc w:val="center"/>
        </w:trPr>
        <w:tc>
          <w:tcPr>
            <w:tcW w:w="1265" w:type="dxa"/>
            <w:vMerge w:val="restart"/>
            <w:tcBorders>
              <w:top w:val="single" w:sz="4" w:space="0" w:color="auto"/>
              <w:left w:val="single" w:sz="4" w:space="0" w:color="auto"/>
              <w:right w:val="single" w:sz="4" w:space="0" w:color="auto"/>
            </w:tcBorders>
            <w:vAlign w:val="center"/>
          </w:tcPr>
          <w:p w:rsidR="00C03FAF" w:rsidRDefault="00C03FAF" w:rsidP="0035219E">
            <w:pPr>
              <w:spacing w:after="0"/>
              <w:jc w:val="center"/>
              <w:rPr>
                <w:rFonts w:ascii="Arial" w:hAnsi="Arial"/>
                <w:sz w:val="16"/>
                <w:szCs w:val="16"/>
                <w:lang w:eastAsia="zh-CN"/>
              </w:rPr>
            </w:pPr>
            <w:r>
              <w:rPr>
                <w:rFonts w:ascii="Arial" w:hAnsi="Arial"/>
                <w:sz w:val="16"/>
                <w:szCs w:val="16"/>
                <w:lang w:eastAsia="zh-CN"/>
              </w:rPr>
              <w:t>CA</w:t>
            </w:r>
            <w:r>
              <w:rPr>
                <w:rFonts w:ascii="Arial" w:hAnsi="Arial"/>
                <w:sz w:val="16"/>
                <w:szCs w:val="16"/>
              </w:rPr>
              <w:t>_</w:t>
            </w:r>
            <w:r>
              <w:rPr>
                <w:rFonts w:ascii="Arial" w:hAnsi="Arial"/>
                <w:sz w:val="16"/>
                <w:szCs w:val="16"/>
                <w:lang w:eastAsia="zh-CN"/>
              </w:rPr>
              <w:t>n3</w:t>
            </w:r>
            <w:r>
              <w:rPr>
                <w:rFonts w:ascii="Arial" w:hAnsi="Arial"/>
                <w:sz w:val="16"/>
                <w:szCs w:val="16"/>
                <w:lang w:val="en-US" w:eastAsia="ja-JP"/>
              </w:rPr>
              <w:t>A-n28A-</w:t>
            </w:r>
            <w:r>
              <w:rPr>
                <w:rFonts w:ascii="Arial" w:hAnsi="Arial"/>
                <w:sz w:val="16"/>
                <w:szCs w:val="16"/>
                <w:lang w:val="en-US" w:eastAsia="zh-CN"/>
              </w:rPr>
              <w:t>n77</w:t>
            </w:r>
            <w:r>
              <w:rPr>
                <w:rFonts w:ascii="Arial" w:hAnsi="Arial"/>
                <w:sz w:val="16"/>
                <w:szCs w:val="16"/>
                <w:lang w:val="en-US" w:eastAsia="ja-JP"/>
              </w:rPr>
              <w:t>A</w:t>
            </w:r>
            <w:r>
              <w:rPr>
                <w:rFonts w:ascii="Arial" w:hAnsi="Arial"/>
                <w:sz w:val="16"/>
                <w:szCs w:val="16"/>
                <w:lang w:val="en-US" w:eastAsia="zh-CN"/>
              </w:rPr>
              <w:t>-n257G</w:t>
            </w:r>
          </w:p>
        </w:tc>
        <w:tc>
          <w:tcPr>
            <w:tcW w:w="955" w:type="dxa"/>
            <w:vMerge w:val="restart"/>
            <w:tcBorders>
              <w:top w:val="single" w:sz="4" w:space="0" w:color="auto"/>
              <w:left w:val="single" w:sz="4" w:space="0" w:color="auto"/>
              <w:right w:val="single" w:sz="4" w:space="0" w:color="auto"/>
            </w:tcBorders>
            <w:vAlign w:val="center"/>
          </w:tcPr>
          <w:p w:rsidR="00C03FAF" w:rsidRDefault="00C03FAF" w:rsidP="0035219E">
            <w:pPr>
              <w:spacing w:after="0"/>
              <w:jc w:val="center"/>
              <w:rPr>
                <w:rFonts w:ascii="Arial" w:hAnsi="Arial"/>
                <w:sz w:val="16"/>
                <w:szCs w:val="16"/>
                <w:lang w:val="en-US" w:eastAsia="zh-CN"/>
              </w:rPr>
            </w:pPr>
            <w:r>
              <w:rPr>
                <w:rFonts w:ascii="Arial" w:hAnsi="Arial"/>
                <w:sz w:val="16"/>
                <w:szCs w:val="16"/>
                <w:lang w:val="en-US" w:eastAsia="zh-CN"/>
              </w:rPr>
              <w:t>CA_n3A-n257A</w:t>
            </w:r>
          </w:p>
          <w:p w:rsidR="00C03FAF" w:rsidRDefault="00C03FAF" w:rsidP="0035219E">
            <w:pPr>
              <w:spacing w:after="0"/>
              <w:jc w:val="center"/>
              <w:rPr>
                <w:rFonts w:ascii="Arial" w:hAnsi="Arial"/>
                <w:sz w:val="16"/>
                <w:szCs w:val="16"/>
                <w:lang w:val="en-US" w:eastAsia="zh-CN"/>
              </w:rPr>
            </w:pPr>
            <w:r>
              <w:rPr>
                <w:rFonts w:ascii="Arial" w:hAnsi="Arial"/>
                <w:sz w:val="16"/>
                <w:szCs w:val="16"/>
                <w:lang w:val="en-US" w:eastAsia="zh-CN"/>
              </w:rPr>
              <w:t>CA_n28A-n257A</w:t>
            </w:r>
          </w:p>
          <w:p w:rsidR="00C03FAF" w:rsidRPr="00FD1118" w:rsidRDefault="00C03FAF" w:rsidP="0035219E">
            <w:pPr>
              <w:spacing w:after="0"/>
              <w:jc w:val="center"/>
              <w:rPr>
                <w:rFonts w:ascii="Arial" w:hAnsi="Arial"/>
                <w:sz w:val="16"/>
                <w:szCs w:val="16"/>
                <w:lang w:val="en-US" w:eastAsia="zh-CN"/>
              </w:rPr>
            </w:pPr>
            <w:r>
              <w:rPr>
                <w:rFonts w:ascii="Arial" w:hAnsi="Arial"/>
                <w:sz w:val="16"/>
                <w:szCs w:val="16"/>
                <w:lang w:val="en-US" w:eastAsia="zh-CN"/>
              </w:rPr>
              <w:t>CA_n77A-n257A</w:t>
            </w:r>
          </w:p>
          <w:p w:rsidR="00C03FAF" w:rsidRPr="00FD1118" w:rsidRDefault="00C03FAF" w:rsidP="0035219E">
            <w:pPr>
              <w:spacing w:after="0"/>
              <w:jc w:val="center"/>
              <w:rPr>
                <w:rFonts w:ascii="Arial" w:hAnsi="Arial"/>
                <w:sz w:val="16"/>
                <w:szCs w:val="16"/>
                <w:lang w:val="en-US" w:eastAsia="zh-CN"/>
              </w:rPr>
            </w:pPr>
            <w:r>
              <w:rPr>
                <w:rFonts w:ascii="Arial" w:hAnsi="Arial"/>
                <w:sz w:val="16"/>
                <w:szCs w:val="16"/>
                <w:lang w:val="en-US" w:eastAsia="zh-CN"/>
              </w:rPr>
              <w:t>CA_n3A-n257G</w:t>
            </w:r>
          </w:p>
          <w:p w:rsidR="00C03FAF" w:rsidRPr="00FD1118" w:rsidRDefault="00C03FAF" w:rsidP="0035219E">
            <w:pPr>
              <w:spacing w:after="0"/>
              <w:jc w:val="center"/>
              <w:rPr>
                <w:rFonts w:ascii="Arial" w:hAnsi="Arial"/>
                <w:sz w:val="16"/>
                <w:szCs w:val="16"/>
                <w:lang w:val="en-US" w:eastAsia="zh-CN"/>
              </w:rPr>
            </w:pPr>
            <w:r>
              <w:rPr>
                <w:rFonts w:ascii="Arial" w:hAnsi="Arial"/>
                <w:sz w:val="16"/>
                <w:szCs w:val="16"/>
                <w:lang w:val="en-US" w:eastAsia="zh-CN"/>
              </w:rPr>
              <w:t>CA_n28A-n257G</w:t>
            </w:r>
          </w:p>
          <w:p w:rsidR="00C03FAF" w:rsidRDefault="00C03FAF" w:rsidP="0035219E">
            <w:pPr>
              <w:spacing w:after="0"/>
              <w:jc w:val="center"/>
              <w:rPr>
                <w:rFonts w:ascii="Arial" w:hAnsi="Arial"/>
                <w:sz w:val="16"/>
                <w:szCs w:val="16"/>
                <w:lang w:val="en-US" w:eastAsia="zh-CN"/>
              </w:rPr>
            </w:pPr>
            <w:r w:rsidRPr="00FD1118">
              <w:rPr>
                <w:rFonts w:ascii="Arial" w:hAnsi="Arial"/>
                <w:sz w:val="16"/>
                <w:szCs w:val="16"/>
                <w:lang w:val="en-US" w:eastAsia="zh-CN"/>
              </w:rPr>
              <w:t>CA_n77A-n257G</w:t>
            </w:r>
          </w:p>
        </w:tc>
        <w:tc>
          <w:tcPr>
            <w:tcW w:w="616" w:type="dxa"/>
            <w:vMerge w:val="restart"/>
            <w:tcBorders>
              <w:top w:val="single" w:sz="4" w:space="0" w:color="auto"/>
              <w:left w:val="single" w:sz="4" w:space="0" w:color="auto"/>
              <w:right w:val="single" w:sz="4" w:space="0" w:color="auto"/>
            </w:tcBorders>
            <w:vAlign w:val="center"/>
          </w:tcPr>
          <w:p w:rsidR="00C03FAF" w:rsidRDefault="00C03FAF" w:rsidP="0035219E">
            <w:pPr>
              <w:spacing w:after="0"/>
              <w:jc w:val="center"/>
              <w:rPr>
                <w:rFonts w:ascii="Arial" w:hAnsi="Arial"/>
                <w:sz w:val="16"/>
                <w:szCs w:val="16"/>
                <w:lang w:val="en-US" w:eastAsia="zh-CN"/>
              </w:rPr>
            </w:pPr>
            <w:r>
              <w:rPr>
                <w:rFonts w:ascii="Arial" w:hAnsi="Arial"/>
                <w:sz w:val="16"/>
                <w:szCs w:val="16"/>
                <w:lang w:val="en-US" w:eastAsia="zh-CN"/>
              </w:rPr>
              <w:t>n3</w:t>
            </w:r>
          </w:p>
        </w:tc>
        <w:tc>
          <w:tcPr>
            <w:tcW w:w="608"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keepNext/>
              <w:keepLines/>
              <w:spacing w:after="0"/>
              <w:jc w:val="center"/>
              <w:rPr>
                <w:rFonts w:ascii="Arial" w:eastAsia="Yu Mincho" w:hAnsi="Arial" w:cs="Arial"/>
                <w:sz w:val="16"/>
                <w:szCs w:val="16"/>
              </w:rPr>
            </w:pPr>
            <w:r>
              <w:rPr>
                <w:rFonts w:ascii="Arial" w:hAnsi="Arial" w:cs="Arial"/>
                <w:sz w:val="16"/>
                <w:szCs w:val="16"/>
                <w:lang w:val="en-US" w:eastAsia="zh-CN"/>
              </w:rPr>
              <w:t>15</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keepNext/>
              <w:keepLines/>
              <w:spacing w:after="0"/>
              <w:jc w:val="center"/>
              <w:rPr>
                <w:rFonts w:ascii="Arial" w:hAnsi="Arial"/>
                <w:sz w:val="16"/>
                <w:szCs w:val="16"/>
                <w:lang w:val="en-US" w:eastAsia="zh-CN"/>
              </w:rPr>
            </w:pPr>
            <w:r>
              <w:rPr>
                <w:rFonts w:ascii="Arial" w:eastAsia="Yu Mincho" w:hAnsi="Arial"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056A45" w:rsidRDefault="00C03FAF" w:rsidP="0035219E">
            <w:pPr>
              <w:pStyle w:val="TAC"/>
              <w:rPr>
                <w:rFonts w:eastAsia="Yu Mincho" w:cs="Arial"/>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tcPr>
          <w:p w:rsidR="00C03FAF" w:rsidRDefault="00C03FAF" w:rsidP="0035219E">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sz w:val="16"/>
                <w:szCs w:val="16"/>
                <w:vertAlign w:val="superscript"/>
                <w:lang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C03FAF" w:rsidRPr="008E22D7" w:rsidRDefault="00C03FAF" w:rsidP="0035219E">
            <w:pPr>
              <w:spacing w:after="0"/>
              <w:jc w:val="center"/>
              <w:rPr>
                <w:rFonts w:ascii="Arial" w:eastAsia="Yu Mincho"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C03FAF" w:rsidRPr="008E22D7" w:rsidRDefault="00C03FAF" w:rsidP="0035219E">
            <w:pPr>
              <w:spacing w:after="0"/>
              <w:jc w:val="center"/>
              <w:rPr>
                <w:rFonts w:ascii="Arial" w:eastAsia="Yu Mincho" w:hAnsi="Arial" w:cs="Arial"/>
                <w:sz w:val="16"/>
                <w:szCs w:val="16"/>
              </w:rPr>
            </w:pPr>
          </w:p>
        </w:tc>
        <w:tc>
          <w:tcPr>
            <w:tcW w:w="1168" w:type="dxa"/>
            <w:vMerge w:val="restart"/>
            <w:tcBorders>
              <w:top w:val="single" w:sz="4" w:space="0" w:color="auto"/>
              <w:left w:val="single" w:sz="4" w:space="0" w:color="auto"/>
              <w:right w:val="single" w:sz="4" w:space="0" w:color="auto"/>
            </w:tcBorders>
            <w:vAlign w:val="center"/>
          </w:tcPr>
          <w:p w:rsidR="00C03FAF" w:rsidRDefault="00C03FAF" w:rsidP="0035219E">
            <w:pPr>
              <w:spacing w:after="0"/>
              <w:jc w:val="center"/>
              <w:rPr>
                <w:rFonts w:ascii="Arial" w:hAnsi="Arial"/>
                <w:sz w:val="16"/>
                <w:szCs w:val="16"/>
                <w:lang w:val="en-US" w:eastAsia="zh-CN"/>
              </w:rPr>
            </w:pPr>
            <w:r>
              <w:rPr>
                <w:rFonts w:ascii="Arial" w:hAnsi="Arial" w:hint="eastAsia"/>
                <w:sz w:val="16"/>
                <w:szCs w:val="16"/>
                <w:lang w:val="en-US" w:eastAsia="ja-JP"/>
              </w:rPr>
              <w:t>0</w:t>
            </w:r>
          </w:p>
        </w:tc>
      </w:tr>
      <w:tr w:rsidR="00C03FAF" w:rsidTr="0035219E">
        <w:trPr>
          <w:trHeight w:val="148"/>
          <w:jc w:val="center"/>
        </w:trPr>
        <w:tc>
          <w:tcPr>
            <w:tcW w:w="1265" w:type="dxa"/>
            <w:vMerge/>
            <w:tcBorders>
              <w:left w:val="single" w:sz="4" w:space="0" w:color="auto"/>
              <w:right w:val="single" w:sz="4" w:space="0" w:color="auto"/>
            </w:tcBorders>
            <w:vAlign w:val="center"/>
          </w:tcPr>
          <w:p w:rsidR="00C03FAF" w:rsidRDefault="00C03FAF" w:rsidP="0035219E">
            <w:pPr>
              <w:spacing w:after="0"/>
              <w:rPr>
                <w:rFonts w:ascii="Arial" w:hAnsi="Arial"/>
                <w:sz w:val="16"/>
                <w:szCs w:val="16"/>
                <w:lang w:eastAsia="zh-CN"/>
              </w:rPr>
            </w:pPr>
          </w:p>
        </w:tc>
        <w:tc>
          <w:tcPr>
            <w:tcW w:w="955" w:type="dxa"/>
            <w:vMerge/>
            <w:tcBorders>
              <w:left w:val="single" w:sz="4" w:space="0" w:color="auto"/>
              <w:right w:val="single" w:sz="4" w:space="0" w:color="auto"/>
            </w:tcBorders>
            <w:vAlign w:val="center"/>
          </w:tcPr>
          <w:p w:rsidR="00C03FAF" w:rsidRDefault="00C03FAF" w:rsidP="0035219E">
            <w:pPr>
              <w:spacing w:after="0"/>
              <w:rPr>
                <w:rFonts w:ascii="Arial" w:hAnsi="Arial"/>
                <w:sz w:val="16"/>
                <w:szCs w:val="16"/>
                <w:lang w:val="en-US" w:eastAsia="zh-CN"/>
              </w:rPr>
            </w:pPr>
          </w:p>
        </w:tc>
        <w:tc>
          <w:tcPr>
            <w:tcW w:w="616" w:type="dxa"/>
            <w:vMerge/>
            <w:tcBorders>
              <w:left w:val="single" w:sz="4" w:space="0" w:color="auto"/>
              <w:right w:val="single" w:sz="4" w:space="0" w:color="auto"/>
            </w:tcBorders>
            <w:vAlign w:val="center"/>
          </w:tcPr>
          <w:p w:rsidR="00C03FAF" w:rsidRDefault="00C03FAF" w:rsidP="0035219E">
            <w:pPr>
              <w:spacing w:after="0"/>
              <w:jc w:val="center"/>
              <w:rPr>
                <w:rFonts w:ascii="Arial" w:hAnsi="Arial"/>
                <w:sz w:val="16"/>
                <w:szCs w:val="16"/>
                <w:lang w:val="en-US" w:eastAsia="zh-CN"/>
              </w:rPr>
            </w:pPr>
          </w:p>
        </w:tc>
        <w:tc>
          <w:tcPr>
            <w:tcW w:w="608" w:type="dxa"/>
            <w:tcBorders>
              <w:top w:val="single" w:sz="4" w:space="0" w:color="auto"/>
              <w:left w:val="single" w:sz="4" w:space="0" w:color="auto"/>
              <w:bottom w:val="single" w:sz="4" w:space="0" w:color="auto"/>
              <w:right w:val="single" w:sz="4" w:space="0" w:color="auto"/>
            </w:tcBorders>
          </w:tcPr>
          <w:p w:rsidR="00C03FAF" w:rsidRPr="008E22D7" w:rsidRDefault="00C03FAF" w:rsidP="0035219E">
            <w:pPr>
              <w:keepNext/>
              <w:keepLines/>
              <w:spacing w:after="0"/>
              <w:jc w:val="center"/>
              <w:rPr>
                <w:rFonts w:ascii="Arial" w:eastAsia="Yu Mincho" w:hAnsi="Arial" w:cs="Arial"/>
                <w:sz w:val="16"/>
                <w:szCs w:val="16"/>
              </w:rPr>
            </w:pPr>
            <w:r>
              <w:rPr>
                <w:rFonts w:ascii="Arial" w:hAnsi="Arial" w:cs="Arial"/>
                <w:sz w:val="16"/>
                <w:szCs w:val="16"/>
                <w:lang w:val="en-US" w:eastAsia="zh-CN"/>
              </w:rPr>
              <w:t>30</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keepNext/>
              <w:keepLines/>
              <w:spacing w:after="0"/>
              <w:jc w:val="center"/>
              <w:rPr>
                <w:rFonts w:ascii="Arial" w:hAnsi="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056A45" w:rsidRDefault="00C03FAF" w:rsidP="0035219E">
            <w:pPr>
              <w:pStyle w:val="TAC"/>
              <w:rPr>
                <w:rFonts w:eastAsia="Yu Mincho" w:cs="Arial"/>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tcPr>
          <w:p w:rsidR="00C03FAF" w:rsidRDefault="00C03FAF" w:rsidP="0035219E">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sz w:val="16"/>
                <w:szCs w:val="16"/>
                <w:vertAlign w:val="superscript"/>
                <w:lang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C03FAF" w:rsidRPr="008E22D7" w:rsidRDefault="00C03FAF" w:rsidP="0035219E">
            <w:pPr>
              <w:spacing w:after="0"/>
              <w:jc w:val="center"/>
              <w:rPr>
                <w:rFonts w:ascii="Arial" w:eastAsia="Yu Mincho"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C03FAF" w:rsidRPr="008E22D7" w:rsidRDefault="00C03FAF" w:rsidP="0035219E">
            <w:pPr>
              <w:spacing w:after="0"/>
              <w:jc w:val="center"/>
              <w:rPr>
                <w:rFonts w:ascii="Arial" w:eastAsia="Yu Mincho" w:hAnsi="Arial" w:cs="Arial"/>
                <w:sz w:val="16"/>
                <w:szCs w:val="16"/>
              </w:rPr>
            </w:pPr>
          </w:p>
        </w:tc>
        <w:tc>
          <w:tcPr>
            <w:tcW w:w="1168" w:type="dxa"/>
            <w:vMerge/>
            <w:tcBorders>
              <w:left w:val="single" w:sz="4" w:space="0" w:color="auto"/>
              <w:right w:val="single" w:sz="4" w:space="0" w:color="auto"/>
            </w:tcBorders>
            <w:vAlign w:val="center"/>
          </w:tcPr>
          <w:p w:rsidR="00C03FAF" w:rsidRDefault="00C03FAF" w:rsidP="0035219E">
            <w:pPr>
              <w:spacing w:after="0"/>
              <w:jc w:val="center"/>
              <w:rPr>
                <w:rFonts w:ascii="Arial" w:hAnsi="Arial"/>
                <w:sz w:val="16"/>
                <w:szCs w:val="16"/>
                <w:lang w:val="en-US" w:eastAsia="ja-JP"/>
              </w:rPr>
            </w:pPr>
          </w:p>
        </w:tc>
      </w:tr>
      <w:tr w:rsidR="00C03FAF" w:rsidTr="0035219E">
        <w:trPr>
          <w:trHeight w:val="148"/>
          <w:jc w:val="center"/>
        </w:trPr>
        <w:tc>
          <w:tcPr>
            <w:tcW w:w="1265" w:type="dxa"/>
            <w:vMerge/>
            <w:tcBorders>
              <w:left w:val="single" w:sz="4" w:space="0" w:color="auto"/>
              <w:right w:val="single" w:sz="4" w:space="0" w:color="auto"/>
            </w:tcBorders>
            <w:vAlign w:val="center"/>
          </w:tcPr>
          <w:p w:rsidR="00C03FAF" w:rsidRDefault="00C03FAF" w:rsidP="0035219E">
            <w:pPr>
              <w:spacing w:after="0"/>
              <w:rPr>
                <w:rFonts w:ascii="Arial" w:hAnsi="Arial"/>
                <w:sz w:val="16"/>
                <w:szCs w:val="16"/>
                <w:lang w:eastAsia="zh-CN"/>
              </w:rPr>
            </w:pPr>
          </w:p>
        </w:tc>
        <w:tc>
          <w:tcPr>
            <w:tcW w:w="955" w:type="dxa"/>
            <w:vMerge/>
            <w:tcBorders>
              <w:left w:val="single" w:sz="4" w:space="0" w:color="auto"/>
              <w:right w:val="single" w:sz="4" w:space="0" w:color="auto"/>
            </w:tcBorders>
            <w:vAlign w:val="center"/>
          </w:tcPr>
          <w:p w:rsidR="00C03FAF" w:rsidRDefault="00C03FAF" w:rsidP="0035219E">
            <w:pPr>
              <w:spacing w:after="0"/>
              <w:rPr>
                <w:rFonts w:ascii="Arial" w:hAnsi="Arial"/>
                <w:sz w:val="16"/>
                <w:szCs w:val="16"/>
                <w:lang w:val="en-US" w:eastAsia="zh-CN"/>
              </w:rPr>
            </w:pPr>
          </w:p>
        </w:tc>
        <w:tc>
          <w:tcPr>
            <w:tcW w:w="616" w:type="dxa"/>
            <w:vMerge/>
            <w:tcBorders>
              <w:left w:val="single" w:sz="4" w:space="0" w:color="auto"/>
              <w:bottom w:val="single" w:sz="4" w:space="0" w:color="auto"/>
              <w:right w:val="single" w:sz="4" w:space="0" w:color="auto"/>
            </w:tcBorders>
            <w:vAlign w:val="center"/>
          </w:tcPr>
          <w:p w:rsidR="00C03FAF" w:rsidRDefault="00C03FAF" w:rsidP="0035219E">
            <w:pPr>
              <w:spacing w:after="0"/>
              <w:jc w:val="center"/>
              <w:rPr>
                <w:rFonts w:ascii="Arial" w:hAnsi="Arial"/>
                <w:sz w:val="16"/>
                <w:szCs w:val="16"/>
                <w:lang w:val="en-US" w:eastAsia="zh-CN"/>
              </w:rPr>
            </w:pPr>
          </w:p>
        </w:tc>
        <w:tc>
          <w:tcPr>
            <w:tcW w:w="608" w:type="dxa"/>
            <w:tcBorders>
              <w:top w:val="single" w:sz="4" w:space="0" w:color="auto"/>
              <w:left w:val="single" w:sz="4" w:space="0" w:color="auto"/>
              <w:bottom w:val="single" w:sz="4" w:space="0" w:color="auto"/>
              <w:right w:val="single" w:sz="4" w:space="0" w:color="auto"/>
            </w:tcBorders>
          </w:tcPr>
          <w:p w:rsidR="00C03FAF" w:rsidRPr="008E22D7" w:rsidRDefault="00C03FAF" w:rsidP="0035219E">
            <w:pPr>
              <w:keepNext/>
              <w:keepLines/>
              <w:spacing w:after="0"/>
              <w:jc w:val="center"/>
              <w:rPr>
                <w:rFonts w:ascii="Arial" w:eastAsia="Yu Mincho" w:hAnsi="Arial" w:cs="Arial"/>
                <w:sz w:val="16"/>
                <w:szCs w:val="16"/>
              </w:rPr>
            </w:pPr>
            <w:r>
              <w:rPr>
                <w:rFonts w:ascii="Arial" w:hAnsi="Arial" w:cs="Arial"/>
                <w:sz w:val="16"/>
                <w:szCs w:val="16"/>
                <w:lang w:val="en-US" w:eastAsia="zh-CN"/>
              </w:rPr>
              <w:t>60</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keepNext/>
              <w:keepLines/>
              <w:spacing w:after="0"/>
              <w:jc w:val="center"/>
              <w:rPr>
                <w:rFonts w:ascii="Arial" w:hAnsi="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056A45" w:rsidRDefault="00C03FAF" w:rsidP="0035219E">
            <w:pPr>
              <w:pStyle w:val="TAC"/>
              <w:rPr>
                <w:rFonts w:eastAsia="Yu Mincho" w:cs="Arial"/>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tcPr>
          <w:p w:rsidR="00C03FAF" w:rsidRDefault="00C03FAF" w:rsidP="0035219E">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sz w:val="16"/>
                <w:szCs w:val="16"/>
                <w:vertAlign w:val="superscript"/>
                <w:lang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C03FAF" w:rsidRPr="008E22D7" w:rsidRDefault="00C03FAF" w:rsidP="0035219E">
            <w:pPr>
              <w:spacing w:after="0"/>
              <w:jc w:val="center"/>
              <w:rPr>
                <w:rFonts w:ascii="Arial" w:eastAsia="Yu Mincho"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C03FAF" w:rsidRPr="008E22D7" w:rsidRDefault="00C03FAF" w:rsidP="0035219E">
            <w:pPr>
              <w:spacing w:after="0"/>
              <w:jc w:val="center"/>
              <w:rPr>
                <w:rFonts w:ascii="Arial" w:eastAsia="Yu Mincho" w:hAnsi="Arial" w:cs="Arial"/>
                <w:sz w:val="16"/>
                <w:szCs w:val="16"/>
              </w:rPr>
            </w:pPr>
          </w:p>
        </w:tc>
        <w:tc>
          <w:tcPr>
            <w:tcW w:w="1168" w:type="dxa"/>
            <w:vMerge/>
            <w:tcBorders>
              <w:left w:val="single" w:sz="4" w:space="0" w:color="auto"/>
              <w:right w:val="single" w:sz="4" w:space="0" w:color="auto"/>
            </w:tcBorders>
            <w:vAlign w:val="center"/>
          </w:tcPr>
          <w:p w:rsidR="00C03FAF" w:rsidRDefault="00C03FAF" w:rsidP="0035219E">
            <w:pPr>
              <w:spacing w:after="0"/>
              <w:rPr>
                <w:rFonts w:ascii="Arial" w:hAnsi="Arial"/>
                <w:sz w:val="16"/>
                <w:szCs w:val="16"/>
                <w:lang w:val="en-US" w:eastAsia="zh-CN"/>
              </w:rPr>
            </w:pPr>
          </w:p>
        </w:tc>
      </w:tr>
      <w:tr w:rsidR="00C03FAF" w:rsidTr="0035219E">
        <w:trPr>
          <w:trHeight w:val="148"/>
          <w:jc w:val="center"/>
        </w:trPr>
        <w:tc>
          <w:tcPr>
            <w:tcW w:w="1265" w:type="dxa"/>
            <w:vMerge/>
            <w:tcBorders>
              <w:left w:val="single" w:sz="4" w:space="0" w:color="auto"/>
              <w:right w:val="single" w:sz="4" w:space="0" w:color="auto"/>
            </w:tcBorders>
            <w:vAlign w:val="center"/>
          </w:tcPr>
          <w:p w:rsidR="00C03FAF" w:rsidRDefault="00C03FAF" w:rsidP="0035219E">
            <w:pPr>
              <w:spacing w:after="0"/>
              <w:rPr>
                <w:rFonts w:ascii="Arial" w:hAnsi="Arial"/>
                <w:sz w:val="16"/>
                <w:szCs w:val="16"/>
                <w:lang w:eastAsia="zh-CN"/>
              </w:rPr>
            </w:pPr>
          </w:p>
        </w:tc>
        <w:tc>
          <w:tcPr>
            <w:tcW w:w="955" w:type="dxa"/>
            <w:vMerge/>
            <w:tcBorders>
              <w:left w:val="single" w:sz="4" w:space="0" w:color="auto"/>
              <w:right w:val="single" w:sz="4" w:space="0" w:color="auto"/>
            </w:tcBorders>
            <w:vAlign w:val="center"/>
          </w:tcPr>
          <w:p w:rsidR="00C03FAF" w:rsidRDefault="00C03FAF" w:rsidP="0035219E">
            <w:pPr>
              <w:spacing w:after="0"/>
              <w:rPr>
                <w:rFonts w:ascii="Arial" w:hAnsi="Arial"/>
                <w:sz w:val="16"/>
                <w:szCs w:val="16"/>
                <w:lang w:val="en-US" w:eastAsia="zh-CN"/>
              </w:rPr>
            </w:pPr>
          </w:p>
        </w:tc>
        <w:tc>
          <w:tcPr>
            <w:tcW w:w="616" w:type="dxa"/>
            <w:vMerge w:val="restart"/>
            <w:tcBorders>
              <w:top w:val="single" w:sz="4" w:space="0" w:color="auto"/>
              <w:left w:val="single" w:sz="4" w:space="0" w:color="auto"/>
              <w:right w:val="single" w:sz="4" w:space="0" w:color="auto"/>
            </w:tcBorders>
            <w:vAlign w:val="center"/>
          </w:tcPr>
          <w:p w:rsidR="00C03FAF" w:rsidRDefault="00C03FAF" w:rsidP="0035219E">
            <w:pPr>
              <w:spacing w:after="0"/>
              <w:jc w:val="center"/>
              <w:rPr>
                <w:rFonts w:ascii="Arial" w:hAnsi="Arial"/>
                <w:sz w:val="16"/>
                <w:szCs w:val="16"/>
                <w:lang w:val="en-US" w:eastAsia="zh-CN"/>
              </w:rPr>
            </w:pPr>
            <w:r>
              <w:rPr>
                <w:rFonts w:ascii="Arial" w:hAnsi="Arial"/>
                <w:sz w:val="16"/>
                <w:szCs w:val="16"/>
                <w:lang w:val="en-US" w:eastAsia="zh-CN"/>
              </w:rPr>
              <w:t>n28</w:t>
            </w:r>
          </w:p>
        </w:tc>
        <w:tc>
          <w:tcPr>
            <w:tcW w:w="608"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keepNext/>
              <w:keepLines/>
              <w:spacing w:after="0"/>
              <w:jc w:val="center"/>
              <w:rPr>
                <w:rFonts w:ascii="Arial" w:eastAsia="Yu Mincho" w:hAnsi="Arial" w:cs="Arial"/>
                <w:sz w:val="16"/>
                <w:szCs w:val="16"/>
              </w:rPr>
            </w:pPr>
            <w:r>
              <w:rPr>
                <w:rFonts w:ascii="Arial" w:hAnsi="Arial" w:cs="Arial"/>
                <w:sz w:val="16"/>
                <w:szCs w:val="16"/>
                <w:lang w:val="en-US" w:eastAsia="zh-CN"/>
              </w:rPr>
              <w:t>15</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keepNext/>
              <w:keepLines/>
              <w:spacing w:after="0"/>
              <w:jc w:val="center"/>
              <w:rPr>
                <w:rFonts w:ascii="Arial" w:hAnsi="Arial"/>
                <w:sz w:val="16"/>
                <w:szCs w:val="16"/>
                <w:lang w:val="en-US" w:eastAsia="zh-CN"/>
              </w:rPr>
            </w:pPr>
            <w:r>
              <w:rPr>
                <w:rFonts w:ascii="Arial" w:hAnsi="Arial" w:cs="Arial"/>
                <w:sz w:val="16"/>
                <w:szCs w:val="16"/>
                <w:lang w:val="en-US" w:eastAsia="zh-CN"/>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056A45" w:rsidRDefault="00C03FAF"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tcPr>
          <w:p w:rsidR="00C03FAF" w:rsidRDefault="00C03FAF" w:rsidP="0035219E">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sz w:val="16"/>
                <w:szCs w:val="16"/>
                <w:vertAlign w:val="superscript"/>
                <w:lang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C03FAF" w:rsidRPr="008E22D7" w:rsidRDefault="00C03FAF" w:rsidP="0035219E">
            <w:pPr>
              <w:spacing w:after="0"/>
              <w:jc w:val="center"/>
              <w:rPr>
                <w:rFonts w:ascii="Arial" w:eastAsia="Yu Mincho"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C03FAF" w:rsidRPr="008E22D7" w:rsidRDefault="00C03FAF" w:rsidP="0035219E">
            <w:pPr>
              <w:spacing w:after="0"/>
              <w:jc w:val="center"/>
              <w:rPr>
                <w:rFonts w:ascii="Arial" w:eastAsia="Yu Mincho" w:hAnsi="Arial" w:cs="Arial"/>
                <w:sz w:val="16"/>
                <w:szCs w:val="16"/>
              </w:rPr>
            </w:pPr>
          </w:p>
        </w:tc>
        <w:tc>
          <w:tcPr>
            <w:tcW w:w="1168" w:type="dxa"/>
            <w:vMerge/>
            <w:tcBorders>
              <w:left w:val="single" w:sz="4" w:space="0" w:color="auto"/>
              <w:right w:val="single" w:sz="4" w:space="0" w:color="auto"/>
            </w:tcBorders>
            <w:vAlign w:val="center"/>
          </w:tcPr>
          <w:p w:rsidR="00C03FAF" w:rsidRDefault="00C03FAF" w:rsidP="0035219E">
            <w:pPr>
              <w:spacing w:after="0"/>
              <w:rPr>
                <w:rFonts w:ascii="Arial" w:hAnsi="Arial"/>
                <w:sz w:val="16"/>
                <w:szCs w:val="16"/>
                <w:lang w:val="en-US" w:eastAsia="zh-CN"/>
              </w:rPr>
            </w:pPr>
          </w:p>
        </w:tc>
      </w:tr>
      <w:tr w:rsidR="00C03FAF" w:rsidTr="0035219E">
        <w:trPr>
          <w:trHeight w:val="148"/>
          <w:jc w:val="center"/>
        </w:trPr>
        <w:tc>
          <w:tcPr>
            <w:tcW w:w="1265" w:type="dxa"/>
            <w:vMerge/>
            <w:tcBorders>
              <w:left w:val="single" w:sz="4" w:space="0" w:color="auto"/>
              <w:right w:val="single" w:sz="4" w:space="0" w:color="auto"/>
            </w:tcBorders>
            <w:vAlign w:val="center"/>
          </w:tcPr>
          <w:p w:rsidR="00C03FAF" w:rsidRDefault="00C03FAF" w:rsidP="0035219E">
            <w:pPr>
              <w:spacing w:after="0"/>
              <w:rPr>
                <w:rFonts w:ascii="Arial" w:hAnsi="Arial"/>
                <w:sz w:val="16"/>
                <w:szCs w:val="16"/>
                <w:lang w:eastAsia="zh-CN"/>
              </w:rPr>
            </w:pPr>
          </w:p>
        </w:tc>
        <w:tc>
          <w:tcPr>
            <w:tcW w:w="955" w:type="dxa"/>
            <w:vMerge/>
            <w:tcBorders>
              <w:left w:val="single" w:sz="4" w:space="0" w:color="auto"/>
              <w:right w:val="single" w:sz="4" w:space="0" w:color="auto"/>
            </w:tcBorders>
            <w:vAlign w:val="center"/>
          </w:tcPr>
          <w:p w:rsidR="00C03FAF" w:rsidRDefault="00C03FAF" w:rsidP="0035219E">
            <w:pPr>
              <w:spacing w:after="0"/>
              <w:rPr>
                <w:rFonts w:ascii="Arial" w:hAnsi="Arial"/>
                <w:sz w:val="16"/>
                <w:szCs w:val="16"/>
                <w:lang w:val="en-US" w:eastAsia="zh-CN"/>
              </w:rPr>
            </w:pPr>
          </w:p>
        </w:tc>
        <w:tc>
          <w:tcPr>
            <w:tcW w:w="616" w:type="dxa"/>
            <w:vMerge/>
            <w:tcBorders>
              <w:left w:val="single" w:sz="4" w:space="0" w:color="auto"/>
              <w:right w:val="single" w:sz="4" w:space="0" w:color="auto"/>
            </w:tcBorders>
            <w:vAlign w:val="center"/>
          </w:tcPr>
          <w:p w:rsidR="00C03FAF" w:rsidRDefault="00C03FAF" w:rsidP="0035219E">
            <w:pPr>
              <w:spacing w:after="0"/>
              <w:jc w:val="center"/>
              <w:rPr>
                <w:rFonts w:ascii="Arial" w:hAnsi="Arial"/>
                <w:sz w:val="16"/>
                <w:szCs w:val="16"/>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keepNext/>
              <w:keepLines/>
              <w:spacing w:after="0"/>
              <w:jc w:val="center"/>
              <w:rPr>
                <w:rFonts w:ascii="Arial" w:eastAsia="Yu Mincho" w:hAnsi="Arial" w:cs="Arial"/>
                <w:sz w:val="16"/>
                <w:szCs w:val="16"/>
              </w:rPr>
            </w:pPr>
            <w:r>
              <w:rPr>
                <w:rFonts w:ascii="Arial" w:hAnsi="Arial" w:cs="Arial"/>
                <w:sz w:val="16"/>
                <w:szCs w:val="16"/>
                <w:lang w:val="en-US" w:eastAsia="zh-CN"/>
              </w:rPr>
              <w:t>30</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keepNext/>
              <w:keepLines/>
              <w:spacing w:after="0"/>
              <w:jc w:val="center"/>
              <w:rPr>
                <w:rFonts w:ascii="Arial" w:hAnsi="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056A45" w:rsidRDefault="00C03FAF"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tcPr>
          <w:p w:rsidR="00C03FAF" w:rsidRDefault="00C03FAF" w:rsidP="0035219E">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sz w:val="16"/>
                <w:szCs w:val="16"/>
                <w:vertAlign w:val="superscript"/>
                <w:lang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C03FAF" w:rsidRPr="008E22D7" w:rsidRDefault="00C03FAF" w:rsidP="0035219E">
            <w:pPr>
              <w:spacing w:after="0"/>
              <w:jc w:val="center"/>
              <w:rPr>
                <w:rFonts w:ascii="Arial" w:eastAsia="Yu Mincho"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C03FAF" w:rsidRPr="008E22D7" w:rsidRDefault="00C03FAF" w:rsidP="0035219E">
            <w:pPr>
              <w:spacing w:after="0"/>
              <w:jc w:val="center"/>
              <w:rPr>
                <w:rFonts w:ascii="Arial" w:eastAsia="Yu Mincho" w:hAnsi="Arial" w:cs="Arial"/>
                <w:sz w:val="16"/>
                <w:szCs w:val="16"/>
              </w:rPr>
            </w:pPr>
          </w:p>
        </w:tc>
        <w:tc>
          <w:tcPr>
            <w:tcW w:w="1168" w:type="dxa"/>
            <w:vMerge/>
            <w:tcBorders>
              <w:left w:val="single" w:sz="4" w:space="0" w:color="auto"/>
              <w:right w:val="single" w:sz="4" w:space="0" w:color="auto"/>
            </w:tcBorders>
            <w:vAlign w:val="center"/>
          </w:tcPr>
          <w:p w:rsidR="00C03FAF" w:rsidRDefault="00C03FAF" w:rsidP="0035219E">
            <w:pPr>
              <w:spacing w:after="0"/>
              <w:rPr>
                <w:rFonts w:ascii="Arial" w:hAnsi="Arial"/>
                <w:sz w:val="16"/>
                <w:szCs w:val="16"/>
                <w:lang w:val="en-US" w:eastAsia="zh-CN"/>
              </w:rPr>
            </w:pPr>
          </w:p>
        </w:tc>
      </w:tr>
      <w:tr w:rsidR="00C03FAF" w:rsidTr="0035219E">
        <w:trPr>
          <w:trHeight w:val="148"/>
          <w:jc w:val="center"/>
        </w:trPr>
        <w:tc>
          <w:tcPr>
            <w:tcW w:w="1265" w:type="dxa"/>
            <w:vMerge/>
            <w:tcBorders>
              <w:left w:val="single" w:sz="4" w:space="0" w:color="auto"/>
              <w:right w:val="single" w:sz="4" w:space="0" w:color="auto"/>
            </w:tcBorders>
            <w:vAlign w:val="center"/>
          </w:tcPr>
          <w:p w:rsidR="00C03FAF" w:rsidRDefault="00C03FAF" w:rsidP="0035219E">
            <w:pPr>
              <w:spacing w:after="0"/>
              <w:rPr>
                <w:rFonts w:ascii="Arial" w:hAnsi="Arial"/>
                <w:sz w:val="16"/>
                <w:szCs w:val="16"/>
                <w:lang w:eastAsia="zh-CN"/>
              </w:rPr>
            </w:pPr>
          </w:p>
        </w:tc>
        <w:tc>
          <w:tcPr>
            <w:tcW w:w="955" w:type="dxa"/>
            <w:vMerge/>
            <w:tcBorders>
              <w:left w:val="single" w:sz="4" w:space="0" w:color="auto"/>
              <w:right w:val="single" w:sz="4" w:space="0" w:color="auto"/>
            </w:tcBorders>
            <w:vAlign w:val="center"/>
          </w:tcPr>
          <w:p w:rsidR="00C03FAF" w:rsidRDefault="00C03FAF" w:rsidP="0035219E">
            <w:pPr>
              <w:spacing w:after="0"/>
              <w:rPr>
                <w:rFonts w:ascii="Arial" w:hAnsi="Arial"/>
                <w:sz w:val="16"/>
                <w:szCs w:val="16"/>
                <w:lang w:val="en-US" w:eastAsia="zh-CN"/>
              </w:rPr>
            </w:pPr>
          </w:p>
        </w:tc>
        <w:tc>
          <w:tcPr>
            <w:tcW w:w="616" w:type="dxa"/>
            <w:vMerge/>
            <w:tcBorders>
              <w:left w:val="single" w:sz="4" w:space="0" w:color="auto"/>
              <w:bottom w:val="single" w:sz="4" w:space="0" w:color="auto"/>
              <w:right w:val="single" w:sz="4" w:space="0" w:color="auto"/>
            </w:tcBorders>
            <w:vAlign w:val="center"/>
          </w:tcPr>
          <w:p w:rsidR="00C03FAF" w:rsidRDefault="00C03FAF" w:rsidP="0035219E">
            <w:pPr>
              <w:spacing w:after="0"/>
              <w:jc w:val="center"/>
              <w:rPr>
                <w:rFonts w:ascii="Arial" w:hAnsi="Arial"/>
                <w:sz w:val="16"/>
                <w:szCs w:val="16"/>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keepNext/>
              <w:keepLines/>
              <w:spacing w:after="0"/>
              <w:jc w:val="center"/>
              <w:rPr>
                <w:rFonts w:ascii="Arial" w:eastAsia="Yu Mincho" w:hAnsi="Arial" w:cs="Arial"/>
                <w:sz w:val="16"/>
                <w:szCs w:val="16"/>
              </w:rPr>
            </w:pPr>
            <w:r>
              <w:rPr>
                <w:rFonts w:ascii="Arial" w:hAnsi="Arial" w:cs="Arial"/>
                <w:sz w:val="16"/>
                <w:szCs w:val="16"/>
                <w:lang w:val="en-US" w:eastAsia="zh-CN"/>
              </w:rPr>
              <w:t>60</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keepNext/>
              <w:keepLines/>
              <w:spacing w:after="0"/>
              <w:jc w:val="center"/>
              <w:rPr>
                <w:rFonts w:ascii="Arial" w:hAnsi="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056A45" w:rsidRDefault="00C03FAF"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tcPr>
          <w:p w:rsidR="00C03FAF" w:rsidRDefault="00C03FAF" w:rsidP="0035219E">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sz w:val="16"/>
                <w:szCs w:val="16"/>
                <w:vertAlign w:val="superscript"/>
                <w:lang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C03FAF" w:rsidRPr="008E22D7" w:rsidRDefault="00C03FAF" w:rsidP="0035219E">
            <w:pPr>
              <w:spacing w:after="0"/>
              <w:jc w:val="center"/>
              <w:rPr>
                <w:rFonts w:ascii="Arial" w:eastAsia="Yu Mincho"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C03FAF" w:rsidRPr="008E22D7" w:rsidRDefault="00C03FAF" w:rsidP="0035219E">
            <w:pPr>
              <w:spacing w:after="0"/>
              <w:jc w:val="center"/>
              <w:rPr>
                <w:rFonts w:ascii="Arial" w:eastAsia="Yu Mincho" w:hAnsi="Arial" w:cs="Arial"/>
                <w:sz w:val="16"/>
                <w:szCs w:val="16"/>
              </w:rPr>
            </w:pPr>
          </w:p>
        </w:tc>
        <w:tc>
          <w:tcPr>
            <w:tcW w:w="1168" w:type="dxa"/>
            <w:vMerge/>
            <w:tcBorders>
              <w:left w:val="single" w:sz="4" w:space="0" w:color="auto"/>
              <w:right w:val="single" w:sz="4" w:space="0" w:color="auto"/>
            </w:tcBorders>
            <w:vAlign w:val="center"/>
          </w:tcPr>
          <w:p w:rsidR="00C03FAF" w:rsidRDefault="00C03FAF" w:rsidP="0035219E">
            <w:pPr>
              <w:spacing w:after="0"/>
              <w:rPr>
                <w:rFonts w:ascii="Arial" w:hAnsi="Arial"/>
                <w:sz w:val="16"/>
                <w:szCs w:val="16"/>
                <w:lang w:val="en-US" w:eastAsia="zh-CN"/>
              </w:rPr>
            </w:pPr>
          </w:p>
        </w:tc>
      </w:tr>
      <w:tr w:rsidR="00C03FAF" w:rsidTr="0035219E">
        <w:trPr>
          <w:trHeight w:val="148"/>
          <w:jc w:val="center"/>
        </w:trPr>
        <w:tc>
          <w:tcPr>
            <w:tcW w:w="1265" w:type="dxa"/>
            <w:vMerge/>
            <w:tcBorders>
              <w:left w:val="single" w:sz="4" w:space="0" w:color="auto"/>
              <w:right w:val="single" w:sz="4" w:space="0" w:color="auto"/>
            </w:tcBorders>
            <w:vAlign w:val="center"/>
          </w:tcPr>
          <w:p w:rsidR="00C03FAF" w:rsidRDefault="00C03FAF" w:rsidP="0035219E">
            <w:pPr>
              <w:spacing w:after="0"/>
              <w:rPr>
                <w:rFonts w:ascii="Arial" w:hAnsi="Arial"/>
                <w:sz w:val="16"/>
                <w:szCs w:val="16"/>
                <w:lang w:eastAsia="zh-CN"/>
              </w:rPr>
            </w:pPr>
          </w:p>
        </w:tc>
        <w:tc>
          <w:tcPr>
            <w:tcW w:w="955" w:type="dxa"/>
            <w:vMerge/>
            <w:tcBorders>
              <w:left w:val="single" w:sz="4" w:space="0" w:color="auto"/>
              <w:right w:val="single" w:sz="4" w:space="0" w:color="auto"/>
            </w:tcBorders>
            <w:vAlign w:val="center"/>
          </w:tcPr>
          <w:p w:rsidR="00C03FAF" w:rsidRDefault="00C03FAF" w:rsidP="0035219E">
            <w:pPr>
              <w:spacing w:after="0"/>
              <w:rPr>
                <w:rFonts w:ascii="Arial" w:hAnsi="Arial"/>
                <w:sz w:val="16"/>
                <w:szCs w:val="16"/>
                <w:lang w:val="en-US" w:eastAsia="zh-CN"/>
              </w:rPr>
            </w:pPr>
          </w:p>
        </w:tc>
        <w:tc>
          <w:tcPr>
            <w:tcW w:w="616" w:type="dxa"/>
            <w:vMerge w:val="restart"/>
            <w:tcBorders>
              <w:top w:val="single" w:sz="4" w:space="0" w:color="auto"/>
              <w:left w:val="single" w:sz="4" w:space="0" w:color="auto"/>
              <w:right w:val="single" w:sz="4" w:space="0" w:color="auto"/>
            </w:tcBorders>
            <w:vAlign w:val="center"/>
          </w:tcPr>
          <w:p w:rsidR="00C03FAF" w:rsidRDefault="00C03FAF" w:rsidP="0035219E">
            <w:pPr>
              <w:spacing w:after="0"/>
              <w:jc w:val="center"/>
              <w:rPr>
                <w:rFonts w:ascii="Arial" w:hAnsi="Arial"/>
                <w:sz w:val="16"/>
                <w:szCs w:val="16"/>
                <w:lang w:val="en-US" w:eastAsia="zh-CN"/>
              </w:rPr>
            </w:pPr>
            <w:r>
              <w:rPr>
                <w:rFonts w:ascii="Arial" w:hAnsi="Arial"/>
                <w:sz w:val="16"/>
                <w:szCs w:val="16"/>
                <w:lang w:val="en-US" w:eastAsia="zh-CN"/>
              </w:rPr>
              <w:t>n77</w:t>
            </w:r>
          </w:p>
        </w:tc>
        <w:tc>
          <w:tcPr>
            <w:tcW w:w="608"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keepNext/>
              <w:keepLines/>
              <w:spacing w:after="0"/>
              <w:jc w:val="center"/>
              <w:rPr>
                <w:rFonts w:ascii="Arial" w:eastAsia="Yu Mincho" w:hAnsi="Arial" w:cs="Arial"/>
                <w:sz w:val="16"/>
                <w:szCs w:val="16"/>
              </w:rPr>
            </w:pPr>
            <w:r>
              <w:rPr>
                <w:rFonts w:ascii="Arial" w:hAnsi="Arial" w:cs="Arial"/>
                <w:sz w:val="16"/>
                <w:szCs w:val="16"/>
                <w:lang w:val="en-US" w:eastAsia="zh-CN"/>
              </w:rPr>
              <w:t>15</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keepNext/>
              <w:keepLines/>
              <w:spacing w:after="0"/>
              <w:jc w:val="center"/>
              <w:rPr>
                <w:rFonts w:ascii="Arial" w:hAnsi="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056A45" w:rsidRDefault="00C03FAF" w:rsidP="0035219E">
            <w:pPr>
              <w:pStyle w:val="TAC"/>
              <w:rPr>
                <w:rFonts w:eastAsia="Yu Mincho" w:cs="Arial"/>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rFonts w:eastAsia="Yu Mincho" w:cs="Arial"/>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tcPr>
          <w:p w:rsidR="00C03FAF" w:rsidRDefault="00C03FAF" w:rsidP="0035219E">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sz w:val="16"/>
                <w:szCs w:val="16"/>
                <w:vertAlign w:val="superscript"/>
                <w:lang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C03FAF" w:rsidRPr="008E22D7" w:rsidRDefault="00C03FAF" w:rsidP="0035219E">
            <w:pPr>
              <w:spacing w:after="0"/>
              <w:jc w:val="center"/>
              <w:rPr>
                <w:rFonts w:ascii="Arial" w:eastAsia="Yu Mincho"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C03FAF" w:rsidRPr="008E22D7" w:rsidRDefault="00C03FAF" w:rsidP="0035219E">
            <w:pPr>
              <w:spacing w:after="0"/>
              <w:jc w:val="center"/>
              <w:rPr>
                <w:rFonts w:ascii="Arial" w:eastAsia="Yu Mincho" w:hAnsi="Arial" w:cs="Arial"/>
                <w:sz w:val="16"/>
                <w:szCs w:val="16"/>
              </w:rPr>
            </w:pPr>
          </w:p>
        </w:tc>
        <w:tc>
          <w:tcPr>
            <w:tcW w:w="1168" w:type="dxa"/>
            <w:vMerge/>
            <w:tcBorders>
              <w:left w:val="single" w:sz="4" w:space="0" w:color="auto"/>
              <w:right w:val="single" w:sz="4" w:space="0" w:color="auto"/>
            </w:tcBorders>
            <w:vAlign w:val="center"/>
          </w:tcPr>
          <w:p w:rsidR="00C03FAF" w:rsidRDefault="00C03FAF" w:rsidP="0035219E">
            <w:pPr>
              <w:spacing w:after="0"/>
              <w:rPr>
                <w:rFonts w:ascii="Arial" w:hAnsi="Arial"/>
                <w:sz w:val="16"/>
                <w:szCs w:val="16"/>
                <w:lang w:val="en-US" w:eastAsia="zh-CN"/>
              </w:rPr>
            </w:pPr>
          </w:p>
        </w:tc>
      </w:tr>
      <w:tr w:rsidR="00C03FAF" w:rsidTr="0035219E">
        <w:trPr>
          <w:trHeight w:val="148"/>
          <w:jc w:val="center"/>
        </w:trPr>
        <w:tc>
          <w:tcPr>
            <w:tcW w:w="1265" w:type="dxa"/>
            <w:vMerge/>
            <w:tcBorders>
              <w:left w:val="single" w:sz="4" w:space="0" w:color="auto"/>
              <w:right w:val="single" w:sz="4" w:space="0" w:color="auto"/>
            </w:tcBorders>
            <w:vAlign w:val="center"/>
          </w:tcPr>
          <w:p w:rsidR="00C03FAF" w:rsidRDefault="00C03FAF" w:rsidP="0035219E">
            <w:pPr>
              <w:spacing w:after="0"/>
              <w:rPr>
                <w:rFonts w:ascii="Arial" w:hAnsi="Arial"/>
                <w:sz w:val="16"/>
                <w:szCs w:val="16"/>
                <w:lang w:eastAsia="zh-CN"/>
              </w:rPr>
            </w:pPr>
          </w:p>
        </w:tc>
        <w:tc>
          <w:tcPr>
            <w:tcW w:w="955" w:type="dxa"/>
            <w:vMerge/>
            <w:tcBorders>
              <w:left w:val="single" w:sz="4" w:space="0" w:color="auto"/>
              <w:right w:val="single" w:sz="4" w:space="0" w:color="auto"/>
            </w:tcBorders>
            <w:vAlign w:val="center"/>
          </w:tcPr>
          <w:p w:rsidR="00C03FAF" w:rsidRDefault="00C03FAF" w:rsidP="0035219E">
            <w:pPr>
              <w:spacing w:after="0"/>
              <w:rPr>
                <w:rFonts w:ascii="Arial" w:hAnsi="Arial"/>
                <w:sz w:val="16"/>
                <w:szCs w:val="16"/>
                <w:lang w:val="en-US" w:eastAsia="zh-CN"/>
              </w:rPr>
            </w:pPr>
          </w:p>
        </w:tc>
        <w:tc>
          <w:tcPr>
            <w:tcW w:w="616" w:type="dxa"/>
            <w:vMerge/>
            <w:tcBorders>
              <w:left w:val="single" w:sz="4" w:space="0" w:color="auto"/>
              <w:right w:val="single" w:sz="4" w:space="0" w:color="auto"/>
            </w:tcBorders>
            <w:vAlign w:val="center"/>
          </w:tcPr>
          <w:p w:rsidR="00C03FAF" w:rsidRDefault="00C03FAF" w:rsidP="0035219E">
            <w:pPr>
              <w:spacing w:after="0"/>
              <w:jc w:val="center"/>
              <w:rPr>
                <w:rFonts w:ascii="Arial" w:hAnsi="Arial"/>
                <w:sz w:val="16"/>
                <w:szCs w:val="16"/>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keepNext/>
              <w:keepLines/>
              <w:spacing w:after="0"/>
              <w:jc w:val="center"/>
              <w:rPr>
                <w:rFonts w:ascii="Arial" w:eastAsia="Yu Mincho" w:hAnsi="Arial" w:cs="Arial"/>
                <w:sz w:val="16"/>
                <w:szCs w:val="16"/>
              </w:rPr>
            </w:pPr>
            <w:r>
              <w:rPr>
                <w:rFonts w:ascii="Arial" w:hAnsi="Arial" w:cs="Arial"/>
                <w:sz w:val="16"/>
                <w:szCs w:val="16"/>
                <w:lang w:val="en-US" w:eastAsia="zh-CN"/>
              </w:rPr>
              <w:t>30</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keepNext/>
              <w:keepLines/>
              <w:spacing w:after="0"/>
              <w:jc w:val="center"/>
              <w:rPr>
                <w:rFonts w:ascii="Arial" w:hAnsi="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056A45" w:rsidRDefault="00C03FAF" w:rsidP="0035219E">
            <w:pPr>
              <w:pStyle w:val="TAC"/>
              <w:rPr>
                <w:rFonts w:eastAsia="Yu Mincho" w:cs="Arial"/>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rFonts w:eastAsia="Yu Mincho" w:cs="Arial"/>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cs="Arial"/>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sz w:val="16"/>
                <w:szCs w:val="16"/>
                <w:vertAlign w:val="superscript"/>
                <w:lang w:eastAsia="zh-CN"/>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rFonts w:eastAsia="Yu Mincho" w:cs="Arial"/>
                <w:sz w:val="16"/>
                <w:szCs w:val="16"/>
              </w:rPr>
            </w:pPr>
            <w:r>
              <w:rPr>
                <w:rFonts w:cs="Arial"/>
                <w:sz w:val="16"/>
                <w:szCs w:val="16"/>
                <w:lang w:eastAsia="zh-CN"/>
              </w:rPr>
              <w:t>Yes</w:t>
            </w:r>
          </w:p>
        </w:tc>
        <w:tc>
          <w:tcPr>
            <w:tcW w:w="492" w:type="dxa"/>
            <w:tcBorders>
              <w:top w:val="single" w:sz="4" w:space="0" w:color="auto"/>
              <w:left w:val="single" w:sz="4" w:space="0" w:color="auto"/>
              <w:bottom w:val="single" w:sz="4" w:space="0" w:color="auto"/>
              <w:right w:val="single" w:sz="4" w:space="0" w:color="auto"/>
            </w:tcBorders>
          </w:tcPr>
          <w:p w:rsidR="00C03FAF" w:rsidRPr="008E22D7" w:rsidRDefault="00C03FAF" w:rsidP="0035219E">
            <w:pPr>
              <w:spacing w:after="0"/>
              <w:jc w:val="center"/>
              <w:rPr>
                <w:rFonts w:ascii="Arial" w:eastAsia="Yu Mincho"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C03FAF" w:rsidRPr="008E22D7" w:rsidRDefault="00C03FAF" w:rsidP="0035219E">
            <w:pPr>
              <w:spacing w:after="0"/>
              <w:jc w:val="center"/>
              <w:rPr>
                <w:rFonts w:ascii="Arial" w:eastAsia="Yu Mincho" w:hAnsi="Arial" w:cs="Arial"/>
                <w:sz w:val="16"/>
                <w:szCs w:val="16"/>
              </w:rPr>
            </w:pPr>
          </w:p>
        </w:tc>
        <w:tc>
          <w:tcPr>
            <w:tcW w:w="1168" w:type="dxa"/>
            <w:vMerge/>
            <w:tcBorders>
              <w:left w:val="single" w:sz="4" w:space="0" w:color="auto"/>
              <w:right w:val="single" w:sz="4" w:space="0" w:color="auto"/>
            </w:tcBorders>
            <w:vAlign w:val="center"/>
          </w:tcPr>
          <w:p w:rsidR="00C03FAF" w:rsidRDefault="00C03FAF" w:rsidP="0035219E">
            <w:pPr>
              <w:spacing w:after="0"/>
              <w:rPr>
                <w:rFonts w:ascii="Arial" w:hAnsi="Arial"/>
                <w:sz w:val="16"/>
                <w:szCs w:val="16"/>
                <w:lang w:val="en-US" w:eastAsia="zh-CN"/>
              </w:rPr>
            </w:pPr>
          </w:p>
        </w:tc>
      </w:tr>
      <w:tr w:rsidR="00C03FAF" w:rsidTr="0035219E">
        <w:trPr>
          <w:trHeight w:val="148"/>
          <w:jc w:val="center"/>
        </w:trPr>
        <w:tc>
          <w:tcPr>
            <w:tcW w:w="1265" w:type="dxa"/>
            <w:vMerge/>
            <w:tcBorders>
              <w:left w:val="single" w:sz="4" w:space="0" w:color="auto"/>
              <w:right w:val="single" w:sz="4" w:space="0" w:color="auto"/>
            </w:tcBorders>
            <w:vAlign w:val="center"/>
          </w:tcPr>
          <w:p w:rsidR="00C03FAF" w:rsidRDefault="00C03FAF" w:rsidP="0035219E">
            <w:pPr>
              <w:spacing w:after="0"/>
              <w:rPr>
                <w:rFonts w:ascii="Arial" w:hAnsi="Arial"/>
                <w:sz w:val="16"/>
                <w:szCs w:val="16"/>
                <w:lang w:eastAsia="zh-CN"/>
              </w:rPr>
            </w:pPr>
          </w:p>
        </w:tc>
        <w:tc>
          <w:tcPr>
            <w:tcW w:w="955" w:type="dxa"/>
            <w:vMerge/>
            <w:tcBorders>
              <w:left w:val="single" w:sz="4" w:space="0" w:color="auto"/>
              <w:right w:val="single" w:sz="4" w:space="0" w:color="auto"/>
            </w:tcBorders>
            <w:vAlign w:val="center"/>
          </w:tcPr>
          <w:p w:rsidR="00C03FAF" w:rsidRDefault="00C03FAF" w:rsidP="0035219E">
            <w:pPr>
              <w:spacing w:after="0"/>
              <w:rPr>
                <w:rFonts w:ascii="Arial" w:hAnsi="Arial"/>
                <w:sz w:val="16"/>
                <w:szCs w:val="16"/>
                <w:lang w:val="en-US" w:eastAsia="zh-CN"/>
              </w:rPr>
            </w:pPr>
          </w:p>
        </w:tc>
        <w:tc>
          <w:tcPr>
            <w:tcW w:w="616" w:type="dxa"/>
            <w:vMerge/>
            <w:tcBorders>
              <w:left w:val="single" w:sz="4" w:space="0" w:color="auto"/>
              <w:bottom w:val="single" w:sz="4" w:space="0" w:color="auto"/>
              <w:right w:val="single" w:sz="4" w:space="0" w:color="auto"/>
            </w:tcBorders>
            <w:vAlign w:val="center"/>
          </w:tcPr>
          <w:p w:rsidR="00C03FAF" w:rsidRDefault="00C03FAF" w:rsidP="0035219E">
            <w:pPr>
              <w:spacing w:after="0"/>
              <w:jc w:val="center"/>
              <w:rPr>
                <w:rFonts w:ascii="Arial" w:hAnsi="Arial"/>
                <w:sz w:val="16"/>
                <w:szCs w:val="16"/>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keepNext/>
              <w:keepLines/>
              <w:spacing w:after="0"/>
              <w:jc w:val="center"/>
              <w:rPr>
                <w:rFonts w:ascii="Arial" w:eastAsia="Yu Mincho" w:hAnsi="Arial" w:cs="Arial"/>
                <w:sz w:val="16"/>
                <w:szCs w:val="16"/>
              </w:rPr>
            </w:pPr>
            <w:r>
              <w:rPr>
                <w:rFonts w:ascii="Arial" w:hAnsi="Arial" w:cs="Arial"/>
                <w:sz w:val="16"/>
                <w:szCs w:val="16"/>
                <w:lang w:val="en-US" w:eastAsia="zh-CN"/>
              </w:rPr>
              <w:t>60</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keepNext/>
              <w:keepLines/>
              <w:spacing w:after="0"/>
              <w:jc w:val="center"/>
              <w:rPr>
                <w:rFonts w:ascii="Arial" w:hAnsi="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rFonts w:eastAsia="Yu Mincho" w:cs="Arial"/>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cs="Arial"/>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sz w:val="16"/>
                <w:szCs w:val="16"/>
                <w:vertAlign w:val="superscript"/>
                <w:lang w:eastAsia="zh-CN"/>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rFonts w:eastAsia="Yu Mincho" w:cs="Arial"/>
                <w:sz w:val="16"/>
                <w:szCs w:val="16"/>
              </w:rPr>
            </w:pPr>
            <w:r>
              <w:rPr>
                <w:rFonts w:cs="Arial"/>
                <w:sz w:val="16"/>
                <w:szCs w:val="16"/>
                <w:lang w:eastAsia="zh-CN"/>
              </w:rPr>
              <w:t>Yes</w:t>
            </w:r>
          </w:p>
        </w:tc>
        <w:tc>
          <w:tcPr>
            <w:tcW w:w="492" w:type="dxa"/>
            <w:tcBorders>
              <w:top w:val="single" w:sz="4" w:space="0" w:color="auto"/>
              <w:left w:val="single" w:sz="4" w:space="0" w:color="auto"/>
              <w:bottom w:val="single" w:sz="4" w:space="0" w:color="auto"/>
              <w:right w:val="single" w:sz="4" w:space="0" w:color="auto"/>
            </w:tcBorders>
          </w:tcPr>
          <w:p w:rsidR="00C03FAF" w:rsidRPr="008E22D7" w:rsidRDefault="00C03FAF" w:rsidP="0035219E">
            <w:pPr>
              <w:spacing w:after="0"/>
              <w:jc w:val="center"/>
              <w:rPr>
                <w:rFonts w:ascii="Arial" w:eastAsia="Yu Mincho"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C03FAF" w:rsidRPr="008E22D7" w:rsidRDefault="00C03FAF" w:rsidP="0035219E">
            <w:pPr>
              <w:spacing w:after="0"/>
              <w:jc w:val="center"/>
              <w:rPr>
                <w:rFonts w:ascii="Arial" w:eastAsia="Yu Mincho" w:hAnsi="Arial" w:cs="Arial"/>
                <w:sz w:val="16"/>
                <w:szCs w:val="16"/>
              </w:rPr>
            </w:pPr>
          </w:p>
        </w:tc>
        <w:tc>
          <w:tcPr>
            <w:tcW w:w="1168" w:type="dxa"/>
            <w:vMerge/>
            <w:tcBorders>
              <w:left w:val="single" w:sz="4" w:space="0" w:color="auto"/>
              <w:right w:val="single" w:sz="4" w:space="0" w:color="auto"/>
            </w:tcBorders>
            <w:vAlign w:val="center"/>
          </w:tcPr>
          <w:p w:rsidR="00C03FAF" w:rsidRDefault="00C03FAF" w:rsidP="0035219E">
            <w:pPr>
              <w:spacing w:after="0"/>
              <w:rPr>
                <w:rFonts w:ascii="Arial" w:hAnsi="Arial"/>
                <w:sz w:val="16"/>
                <w:szCs w:val="16"/>
                <w:lang w:val="en-US" w:eastAsia="zh-CN"/>
              </w:rPr>
            </w:pPr>
          </w:p>
        </w:tc>
      </w:tr>
      <w:tr w:rsidR="00C03FAF" w:rsidTr="0035219E">
        <w:trPr>
          <w:trHeight w:val="148"/>
          <w:jc w:val="center"/>
        </w:trPr>
        <w:tc>
          <w:tcPr>
            <w:tcW w:w="1265" w:type="dxa"/>
            <w:vMerge/>
            <w:tcBorders>
              <w:left w:val="single" w:sz="4" w:space="0" w:color="auto"/>
              <w:bottom w:val="single" w:sz="4" w:space="0" w:color="auto"/>
              <w:right w:val="single" w:sz="4" w:space="0" w:color="auto"/>
            </w:tcBorders>
            <w:vAlign w:val="center"/>
          </w:tcPr>
          <w:p w:rsidR="00C03FAF" w:rsidRDefault="00C03FAF" w:rsidP="0035219E">
            <w:pPr>
              <w:spacing w:after="0"/>
              <w:rPr>
                <w:rFonts w:ascii="Arial" w:hAnsi="Arial"/>
                <w:sz w:val="16"/>
                <w:szCs w:val="16"/>
                <w:lang w:eastAsia="zh-CN"/>
              </w:rPr>
            </w:pPr>
          </w:p>
        </w:tc>
        <w:tc>
          <w:tcPr>
            <w:tcW w:w="955" w:type="dxa"/>
            <w:vMerge/>
            <w:tcBorders>
              <w:left w:val="single" w:sz="4" w:space="0" w:color="auto"/>
              <w:bottom w:val="single" w:sz="4" w:space="0" w:color="auto"/>
              <w:right w:val="single" w:sz="4" w:space="0" w:color="auto"/>
            </w:tcBorders>
            <w:vAlign w:val="center"/>
          </w:tcPr>
          <w:p w:rsidR="00C03FAF" w:rsidRDefault="00C03FAF" w:rsidP="0035219E">
            <w:pPr>
              <w:spacing w:after="0"/>
              <w:rPr>
                <w:rFonts w:ascii="Arial" w:hAnsi="Arial"/>
                <w:sz w:val="16"/>
                <w:szCs w:val="16"/>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spacing w:after="0"/>
              <w:jc w:val="center"/>
              <w:rPr>
                <w:rFonts w:ascii="Arial" w:hAnsi="Arial"/>
                <w:sz w:val="16"/>
                <w:szCs w:val="16"/>
                <w:lang w:val="en-US" w:eastAsia="zh-CN"/>
              </w:rPr>
            </w:pPr>
            <w:r>
              <w:rPr>
                <w:rFonts w:ascii="Arial" w:hAnsi="Arial"/>
                <w:sz w:val="16"/>
                <w:szCs w:val="16"/>
                <w:lang w:val="en-US" w:eastAsia="ja-JP"/>
              </w:rPr>
              <w:t>n257</w:t>
            </w:r>
          </w:p>
        </w:tc>
        <w:tc>
          <w:tcPr>
            <w:tcW w:w="608" w:type="dxa"/>
            <w:tcBorders>
              <w:top w:val="single" w:sz="4" w:space="0" w:color="auto"/>
              <w:left w:val="single" w:sz="4" w:space="0" w:color="auto"/>
              <w:bottom w:val="single" w:sz="4" w:space="0" w:color="auto"/>
              <w:right w:val="single" w:sz="4" w:space="0" w:color="auto"/>
            </w:tcBorders>
          </w:tcPr>
          <w:p w:rsidR="00C03FAF" w:rsidRPr="008E22D7" w:rsidRDefault="00C03FAF" w:rsidP="0035219E">
            <w:pPr>
              <w:spacing w:after="0"/>
              <w:jc w:val="center"/>
              <w:rPr>
                <w:rFonts w:ascii="Arial" w:eastAsia="Yu Mincho" w:hAnsi="Arial" w:cs="Arial"/>
                <w:sz w:val="16"/>
                <w:szCs w:val="16"/>
              </w:rPr>
            </w:pPr>
          </w:p>
        </w:tc>
        <w:tc>
          <w:tcPr>
            <w:tcW w:w="7380" w:type="dxa"/>
            <w:gridSpan w:val="15"/>
            <w:tcBorders>
              <w:top w:val="single" w:sz="4" w:space="0" w:color="auto"/>
              <w:left w:val="single" w:sz="4" w:space="0" w:color="auto"/>
              <w:bottom w:val="single" w:sz="4" w:space="0" w:color="auto"/>
              <w:right w:val="single" w:sz="4" w:space="0" w:color="auto"/>
            </w:tcBorders>
          </w:tcPr>
          <w:p w:rsidR="00C03FAF" w:rsidRPr="008E22D7" w:rsidRDefault="00C03FAF" w:rsidP="0035219E">
            <w:pPr>
              <w:spacing w:after="0"/>
              <w:jc w:val="center"/>
              <w:rPr>
                <w:rFonts w:ascii="Arial" w:eastAsia="Yu Mincho" w:hAnsi="Arial" w:cs="Arial"/>
                <w:sz w:val="16"/>
                <w:szCs w:val="16"/>
              </w:rPr>
            </w:pPr>
            <w:r w:rsidRPr="008E22D7">
              <w:rPr>
                <w:rFonts w:ascii="Arial" w:eastAsia="Yu Mincho" w:hAnsi="Arial" w:cs="Arial"/>
                <w:sz w:val="16"/>
                <w:szCs w:val="16"/>
              </w:rPr>
              <w:t>See CA_n257G BCS0 in Table 5.5A.1-1 in TS 38.101-2</w:t>
            </w:r>
          </w:p>
        </w:tc>
        <w:tc>
          <w:tcPr>
            <w:tcW w:w="1168" w:type="dxa"/>
            <w:vMerge/>
            <w:tcBorders>
              <w:left w:val="single" w:sz="4" w:space="0" w:color="auto"/>
              <w:bottom w:val="single" w:sz="4" w:space="0" w:color="auto"/>
              <w:right w:val="single" w:sz="4" w:space="0" w:color="auto"/>
            </w:tcBorders>
            <w:vAlign w:val="center"/>
          </w:tcPr>
          <w:p w:rsidR="00C03FAF" w:rsidRDefault="00C03FAF" w:rsidP="0035219E">
            <w:pPr>
              <w:spacing w:after="0"/>
              <w:rPr>
                <w:rFonts w:ascii="Arial" w:hAnsi="Arial"/>
                <w:sz w:val="16"/>
                <w:szCs w:val="16"/>
                <w:lang w:val="en-US" w:eastAsia="zh-CN"/>
              </w:rPr>
            </w:pPr>
          </w:p>
        </w:tc>
      </w:tr>
      <w:tr w:rsidR="00C03FAF" w:rsidTr="0035219E">
        <w:trPr>
          <w:trHeight w:val="148"/>
          <w:jc w:val="center"/>
        </w:trPr>
        <w:tc>
          <w:tcPr>
            <w:tcW w:w="1265" w:type="dxa"/>
            <w:vMerge w:val="restart"/>
            <w:tcBorders>
              <w:top w:val="single" w:sz="4" w:space="0" w:color="auto"/>
              <w:left w:val="single" w:sz="4" w:space="0" w:color="auto"/>
              <w:right w:val="single" w:sz="4" w:space="0" w:color="auto"/>
            </w:tcBorders>
            <w:vAlign w:val="center"/>
          </w:tcPr>
          <w:p w:rsidR="00C03FAF" w:rsidRDefault="00C03FAF" w:rsidP="0035219E">
            <w:pPr>
              <w:spacing w:after="0"/>
              <w:jc w:val="center"/>
              <w:rPr>
                <w:rFonts w:ascii="Arial" w:hAnsi="Arial"/>
                <w:sz w:val="16"/>
                <w:szCs w:val="16"/>
                <w:lang w:eastAsia="zh-CN"/>
              </w:rPr>
            </w:pPr>
            <w:r>
              <w:rPr>
                <w:rFonts w:ascii="Arial" w:hAnsi="Arial"/>
                <w:sz w:val="16"/>
                <w:szCs w:val="16"/>
                <w:lang w:eastAsia="zh-CN"/>
              </w:rPr>
              <w:t>CA</w:t>
            </w:r>
            <w:r>
              <w:rPr>
                <w:rFonts w:ascii="Arial" w:hAnsi="Arial"/>
                <w:sz w:val="16"/>
                <w:szCs w:val="16"/>
              </w:rPr>
              <w:t>_</w:t>
            </w:r>
            <w:r>
              <w:rPr>
                <w:rFonts w:ascii="Arial" w:hAnsi="Arial"/>
                <w:sz w:val="16"/>
                <w:szCs w:val="16"/>
                <w:lang w:eastAsia="zh-CN"/>
              </w:rPr>
              <w:t>n3</w:t>
            </w:r>
            <w:r>
              <w:rPr>
                <w:rFonts w:ascii="Arial" w:hAnsi="Arial"/>
                <w:sz w:val="16"/>
                <w:szCs w:val="16"/>
                <w:lang w:val="en-US" w:eastAsia="ja-JP"/>
              </w:rPr>
              <w:t>A-n28A-</w:t>
            </w:r>
            <w:r>
              <w:rPr>
                <w:rFonts w:ascii="Arial" w:hAnsi="Arial"/>
                <w:sz w:val="16"/>
                <w:szCs w:val="16"/>
                <w:lang w:val="en-US" w:eastAsia="zh-CN"/>
              </w:rPr>
              <w:t>n77</w:t>
            </w:r>
            <w:r>
              <w:rPr>
                <w:rFonts w:ascii="Arial" w:hAnsi="Arial"/>
                <w:sz w:val="16"/>
                <w:szCs w:val="16"/>
                <w:lang w:val="en-US" w:eastAsia="ja-JP"/>
              </w:rPr>
              <w:t>A</w:t>
            </w:r>
            <w:r>
              <w:rPr>
                <w:rFonts w:ascii="Arial" w:hAnsi="Arial"/>
                <w:sz w:val="16"/>
                <w:szCs w:val="16"/>
                <w:lang w:val="en-US" w:eastAsia="zh-CN"/>
              </w:rPr>
              <w:t>-n257H</w:t>
            </w:r>
          </w:p>
        </w:tc>
        <w:tc>
          <w:tcPr>
            <w:tcW w:w="955" w:type="dxa"/>
            <w:vMerge w:val="restart"/>
            <w:tcBorders>
              <w:top w:val="single" w:sz="4" w:space="0" w:color="auto"/>
              <w:left w:val="single" w:sz="4" w:space="0" w:color="auto"/>
              <w:right w:val="single" w:sz="4" w:space="0" w:color="auto"/>
            </w:tcBorders>
            <w:vAlign w:val="center"/>
          </w:tcPr>
          <w:p w:rsidR="00C03FAF" w:rsidRPr="00FD1118" w:rsidRDefault="00C03FAF" w:rsidP="0035219E">
            <w:pPr>
              <w:spacing w:after="0"/>
              <w:jc w:val="center"/>
              <w:rPr>
                <w:rFonts w:ascii="Arial" w:hAnsi="Arial"/>
                <w:sz w:val="16"/>
                <w:szCs w:val="16"/>
                <w:lang w:val="en-US" w:eastAsia="zh-CN"/>
              </w:rPr>
            </w:pPr>
            <w:r>
              <w:rPr>
                <w:rFonts w:ascii="Arial" w:hAnsi="Arial"/>
                <w:sz w:val="16"/>
                <w:szCs w:val="16"/>
                <w:lang w:val="en-US" w:eastAsia="zh-CN"/>
              </w:rPr>
              <w:t>CA_n3A-n257A</w:t>
            </w:r>
          </w:p>
          <w:p w:rsidR="00C03FAF" w:rsidRPr="00FD1118" w:rsidRDefault="00C03FAF" w:rsidP="0035219E">
            <w:pPr>
              <w:spacing w:after="0"/>
              <w:jc w:val="center"/>
              <w:rPr>
                <w:rFonts w:ascii="Arial" w:hAnsi="Arial"/>
                <w:sz w:val="16"/>
                <w:szCs w:val="16"/>
                <w:lang w:val="en-US" w:eastAsia="zh-CN"/>
              </w:rPr>
            </w:pPr>
            <w:r>
              <w:rPr>
                <w:rFonts w:ascii="Arial" w:hAnsi="Arial"/>
                <w:sz w:val="16"/>
                <w:szCs w:val="16"/>
                <w:lang w:val="en-US" w:eastAsia="zh-CN"/>
              </w:rPr>
              <w:t>CA_n28A-n257A</w:t>
            </w:r>
          </w:p>
          <w:p w:rsidR="00C03FAF" w:rsidRPr="00FD1118" w:rsidRDefault="00C03FAF" w:rsidP="0035219E">
            <w:pPr>
              <w:spacing w:after="0"/>
              <w:jc w:val="center"/>
              <w:rPr>
                <w:rFonts w:ascii="Arial" w:hAnsi="Arial"/>
                <w:sz w:val="16"/>
                <w:szCs w:val="16"/>
                <w:lang w:val="en-US" w:eastAsia="zh-CN"/>
              </w:rPr>
            </w:pPr>
            <w:r>
              <w:rPr>
                <w:rFonts w:ascii="Arial" w:hAnsi="Arial"/>
                <w:sz w:val="16"/>
                <w:szCs w:val="16"/>
                <w:lang w:val="en-US" w:eastAsia="zh-CN"/>
              </w:rPr>
              <w:t>CA_n77A-n257A</w:t>
            </w:r>
          </w:p>
          <w:p w:rsidR="00C03FAF" w:rsidRPr="00FD1118" w:rsidRDefault="00C03FAF" w:rsidP="0035219E">
            <w:pPr>
              <w:spacing w:after="0"/>
              <w:jc w:val="center"/>
              <w:rPr>
                <w:rFonts w:ascii="Arial" w:hAnsi="Arial"/>
                <w:sz w:val="16"/>
                <w:szCs w:val="16"/>
                <w:lang w:val="en-US" w:eastAsia="zh-CN"/>
              </w:rPr>
            </w:pPr>
            <w:r>
              <w:rPr>
                <w:rFonts w:ascii="Arial" w:hAnsi="Arial"/>
                <w:sz w:val="16"/>
                <w:szCs w:val="16"/>
                <w:lang w:val="en-US" w:eastAsia="zh-CN"/>
              </w:rPr>
              <w:t>CA_n3A-n257G</w:t>
            </w:r>
          </w:p>
          <w:p w:rsidR="00C03FAF" w:rsidRPr="00FD1118" w:rsidRDefault="00C03FAF" w:rsidP="0035219E">
            <w:pPr>
              <w:spacing w:after="0"/>
              <w:jc w:val="center"/>
              <w:rPr>
                <w:rFonts w:ascii="Arial" w:hAnsi="Arial"/>
                <w:sz w:val="16"/>
                <w:szCs w:val="16"/>
                <w:lang w:val="en-US" w:eastAsia="zh-CN"/>
              </w:rPr>
            </w:pPr>
            <w:r>
              <w:rPr>
                <w:rFonts w:ascii="Arial" w:hAnsi="Arial"/>
                <w:sz w:val="16"/>
                <w:szCs w:val="16"/>
                <w:lang w:val="en-US" w:eastAsia="zh-CN"/>
              </w:rPr>
              <w:t>CA_n28A-n257G</w:t>
            </w:r>
          </w:p>
          <w:p w:rsidR="00C03FAF" w:rsidRPr="00FD1118" w:rsidRDefault="00C03FAF" w:rsidP="0035219E">
            <w:pPr>
              <w:spacing w:after="0"/>
              <w:jc w:val="center"/>
              <w:rPr>
                <w:rFonts w:ascii="Arial" w:hAnsi="Arial"/>
                <w:sz w:val="16"/>
                <w:szCs w:val="16"/>
                <w:lang w:val="en-US" w:eastAsia="zh-CN"/>
              </w:rPr>
            </w:pPr>
            <w:r>
              <w:rPr>
                <w:rFonts w:ascii="Arial" w:hAnsi="Arial"/>
                <w:sz w:val="16"/>
                <w:szCs w:val="16"/>
                <w:lang w:val="en-US" w:eastAsia="zh-CN"/>
              </w:rPr>
              <w:t>CA_n77A-n257G</w:t>
            </w:r>
          </w:p>
          <w:p w:rsidR="00C03FAF" w:rsidRPr="00FD1118" w:rsidRDefault="00C03FAF" w:rsidP="0035219E">
            <w:pPr>
              <w:spacing w:after="0"/>
              <w:jc w:val="center"/>
              <w:rPr>
                <w:rFonts w:ascii="Arial" w:hAnsi="Arial"/>
                <w:sz w:val="16"/>
                <w:szCs w:val="16"/>
                <w:lang w:val="en-US" w:eastAsia="zh-CN"/>
              </w:rPr>
            </w:pPr>
            <w:r>
              <w:rPr>
                <w:rFonts w:ascii="Arial" w:hAnsi="Arial"/>
                <w:sz w:val="16"/>
                <w:szCs w:val="16"/>
                <w:lang w:val="en-US" w:eastAsia="zh-CN"/>
              </w:rPr>
              <w:t>CA_n3A-n257H</w:t>
            </w:r>
          </w:p>
          <w:p w:rsidR="00C03FAF" w:rsidRPr="00FD1118" w:rsidRDefault="00C03FAF" w:rsidP="0035219E">
            <w:pPr>
              <w:spacing w:after="0"/>
              <w:jc w:val="center"/>
              <w:rPr>
                <w:rFonts w:ascii="Arial" w:hAnsi="Arial"/>
                <w:sz w:val="16"/>
                <w:szCs w:val="16"/>
                <w:lang w:val="en-US" w:eastAsia="zh-CN"/>
              </w:rPr>
            </w:pPr>
            <w:r>
              <w:rPr>
                <w:rFonts w:ascii="Arial" w:hAnsi="Arial"/>
                <w:sz w:val="16"/>
                <w:szCs w:val="16"/>
                <w:lang w:val="en-US" w:eastAsia="zh-CN"/>
              </w:rPr>
              <w:t>CA_n28A-n257H</w:t>
            </w:r>
          </w:p>
          <w:p w:rsidR="00C03FAF" w:rsidRDefault="00C03FAF" w:rsidP="0035219E">
            <w:pPr>
              <w:spacing w:after="0"/>
              <w:jc w:val="center"/>
              <w:rPr>
                <w:rFonts w:ascii="Arial" w:hAnsi="Arial"/>
                <w:sz w:val="16"/>
                <w:szCs w:val="16"/>
                <w:lang w:val="en-US" w:eastAsia="zh-CN"/>
              </w:rPr>
            </w:pPr>
            <w:r w:rsidRPr="00FD1118">
              <w:rPr>
                <w:rFonts w:ascii="Arial" w:hAnsi="Arial"/>
                <w:sz w:val="16"/>
                <w:szCs w:val="16"/>
                <w:lang w:val="en-US" w:eastAsia="zh-CN"/>
              </w:rPr>
              <w:t xml:space="preserve">CA_n77A-n257H </w:t>
            </w:r>
          </w:p>
        </w:tc>
        <w:tc>
          <w:tcPr>
            <w:tcW w:w="616" w:type="dxa"/>
            <w:vMerge w:val="restart"/>
            <w:tcBorders>
              <w:top w:val="single" w:sz="4" w:space="0" w:color="auto"/>
              <w:left w:val="single" w:sz="4" w:space="0" w:color="auto"/>
              <w:right w:val="single" w:sz="4" w:space="0" w:color="auto"/>
            </w:tcBorders>
            <w:vAlign w:val="center"/>
          </w:tcPr>
          <w:p w:rsidR="00C03FAF" w:rsidRDefault="00C03FAF" w:rsidP="0035219E">
            <w:pPr>
              <w:spacing w:after="0"/>
              <w:jc w:val="center"/>
              <w:rPr>
                <w:rFonts w:ascii="Arial" w:hAnsi="Arial"/>
                <w:sz w:val="16"/>
                <w:szCs w:val="16"/>
                <w:lang w:val="en-US" w:eastAsia="zh-CN"/>
              </w:rPr>
            </w:pPr>
            <w:r>
              <w:rPr>
                <w:rFonts w:ascii="Arial" w:hAnsi="Arial"/>
                <w:sz w:val="16"/>
                <w:szCs w:val="16"/>
                <w:lang w:val="en-US" w:eastAsia="zh-CN"/>
              </w:rPr>
              <w:t>n3</w:t>
            </w:r>
          </w:p>
        </w:tc>
        <w:tc>
          <w:tcPr>
            <w:tcW w:w="608"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keepNext/>
              <w:keepLines/>
              <w:spacing w:after="0"/>
              <w:jc w:val="center"/>
              <w:rPr>
                <w:rFonts w:ascii="Arial" w:eastAsia="Yu Mincho" w:hAnsi="Arial" w:cs="Arial"/>
                <w:sz w:val="16"/>
                <w:szCs w:val="16"/>
              </w:rPr>
            </w:pPr>
            <w:r>
              <w:rPr>
                <w:rFonts w:ascii="Arial" w:hAnsi="Arial" w:cs="Arial"/>
                <w:sz w:val="16"/>
                <w:szCs w:val="16"/>
                <w:lang w:val="en-US" w:eastAsia="zh-CN"/>
              </w:rPr>
              <w:t>15</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keepNext/>
              <w:keepLines/>
              <w:spacing w:after="0"/>
              <w:jc w:val="center"/>
              <w:rPr>
                <w:rFonts w:ascii="Arial" w:hAnsi="Arial"/>
                <w:sz w:val="16"/>
                <w:szCs w:val="16"/>
                <w:lang w:val="en-US" w:eastAsia="zh-CN"/>
              </w:rPr>
            </w:pPr>
            <w:r>
              <w:rPr>
                <w:rFonts w:ascii="Arial" w:eastAsia="Yu Mincho" w:hAnsi="Arial"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tcPr>
          <w:p w:rsidR="00C03FAF" w:rsidRDefault="00C03FAF" w:rsidP="0035219E">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sz w:val="16"/>
                <w:szCs w:val="16"/>
                <w:vertAlign w:val="superscript"/>
                <w:lang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C03FAF" w:rsidRPr="008E22D7" w:rsidRDefault="00C03FAF" w:rsidP="0035219E">
            <w:pPr>
              <w:spacing w:after="0"/>
              <w:jc w:val="center"/>
              <w:rPr>
                <w:rFonts w:ascii="Arial" w:eastAsia="Yu Mincho"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C03FAF" w:rsidRPr="008E22D7" w:rsidRDefault="00C03FAF" w:rsidP="0035219E">
            <w:pPr>
              <w:spacing w:after="0"/>
              <w:jc w:val="center"/>
              <w:rPr>
                <w:rFonts w:ascii="Arial" w:eastAsia="Yu Mincho" w:hAnsi="Arial" w:cs="Arial"/>
                <w:sz w:val="16"/>
                <w:szCs w:val="16"/>
              </w:rPr>
            </w:pPr>
          </w:p>
        </w:tc>
        <w:tc>
          <w:tcPr>
            <w:tcW w:w="1168" w:type="dxa"/>
            <w:vMerge w:val="restart"/>
            <w:tcBorders>
              <w:top w:val="single" w:sz="4" w:space="0" w:color="auto"/>
              <w:left w:val="single" w:sz="4" w:space="0" w:color="auto"/>
              <w:right w:val="single" w:sz="4" w:space="0" w:color="auto"/>
            </w:tcBorders>
            <w:vAlign w:val="center"/>
          </w:tcPr>
          <w:p w:rsidR="00C03FAF" w:rsidRDefault="00C03FAF" w:rsidP="0035219E">
            <w:pPr>
              <w:spacing w:after="0"/>
              <w:jc w:val="center"/>
              <w:rPr>
                <w:rFonts w:ascii="Arial" w:hAnsi="Arial"/>
                <w:sz w:val="16"/>
                <w:szCs w:val="16"/>
                <w:lang w:val="en-US" w:eastAsia="ja-JP"/>
              </w:rPr>
            </w:pPr>
            <w:r>
              <w:rPr>
                <w:rFonts w:ascii="Arial" w:hAnsi="Arial" w:hint="eastAsia"/>
                <w:sz w:val="16"/>
                <w:szCs w:val="16"/>
                <w:lang w:val="en-US" w:eastAsia="ja-JP"/>
              </w:rPr>
              <w:t>0</w:t>
            </w:r>
          </w:p>
        </w:tc>
      </w:tr>
      <w:tr w:rsidR="00C03FAF" w:rsidTr="0035219E">
        <w:trPr>
          <w:trHeight w:val="148"/>
          <w:jc w:val="center"/>
        </w:trPr>
        <w:tc>
          <w:tcPr>
            <w:tcW w:w="1265" w:type="dxa"/>
            <w:vMerge/>
            <w:tcBorders>
              <w:left w:val="single" w:sz="4" w:space="0" w:color="auto"/>
              <w:right w:val="single" w:sz="4" w:space="0" w:color="auto"/>
            </w:tcBorders>
            <w:vAlign w:val="center"/>
          </w:tcPr>
          <w:p w:rsidR="00C03FAF" w:rsidRDefault="00C03FAF" w:rsidP="0035219E">
            <w:pPr>
              <w:spacing w:after="0"/>
              <w:jc w:val="center"/>
              <w:rPr>
                <w:rFonts w:ascii="Arial" w:hAnsi="Arial"/>
                <w:sz w:val="16"/>
                <w:szCs w:val="16"/>
                <w:lang w:eastAsia="zh-CN"/>
              </w:rPr>
            </w:pPr>
          </w:p>
        </w:tc>
        <w:tc>
          <w:tcPr>
            <w:tcW w:w="955" w:type="dxa"/>
            <w:vMerge/>
            <w:tcBorders>
              <w:left w:val="single" w:sz="4" w:space="0" w:color="auto"/>
              <w:right w:val="single" w:sz="4" w:space="0" w:color="auto"/>
            </w:tcBorders>
            <w:vAlign w:val="center"/>
          </w:tcPr>
          <w:p w:rsidR="00C03FAF" w:rsidRDefault="00C03FAF" w:rsidP="0035219E">
            <w:pPr>
              <w:spacing w:after="0"/>
              <w:jc w:val="center"/>
              <w:rPr>
                <w:rFonts w:ascii="Arial" w:hAnsi="Arial"/>
                <w:sz w:val="16"/>
                <w:szCs w:val="16"/>
                <w:lang w:val="en-US" w:eastAsia="zh-CN"/>
              </w:rPr>
            </w:pPr>
          </w:p>
        </w:tc>
        <w:tc>
          <w:tcPr>
            <w:tcW w:w="616" w:type="dxa"/>
            <w:vMerge/>
            <w:tcBorders>
              <w:left w:val="single" w:sz="4" w:space="0" w:color="auto"/>
              <w:right w:val="single" w:sz="4" w:space="0" w:color="auto"/>
            </w:tcBorders>
            <w:vAlign w:val="center"/>
          </w:tcPr>
          <w:p w:rsidR="00C03FAF" w:rsidRDefault="00C03FAF" w:rsidP="0035219E">
            <w:pPr>
              <w:spacing w:after="0"/>
              <w:jc w:val="center"/>
              <w:rPr>
                <w:rFonts w:ascii="Arial" w:hAnsi="Arial"/>
                <w:sz w:val="16"/>
                <w:szCs w:val="16"/>
                <w:lang w:val="en-US" w:eastAsia="zh-CN"/>
              </w:rPr>
            </w:pPr>
          </w:p>
        </w:tc>
        <w:tc>
          <w:tcPr>
            <w:tcW w:w="608" w:type="dxa"/>
            <w:tcBorders>
              <w:top w:val="single" w:sz="4" w:space="0" w:color="auto"/>
              <w:left w:val="single" w:sz="4" w:space="0" w:color="auto"/>
              <w:bottom w:val="single" w:sz="4" w:space="0" w:color="auto"/>
              <w:right w:val="single" w:sz="4" w:space="0" w:color="auto"/>
            </w:tcBorders>
          </w:tcPr>
          <w:p w:rsidR="00C03FAF" w:rsidRPr="008E22D7" w:rsidRDefault="00C03FAF" w:rsidP="0035219E">
            <w:pPr>
              <w:keepNext/>
              <w:keepLines/>
              <w:spacing w:after="0"/>
              <w:jc w:val="center"/>
              <w:rPr>
                <w:rFonts w:ascii="Arial" w:eastAsia="Yu Mincho" w:hAnsi="Arial" w:cs="Arial"/>
                <w:sz w:val="16"/>
                <w:szCs w:val="16"/>
              </w:rPr>
            </w:pPr>
            <w:r>
              <w:rPr>
                <w:rFonts w:ascii="Arial" w:hAnsi="Arial" w:cs="Arial"/>
                <w:sz w:val="16"/>
                <w:szCs w:val="16"/>
                <w:lang w:val="en-US" w:eastAsia="zh-CN"/>
              </w:rPr>
              <w:t>30</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keepNext/>
              <w:keepLines/>
              <w:spacing w:after="0"/>
              <w:jc w:val="center"/>
              <w:rPr>
                <w:rFonts w:ascii="Arial" w:hAnsi="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tcPr>
          <w:p w:rsidR="00C03FAF" w:rsidRDefault="00C03FAF" w:rsidP="0035219E">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sz w:val="16"/>
                <w:szCs w:val="16"/>
                <w:vertAlign w:val="superscript"/>
                <w:lang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C03FAF" w:rsidRPr="008E22D7" w:rsidRDefault="00C03FAF" w:rsidP="0035219E">
            <w:pPr>
              <w:spacing w:after="0"/>
              <w:jc w:val="center"/>
              <w:rPr>
                <w:rFonts w:ascii="Arial" w:eastAsia="Yu Mincho"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C03FAF" w:rsidRPr="008E22D7" w:rsidRDefault="00C03FAF" w:rsidP="0035219E">
            <w:pPr>
              <w:spacing w:after="0"/>
              <w:jc w:val="center"/>
              <w:rPr>
                <w:rFonts w:ascii="Arial" w:eastAsia="Yu Mincho" w:hAnsi="Arial" w:cs="Arial"/>
                <w:sz w:val="16"/>
                <w:szCs w:val="16"/>
              </w:rPr>
            </w:pPr>
          </w:p>
        </w:tc>
        <w:tc>
          <w:tcPr>
            <w:tcW w:w="1168" w:type="dxa"/>
            <w:vMerge/>
            <w:tcBorders>
              <w:left w:val="single" w:sz="4" w:space="0" w:color="auto"/>
              <w:right w:val="single" w:sz="4" w:space="0" w:color="auto"/>
            </w:tcBorders>
            <w:vAlign w:val="center"/>
          </w:tcPr>
          <w:p w:rsidR="00C03FAF" w:rsidRDefault="00C03FAF" w:rsidP="0035219E">
            <w:pPr>
              <w:spacing w:after="0"/>
              <w:rPr>
                <w:rFonts w:ascii="Arial" w:hAnsi="Arial"/>
                <w:sz w:val="16"/>
                <w:szCs w:val="16"/>
                <w:lang w:val="en-US" w:eastAsia="zh-CN"/>
              </w:rPr>
            </w:pPr>
          </w:p>
        </w:tc>
      </w:tr>
      <w:tr w:rsidR="00C03FAF" w:rsidTr="0035219E">
        <w:trPr>
          <w:trHeight w:val="148"/>
          <w:jc w:val="center"/>
        </w:trPr>
        <w:tc>
          <w:tcPr>
            <w:tcW w:w="1265" w:type="dxa"/>
            <w:vMerge/>
            <w:tcBorders>
              <w:left w:val="single" w:sz="4" w:space="0" w:color="auto"/>
              <w:right w:val="single" w:sz="4" w:space="0" w:color="auto"/>
            </w:tcBorders>
            <w:vAlign w:val="center"/>
          </w:tcPr>
          <w:p w:rsidR="00C03FAF" w:rsidRDefault="00C03FAF" w:rsidP="0035219E">
            <w:pPr>
              <w:spacing w:after="0"/>
              <w:jc w:val="center"/>
              <w:rPr>
                <w:rFonts w:ascii="Arial" w:hAnsi="Arial"/>
                <w:sz w:val="16"/>
                <w:szCs w:val="16"/>
                <w:lang w:eastAsia="zh-CN"/>
              </w:rPr>
            </w:pPr>
          </w:p>
        </w:tc>
        <w:tc>
          <w:tcPr>
            <w:tcW w:w="955" w:type="dxa"/>
            <w:vMerge/>
            <w:tcBorders>
              <w:left w:val="single" w:sz="4" w:space="0" w:color="auto"/>
              <w:right w:val="single" w:sz="4" w:space="0" w:color="auto"/>
            </w:tcBorders>
            <w:vAlign w:val="center"/>
          </w:tcPr>
          <w:p w:rsidR="00C03FAF" w:rsidRDefault="00C03FAF" w:rsidP="0035219E">
            <w:pPr>
              <w:spacing w:after="0"/>
              <w:jc w:val="center"/>
              <w:rPr>
                <w:rFonts w:ascii="Arial" w:hAnsi="Arial"/>
                <w:sz w:val="16"/>
                <w:szCs w:val="16"/>
                <w:lang w:val="en-US" w:eastAsia="zh-CN"/>
              </w:rPr>
            </w:pPr>
          </w:p>
        </w:tc>
        <w:tc>
          <w:tcPr>
            <w:tcW w:w="616" w:type="dxa"/>
            <w:vMerge/>
            <w:tcBorders>
              <w:left w:val="single" w:sz="4" w:space="0" w:color="auto"/>
              <w:bottom w:val="single" w:sz="4" w:space="0" w:color="auto"/>
              <w:right w:val="single" w:sz="4" w:space="0" w:color="auto"/>
            </w:tcBorders>
            <w:vAlign w:val="center"/>
          </w:tcPr>
          <w:p w:rsidR="00C03FAF" w:rsidRDefault="00C03FAF" w:rsidP="0035219E">
            <w:pPr>
              <w:spacing w:after="0"/>
              <w:jc w:val="center"/>
              <w:rPr>
                <w:rFonts w:ascii="Arial" w:hAnsi="Arial"/>
                <w:sz w:val="16"/>
                <w:szCs w:val="16"/>
                <w:lang w:val="en-US" w:eastAsia="zh-CN"/>
              </w:rPr>
            </w:pPr>
          </w:p>
        </w:tc>
        <w:tc>
          <w:tcPr>
            <w:tcW w:w="608" w:type="dxa"/>
            <w:tcBorders>
              <w:top w:val="single" w:sz="4" w:space="0" w:color="auto"/>
              <w:left w:val="single" w:sz="4" w:space="0" w:color="auto"/>
              <w:bottom w:val="single" w:sz="4" w:space="0" w:color="auto"/>
              <w:right w:val="single" w:sz="4" w:space="0" w:color="auto"/>
            </w:tcBorders>
          </w:tcPr>
          <w:p w:rsidR="00C03FAF" w:rsidRPr="008E22D7" w:rsidRDefault="00C03FAF" w:rsidP="0035219E">
            <w:pPr>
              <w:keepNext/>
              <w:keepLines/>
              <w:spacing w:after="0"/>
              <w:jc w:val="center"/>
              <w:rPr>
                <w:rFonts w:ascii="Arial" w:eastAsia="Yu Mincho" w:hAnsi="Arial" w:cs="Arial"/>
                <w:sz w:val="16"/>
                <w:szCs w:val="16"/>
              </w:rPr>
            </w:pPr>
            <w:r>
              <w:rPr>
                <w:rFonts w:ascii="Arial" w:hAnsi="Arial" w:cs="Arial"/>
                <w:sz w:val="16"/>
                <w:szCs w:val="16"/>
                <w:lang w:val="en-US" w:eastAsia="zh-CN"/>
              </w:rPr>
              <w:t>60</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keepNext/>
              <w:keepLines/>
              <w:spacing w:after="0"/>
              <w:jc w:val="center"/>
              <w:rPr>
                <w:rFonts w:ascii="Arial" w:hAnsi="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tcPr>
          <w:p w:rsidR="00C03FAF" w:rsidRDefault="00C03FAF" w:rsidP="0035219E">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sz w:val="16"/>
                <w:szCs w:val="16"/>
                <w:vertAlign w:val="superscript"/>
                <w:lang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C03FAF" w:rsidRPr="008E22D7" w:rsidRDefault="00C03FAF" w:rsidP="0035219E">
            <w:pPr>
              <w:spacing w:after="0"/>
              <w:jc w:val="center"/>
              <w:rPr>
                <w:rFonts w:ascii="Arial" w:eastAsia="Yu Mincho"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C03FAF" w:rsidRPr="008E22D7" w:rsidRDefault="00C03FAF" w:rsidP="0035219E">
            <w:pPr>
              <w:spacing w:after="0"/>
              <w:jc w:val="center"/>
              <w:rPr>
                <w:rFonts w:ascii="Arial" w:eastAsia="Yu Mincho" w:hAnsi="Arial" w:cs="Arial"/>
                <w:sz w:val="16"/>
                <w:szCs w:val="16"/>
              </w:rPr>
            </w:pPr>
          </w:p>
        </w:tc>
        <w:tc>
          <w:tcPr>
            <w:tcW w:w="1168" w:type="dxa"/>
            <w:vMerge/>
            <w:tcBorders>
              <w:left w:val="single" w:sz="4" w:space="0" w:color="auto"/>
              <w:right w:val="single" w:sz="4" w:space="0" w:color="auto"/>
            </w:tcBorders>
            <w:vAlign w:val="center"/>
          </w:tcPr>
          <w:p w:rsidR="00C03FAF" w:rsidRDefault="00C03FAF" w:rsidP="0035219E">
            <w:pPr>
              <w:spacing w:after="0"/>
              <w:rPr>
                <w:rFonts w:ascii="Arial" w:hAnsi="Arial"/>
                <w:sz w:val="16"/>
                <w:szCs w:val="16"/>
                <w:lang w:val="en-US" w:eastAsia="zh-CN"/>
              </w:rPr>
            </w:pPr>
          </w:p>
        </w:tc>
      </w:tr>
      <w:tr w:rsidR="00C03FAF" w:rsidTr="0035219E">
        <w:trPr>
          <w:trHeight w:val="148"/>
          <w:jc w:val="center"/>
        </w:trPr>
        <w:tc>
          <w:tcPr>
            <w:tcW w:w="1265" w:type="dxa"/>
            <w:vMerge/>
            <w:tcBorders>
              <w:left w:val="single" w:sz="4" w:space="0" w:color="auto"/>
              <w:right w:val="single" w:sz="4" w:space="0" w:color="auto"/>
            </w:tcBorders>
            <w:vAlign w:val="center"/>
          </w:tcPr>
          <w:p w:rsidR="00C03FAF" w:rsidRDefault="00C03FAF" w:rsidP="0035219E">
            <w:pPr>
              <w:spacing w:after="0"/>
              <w:jc w:val="center"/>
              <w:rPr>
                <w:rFonts w:ascii="Arial" w:hAnsi="Arial"/>
                <w:sz w:val="16"/>
                <w:szCs w:val="16"/>
                <w:lang w:eastAsia="zh-CN"/>
              </w:rPr>
            </w:pPr>
          </w:p>
        </w:tc>
        <w:tc>
          <w:tcPr>
            <w:tcW w:w="955" w:type="dxa"/>
            <w:vMerge/>
            <w:tcBorders>
              <w:left w:val="single" w:sz="4" w:space="0" w:color="auto"/>
              <w:right w:val="single" w:sz="4" w:space="0" w:color="auto"/>
            </w:tcBorders>
            <w:vAlign w:val="center"/>
          </w:tcPr>
          <w:p w:rsidR="00C03FAF" w:rsidRDefault="00C03FAF" w:rsidP="0035219E">
            <w:pPr>
              <w:spacing w:after="0"/>
              <w:jc w:val="center"/>
              <w:rPr>
                <w:rFonts w:ascii="Arial" w:hAnsi="Arial"/>
                <w:sz w:val="16"/>
                <w:szCs w:val="16"/>
                <w:lang w:val="en-US" w:eastAsia="zh-CN"/>
              </w:rPr>
            </w:pPr>
          </w:p>
        </w:tc>
        <w:tc>
          <w:tcPr>
            <w:tcW w:w="616" w:type="dxa"/>
            <w:vMerge w:val="restart"/>
            <w:tcBorders>
              <w:top w:val="single" w:sz="4" w:space="0" w:color="auto"/>
              <w:left w:val="single" w:sz="4" w:space="0" w:color="auto"/>
              <w:right w:val="single" w:sz="4" w:space="0" w:color="auto"/>
            </w:tcBorders>
            <w:vAlign w:val="center"/>
          </w:tcPr>
          <w:p w:rsidR="00C03FAF" w:rsidRDefault="00C03FAF" w:rsidP="0035219E">
            <w:pPr>
              <w:spacing w:after="0"/>
              <w:jc w:val="center"/>
              <w:rPr>
                <w:rFonts w:ascii="Arial" w:hAnsi="Arial"/>
                <w:sz w:val="16"/>
                <w:szCs w:val="16"/>
                <w:lang w:val="en-US" w:eastAsia="zh-CN"/>
              </w:rPr>
            </w:pPr>
            <w:r>
              <w:rPr>
                <w:rFonts w:ascii="Arial" w:hAnsi="Arial"/>
                <w:sz w:val="16"/>
                <w:szCs w:val="16"/>
                <w:lang w:val="en-US" w:eastAsia="zh-CN"/>
              </w:rPr>
              <w:t>n28</w:t>
            </w:r>
          </w:p>
        </w:tc>
        <w:tc>
          <w:tcPr>
            <w:tcW w:w="608"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keepNext/>
              <w:keepLines/>
              <w:spacing w:after="0"/>
              <w:jc w:val="center"/>
              <w:rPr>
                <w:rFonts w:ascii="Arial" w:eastAsia="Yu Mincho" w:hAnsi="Arial" w:cs="Arial"/>
                <w:sz w:val="16"/>
                <w:szCs w:val="16"/>
              </w:rPr>
            </w:pPr>
            <w:r>
              <w:rPr>
                <w:rFonts w:ascii="Arial" w:hAnsi="Arial" w:cs="Arial"/>
                <w:sz w:val="16"/>
                <w:szCs w:val="16"/>
                <w:lang w:val="en-US" w:eastAsia="zh-CN"/>
              </w:rPr>
              <w:t>15</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keepNext/>
              <w:keepLines/>
              <w:spacing w:after="0"/>
              <w:jc w:val="center"/>
              <w:rPr>
                <w:rFonts w:ascii="Arial" w:hAnsi="Arial"/>
                <w:sz w:val="16"/>
                <w:szCs w:val="16"/>
                <w:lang w:val="en-US" w:eastAsia="zh-CN"/>
              </w:rPr>
            </w:pPr>
            <w:r>
              <w:rPr>
                <w:rFonts w:ascii="Arial" w:hAnsi="Arial" w:cs="Arial"/>
                <w:sz w:val="16"/>
                <w:szCs w:val="16"/>
                <w:lang w:val="en-US" w:eastAsia="zh-CN"/>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tcPr>
          <w:p w:rsidR="00C03FAF" w:rsidRDefault="00C03FAF" w:rsidP="0035219E">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sz w:val="16"/>
                <w:szCs w:val="16"/>
                <w:vertAlign w:val="superscript"/>
                <w:lang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C03FAF" w:rsidRPr="008E22D7" w:rsidRDefault="00C03FAF" w:rsidP="0035219E">
            <w:pPr>
              <w:spacing w:after="0"/>
              <w:jc w:val="center"/>
              <w:rPr>
                <w:rFonts w:ascii="Arial" w:eastAsia="Yu Mincho"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C03FAF" w:rsidRPr="008E22D7" w:rsidRDefault="00C03FAF" w:rsidP="0035219E">
            <w:pPr>
              <w:spacing w:after="0"/>
              <w:jc w:val="center"/>
              <w:rPr>
                <w:rFonts w:ascii="Arial" w:eastAsia="Yu Mincho" w:hAnsi="Arial" w:cs="Arial"/>
                <w:sz w:val="16"/>
                <w:szCs w:val="16"/>
              </w:rPr>
            </w:pPr>
          </w:p>
        </w:tc>
        <w:tc>
          <w:tcPr>
            <w:tcW w:w="1168" w:type="dxa"/>
            <w:vMerge/>
            <w:tcBorders>
              <w:left w:val="single" w:sz="4" w:space="0" w:color="auto"/>
              <w:right w:val="single" w:sz="4" w:space="0" w:color="auto"/>
            </w:tcBorders>
            <w:vAlign w:val="center"/>
          </w:tcPr>
          <w:p w:rsidR="00C03FAF" w:rsidRDefault="00C03FAF" w:rsidP="0035219E">
            <w:pPr>
              <w:spacing w:after="0"/>
              <w:rPr>
                <w:rFonts w:ascii="Arial" w:hAnsi="Arial"/>
                <w:sz w:val="16"/>
                <w:szCs w:val="16"/>
                <w:lang w:val="en-US" w:eastAsia="zh-CN"/>
              </w:rPr>
            </w:pPr>
          </w:p>
        </w:tc>
      </w:tr>
      <w:tr w:rsidR="00C03FAF" w:rsidTr="0035219E">
        <w:trPr>
          <w:trHeight w:val="148"/>
          <w:jc w:val="center"/>
        </w:trPr>
        <w:tc>
          <w:tcPr>
            <w:tcW w:w="1265" w:type="dxa"/>
            <w:vMerge/>
            <w:tcBorders>
              <w:left w:val="single" w:sz="4" w:space="0" w:color="auto"/>
              <w:right w:val="single" w:sz="4" w:space="0" w:color="auto"/>
            </w:tcBorders>
            <w:vAlign w:val="center"/>
          </w:tcPr>
          <w:p w:rsidR="00C03FAF" w:rsidRDefault="00C03FAF" w:rsidP="0035219E">
            <w:pPr>
              <w:spacing w:after="0"/>
              <w:jc w:val="center"/>
              <w:rPr>
                <w:rFonts w:ascii="Arial" w:hAnsi="Arial"/>
                <w:sz w:val="16"/>
                <w:szCs w:val="16"/>
                <w:lang w:eastAsia="zh-CN"/>
              </w:rPr>
            </w:pPr>
          </w:p>
        </w:tc>
        <w:tc>
          <w:tcPr>
            <w:tcW w:w="955" w:type="dxa"/>
            <w:vMerge/>
            <w:tcBorders>
              <w:left w:val="single" w:sz="4" w:space="0" w:color="auto"/>
              <w:right w:val="single" w:sz="4" w:space="0" w:color="auto"/>
            </w:tcBorders>
            <w:vAlign w:val="center"/>
          </w:tcPr>
          <w:p w:rsidR="00C03FAF" w:rsidRDefault="00C03FAF" w:rsidP="0035219E">
            <w:pPr>
              <w:spacing w:after="0"/>
              <w:jc w:val="center"/>
              <w:rPr>
                <w:rFonts w:ascii="Arial" w:hAnsi="Arial"/>
                <w:sz w:val="16"/>
                <w:szCs w:val="16"/>
                <w:lang w:val="en-US" w:eastAsia="zh-CN"/>
              </w:rPr>
            </w:pPr>
          </w:p>
        </w:tc>
        <w:tc>
          <w:tcPr>
            <w:tcW w:w="616" w:type="dxa"/>
            <w:vMerge/>
            <w:tcBorders>
              <w:left w:val="single" w:sz="4" w:space="0" w:color="auto"/>
              <w:right w:val="single" w:sz="4" w:space="0" w:color="auto"/>
            </w:tcBorders>
            <w:vAlign w:val="center"/>
          </w:tcPr>
          <w:p w:rsidR="00C03FAF" w:rsidRDefault="00C03FAF" w:rsidP="0035219E">
            <w:pPr>
              <w:spacing w:after="0"/>
              <w:jc w:val="center"/>
              <w:rPr>
                <w:rFonts w:ascii="Arial" w:hAnsi="Arial"/>
                <w:sz w:val="16"/>
                <w:szCs w:val="16"/>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keepNext/>
              <w:keepLines/>
              <w:spacing w:after="0"/>
              <w:jc w:val="center"/>
              <w:rPr>
                <w:rFonts w:ascii="Arial" w:eastAsia="Yu Mincho" w:hAnsi="Arial" w:cs="Arial"/>
                <w:sz w:val="16"/>
                <w:szCs w:val="16"/>
              </w:rPr>
            </w:pPr>
            <w:r>
              <w:rPr>
                <w:rFonts w:ascii="Arial" w:hAnsi="Arial" w:cs="Arial"/>
                <w:sz w:val="16"/>
                <w:szCs w:val="16"/>
                <w:lang w:val="en-US" w:eastAsia="zh-CN"/>
              </w:rPr>
              <w:t>30</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keepNext/>
              <w:keepLines/>
              <w:spacing w:after="0"/>
              <w:jc w:val="center"/>
              <w:rPr>
                <w:rFonts w:ascii="Arial" w:hAnsi="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tcPr>
          <w:p w:rsidR="00C03FAF" w:rsidRDefault="00C03FAF" w:rsidP="0035219E">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sz w:val="16"/>
                <w:szCs w:val="16"/>
                <w:vertAlign w:val="superscript"/>
                <w:lang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C03FAF" w:rsidRPr="008E22D7" w:rsidRDefault="00C03FAF" w:rsidP="0035219E">
            <w:pPr>
              <w:spacing w:after="0"/>
              <w:jc w:val="center"/>
              <w:rPr>
                <w:rFonts w:ascii="Arial" w:eastAsia="Yu Mincho"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C03FAF" w:rsidRPr="008E22D7" w:rsidRDefault="00C03FAF" w:rsidP="0035219E">
            <w:pPr>
              <w:spacing w:after="0"/>
              <w:jc w:val="center"/>
              <w:rPr>
                <w:rFonts w:ascii="Arial" w:eastAsia="Yu Mincho" w:hAnsi="Arial" w:cs="Arial"/>
                <w:sz w:val="16"/>
                <w:szCs w:val="16"/>
              </w:rPr>
            </w:pPr>
          </w:p>
        </w:tc>
        <w:tc>
          <w:tcPr>
            <w:tcW w:w="1168" w:type="dxa"/>
            <w:vMerge/>
            <w:tcBorders>
              <w:left w:val="single" w:sz="4" w:space="0" w:color="auto"/>
              <w:right w:val="single" w:sz="4" w:space="0" w:color="auto"/>
            </w:tcBorders>
            <w:vAlign w:val="center"/>
          </w:tcPr>
          <w:p w:rsidR="00C03FAF" w:rsidRDefault="00C03FAF" w:rsidP="0035219E">
            <w:pPr>
              <w:spacing w:after="0"/>
              <w:rPr>
                <w:rFonts w:ascii="Arial" w:hAnsi="Arial"/>
                <w:sz w:val="16"/>
                <w:szCs w:val="16"/>
                <w:lang w:val="en-US" w:eastAsia="zh-CN"/>
              </w:rPr>
            </w:pPr>
          </w:p>
        </w:tc>
      </w:tr>
      <w:tr w:rsidR="00C03FAF" w:rsidTr="0035219E">
        <w:trPr>
          <w:trHeight w:val="148"/>
          <w:jc w:val="center"/>
        </w:trPr>
        <w:tc>
          <w:tcPr>
            <w:tcW w:w="1265" w:type="dxa"/>
            <w:vMerge/>
            <w:tcBorders>
              <w:left w:val="single" w:sz="4" w:space="0" w:color="auto"/>
              <w:right w:val="single" w:sz="4" w:space="0" w:color="auto"/>
            </w:tcBorders>
            <w:vAlign w:val="center"/>
          </w:tcPr>
          <w:p w:rsidR="00C03FAF" w:rsidRDefault="00C03FAF" w:rsidP="0035219E">
            <w:pPr>
              <w:spacing w:after="0"/>
              <w:jc w:val="center"/>
              <w:rPr>
                <w:rFonts w:ascii="Arial" w:hAnsi="Arial"/>
                <w:sz w:val="16"/>
                <w:szCs w:val="16"/>
                <w:lang w:eastAsia="zh-CN"/>
              </w:rPr>
            </w:pPr>
          </w:p>
        </w:tc>
        <w:tc>
          <w:tcPr>
            <w:tcW w:w="955" w:type="dxa"/>
            <w:vMerge/>
            <w:tcBorders>
              <w:left w:val="single" w:sz="4" w:space="0" w:color="auto"/>
              <w:right w:val="single" w:sz="4" w:space="0" w:color="auto"/>
            </w:tcBorders>
            <w:vAlign w:val="center"/>
          </w:tcPr>
          <w:p w:rsidR="00C03FAF" w:rsidRDefault="00C03FAF" w:rsidP="0035219E">
            <w:pPr>
              <w:spacing w:after="0"/>
              <w:jc w:val="center"/>
              <w:rPr>
                <w:rFonts w:ascii="Arial" w:hAnsi="Arial"/>
                <w:sz w:val="16"/>
                <w:szCs w:val="16"/>
                <w:lang w:val="en-US" w:eastAsia="zh-CN"/>
              </w:rPr>
            </w:pPr>
          </w:p>
        </w:tc>
        <w:tc>
          <w:tcPr>
            <w:tcW w:w="616" w:type="dxa"/>
            <w:vMerge/>
            <w:tcBorders>
              <w:left w:val="single" w:sz="4" w:space="0" w:color="auto"/>
              <w:bottom w:val="single" w:sz="4" w:space="0" w:color="auto"/>
              <w:right w:val="single" w:sz="4" w:space="0" w:color="auto"/>
            </w:tcBorders>
            <w:vAlign w:val="center"/>
          </w:tcPr>
          <w:p w:rsidR="00C03FAF" w:rsidRDefault="00C03FAF" w:rsidP="0035219E">
            <w:pPr>
              <w:spacing w:after="0"/>
              <w:jc w:val="center"/>
              <w:rPr>
                <w:rFonts w:ascii="Arial" w:hAnsi="Arial"/>
                <w:sz w:val="16"/>
                <w:szCs w:val="16"/>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keepNext/>
              <w:keepLines/>
              <w:spacing w:after="0"/>
              <w:jc w:val="center"/>
              <w:rPr>
                <w:rFonts w:ascii="Arial" w:eastAsia="Yu Mincho" w:hAnsi="Arial" w:cs="Arial"/>
                <w:sz w:val="16"/>
                <w:szCs w:val="16"/>
              </w:rPr>
            </w:pPr>
            <w:r>
              <w:rPr>
                <w:rFonts w:ascii="Arial" w:hAnsi="Arial" w:cs="Arial"/>
                <w:sz w:val="16"/>
                <w:szCs w:val="16"/>
                <w:lang w:val="en-US" w:eastAsia="zh-CN"/>
              </w:rPr>
              <w:t>60</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keepNext/>
              <w:keepLines/>
              <w:spacing w:after="0"/>
              <w:jc w:val="center"/>
              <w:rPr>
                <w:rFonts w:ascii="Arial" w:hAnsi="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tcPr>
          <w:p w:rsidR="00C03FAF" w:rsidRDefault="00C03FAF" w:rsidP="0035219E">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sz w:val="16"/>
                <w:szCs w:val="16"/>
                <w:vertAlign w:val="superscript"/>
                <w:lang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C03FAF" w:rsidRPr="008E22D7" w:rsidRDefault="00C03FAF" w:rsidP="0035219E">
            <w:pPr>
              <w:spacing w:after="0"/>
              <w:jc w:val="center"/>
              <w:rPr>
                <w:rFonts w:ascii="Arial" w:eastAsia="Yu Mincho"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C03FAF" w:rsidRPr="008E22D7" w:rsidRDefault="00C03FAF" w:rsidP="0035219E">
            <w:pPr>
              <w:spacing w:after="0"/>
              <w:jc w:val="center"/>
              <w:rPr>
                <w:rFonts w:ascii="Arial" w:eastAsia="Yu Mincho" w:hAnsi="Arial" w:cs="Arial"/>
                <w:sz w:val="16"/>
                <w:szCs w:val="16"/>
              </w:rPr>
            </w:pPr>
          </w:p>
        </w:tc>
        <w:tc>
          <w:tcPr>
            <w:tcW w:w="1168" w:type="dxa"/>
            <w:vMerge/>
            <w:tcBorders>
              <w:left w:val="single" w:sz="4" w:space="0" w:color="auto"/>
              <w:right w:val="single" w:sz="4" w:space="0" w:color="auto"/>
            </w:tcBorders>
            <w:vAlign w:val="center"/>
          </w:tcPr>
          <w:p w:rsidR="00C03FAF" w:rsidRDefault="00C03FAF" w:rsidP="0035219E">
            <w:pPr>
              <w:spacing w:after="0"/>
              <w:rPr>
                <w:rFonts w:ascii="Arial" w:hAnsi="Arial"/>
                <w:sz w:val="16"/>
                <w:szCs w:val="16"/>
                <w:lang w:val="en-US" w:eastAsia="zh-CN"/>
              </w:rPr>
            </w:pPr>
          </w:p>
        </w:tc>
      </w:tr>
      <w:tr w:rsidR="00C03FAF" w:rsidTr="0035219E">
        <w:trPr>
          <w:trHeight w:val="148"/>
          <w:jc w:val="center"/>
        </w:trPr>
        <w:tc>
          <w:tcPr>
            <w:tcW w:w="1265" w:type="dxa"/>
            <w:vMerge/>
            <w:tcBorders>
              <w:left w:val="single" w:sz="4" w:space="0" w:color="auto"/>
              <w:right w:val="single" w:sz="4" w:space="0" w:color="auto"/>
            </w:tcBorders>
            <w:vAlign w:val="center"/>
          </w:tcPr>
          <w:p w:rsidR="00C03FAF" w:rsidRDefault="00C03FAF" w:rsidP="0035219E">
            <w:pPr>
              <w:spacing w:after="0"/>
              <w:jc w:val="center"/>
              <w:rPr>
                <w:rFonts w:ascii="Arial" w:hAnsi="Arial"/>
                <w:sz w:val="16"/>
                <w:szCs w:val="16"/>
                <w:lang w:eastAsia="zh-CN"/>
              </w:rPr>
            </w:pPr>
          </w:p>
        </w:tc>
        <w:tc>
          <w:tcPr>
            <w:tcW w:w="955" w:type="dxa"/>
            <w:vMerge/>
            <w:tcBorders>
              <w:left w:val="single" w:sz="4" w:space="0" w:color="auto"/>
              <w:right w:val="single" w:sz="4" w:space="0" w:color="auto"/>
            </w:tcBorders>
            <w:vAlign w:val="center"/>
          </w:tcPr>
          <w:p w:rsidR="00C03FAF" w:rsidRDefault="00C03FAF" w:rsidP="0035219E">
            <w:pPr>
              <w:spacing w:after="0"/>
              <w:jc w:val="center"/>
              <w:rPr>
                <w:rFonts w:ascii="Arial" w:hAnsi="Arial"/>
                <w:sz w:val="16"/>
                <w:szCs w:val="16"/>
                <w:lang w:val="en-US" w:eastAsia="zh-CN"/>
              </w:rPr>
            </w:pPr>
          </w:p>
        </w:tc>
        <w:tc>
          <w:tcPr>
            <w:tcW w:w="616" w:type="dxa"/>
            <w:vMerge w:val="restart"/>
            <w:tcBorders>
              <w:top w:val="single" w:sz="4" w:space="0" w:color="auto"/>
              <w:left w:val="single" w:sz="4" w:space="0" w:color="auto"/>
              <w:right w:val="single" w:sz="4" w:space="0" w:color="auto"/>
            </w:tcBorders>
            <w:vAlign w:val="center"/>
          </w:tcPr>
          <w:p w:rsidR="00C03FAF" w:rsidRDefault="00C03FAF" w:rsidP="0035219E">
            <w:pPr>
              <w:spacing w:after="0"/>
              <w:jc w:val="center"/>
              <w:rPr>
                <w:rFonts w:ascii="Arial" w:hAnsi="Arial"/>
                <w:sz w:val="16"/>
                <w:szCs w:val="16"/>
                <w:lang w:val="en-US" w:eastAsia="zh-CN"/>
              </w:rPr>
            </w:pPr>
            <w:r>
              <w:rPr>
                <w:rFonts w:ascii="Arial" w:hAnsi="Arial"/>
                <w:sz w:val="16"/>
                <w:szCs w:val="16"/>
                <w:lang w:val="en-US" w:eastAsia="zh-CN"/>
              </w:rPr>
              <w:t>n77</w:t>
            </w:r>
          </w:p>
        </w:tc>
        <w:tc>
          <w:tcPr>
            <w:tcW w:w="608"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keepNext/>
              <w:keepLines/>
              <w:spacing w:after="0"/>
              <w:jc w:val="center"/>
              <w:rPr>
                <w:rFonts w:ascii="Arial" w:eastAsia="Yu Mincho" w:hAnsi="Arial" w:cs="Arial"/>
                <w:sz w:val="16"/>
                <w:szCs w:val="16"/>
              </w:rPr>
            </w:pPr>
            <w:r>
              <w:rPr>
                <w:rFonts w:ascii="Arial" w:hAnsi="Arial" w:cs="Arial"/>
                <w:sz w:val="16"/>
                <w:szCs w:val="16"/>
                <w:lang w:val="en-US" w:eastAsia="zh-CN"/>
              </w:rPr>
              <w:t>15</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keepNext/>
              <w:keepLines/>
              <w:spacing w:after="0"/>
              <w:jc w:val="center"/>
              <w:rPr>
                <w:rFonts w:ascii="Arial" w:hAnsi="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rFonts w:eastAsia="Yu Mincho" w:cs="Arial"/>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tcPr>
          <w:p w:rsidR="00C03FAF" w:rsidRDefault="00C03FAF" w:rsidP="0035219E">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sz w:val="16"/>
                <w:szCs w:val="16"/>
                <w:vertAlign w:val="superscript"/>
                <w:lang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C03FAF" w:rsidRPr="008E22D7" w:rsidRDefault="00C03FAF" w:rsidP="0035219E">
            <w:pPr>
              <w:spacing w:after="0"/>
              <w:jc w:val="center"/>
              <w:rPr>
                <w:rFonts w:ascii="Arial" w:eastAsia="Yu Mincho"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C03FAF" w:rsidRPr="008E22D7" w:rsidRDefault="00C03FAF" w:rsidP="0035219E">
            <w:pPr>
              <w:spacing w:after="0"/>
              <w:jc w:val="center"/>
              <w:rPr>
                <w:rFonts w:ascii="Arial" w:eastAsia="Yu Mincho" w:hAnsi="Arial" w:cs="Arial"/>
                <w:sz w:val="16"/>
                <w:szCs w:val="16"/>
              </w:rPr>
            </w:pPr>
          </w:p>
        </w:tc>
        <w:tc>
          <w:tcPr>
            <w:tcW w:w="1168" w:type="dxa"/>
            <w:vMerge/>
            <w:tcBorders>
              <w:left w:val="single" w:sz="4" w:space="0" w:color="auto"/>
              <w:right w:val="single" w:sz="4" w:space="0" w:color="auto"/>
            </w:tcBorders>
            <w:vAlign w:val="center"/>
          </w:tcPr>
          <w:p w:rsidR="00C03FAF" w:rsidRDefault="00C03FAF" w:rsidP="0035219E">
            <w:pPr>
              <w:spacing w:after="0"/>
              <w:rPr>
                <w:rFonts w:ascii="Arial" w:hAnsi="Arial"/>
                <w:sz w:val="16"/>
                <w:szCs w:val="16"/>
                <w:lang w:val="en-US" w:eastAsia="zh-CN"/>
              </w:rPr>
            </w:pPr>
          </w:p>
        </w:tc>
      </w:tr>
      <w:tr w:rsidR="00C03FAF" w:rsidTr="0035219E">
        <w:trPr>
          <w:trHeight w:val="148"/>
          <w:jc w:val="center"/>
        </w:trPr>
        <w:tc>
          <w:tcPr>
            <w:tcW w:w="1265" w:type="dxa"/>
            <w:vMerge/>
            <w:tcBorders>
              <w:left w:val="single" w:sz="4" w:space="0" w:color="auto"/>
              <w:right w:val="single" w:sz="4" w:space="0" w:color="auto"/>
            </w:tcBorders>
            <w:vAlign w:val="center"/>
          </w:tcPr>
          <w:p w:rsidR="00C03FAF" w:rsidRDefault="00C03FAF" w:rsidP="0035219E">
            <w:pPr>
              <w:spacing w:after="0"/>
              <w:jc w:val="center"/>
              <w:rPr>
                <w:rFonts w:ascii="Arial" w:hAnsi="Arial"/>
                <w:sz w:val="16"/>
                <w:szCs w:val="16"/>
                <w:lang w:eastAsia="zh-CN"/>
              </w:rPr>
            </w:pPr>
          </w:p>
        </w:tc>
        <w:tc>
          <w:tcPr>
            <w:tcW w:w="955" w:type="dxa"/>
            <w:vMerge/>
            <w:tcBorders>
              <w:left w:val="single" w:sz="4" w:space="0" w:color="auto"/>
              <w:right w:val="single" w:sz="4" w:space="0" w:color="auto"/>
            </w:tcBorders>
            <w:vAlign w:val="center"/>
          </w:tcPr>
          <w:p w:rsidR="00C03FAF" w:rsidRDefault="00C03FAF" w:rsidP="0035219E">
            <w:pPr>
              <w:spacing w:after="0"/>
              <w:jc w:val="center"/>
              <w:rPr>
                <w:rFonts w:ascii="Arial" w:hAnsi="Arial"/>
                <w:sz w:val="16"/>
                <w:szCs w:val="16"/>
                <w:lang w:val="en-US" w:eastAsia="zh-CN"/>
              </w:rPr>
            </w:pPr>
          </w:p>
        </w:tc>
        <w:tc>
          <w:tcPr>
            <w:tcW w:w="616" w:type="dxa"/>
            <w:vMerge/>
            <w:tcBorders>
              <w:left w:val="single" w:sz="4" w:space="0" w:color="auto"/>
              <w:right w:val="single" w:sz="4" w:space="0" w:color="auto"/>
            </w:tcBorders>
            <w:vAlign w:val="center"/>
          </w:tcPr>
          <w:p w:rsidR="00C03FAF" w:rsidRDefault="00C03FAF" w:rsidP="0035219E">
            <w:pPr>
              <w:spacing w:after="0"/>
              <w:jc w:val="center"/>
              <w:rPr>
                <w:rFonts w:ascii="Arial" w:hAnsi="Arial"/>
                <w:sz w:val="16"/>
                <w:szCs w:val="16"/>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keepNext/>
              <w:keepLines/>
              <w:spacing w:after="0"/>
              <w:jc w:val="center"/>
              <w:rPr>
                <w:rFonts w:ascii="Arial" w:eastAsia="Yu Mincho" w:hAnsi="Arial" w:cs="Arial"/>
                <w:sz w:val="16"/>
                <w:szCs w:val="16"/>
              </w:rPr>
            </w:pPr>
            <w:r>
              <w:rPr>
                <w:rFonts w:ascii="Arial" w:hAnsi="Arial" w:cs="Arial"/>
                <w:sz w:val="16"/>
                <w:szCs w:val="16"/>
                <w:lang w:val="en-US" w:eastAsia="zh-CN"/>
              </w:rPr>
              <w:t>30</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keepNext/>
              <w:keepLines/>
              <w:spacing w:after="0"/>
              <w:jc w:val="center"/>
              <w:rPr>
                <w:rFonts w:ascii="Arial" w:hAnsi="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rFonts w:eastAsia="Yu Mincho" w:cs="Arial"/>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cs="Arial"/>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sz w:val="16"/>
                <w:szCs w:val="16"/>
                <w:vertAlign w:val="superscript"/>
                <w:lang w:eastAsia="zh-CN"/>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rFonts w:eastAsia="Yu Mincho" w:cs="Arial"/>
                <w:sz w:val="16"/>
                <w:szCs w:val="16"/>
              </w:rPr>
            </w:pPr>
            <w:r>
              <w:rPr>
                <w:rFonts w:cs="Arial"/>
                <w:sz w:val="16"/>
                <w:szCs w:val="16"/>
                <w:lang w:eastAsia="zh-CN"/>
              </w:rPr>
              <w:t>Yes</w:t>
            </w:r>
          </w:p>
        </w:tc>
        <w:tc>
          <w:tcPr>
            <w:tcW w:w="492" w:type="dxa"/>
            <w:tcBorders>
              <w:top w:val="single" w:sz="4" w:space="0" w:color="auto"/>
              <w:left w:val="single" w:sz="4" w:space="0" w:color="auto"/>
              <w:bottom w:val="single" w:sz="4" w:space="0" w:color="auto"/>
              <w:right w:val="single" w:sz="4" w:space="0" w:color="auto"/>
            </w:tcBorders>
          </w:tcPr>
          <w:p w:rsidR="00C03FAF" w:rsidRPr="008E22D7" w:rsidRDefault="00C03FAF" w:rsidP="0035219E">
            <w:pPr>
              <w:spacing w:after="0"/>
              <w:jc w:val="center"/>
              <w:rPr>
                <w:rFonts w:ascii="Arial" w:eastAsia="Yu Mincho"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C03FAF" w:rsidRPr="008E22D7" w:rsidRDefault="00C03FAF" w:rsidP="0035219E">
            <w:pPr>
              <w:spacing w:after="0"/>
              <w:jc w:val="center"/>
              <w:rPr>
                <w:rFonts w:ascii="Arial" w:eastAsia="Yu Mincho" w:hAnsi="Arial" w:cs="Arial"/>
                <w:sz w:val="16"/>
                <w:szCs w:val="16"/>
              </w:rPr>
            </w:pPr>
          </w:p>
        </w:tc>
        <w:tc>
          <w:tcPr>
            <w:tcW w:w="1168" w:type="dxa"/>
            <w:vMerge/>
            <w:tcBorders>
              <w:left w:val="single" w:sz="4" w:space="0" w:color="auto"/>
              <w:right w:val="single" w:sz="4" w:space="0" w:color="auto"/>
            </w:tcBorders>
            <w:vAlign w:val="center"/>
          </w:tcPr>
          <w:p w:rsidR="00C03FAF" w:rsidRDefault="00C03FAF" w:rsidP="0035219E">
            <w:pPr>
              <w:spacing w:after="0"/>
              <w:rPr>
                <w:rFonts w:ascii="Arial" w:hAnsi="Arial"/>
                <w:sz w:val="16"/>
                <w:szCs w:val="16"/>
                <w:lang w:val="en-US" w:eastAsia="zh-CN"/>
              </w:rPr>
            </w:pPr>
          </w:p>
        </w:tc>
      </w:tr>
      <w:tr w:rsidR="00C03FAF" w:rsidTr="0035219E">
        <w:trPr>
          <w:trHeight w:val="148"/>
          <w:jc w:val="center"/>
        </w:trPr>
        <w:tc>
          <w:tcPr>
            <w:tcW w:w="1265" w:type="dxa"/>
            <w:vMerge/>
            <w:tcBorders>
              <w:left w:val="single" w:sz="4" w:space="0" w:color="auto"/>
              <w:right w:val="single" w:sz="4" w:space="0" w:color="auto"/>
            </w:tcBorders>
            <w:vAlign w:val="center"/>
          </w:tcPr>
          <w:p w:rsidR="00C03FAF" w:rsidRDefault="00C03FAF" w:rsidP="0035219E">
            <w:pPr>
              <w:spacing w:after="0"/>
              <w:jc w:val="center"/>
              <w:rPr>
                <w:rFonts w:ascii="Arial" w:hAnsi="Arial"/>
                <w:sz w:val="16"/>
                <w:szCs w:val="16"/>
                <w:lang w:eastAsia="zh-CN"/>
              </w:rPr>
            </w:pPr>
          </w:p>
        </w:tc>
        <w:tc>
          <w:tcPr>
            <w:tcW w:w="955" w:type="dxa"/>
            <w:vMerge/>
            <w:tcBorders>
              <w:left w:val="single" w:sz="4" w:space="0" w:color="auto"/>
              <w:right w:val="single" w:sz="4" w:space="0" w:color="auto"/>
            </w:tcBorders>
            <w:vAlign w:val="center"/>
          </w:tcPr>
          <w:p w:rsidR="00C03FAF" w:rsidRDefault="00C03FAF" w:rsidP="0035219E">
            <w:pPr>
              <w:spacing w:after="0"/>
              <w:jc w:val="center"/>
              <w:rPr>
                <w:rFonts w:ascii="Arial" w:hAnsi="Arial"/>
                <w:sz w:val="16"/>
                <w:szCs w:val="16"/>
                <w:lang w:val="en-US" w:eastAsia="zh-CN"/>
              </w:rPr>
            </w:pPr>
          </w:p>
        </w:tc>
        <w:tc>
          <w:tcPr>
            <w:tcW w:w="616" w:type="dxa"/>
            <w:vMerge/>
            <w:tcBorders>
              <w:left w:val="single" w:sz="4" w:space="0" w:color="auto"/>
              <w:bottom w:val="single" w:sz="4" w:space="0" w:color="auto"/>
              <w:right w:val="single" w:sz="4" w:space="0" w:color="auto"/>
            </w:tcBorders>
            <w:vAlign w:val="center"/>
          </w:tcPr>
          <w:p w:rsidR="00C03FAF" w:rsidRDefault="00C03FAF" w:rsidP="0035219E">
            <w:pPr>
              <w:spacing w:after="0"/>
              <w:jc w:val="center"/>
              <w:rPr>
                <w:rFonts w:ascii="Arial" w:hAnsi="Arial"/>
                <w:sz w:val="16"/>
                <w:szCs w:val="16"/>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keepNext/>
              <w:keepLines/>
              <w:spacing w:after="0"/>
              <w:jc w:val="center"/>
              <w:rPr>
                <w:rFonts w:ascii="Arial" w:eastAsia="Yu Mincho" w:hAnsi="Arial" w:cs="Arial"/>
                <w:sz w:val="16"/>
                <w:szCs w:val="16"/>
              </w:rPr>
            </w:pPr>
            <w:r>
              <w:rPr>
                <w:rFonts w:ascii="Arial" w:hAnsi="Arial" w:cs="Arial"/>
                <w:sz w:val="16"/>
                <w:szCs w:val="16"/>
                <w:lang w:val="en-US" w:eastAsia="zh-CN"/>
              </w:rPr>
              <w:t>60</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keepNext/>
              <w:keepLines/>
              <w:spacing w:after="0"/>
              <w:jc w:val="center"/>
              <w:rPr>
                <w:rFonts w:ascii="Arial" w:hAnsi="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rFonts w:eastAsia="Yu Mincho" w:cs="Arial"/>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cs="Arial"/>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sz w:val="16"/>
                <w:szCs w:val="16"/>
                <w:vertAlign w:val="superscript"/>
                <w:lang w:eastAsia="zh-CN"/>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rFonts w:eastAsia="Yu Mincho" w:cs="Arial"/>
                <w:sz w:val="16"/>
                <w:szCs w:val="16"/>
              </w:rPr>
            </w:pPr>
            <w:r>
              <w:rPr>
                <w:rFonts w:cs="Arial"/>
                <w:sz w:val="16"/>
                <w:szCs w:val="16"/>
                <w:lang w:eastAsia="zh-CN"/>
              </w:rPr>
              <w:t>Yes</w:t>
            </w:r>
          </w:p>
        </w:tc>
        <w:tc>
          <w:tcPr>
            <w:tcW w:w="492" w:type="dxa"/>
            <w:tcBorders>
              <w:top w:val="single" w:sz="4" w:space="0" w:color="auto"/>
              <w:left w:val="single" w:sz="4" w:space="0" w:color="auto"/>
              <w:bottom w:val="single" w:sz="4" w:space="0" w:color="auto"/>
              <w:right w:val="single" w:sz="4" w:space="0" w:color="auto"/>
            </w:tcBorders>
          </w:tcPr>
          <w:p w:rsidR="00C03FAF" w:rsidRPr="008E22D7" w:rsidRDefault="00C03FAF" w:rsidP="0035219E">
            <w:pPr>
              <w:spacing w:after="0"/>
              <w:jc w:val="center"/>
              <w:rPr>
                <w:rFonts w:ascii="Arial" w:eastAsia="Yu Mincho"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C03FAF" w:rsidRPr="008E22D7" w:rsidRDefault="00C03FAF" w:rsidP="0035219E">
            <w:pPr>
              <w:spacing w:after="0"/>
              <w:jc w:val="center"/>
              <w:rPr>
                <w:rFonts w:ascii="Arial" w:eastAsia="Yu Mincho" w:hAnsi="Arial" w:cs="Arial"/>
                <w:sz w:val="16"/>
                <w:szCs w:val="16"/>
              </w:rPr>
            </w:pPr>
          </w:p>
        </w:tc>
        <w:tc>
          <w:tcPr>
            <w:tcW w:w="1168" w:type="dxa"/>
            <w:vMerge/>
            <w:tcBorders>
              <w:left w:val="single" w:sz="4" w:space="0" w:color="auto"/>
              <w:right w:val="single" w:sz="4" w:space="0" w:color="auto"/>
            </w:tcBorders>
            <w:vAlign w:val="center"/>
          </w:tcPr>
          <w:p w:rsidR="00C03FAF" w:rsidRDefault="00C03FAF" w:rsidP="0035219E">
            <w:pPr>
              <w:spacing w:after="0"/>
              <w:rPr>
                <w:rFonts w:ascii="Arial" w:hAnsi="Arial"/>
                <w:sz w:val="16"/>
                <w:szCs w:val="16"/>
                <w:lang w:val="en-US" w:eastAsia="zh-CN"/>
              </w:rPr>
            </w:pPr>
          </w:p>
        </w:tc>
      </w:tr>
      <w:tr w:rsidR="00C03FAF" w:rsidTr="0035219E">
        <w:trPr>
          <w:trHeight w:val="148"/>
          <w:jc w:val="center"/>
        </w:trPr>
        <w:tc>
          <w:tcPr>
            <w:tcW w:w="1265" w:type="dxa"/>
            <w:vMerge/>
            <w:tcBorders>
              <w:left w:val="single" w:sz="4" w:space="0" w:color="auto"/>
              <w:bottom w:val="single" w:sz="4" w:space="0" w:color="auto"/>
              <w:right w:val="single" w:sz="4" w:space="0" w:color="auto"/>
            </w:tcBorders>
            <w:vAlign w:val="center"/>
          </w:tcPr>
          <w:p w:rsidR="00C03FAF" w:rsidRDefault="00C03FAF" w:rsidP="0035219E">
            <w:pPr>
              <w:spacing w:after="0"/>
              <w:jc w:val="center"/>
              <w:rPr>
                <w:rFonts w:ascii="Arial" w:hAnsi="Arial"/>
                <w:sz w:val="16"/>
                <w:szCs w:val="16"/>
                <w:lang w:eastAsia="zh-CN"/>
              </w:rPr>
            </w:pPr>
          </w:p>
        </w:tc>
        <w:tc>
          <w:tcPr>
            <w:tcW w:w="955" w:type="dxa"/>
            <w:vMerge/>
            <w:tcBorders>
              <w:left w:val="single" w:sz="4" w:space="0" w:color="auto"/>
              <w:bottom w:val="single" w:sz="4" w:space="0" w:color="auto"/>
              <w:right w:val="single" w:sz="4" w:space="0" w:color="auto"/>
            </w:tcBorders>
            <w:vAlign w:val="center"/>
          </w:tcPr>
          <w:p w:rsidR="00C03FAF" w:rsidRDefault="00C03FAF" w:rsidP="0035219E">
            <w:pPr>
              <w:spacing w:after="0"/>
              <w:jc w:val="center"/>
              <w:rPr>
                <w:rFonts w:ascii="Arial" w:hAnsi="Arial"/>
                <w:sz w:val="16"/>
                <w:szCs w:val="16"/>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spacing w:after="0"/>
              <w:jc w:val="center"/>
              <w:rPr>
                <w:rFonts w:ascii="Arial" w:hAnsi="Arial"/>
                <w:sz w:val="16"/>
                <w:szCs w:val="16"/>
                <w:lang w:val="en-US" w:eastAsia="zh-CN"/>
              </w:rPr>
            </w:pPr>
            <w:r>
              <w:rPr>
                <w:rFonts w:ascii="Arial" w:hAnsi="Arial"/>
                <w:sz w:val="16"/>
                <w:szCs w:val="16"/>
                <w:lang w:val="en-US" w:eastAsia="ja-JP"/>
              </w:rPr>
              <w:t>n257</w:t>
            </w:r>
          </w:p>
        </w:tc>
        <w:tc>
          <w:tcPr>
            <w:tcW w:w="608" w:type="dxa"/>
            <w:tcBorders>
              <w:top w:val="single" w:sz="4" w:space="0" w:color="auto"/>
              <w:left w:val="single" w:sz="4" w:space="0" w:color="auto"/>
              <w:bottom w:val="single" w:sz="4" w:space="0" w:color="auto"/>
              <w:right w:val="single" w:sz="4" w:space="0" w:color="auto"/>
            </w:tcBorders>
          </w:tcPr>
          <w:p w:rsidR="00C03FAF" w:rsidRPr="008E22D7" w:rsidRDefault="00C03FAF" w:rsidP="0035219E">
            <w:pPr>
              <w:spacing w:after="0"/>
              <w:jc w:val="center"/>
              <w:rPr>
                <w:rFonts w:ascii="Arial" w:eastAsia="Yu Mincho" w:hAnsi="Arial" w:cs="Arial"/>
                <w:sz w:val="16"/>
                <w:szCs w:val="16"/>
              </w:rPr>
            </w:pPr>
          </w:p>
        </w:tc>
        <w:tc>
          <w:tcPr>
            <w:tcW w:w="7380" w:type="dxa"/>
            <w:gridSpan w:val="15"/>
            <w:tcBorders>
              <w:top w:val="single" w:sz="4" w:space="0" w:color="auto"/>
              <w:left w:val="single" w:sz="4" w:space="0" w:color="auto"/>
              <w:bottom w:val="single" w:sz="4" w:space="0" w:color="auto"/>
              <w:right w:val="single" w:sz="4" w:space="0" w:color="auto"/>
            </w:tcBorders>
          </w:tcPr>
          <w:p w:rsidR="00C03FAF" w:rsidRPr="008E22D7" w:rsidRDefault="00C03FAF" w:rsidP="0035219E">
            <w:pPr>
              <w:spacing w:after="0"/>
              <w:jc w:val="center"/>
              <w:rPr>
                <w:rFonts w:ascii="Arial" w:eastAsia="Yu Mincho" w:hAnsi="Arial" w:cs="Arial"/>
                <w:sz w:val="16"/>
                <w:szCs w:val="16"/>
              </w:rPr>
            </w:pPr>
            <w:r w:rsidRPr="008E22D7">
              <w:rPr>
                <w:rFonts w:ascii="Arial" w:eastAsia="Yu Mincho" w:hAnsi="Arial" w:cs="Arial"/>
                <w:sz w:val="16"/>
                <w:szCs w:val="16"/>
              </w:rPr>
              <w:t>See CA_n257H BCS0 in Table 5.5A.1-1 in TS 38.101-2</w:t>
            </w:r>
          </w:p>
        </w:tc>
        <w:tc>
          <w:tcPr>
            <w:tcW w:w="1168" w:type="dxa"/>
            <w:vMerge/>
            <w:tcBorders>
              <w:left w:val="single" w:sz="4" w:space="0" w:color="auto"/>
              <w:bottom w:val="single" w:sz="4" w:space="0" w:color="auto"/>
              <w:right w:val="single" w:sz="4" w:space="0" w:color="auto"/>
            </w:tcBorders>
            <w:vAlign w:val="center"/>
          </w:tcPr>
          <w:p w:rsidR="00C03FAF" w:rsidRDefault="00C03FAF" w:rsidP="0035219E">
            <w:pPr>
              <w:spacing w:after="0"/>
              <w:rPr>
                <w:rFonts w:ascii="Arial" w:hAnsi="Arial"/>
                <w:sz w:val="16"/>
                <w:szCs w:val="16"/>
                <w:lang w:val="en-US" w:eastAsia="zh-CN"/>
              </w:rPr>
            </w:pPr>
          </w:p>
        </w:tc>
      </w:tr>
      <w:tr w:rsidR="00C03FAF" w:rsidTr="0035219E">
        <w:trPr>
          <w:trHeight w:val="148"/>
          <w:jc w:val="center"/>
        </w:trPr>
        <w:tc>
          <w:tcPr>
            <w:tcW w:w="1265" w:type="dxa"/>
            <w:vMerge w:val="restart"/>
            <w:tcBorders>
              <w:top w:val="single" w:sz="4" w:space="0" w:color="auto"/>
              <w:left w:val="single" w:sz="4" w:space="0" w:color="auto"/>
              <w:right w:val="single" w:sz="4" w:space="0" w:color="auto"/>
            </w:tcBorders>
            <w:vAlign w:val="center"/>
          </w:tcPr>
          <w:p w:rsidR="00C03FAF" w:rsidRDefault="00C03FAF" w:rsidP="0035219E">
            <w:pPr>
              <w:spacing w:after="0"/>
              <w:jc w:val="center"/>
              <w:rPr>
                <w:rFonts w:ascii="Arial" w:hAnsi="Arial"/>
                <w:sz w:val="16"/>
                <w:szCs w:val="16"/>
                <w:lang w:eastAsia="zh-CN"/>
              </w:rPr>
            </w:pPr>
            <w:r>
              <w:rPr>
                <w:rFonts w:ascii="Arial" w:hAnsi="Arial"/>
                <w:sz w:val="16"/>
                <w:szCs w:val="16"/>
                <w:lang w:eastAsia="zh-CN"/>
              </w:rPr>
              <w:t>CA</w:t>
            </w:r>
            <w:r>
              <w:rPr>
                <w:rFonts w:ascii="Arial" w:hAnsi="Arial"/>
                <w:sz w:val="16"/>
                <w:szCs w:val="16"/>
              </w:rPr>
              <w:t>_</w:t>
            </w:r>
            <w:r>
              <w:rPr>
                <w:rFonts w:ascii="Arial" w:hAnsi="Arial"/>
                <w:sz w:val="16"/>
                <w:szCs w:val="16"/>
                <w:lang w:eastAsia="zh-CN"/>
              </w:rPr>
              <w:t>n3</w:t>
            </w:r>
            <w:r>
              <w:rPr>
                <w:rFonts w:ascii="Arial" w:hAnsi="Arial"/>
                <w:sz w:val="16"/>
                <w:szCs w:val="16"/>
                <w:lang w:val="en-US" w:eastAsia="ja-JP"/>
              </w:rPr>
              <w:t>A-n28A-</w:t>
            </w:r>
            <w:r>
              <w:rPr>
                <w:rFonts w:ascii="Arial" w:hAnsi="Arial"/>
                <w:sz w:val="16"/>
                <w:szCs w:val="16"/>
                <w:lang w:val="en-US" w:eastAsia="zh-CN"/>
              </w:rPr>
              <w:t>n77</w:t>
            </w:r>
            <w:r>
              <w:rPr>
                <w:rFonts w:ascii="Arial" w:hAnsi="Arial"/>
                <w:sz w:val="16"/>
                <w:szCs w:val="16"/>
                <w:lang w:val="en-US" w:eastAsia="ja-JP"/>
              </w:rPr>
              <w:t>A</w:t>
            </w:r>
            <w:r>
              <w:rPr>
                <w:rFonts w:ascii="Arial" w:hAnsi="Arial"/>
                <w:sz w:val="16"/>
                <w:szCs w:val="16"/>
                <w:lang w:val="en-US" w:eastAsia="zh-CN"/>
              </w:rPr>
              <w:t>-n257I</w:t>
            </w:r>
          </w:p>
        </w:tc>
        <w:tc>
          <w:tcPr>
            <w:tcW w:w="955" w:type="dxa"/>
            <w:vMerge w:val="restart"/>
            <w:tcBorders>
              <w:top w:val="single" w:sz="4" w:space="0" w:color="auto"/>
              <w:left w:val="single" w:sz="4" w:space="0" w:color="auto"/>
              <w:right w:val="single" w:sz="4" w:space="0" w:color="auto"/>
            </w:tcBorders>
            <w:vAlign w:val="center"/>
          </w:tcPr>
          <w:p w:rsidR="00C03FAF" w:rsidRPr="00B12E19" w:rsidRDefault="00C03FAF" w:rsidP="0035219E">
            <w:pPr>
              <w:spacing w:after="0"/>
              <w:jc w:val="center"/>
              <w:rPr>
                <w:rFonts w:ascii="Arial" w:hAnsi="Arial"/>
                <w:sz w:val="16"/>
                <w:szCs w:val="16"/>
                <w:lang w:val="en-US" w:eastAsia="zh-CN"/>
              </w:rPr>
            </w:pPr>
            <w:r w:rsidRPr="00B12E19">
              <w:rPr>
                <w:rFonts w:ascii="Arial" w:hAnsi="Arial"/>
                <w:sz w:val="16"/>
                <w:szCs w:val="16"/>
                <w:lang w:val="en-US" w:eastAsia="zh-CN"/>
              </w:rPr>
              <w:t>CA_n3A-n257A</w:t>
            </w:r>
          </w:p>
          <w:p w:rsidR="00C03FAF" w:rsidRPr="00B12E19" w:rsidRDefault="00C03FAF" w:rsidP="0035219E">
            <w:pPr>
              <w:spacing w:after="0"/>
              <w:jc w:val="center"/>
              <w:rPr>
                <w:rFonts w:ascii="Arial" w:hAnsi="Arial"/>
                <w:sz w:val="16"/>
                <w:szCs w:val="16"/>
                <w:lang w:val="en-US" w:eastAsia="zh-CN"/>
              </w:rPr>
            </w:pPr>
            <w:r w:rsidRPr="00B12E19">
              <w:rPr>
                <w:rFonts w:ascii="Arial" w:hAnsi="Arial"/>
                <w:sz w:val="16"/>
                <w:szCs w:val="16"/>
                <w:lang w:val="en-US" w:eastAsia="zh-CN"/>
              </w:rPr>
              <w:t>CA_n28A-n257A</w:t>
            </w:r>
          </w:p>
          <w:p w:rsidR="00C03FAF" w:rsidRPr="00B12E19" w:rsidRDefault="00C03FAF" w:rsidP="0035219E">
            <w:pPr>
              <w:spacing w:after="0"/>
              <w:jc w:val="center"/>
              <w:rPr>
                <w:rFonts w:ascii="Arial" w:hAnsi="Arial"/>
                <w:sz w:val="16"/>
                <w:szCs w:val="16"/>
                <w:lang w:val="en-US" w:eastAsia="zh-CN"/>
              </w:rPr>
            </w:pPr>
            <w:r w:rsidRPr="00B12E19">
              <w:rPr>
                <w:rFonts w:ascii="Arial" w:hAnsi="Arial"/>
                <w:sz w:val="16"/>
                <w:szCs w:val="16"/>
                <w:lang w:val="en-US" w:eastAsia="zh-CN"/>
              </w:rPr>
              <w:t>CA_n77A-n257A</w:t>
            </w:r>
          </w:p>
          <w:p w:rsidR="00C03FAF" w:rsidRPr="00B12E19" w:rsidRDefault="00C03FAF" w:rsidP="0035219E">
            <w:pPr>
              <w:spacing w:after="0"/>
              <w:jc w:val="center"/>
              <w:rPr>
                <w:rFonts w:ascii="Arial" w:hAnsi="Arial"/>
                <w:sz w:val="16"/>
                <w:szCs w:val="16"/>
                <w:lang w:val="en-US" w:eastAsia="zh-CN"/>
              </w:rPr>
            </w:pPr>
            <w:r w:rsidRPr="00B12E19">
              <w:rPr>
                <w:rFonts w:ascii="Arial" w:hAnsi="Arial"/>
                <w:sz w:val="16"/>
                <w:szCs w:val="16"/>
                <w:lang w:val="en-US" w:eastAsia="zh-CN"/>
              </w:rPr>
              <w:t>CA_n3A-n257G</w:t>
            </w:r>
          </w:p>
          <w:p w:rsidR="00C03FAF" w:rsidRPr="00B12E19" w:rsidRDefault="00C03FAF" w:rsidP="0035219E">
            <w:pPr>
              <w:spacing w:after="0"/>
              <w:jc w:val="center"/>
              <w:rPr>
                <w:rFonts w:ascii="Arial" w:hAnsi="Arial"/>
                <w:sz w:val="16"/>
                <w:szCs w:val="16"/>
                <w:lang w:val="en-US" w:eastAsia="zh-CN"/>
              </w:rPr>
            </w:pPr>
            <w:r w:rsidRPr="00B12E19">
              <w:rPr>
                <w:rFonts w:ascii="Arial" w:hAnsi="Arial"/>
                <w:sz w:val="16"/>
                <w:szCs w:val="16"/>
                <w:lang w:val="en-US" w:eastAsia="zh-CN"/>
              </w:rPr>
              <w:t>CA_n28A-n257G</w:t>
            </w:r>
          </w:p>
          <w:p w:rsidR="00C03FAF" w:rsidRPr="00B12E19" w:rsidRDefault="00C03FAF" w:rsidP="0035219E">
            <w:pPr>
              <w:spacing w:after="0"/>
              <w:jc w:val="center"/>
              <w:rPr>
                <w:rFonts w:ascii="Arial" w:hAnsi="Arial"/>
                <w:sz w:val="16"/>
                <w:szCs w:val="16"/>
                <w:lang w:val="en-US" w:eastAsia="zh-CN"/>
              </w:rPr>
            </w:pPr>
            <w:r w:rsidRPr="00B12E19">
              <w:rPr>
                <w:rFonts w:ascii="Arial" w:hAnsi="Arial"/>
                <w:sz w:val="16"/>
                <w:szCs w:val="16"/>
                <w:lang w:val="en-US" w:eastAsia="zh-CN"/>
              </w:rPr>
              <w:t>CA_n77A-n257G</w:t>
            </w:r>
          </w:p>
          <w:p w:rsidR="00C03FAF" w:rsidRPr="00B12E19" w:rsidRDefault="00C03FAF" w:rsidP="0035219E">
            <w:pPr>
              <w:spacing w:after="0"/>
              <w:jc w:val="center"/>
              <w:rPr>
                <w:rFonts w:ascii="Arial" w:hAnsi="Arial"/>
                <w:sz w:val="16"/>
                <w:szCs w:val="16"/>
                <w:lang w:val="en-US" w:eastAsia="zh-CN"/>
              </w:rPr>
            </w:pPr>
            <w:r w:rsidRPr="00B12E19">
              <w:rPr>
                <w:rFonts w:ascii="Arial" w:hAnsi="Arial"/>
                <w:sz w:val="16"/>
                <w:szCs w:val="16"/>
                <w:lang w:val="en-US" w:eastAsia="zh-CN"/>
              </w:rPr>
              <w:t>CA_n3A-n257H</w:t>
            </w:r>
          </w:p>
          <w:p w:rsidR="00C03FAF" w:rsidRPr="00B12E19" w:rsidRDefault="00C03FAF" w:rsidP="0035219E">
            <w:pPr>
              <w:spacing w:after="0"/>
              <w:jc w:val="center"/>
              <w:rPr>
                <w:rFonts w:ascii="Arial" w:hAnsi="Arial"/>
                <w:sz w:val="16"/>
                <w:szCs w:val="16"/>
                <w:lang w:val="en-US" w:eastAsia="zh-CN"/>
              </w:rPr>
            </w:pPr>
            <w:r w:rsidRPr="00B12E19">
              <w:rPr>
                <w:rFonts w:ascii="Arial" w:hAnsi="Arial"/>
                <w:sz w:val="16"/>
                <w:szCs w:val="16"/>
                <w:lang w:val="en-US" w:eastAsia="zh-CN"/>
              </w:rPr>
              <w:t>CA_n28A-n257H</w:t>
            </w:r>
          </w:p>
          <w:p w:rsidR="00C03FAF" w:rsidRPr="00B12E19" w:rsidRDefault="00C03FAF" w:rsidP="0035219E">
            <w:pPr>
              <w:spacing w:after="0"/>
              <w:jc w:val="center"/>
              <w:rPr>
                <w:rFonts w:ascii="Arial" w:hAnsi="Arial"/>
                <w:sz w:val="16"/>
                <w:szCs w:val="16"/>
                <w:lang w:val="en-US" w:eastAsia="zh-CN"/>
              </w:rPr>
            </w:pPr>
            <w:r w:rsidRPr="00B12E19">
              <w:rPr>
                <w:rFonts w:ascii="Arial" w:hAnsi="Arial"/>
                <w:sz w:val="16"/>
                <w:szCs w:val="16"/>
                <w:lang w:val="en-US" w:eastAsia="zh-CN"/>
              </w:rPr>
              <w:t>CA_n77A-n</w:t>
            </w:r>
            <w:r>
              <w:rPr>
                <w:rFonts w:ascii="Arial" w:hAnsi="Arial"/>
                <w:sz w:val="16"/>
                <w:szCs w:val="16"/>
                <w:lang w:val="en-US" w:eastAsia="zh-CN"/>
              </w:rPr>
              <w:t>257H</w:t>
            </w:r>
          </w:p>
          <w:p w:rsidR="00C03FAF" w:rsidRPr="00B12E19" w:rsidRDefault="00C03FAF" w:rsidP="0035219E">
            <w:pPr>
              <w:spacing w:after="0"/>
              <w:jc w:val="center"/>
              <w:rPr>
                <w:rFonts w:ascii="Arial" w:hAnsi="Arial"/>
                <w:sz w:val="16"/>
                <w:szCs w:val="16"/>
                <w:lang w:val="en-US" w:eastAsia="zh-CN"/>
              </w:rPr>
            </w:pPr>
            <w:r>
              <w:rPr>
                <w:rFonts w:ascii="Arial" w:hAnsi="Arial"/>
                <w:sz w:val="16"/>
                <w:szCs w:val="16"/>
                <w:lang w:val="en-US" w:eastAsia="zh-CN"/>
              </w:rPr>
              <w:t>CA_n3A-n257I</w:t>
            </w:r>
          </w:p>
          <w:p w:rsidR="00C03FAF" w:rsidRPr="00B12E19" w:rsidRDefault="00C03FAF" w:rsidP="0035219E">
            <w:pPr>
              <w:spacing w:after="0"/>
              <w:jc w:val="center"/>
              <w:rPr>
                <w:rFonts w:ascii="Arial" w:hAnsi="Arial"/>
                <w:sz w:val="16"/>
                <w:szCs w:val="16"/>
                <w:lang w:val="en-US" w:eastAsia="zh-CN"/>
              </w:rPr>
            </w:pPr>
            <w:r>
              <w:rPr>
                <w:rFonts w:ascii="Arial" w:hAnsi="Arial"/>
                <w:sz w:val="16"/>
                <w:szCs w:val="16"/>
                <w:lang w:val="en-US" w:eastAsia="zh-CN"/>
              </w:rPr>
              <w:lastRenderedPageBreak/>
              <w:t>CA_n28A-n257I</w:t>
            </w:r>
          </w:p>
          <w:p w:rsidR="00C03FAF" w:rsidRDefault="00C03FAF" w:rsidP="0035219E">
            <w:pPr>
              <w:spacing w:after="0"/>
              <w:jc w:val="center"/>
              <w:rPr>
                <w:rFonts w:ascii="Arial" w:hAnsi="Arial"/>
                <w:sz w:val="16"/>
                <w:szCs w:val="16"/>
                <w:lang w:val="en-US" w:eastAsia="zh-CN"/>
              </w:rPr>
            </w:pPr>
            <w:r w:rsidRPr="00B12E19">
              <w:rPr>
                <w:rFonts w:ascii="Arial" w:hAnsi="Arial"/>
                <w:sz w:val="16"/>
                <w:szCs w:val="16"/>
                <w:lang w:val="en-US" w:eastAsia="zh-CN"/>
              </w:rPr>
              <w:t>CA_n77A-n257I</w:t>
            </w:r>
          </w:p>
        </w:tc>
        <w:tc>
          <w:tcPr>
            <w:tcW w:w="616" w:type="dxa"/>
            <w:vMerge w:val="restart"/>
            <w:tcBorders>
              <w:top w:val="single" w:sz="4" w:space="0" w:color="auto"/>
              <w:left w:val="single" w:sz="4" w:space="0" w:color="auto"/>
              <w:right w:val="single" w:sz="4" w:space="0" w:color="auto"/>
            </w:tcBorders>
            <w:vAlign w:val="center"/>
          </w:tcPr>
          <w:p w:rsidR="00C03FAF" w:rsidRDefault="00C03FAF" w:rsidP="0035219E">
            <w:pPr>
              <w:spacing w:after="0"/>
              <w:jc w:val="center"/>
              <w:rPr>
                <w:rFonts w:ascii="Arial" w:hAnsi="Arial"/>
                <w:sz w:val="16"/>
                <w:szCs w:val="16"/>
                <w:lang w:val="en-US" w:eastAsia="zh-CN"/>
              </w:rPr>
            </w:pPr>
            <w:r>
              <w:rPr>
                <w:rFonts w:ascii="Arial" w:hAnsi="Arial"/>
                <w:sz w:val="16"/>
                <w:szCs w:val="16"/>
                <w:lang w:val="en-US" w:eastAsia="zh-CN"/>
              </w:rPr>
              <w:lastRenderedPageBreak/>
              <w:t>n3</w:t>
            </w:r>
          </w:p>
        </w:tc>
        <w:tc>
          <w:tcPr>
            <w:tcW w:w="608"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keepNext/>
              <w:keepLines/>
              <w:spacing w:after="0"/>
              <w:jc w:val="center"/>
              <w:rPr>
                <w:rFonts w:ascii="Arial" w:eastAsia="Yu Mincho" w:hAnsi="Arial" w:cs="Arial"/>
                <w:sz w:val="16"/>
                <w:szCs w:val="16"/>
              </w:rPr>
            </w:pPr>
            <w:r>
              <w:rPr>
                <w:rFonts w:ascii="Arial" w:hAnsi="Arial" w:cs="Arial"/>
                <w:sz w:val="16"/>
                <w:szCs w:val="16"/>
                <w:lang w:val="en-US" w:eastAsia="zh-CN"/>
              </w:rPr>
              <w:t>15</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keepNext/>
              <w:keepLines/>
              <w:spacing w:after="0"/>
              <w:jc w:val="center"/>
              <w:rPr>
                <w:rFonts w:ascii="Arial" w:hAnsi="Arial"/>
                <w:sz w:val="16"/>
                <w:szCs w:val="16"/>
                <w:lang w:val="en-US" w:eastAsia="zh-CN"/>
              </w:rPr>
            </w:pPr>
            <w:r>
              <w:rPr>
                <w:rFonts w:ascii="Arial" w:eastAsia="Yu Mincho" w:hAnsi="Arial"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tcPr>
          <w:p w:rsidR="00C03FAF" w:rsidRDefault="00C03FAF" w:rsidP="0035219E">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sz w:val="16"/>
                <w:szCs w:val="16"/>
                <w:vertAlign w:val="superscript"/>
                <w:lang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C03FAF" w:rsidRPr="008E22D7" w:rsidRDefault="00C03FAF" w:rsidP="0035219E">
            <w:pPr>
              <w:spacing w:after="0"/>
              <w:jc w:val="center"/>
              <w:rPr>
                <w:rFonts w:ascii="Arial" w:eastAsia="Yu Mincho"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C03FAF" w:rsidRPr="008E22D7" w:rsidRDefault="00C03FAF" w:rsidP="0035219E">
            <w:pPr>
              <w:spacing w:after="0"/>
              <w:jc w:val="center"/>
              <w:rPr>
                <w:rFonts w:ascii="Arial" w:eastAsia="Yu Mincho" w:hAnsi="Arial" w:cs="Arial"/>
                <w:sz w:val="16"/>
                <w:szCs w:val="16"/>
              </w:rPr>
            </w:pPr>
          </w:p>
        </w:tc>
        <w:tc>
          <w:tcPr>
            <w:tcW w:w="1168" w:type="dxa"/>
            <w:vMerge w:val="restart"/>
            <w:tcBorders>
              <w:top w:val="single" w:sz="4" w:space="0" w:color="auto"/>
              <w:left w:val="single" w:sz="4" w:space="0" w:color="auto"/>
              <w:right w:val="single" w:sz="4" w:space="0" w:color="auto"/>
            </w:tcBorders>
            <w:vAlign w:val="center"/>
          </w:tcPr>
          <w:p w:rsidR="00C03FAF" w:rsidRDefault="00C03FAF" w:rsidP="0035219E">
            <w:pPr>
              <w:spacing w:after="0"/>
              <w:jc w:val="center"/>
              <w:rPr>
                <w:rFonts w:ascii="Arial" w:hAnsi="Arial"/>
                <w:sz w:val="16"/>
                <w:szCs w:val="16"/>
                <w:lang w:val="en-US" w:eastAsia="ja-JP"/>
              </w:rPr>
            </w:pPr>
            <w:r>
              <w:rPr>
                <w:rFonts w:ascii="Arial" w:hAnsi="Arial" w:hint="eastAsia"/>
                <w:sz w:val="16"/>
                <w:szCs w:val="16"/>
                <w:lang w:val="en-US" w:eastAsia="ja-JP"/>
              </w:rPr>
              <w:t>0</w:t>
            </w:r>
          </w:p>
        </w:tc>
      </w:tr>
      <w:tr w:rsidR="00C03FAF" w:rsidTr="0035219E">
        <w:trPr>
          <w:trHeight w:val="148"/>
          <w:jc w:val="center"/>
        </w:trPr>
        <w:tc>
          <w:tcPr>
            <w:tcW w:w="1265" w:type="dxa"/>
            <w:vMerge/>
            <w:tcBorders>
              <w:left w:val="single" w:sz="4" w:space="0" w:color="auto"/>
              <w:right w:val="single" w:sz="4" w:space="0" w:color="auto"/>
            </w:tcBorders>
            <w:vAlign w:val="center"/>
          </w:tcPr>
          <w:p w:rsidR="00C03FAF" w:rsidRDefault="00C03FAF" w:rsidP="0035219E">
            <w:pPr>
              <w:spacing w:after="0"/>
              <w:jc w:val="center"/>
              <w:rPr>
                <w:rFonts w:ascii="Arial" w:hAnsi="Arial"/>
                <w:sz w:val="16"/>
                <w:szCs w:val="16"/>
                <w:lang w:eastAsia="zh-CN"/>
              </w:rPr>
            </w:pPr>
          </w:p>
        </w:tc>
        <w:tc>
          <w:tcPr>
            <w:tcW w:w="955" w:type="dxa"/>
            <w:vMerge/>
            <w:tcBorders>
              <w:left w:val="single" w:sz="4" w:space="0" w:color="auto"/>
              <w:right w:val="single" w:sz="4" w:space="0" w:color="auto"/>
            </w:tcBorders>
            <w:vAlign w:val="center"/>
          </w:tcPr>
          <w:p w:rsidR="00C03FAF" w:rsidRDefault="00C03FAF" w:rsidP="0035219E">
            <w:pPr>
              <w:spacing w:after="0"/>
              <w:jc w:val="center"/>
              <w:rPr>
                <w:rFonts w:ascii="Arial" w:hAnsi="Arial"/>
                <w:sz w:val="16"/>
                <w:szCs w:val="16"/>
                <w:lang w:val="en-US" w:eastAsia="zh-CN"/>
              </w:rPr>
            </w:pPr>
          </w:p>
        </w:tc>
        <w:tc>
          <w:tcPr>
            <w:tcW w:w="616" w:type="dxa"/>
            <w:vMerge/>
            <w:tcBorders>
              <w:left w:val="single" w:sz="4" w:space="0" w:color="auto"/>
              <w:right w:val="single" w:sz="4" w:space="0" w:color="auto"/>
            </w:tcBorders>
            <w:vAlign w:val="center"/>
          </w:tcPr>
          <w:p w:rsidR="00C03FAF" w:rsidRDefault="00C03FAF" w:rsidP="0035219E">
            <w:pPr>
              <w:spacing w:after="0"/>
              <w:jc w:val="center"/>
              <w:rPr>
                <w:rFonts w:ascii="Arial" w:hAnsi="Arial"/>
                <w:sz w:val="16"/>
                <w:szCs w:val="16"/>
                <w:lang w:val="en-US" w:eastAsia="zh-CN"/>
              </w:rPr>
            </w:pPr>
          </w:p>
        </w:tc>
        <w:tc>
          <w:tcPr>
            <w:tcW w:w="608" w:type="dxa"/>
            <w:tcBorders>
              <w:top w:val="single" w:sz="4" w:space="0" w:color="auto"/>
              <w:left w:val="single" w:sz="4" w:space="0" w:color="auto"/>
              <w:bottom w:val="single" w:sz="4" w:space="0" w:color="auto"/>
              <w:right w:val="single" w:sz="4" w:space="0" w:color="auto"/>
            </w:tcBorders>
          </w:tcPr>
          <w:p w:rsidR="00C03FAF" w:rsidRPr="008E22D7" w:rsidRDefault="00C03FAF" w:rsidP="0035219E">
            <w:pPr>
              <w:keepNext/>
              <w:keepLines/>
              <w:spacing w:after="0"/>
              <w:jc w:val="center"/>
              <w:rPr>
                <w:rFonts w:ascii="Arial" w:eastAsia="Yu Mincho" w:hAnsi="Arial" w:cs="Arial"/>
                <w:sz w:val="16"/>
                <w:szCs w:val="16"/>
              </w:rPr>
            </w:pPr>
            <w:r>
              <w:rPr>
                <w:rFonts w:ascii="Arial" w:hAnsi="Arial" w:cs="Arial"/>
                <w:sz w:val="16"/>
                <w:szCs w:val="16"/>
                <w:lang w:val="en-US" w:eastAsia="zh-CN"/>
              </w:rPr>
              <w:t>30</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keepNext/>
              <w:keepLines/>
              <w:spacing w:after="0"/>
              <w:jc w:val="center"/>
              <w:rPr>
                <w:rFonts w:ascii="Arial" w:hAnsi="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tcPr>
          <w:p w:rsidR="00C03FAF" w:rsidRDefault="00C03FAF" w:rsidP="0035219E">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sz w:val="16"/>
                <w:szCs w:val="16"/>
                <w:vertAlign w:val="superscript"/>
                <w:lang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C03FAF" w:rsidRPr="008E22D7" w:rsidRDefault="00C03FAF" w:rsidP="0035219E">
            <w:pPr>
              <w:spacing w:after="0"/>
              <w:jc w:val="center"/>
              <w:rPr>
                <w:rFonts w:ascii="Arial" w:eastAsia="Yu Mincho"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C03FAF" w:rsidRPr="008E22D7" w:rsidRDefault="00C03FAF" w:rsidP="0035219E">
            <w:pPr>
              <w:spacing w:after="0"/>
              <w:jc w:val="center"/>
              <w:rPr>
                <w:rFonts w:ascii="Arial" w:eastAsia="Yu Mincho" w:hAnsi="Arial" w:cs="Arial"/>
                <w:sz w:val="16"/>
                <w:szCs w:val="16"/>
              </w:rPr>
            </w:pPr>
          </w:p>
        </w:tc>
        <w:tc>
          <w:tcPr>
            <w:tcW w:w="1168" w:type="dxa"/>
            <w:vMerge/>
            <w:tcBorders>
              <w:left w:val="single" w:sz="4" w:space="0" w:color="auto"/>
              <w:right w:val="single" w:sz="4" w:space="0" w:color="auto"/>
            </w:tcBorders>
            <w:vAlign w:val="center"/>
          </w:tcPr>
          <w:p w:rsidR="00C03FAF" w:rsidRDefault="00C03FAF" w:rsidP="0035219E">
            <w:pPr>
              <w:spacing w:after="0"/>
              <w:rPr>
                <w:rFonts w:ascii="Arial" w:hAnsi="Arial"/>
                <w:sz w:val="16"/>
                <w:szCs w:val="16"/>
                <w:lang w:val="en-US" w:eastAsia="zh-CN"/>
              </w:rPr>
            </w:pPr>
          </w:p>
        </w:tc>
      </w:tr>
      <w:tr w:rsidR="00C03FAF" w:rsidTr="0035219E">
        <w:trPr>
          <w:trHeight w:val="148"/>
          <w:jc w:val="center"/>
        </w:trPr>
        <w:tc>
          <w:tcPr>
            <w:tcW w:w="1265" w:type="dxa"/>
            <w:vMerge/>
            <w:tcBorders>
              <w:left w:val="single" w:sz="4" w:space="0" w:color="auto"/>
              <w:right w:val="single" w:sz="4" w:space="0" w:color="auto"/>
            </w:tcBorders>
            <w:vAlign w:val="center"/>
          </w:tcPr>
          <w:p w:rsidR="00C03FAF" w:rsidRDefault="00C03FAF" w:rsidP="0035219E">
            <w:pPr>
              <w:spacing w:after="0"/>
              <w:jc w:val="center"/>
              <w:rPr>
                <w:rFonts w:ascii="Arial" w:hAnsi="Arial"/>
                <w:sz w:val="16"/>
                <w:szCs w:val="16"/>
                <w:lang w:eastAsia="zh-CN"/>
              </w:rPr>
            </w:pPr>
          </w:p>
        </w:tc>
        <w:tc>
          <w:tcPr>
            <w:tcW w:w="955" w:type="dxa"/>
            <w:vMerge/>
            <w:tcBorders>
              <w:left w:val="single" w:sz="4" w:space="0" w:color="auto"/>
              <w:right w:val="single" w:sz="4" w:space="0" w:color="auto"/>
            </w:tcBorders>
            <w:vAlign w:val="center"/>
          </w:tcPr>
          <w:p w:rsidR="00C03FAF" w:rsidRDefault="00C03FAF" w:rsidP="0035219E">
            <w:pPr>
              <w:spacing w:after="0"/>
              <w:jc w:val="center"/>
              <w:rPr>
                <w:rFonts w:ascii="Arial" w:hAnsi="Arial"/>
                <w:sz w:val="16"/>
                <w:szCs w:val="16"/>
                <w:lang w:val="en-US" w:eastAsia="zh-CN"/>
              </w:rPr>
            </w:pPr>
          </w:p>
        </w:tc>
        <w:tc>
          <w:tcPr>
            <w:tcW w:w="616" w:type="dxa"/>
            <w:vMerge/>
            <w:tcBorders>
              <w:left w:val="single" w:sz="4" w:space="0" w:color="auto"/>
              <w:bottom w:val="single" w:sz="4" w:space="0" w:color="auto"/>
              <w:right w:val="single" w:sz="4" w:space="0" w:color="auto"/>
            </w:tcBorders>
            <w:vAlign w:val="center"/>
          </w:tcPr>
          <w:p w:rsidR="00C03FAF" w:rsidRDefault="00C03FAF" w:rsidP="0035219E">
            <w:pPr>
              <w:spacing w:after="0"/>
              <w:jc w:val="center"/>
              <w:rPr>
                <w:rFonts w:ascii="Arial" w:hAnsi="Arial"/>
                <w:sz w:val="16"/>
                <w:szCs w:val="16"/>
                <w:lang w:val="en-US" w:eastAsia="zh-CN"/>
              </w:rPr>
            </w:pPr>
          </w:p>
        </w:tc>
        <w:tc>
          <w:tcPr>
            <w:tcW w:w="608" w:type="dxa"/>
            <w:tcBorders>
              <w:top w:val="single" w:sz="4" w:space="0" w:color="auto"/>
              <w:left w:val="single" w:sz="4" w:space="0" w:color="auto"/>
              <w:bottom w:val="single" w:sz="4" w:space="0" w:color="auto"/>
              <w:right w:val="single" w:sz="4" w:space="0" w:color="auto"/>
            </w:tcBorders>
          </w:tcPr>
          <w:p w:rsidR="00C03FAF" w:rsidRPr="008E22D7" w:rsidRDefault="00C03FAF" w:rsidP="0035219E">
            <w:pPr>
              <w:keepNext/>
              <w:keepLines/>
              <w:spacing w:after="0"/>
              <w:jc w:val="center"/>
              <w:rPr>
                <w:rFonts w:ascii="Arial" w:eastAsia="Yu Mincho" w:hAnsi="Arial" w:cs="Arial"/>
                <w:sz w:val="16"/>
                <w:szCs w:val="16"/>
              </w:rPr>
            </w:pPr>
            <w:r>
              <w:rPr>
                <w:rFonts w:ascii="Arial" w:hAnsi="Arial" w:cs="Arial"/>
                <w:sz w:val="16"/>
                <w:szCs w:val="16"/>
                <w:lang w:val="en-US" w:eastAsia="zh-CN"/>
              </w:rPr>
              <w:t>60</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keepNext/>
              <w:keepLines/>
              <w:spacing w:after="0"/>
              <w:jc w:val="center"/>
              <w:rPr>
                <w:rFonts w:ascii="Arial" w:hAnsi="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tcPr>
          <w:p w:rsidR="00C03FAF" w:rsidRDefault="00C03FAF" w:rsidP="0035219E">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sz w:val="16"/>
                <w:szCs w:val="16"/>
                <w:vertAlign w:val="superscript"/>
                <w:lang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C03FAF" w:rsidRPr="008E22D7" w:rsidRDefault="00C03FAF" w:rsidP="0035219E">
            <w:pPr>
              <w:spacing w:after="0"/>
              <w:jc w:val="center"/>
              <w:rPr>
                <w:rFonts w:ascii="Arial" w:eastAsia="Yu Mincho"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C03FAF" w:rsidRPr="008E22D7" w:rsidRDefault="00C03FAF" w:rsidP="0035219E">
            <w:pPr>
              <w:spacing w:after="0"/>
              <w:jc w:val="center"/>
              <w:rPr>
                <w:rFonts w:ascii="Arial" w:eastAsia="Yu Mincho" w:hAnsi="Arial" w:cs="Arial"/>
                <w:sz w:val="16"/>
                <w:szCs w:val="16"/>
              </w:rPr>
            </w:pPr>
          </w:p>
        </w:tc>
        <w:tc>
          <w:tcPr>
            <w:tcW w:w="1168" w:type="dxa"/>
            <w:vMerge/>
            <w:tcBorders>
              <w:left w:val="single" w:sz="4" w:space="0" w:color="auto"/>
              <w:right w:val="single" w:sz="4" w:space="0" w:color="auto"/>
            </w:tcBorders>
            <w:vAlign w:val="center"/>
          </w:tcPr>
          <w:p w:rsidR="00C03FAF" w:rsidRDefault="00C03FAF" w:rsidP="0035219E">
            <w:pPr>
              <w:spacing w:after="0"/>
              <w:rPr>
                <w:rFonts w:ascii="Arial" w:hAnsi="Arial"/>
                <w:sz w:val="16"/>
                <w:szCs w:val="16"/>
                <w:lang w:val="en-US" w:eastAsia="zh-CN"/>
              </w:rPr>
            </w:pPr>
          </w:p>
        </w:tc>
      </w:tr>
      <w:tr w:rsidR="00C03FAF" w:rsidTr="0035219E">
        <w:trPr>
          <w:trHeight w:val="148"/>
          <w:jc w:val="center"/>
        </w:trPr>
        <w:tc>
          <w:tcPr>
            <w:tcW w:w="1265" w:type="dxa"/>
            <w:vMerge/>
            <w:tcBorders>
              <w:left w:val="single" w:sz="4" w:space="0" w:color="auto"/>
              <w:right w:val="single" w:sz="4" w:space="0" w:color="auto"/>
            </w:tcBorders>
            <w:vAlign w:val="center"/>
          </w:tcPr>
          <w:p w:rsidR="00C03FAF" w:rsidRDefault="00C03FAF" w:rsidP="0035219E">
            <w:pPr>
              <w:spacing w:after="0"/>
              <w:jc w:val="center"/>
              <w:rPr>
                <w:rFonts w:ascii="Arial" w:hAnsi="Arial"/>
                <w:sz w:val="16"/>
                <w:szCs w:val="16"/>
                <w:lang w:eastAsia="zh-CN"/>
              </w:rPr>
            </w:pPr>
          </w:p>
        </w:tc>
        <w:tc>
          <w:tcPr>
            <w:tcW w:w="955" w:type="dxa"/>
            <w:vMerge/>
            <w:tcBorders>
              <w:left w:val="single" w:sz="4" w:space="0" w:color="auto"/>
              <w:right w:val="single" w:sz="4" w:space="0" w:color="auto"/>
            </w:tcBorders>
            <w:vAlign w:val="center"/>
          </w:tcPr>
          <w:p w:rsidR="00C03FAF" w:rsidRDefault="00C03FAF" w:rsidP="0035219E">
            <w:pPr>
              <w:spacing w:after="0"/>
              <w:jc w:val="center"/>
              <w:rPr>
                <w:rFonts w:ascii="Arial" w:hAnsi="Arial"/>
                <w:sz w:val="16"/>
                <w:szCs w:val="16"/>
                <w:lang w:val="en-US" w:eastAsia="zh-CN"/>
              </w:rPr>
            </w:pPr>
          </w:p>
        </w:tc>
        <w:tc>
          <w:tcPr>
            <w:tcW w:w="616" w:type="dxa"/>
            <w:vMerge w:val="restart"/>
            <w:tcBorders>
              <w:top w:val="single" w:sz="4" w:space="0" w:color="auto"/>
              <w:left w:val="single" w:sz="4" w:space="0" w:color="auto"/>
              <w:right w:val="single" w:sz="4" w:space="0" w:color="auto"/>
            </w:tcBorders>
            <w:vAlign w:val="center"/>
          </w:tcPr>
          <w:p w:rsidR="00C03FAF" w:rsidRDefault="00C03FAF" w:rsidP="0035219E">
            <w:pPr>
              <w:spacing w:after="0"/>
              <w:jc w:val="center"/>
              <w:rPr>
                <w:rFonts w:ascii="Arial" w:hAnsi="Arial"/>
                <w:sz w:val="16"/>
                <w:szCs w:val="16"/>
                <w:lang w:val="en-US" w:eastAsia="zh-CN"/>
              </w:rPr>
            </w:pPr>
            <w:r>
              <w:rPr>
                <w:rFonts w:ascii="Arial" w:hAnsi="Arial"/>
                <w:sz w:val="16"/>
                <w:szCs w:val="16"/>
                <w:lang w:val="en-US" w:eastAsia="zh-CN"/>
              </w:rPr>
              <w:t>n28</w:t>
            </w:r>
          </w:p>
        </w:tc>
        <w:tc>
          <w:tcPr>
            <w:tcW w:w="608"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keepNext/>
              <w:keepLines/>
              <w:spacing w:after="0"/>
              <w:jc w:val="center"/>
              <w:rPr>
                <w:rFonts w:ascii="Arial" w:eastAsia="Yu Mincho" w:hAnsi="Arial" w:cs="Arial"/>
                <w:sz w:val="16"/>
                <w:szCs w:val="16"/>
              </w:rPr>
            </w:pPr>
            <w:r>
              <w:rPr>
                <w:rFonts w:ascii="Arial" w:hAnsi="Arial" w:cs="Arial"/>
                <w:sz w:val="16"/>
                <w:szCs w:val="16"/>
                <w:lang w:val="en-US" w:eastAsia="zh-CN"/>
              </w:rPr>
              <w:t>15</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keepNext/>
              <w:keepLines/>
              <w:spacing w:after="0"/>
              <w:jc w:val="center"/>
              <w:rPr>
                <w:rFonts w:ascii="Arial" w:hAnsi="Arial"/>
                <w:sz w:val="16"/>
                <w:szCs w:val="16"/>
                <w:lang w:val="en-US" w:eastAsia="zh-CN"/>
              </w:rPr>
            </w:pPr>
            <w:r>
              <w:rPr>
                <w:rFonts w:ascii="Arial" w:hAnsi="Arial" w:cs="Arial"/>
                <w:sz w:val="16"/>
                <w:szCs w:val="16"/>
                <w:lang w:val="en-US" w:eastAsia="zh-CN"/>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tcPr>
          <w:p w:rsidR="00C03FAF" w:rsidRDefault="00C03FAF" w:rsidP="0035219E">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sz w:val="16"/>
                <w:szCs w:val="16"/>
                <w:vertAlign w:val="superscript"/>
                <w:lang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C03FAF" w:rsidRPr="008E22D7" w:rsidRDefault="00C03FAF" w:rsidP="0035219E">
            <w:pPr>
              <w:spacing w:after="0"/>
              <w:jc w:val="center"/>
              <w:rPr>
                <w:rFonts w:ascii="Arial" w:eastAsia="Yu Mincho"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C03FAF" w:rsidRPr="008E22D7" w:rsidRDefault="00C03FAF" w:rsidP="0035219E">
            <w:pPr>
              <w:spacing w:after="0"/>
              <w:jc w:val="center"/>
              <w:rPr>
                <w:rFonts w:ascii="Arial" w:eastAsia="Yu Mincho" w:hAnsi="Arial" w:cs="Arial"/>
                <w:sz w:val="16"/>
                <w:szCs w:val="16"/>
              </w:rPr>
            </w:pPr>
          </w:p>
        </w:tc>
        <w:tc>
          <w:tcPr>
            <w:tcW w:w="1168" w:type="dxa"/>
            <w:vMerge/>
            <w:tcBorders>
              <w:left w:val="single" w:sz="4" w:space="0" w:color="auto"/>
              <w:right w:val="single" w:sz="4" w:space="0" w:color="auto"/>
            </w:tcBorders>
            <w:vAlign w:val="center"/>
          </w:tcPr>
          <w:p w:rsidR="00C03FAF" w:rsidRDefault="00C03FAF" w:rsidP="0035219E">
            <w:pPr>
              <w:spacing w:after="0"/>
              <w:rPr>
                <w:rFonts w:ascii="Arial" w:hAnsi="Arial"/>
                <w:sz w:val="16"/>
                <w:szCs w:val="16"/>
                <w:lang w:val="en-US" w:eastAsia="zh-CN"/>
              </w:rPr>
            </w:pPr>
          </w:p>
        </w:tc>
      </w:tr>
      <w:tr w:rsidR="00C03FAF" w:rsidTr="0035219E">
        <w:trPr>
          <w:trHeight w:val="148"/>
          <w:jc w:val="center"/>
        </w:trPr>
        <w:tc>
          <w:tcPr>
            <w:tcW w:w="1265" w:type="dxa"/>
            <w:vMerge/>
            <w:tcBorders>
              <w:left w:val="single" w:sz="4" w:space="0" w:color="auto"/>
              <w:right w:val="single" w:sz="4" w:space="0" w:color="auto"/>
            </w:tcBorders>
            <w:vAlign w:val="center"/>
          </w:tcPr>
          <w:p w:rsidR="00C03FAF" w:rsidRDefault="00C03FAF" w:rsidP="0035219E">
            <w:pPr>
              <w:spacing w:after="0"/>
              <w:jc w:val="center"/>
              <w:rPr>
                <w:rFonts w:ascii="Arial" w:hAnsi="Arial"/>
                <w:sz w:val="16"/>
                <w:szCs w:val="16"/>
                <w:lang w:eastAsia="zh-CN"/>
              </w:rPr>
            </w:pPr>
          </w:p>
        </w:tc>
        <w:tc>
          <w:tcPr>
            <w:tcW w:w="955" w:type="dxa"/>
            <w:vMerge/>
            <w:tcBorders>
              <w:left w:val="single" w:sz="4" w:space="0" w:color="auto"/>
              <w:right w:val="single" w:sz="4" w:space="0" w:color="auto"/>
            </w:tcBorders>
            <w:vAlign w:val="center"/>
          </w:tcPr>
          <w:p w:rsidR="00C03FAF" w:rsidRDefault="00C03FAF" w:rsidP="0035219E">
            <w:pPr>
              <w:spacing w:after="0"/>
              <w:jc w:val="center"/>
              <w:rPr>
                <w:rFonts w:ascii="Arial" w:hAnsi="Arial"/>
                <w:sz w:val="16"/>
                <w:szCs w:val="16"/>
                <w:lang w:val="en-US" w:eastAsia="zh-CN"/>
              </w:rPr>
            </w:pPr>
          </w:p>
        </w:tc>
        <w:tc>
          <w:tcPr>
            <w:tcW w:w="616" w:type="dxa"/>
            <w:vMerge/>
            <w:tcBorders>
              <w:left w:val="single" w:sz="4" w:space="0" w:color="auto"/>
              <w:right w:val="single" w:sz="4" w:space="0" w:color="auto"/>
            </w:tcBorders>
            <w:vAlign w:val="center"/>
          </w:tcPr>
          <w:p w:rsidR="00C03FAF" w:rsidRDefault="00C03FAF" w:rsidP="0035219E">
            <w:pPr>
              <w:spacing w:after="0"/>
              <w:jc w:val="center"/>
              <w:rPr>
                <w:rFonts w:ascii="Arial" w:hAnsi="Arial"/>
                <w:sz w:val="16"/>
                <w:szCs w:val="16"/>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keepNext/>
              <w:keepLines/>
              <w:spacing w:after="0"/>
              <w:jc w:val="center"/>
              <w:rPr>
                <w:rFonts w:ascii="Arial" w:eastAsia="Yu Mincho" w:hAnsi="Arial" w:cs="Arial"/>
                <w:sz w:val="16"/>
                <w:szCs w:val="16"/>
              </w:rPr>
            </w:pPr>
            <w:r>
              <w:rPr>
                <w:rFonts w:ascii="Arial" w:hAnsi="Arial" w:cs="Arial"/>
                <w:sz w:val="16"/>
                <w:szCs w:val="16"/>
                <w:lang w:val="en-US" w:eastAsia="zh-CN"/>
              </w:rPr>
              <w:t>30</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keepNext/>
              <w:keepLines/>
              <w:spacing w:after="0"/>
              <w:jc w:val="center"/>
              <w:rPr>
                <w:rFonts w:ascii="Arial" w:hAnsi="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tcPr>
          <w:p w:rsidR="00C03FAF" w:rsidRDefault="00C03FAF" w:rsidP="0035219E">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sz w:val="16"/>
                <w:szCs w:val="16"/>
                <w:vertAlign w:val="superscript"/>
                <w:lang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C03FAF" w:rsidRPr="008E22D7" w:rsidRDefault="00C03FAF" w:rsidP="0035219E">
            <w:pPr>
              <w:spacing w:after="0"/>
              <w:jc w:val="center"/>
              <w:rPr>
                <w:rFonts w:ascii="Arial" w:eastAsia="Yu Mincho"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C03FAF" w:rsidRPr="008E22D7" w:rsidRDefault="00C03FAF" w:rsidP="0035219E">
            <w:pPr>
              <w:spacing w:after="0"/>
              <w:jc w:val="center"/>
              <w:rPr>
                <w:rFonts w:ascii="Arial" w:eastAsia="Yu Mincho" w:hAnsi="Arial" w:cs="Arial"/>
                <w:sz w:val="16"/>
                <w:szCs w:val="16"/>
              </w:rPr>
            </w:pPr>
          </w:p>
        </w:tc>
        <w:tc>
          <w:tcPr>
            <w:tcW w:w="1168" w:type="dxa"/>
            <w:vMerge/>
            <w:tcBorders>
              <w:left w:val="single" w:sz="4" w:space="0" w:color="auto"/>
              <w:right w:val="single" w:sz="4" w:space="0" w:color="auto"/>
            </w:tcBorders>
            <w:vAlign w:val="center"/>
          </w:tcPr>
          <w:p w:rsidR="00C03FAF" w:rsidRDefault="00C03FAF" w:rsidP="0035219E">
            <w:pPr>
              <w:spacing w:after="0"/>
              <w:rPr>
                <w:rFonts w:ascii="Arial" w:hAnsi="Arial"/>
                <w:sz w:val="16"/>
                <w:szCs w:val="16"/>
                <w:lang w:val="en-US" w:eastAsia="zh-CN"/>
              </w:rPr>
            </w:pPr>
          </w:p>
        </w:tc>
      </w:tr>
      <w:tr w:rsidR="00C03FAF" w:rsidTr="0035219E">
        <w:trPr>
          <w:trHeight w:val="148"/>
          <w:jc w:val="center"/>
        </w:trPr>
        <w:tc>
          <w:tcPr>
            <w:tcW w:w="1265" w:type="dxa"/>
            <w:vMerge/>
            <w:tcBorders>
              <w:left w:val="single" w:sz="4" w:space="0" w:color="auto"/>
              <w:right w:val="single" w:sz="4" w:space="0" w:color="auto"/>
            </w:tcBorders>
            <w:vAlign w:val="center"/>
          </w:tcPr>
          <w:p w:rsidR="00C03FAF" w:rsidRDefault="00C03FAF" w:rsidP="0035219E">
            <w:pPr>
              <w:spacing w:after="0"/>
              <w:jc w:val="center"/>
              <w:rPr>
                <w:rFonts w:ascii="Arial" w:hAnsi="Arial"/>
                <w:sz w:val="16"/>
                <w:szCs w:val="16"/>
                <w:lang w:eastAsia="zh-CN"/>
              </w:rPr>
            </w:pPr>
          </w:p>
        </w:tc>
        <w:tc>
          <w:tcPr>
            <w:tcW w:w="955" w:type="dxa"/>
            <w:vMerge/>
            <w:tcBorders>
              <w:left w:val="single" w:sz="4" w:space="0" w:color="auto"/>
              <w:right w:val="single" w:sz="4" w:space="0" w:color="auto"/>
            </w:tcBorders>
            <w:vAlign w:val="center"/>
          </w:tcPr>
          <w:p w:rsidR="00C03FAF" w:rsidRDefault="00C03FAF" w:rsidP="0035219E">
            <w:pPr>
              <w:spacing w:after="0"/>
              <w:jc w:val="center"/>
              <w:rPr>
                <w:rFonts w:ascii="Arial" w:hAnsi="Arial"/>
                <w:sz w:val="16"/>
                <w:szCs w:val="16"/>
                <w:lang w:val="en-US" w:eastAsia="zh-CN"/>
              </w:rPr>
            </w:pPr>
          </w:p>
        </w:tc>
        <w:tc>
          <w:tcPr>
            <w:tcW w:w="616" w:type="dxa"/>
            <w:vMerge/>
            <w:tcBorders>
              <w:left w:val="single" w:sz="4" w:space="0" w:color="auto"/>
              <w:bottom w:val="single" w:sz="4" w:space="0" w:color="auto"/>
              <w:right w:val="single" w:sz="4" w:space="0" w:color="auto"/>
            </w:tcBorders>
            <w:vAlign w:val="center"/>
          </w:tcPr>
          <w:p w:rsidR="00C03FAF" w:rsidRDefault="00C03FAF" w:rsidP="0035219E">
            <w:pPr>
              <w:spacing w:after="0"/>
              <w:jc w:val="center"/>
              <w:rPr>
                <w:rFonts w:ascii="Arial" w:hAnsi="Arial"/>
                <w:sz w:val="16"/>
                <w:szCs w:val="16"/>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keepNext/>
              <w:keepLines/>
              <w:spacing w:after="0"/>
              <w:jc w:val="center"/>
              <w:rPr>
                <w:rFonts w:ascii="Arial" w:eastAsia="Yu Mincho" w:hAnsi="Arial" w:cs="Arial"/>
                <w:sz w:val="16"/>
                <w:szCs w:val="16"/>
              </w:rPr>
            </w:pPr>
            <w:r>
              <w:rPr>
                <w:rFonts w:ascii="Arial" w:hAnsi="Arial" w:cs="Arial"/>
                <w:sz w:val="16"/>
                <w:szCs w:val="16"/>
                <w:lang w:val="en-US" w:eastAsia="zh-CN"/>
              </w:rPr>
              <w:t>60</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keepNext/>
              <w:keepLines/>
              <w:spacing w:after="0"/>
              <w:jc w:val="center"/>
              <w:rPr>
                <w:rFonts w:ascii="Arial" w:hAnsi="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tcPr>
          <w:p w:rsidR="00C03FAF" w:rsidRDefault="00C03FAF" w:rsidP="0035219E">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sz w:val="16"/>
                <w:szCs w:val="16"/>
                <w:vertAlign w:val="superscript"/>
                <w:lang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C03FAF" w:rsidRPr="008E22D7" w:rsidRDefault="00C03FAF" w:rsidP="0035219E">
            <w:pPr>
              <w:spacing w:after="0"/>
              <w:jc w:val="center"/>
              <w:rPr>
                <w:rFonts w:ascii="Arial" w:eastAsia="Yu Mincho"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C03FAF" w:rsidRPr="008E22D7" w:rsidRDefault="00C03FAF" w:rsidP="0035219E">
            <w:pPr>
              <w:spacing w:after="0"/>
              <w:jc w:val="center"/>
              <w:rPr>
                <w:rFonts w:ascii="Arial" w:eastAsia="Yu Mincho" w:hAnsi="Arial" w:cs="Arial"/>
                <w:sz w:val="16"/>
                <w:szCs w:val="16"/>
              </w:rPr>
            </w:pPr>
          </w:p>
        </w:tc>
        <w:tc>
          <w:tcPr>
            <w:tcW w:w="1168" w:type="dxa"/>
            <w:vMerge/>
            <w:tcBorders>
              <w:left w:val="single" w:sz="4" w:space="0" w:color="auto"/>
              <w:right w:val="single" w:sz="4" w:space="0" w:color="auto"/>
            </w:tcBorders>
            <w:vAlign w:val="center"/>
          </w:tcPr>
          <w:p w:rsidR="00C03FAF" w:rsidRDefault="00C03FAF" w:rsidP="0035219E">
            <w:pPr>
              <w:spacing w:after="0"/>
              <w:rPr>
                <w:rFonts w:ascii="Arial" w:hAnsi="Arial"/>
                <w:sz w:val="16"/>
                <w:szCs w:val="16"/>
                <w:lang w:val="en-US" w:eastAsia="zh-CN"/>
              </w:rPr>
            </w:pPr>
          </w:p>
        </w:tc>
      </w:tr>
      <w:tr w:rsidR="00C03FAF" w:rsidTr="0035219E">
        <w:trPr>
          <w:trHeight w:val="148"/>
          <w:jc w:val="center"/>
        </w:trPr>
        <w:tc>
          <w:tcPr>
            <w:tcW w:w="1265" w:type="dxa"/>
            <w:vMerge/>
            <w:tcBorders>
              <w:left w:val="single" w:sz="4" w:space="0" w:color="auto"/>
              <w:right w:val="single" w:sz="4" w:space="0" w:color="auto"/>
            </w:tcBorders>
            <w:vAlign w:val="center"/>
          </w:tcPr>
          <w:p w:rsidR="00C03FAF" w:rsidRDefault="00C03FAF" w:rsidP="0035219E">
            <w:pPr>
              <w:spacing w:after="0"/>
              <w:jc w:val="center"/>
              <w:rPr>
                <w:rFonts w:ascii="Arial" w:hAnsi="Arial"/>
                <w:sz w:val="16"/>
                <w:szCs w:val="16"/>
                <w:lang w:eastAsia="zh-CN"/>
              </w:rPr>
            </w:pPr>
          </w:p>
        </w:tc>
        <w:tc>
          <w:tcPr>
            <w:tcW w:w="955" w:type="dxa"/>
            <w:vMerge/>
            <w:tcBorders>
              <w:left w:val="single" w:sz="4" w:space="0" w:color="auto"/>
              <w:right w:val="single" w:sz="4" w:space="0" w:color="auto"/>
            </w:tcBorders>
            <w:vAlign w:val="center"/>
          </w:tcPr>
          <w:p w:rsidR="00C03FAF" w:rsidRDefault="00C03FAF" w:rsidP="0035219E">
            <w:pPr>
              <w:spacing w:after="0"/>
              <w:jc w:val="center"/>
              <w:rPr>
                <w:rFonts w:ascii="Arial" w:hAnsi="Arial"/>
                <w:sz w:val="16"/>
                <w:szCs w:val="16"/>
                <w:lang w:val="en-US" w:eastAsia="zh-CN"/>
              </w:rPr>
            </w:pPr>
          </w:p>
        </w:tc>
        <w:tc>
          <w:tcPr>
            <w:tcW w:w="616" w:type="dxa"/>
            <w:vMerge w:val="restart"/>
            <w:tcBorders>
              <w:top w:val="single" w:sz="4" w:space="0" w:color="auto"/>
              <w:left w:val="single" w:sz="4" w:space="0" w:color="auto"/>
              <w:right w:val="single" w:sz="4" w:space="0" w:color="auto"/>
            </w:tcBorders>
            <w:vAlign w:val="center"/>
          </w:tcPr>
          <w:p w:rsidR="00C03FAF" w:rsidRDefault="00C03FAF" w:rsidP="0035219E">
            <w:pPr>
              <w:spacing w:after="0"/>
              <w:jc w:val="center"/>
              <w:rPr>
                <w:rFonts w:ascii="Arial" w:hAnsi="Arial"/>
                <w:sz w:val="16"/>
                <w:szCs w:val="16"/>
                <w:lang w:val="en-US" w:eastAsia="zh-CN"/>
              </w:rPr>
            </w:pPr>
            <w:r>
              <w:rPr>
                <w:rFonts w:ascii="Arial" w:hAnsi="Arial"/>
                <w:sz w:val="16"/>
                <w:szCs w:val="16"/>
                <w:lang w:val="en-US" w:eastAsia="zh-CN"/>
              </w:rPr>
              <w:t>n77</w:t>
            </w:r>
          </w:p>
        </w:tc>
        <w:tc>
          <w:tcPr>
            <w:tcW w:w="608"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keepNext/>
              <w:keepLines/>
              <w:spacing w:after="0"/>
              <w:jc w:val="center"/>
              <w:rPr>
                <w:rFonts w:ascii="Arial" w:eastAsia="Yu Mincho" w:hAnsi="Arial" w:cs="Arial"/>
                <w:sz w:val="16"/>
                <w:szCs w:val="16"/>
              </w:rPr>
            </w:pPr>
            <w:r>
              <w:rPr>
                <w:rFonts w:ascii="Arial" w:hAnsi="Arial" w:cs="Arial"/>
                <w:sz w:val="16"/>
                <w:szCs w:val="16"/>
                <w:lang w:val="en-US" w:eastAsia="zh-CN"/>
              </w:rPr>
              <w:t>15</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keepNext/>
              <w:keepLines/>
              <w:spacing w:after="0"/>
              <w:jc w:val="center"/>
              <w:rPr>
                <w:rFonts w:ascii="Arial" w:hAnsi="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rFonts w:eastAsia="Yu Mincho" w:cs="Arial"/>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tcPr>
          <w:p w:rsidR="00C03FAF" w:rsidRDefault="00C03FAF" w:rsidP="0035219E">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sz w:val="16"/>
                <w:szCs w:val="16"/>
                <w:vertAlign w:val="superscript"/>
                <w:lang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C03FAF" w:rsidRPr="008E22D7" w:rsidRDefault="00C03FAF" w:rsidP="0035219E">
            <w:pPr>
              <w:spacing w:after="0"/>
              <w:jc w:val="center"/>
              <w:rPr>
                <w:rFonts w:ascii="Arial" w:eastAsia="Yu Mincho"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C03FAF" w:rsidRPr="008E22D7" w:rsidRDefault="00C03FAF" w:rsidP="0035219E">
            <w:pPr>
              <w:spacing w:after="0"/>
              <w:jc w:val="center"/>
              <w:rPr>
                <w:rFonts w:ascii="Arial" w:eastAsia="Yu Mincho" w:hAnsi="Arial" w:cs="Arial"/>
                <w:sz w:val="16"/>
                <w:szCs w:val="16"/>
              </w:rPr>
            </w:pPr>
          </w:p>
        </w:tc>
        <w:tc>
          <w:tcPr>
            <w:tcW w:w="1168" w:type="dxa"/>
            <w:vMerge/>
            <w:tcBorders>
              <w:left w:val="single" w:sz="4" w:space="0" w:color="auto"/>
              <w:right w:val="single" w:sz="4" w:space="0" w:color="auto"/>
            </w:tcBorders>
            <w:vAlign w:val="center"/>
          </w:tcPr>
          <w:p w:rsidR="00C03FAF" w:rsidRDefault="00C03FAF" w:rsidP="0035219E">
            <w:pPr>
              <w:spacing w:after="0"/>
              <w:rPr>
                <w:rFonts w:ascii="Arial" w:hAnsi="Arial"/>
                <w:sz w:val="16"/>
                <w:szCs w:val="16"/>
                <w:lang w:val="en-US" w:eastAsia="zh-CN"/>
              </w:rPr>
            </w:pPr>
          </w:p>
        </w:tc>
      </w:tr>
      <w:tr w:rsidR="00C03FAF" w:rsidTr="0035219E">
        <w:trPr>
          <w:trHeight w:val="148"/>
          <w:jc w:val="center"/>
        </w:trPr>
        <w:tc>
          <w:tcPr>
            <w:tcW w:w="1265" w:type="dxa"/>
            <w:vMerge/>
            <w:tcBorders>
              <w:left w:val="single" w:sz="4" w:space="0" w:color="auto"/>
              <w:right w:val="single" w:sz="4" w:space="0" w:color="auto"/>
            </w:tcBorders>
            <w:vAlign w:val="center"/>
          </w:tcPr>
          <w:p w:rsidR="00C03FAF" w:rsidRDefault="00C03FAF" w:rsidP="0035219E">
            <w:pPr>
              <w:spacing w:after="0"/>
              <w:jc w:val="center"/>
              <w:rPr>
                <w:rFonts w:ascii="Arial" w:hAnsi="Arial"/>
                <w:sz w:val="16"/>
                <w:szCs w:val="16"/>
                <w:lang w:eastAsia="zh-CN"/>
              </w:rPr>
            </w:pPr>
          </w:p>
        </w:tc>
        <w:tc>
          <w:tcPr>
            <w:tcW w:w="955" w:type="dxa"/>
            <w:vMerge/>
            <w:tcBorders>
              <w:left w:val="single" w:sz="4" w:space="0" w:color="auto"/>
              <w:right w:val="single" w:sz="4" w:space="0" w:color="auto"/>
            </w:tcBorders>
            <w:vAlign w:val="center"/>
          </w:tcPr>
          <w:p w:rsidR="00C03FAF" w:rsidRDefault="00C03FAF" w:rsidP="0035219E">
            <w:pPr>
              <w:spacing w:after="0"/>
              <w:jc w:val="center"/>
              <w:rPr>
                <w:rFonts w:ascii="Arial" w:hAnsi="Arial"/>
                <w:sz w:val="16"/>
                <w:szCs w:val="16"/>
                <w:lang w:val="en-US" w:eastAsia="zh-CN"/>
              </w:rPr>
            </w:pPr>
          </w:p>
        </w:tc>
        <w:tc>
          <w:tcPr>
            <w:tcW w:w="616" w:type="dxa"/>
            <w:vMerge/>
            <w:tcBorders>
              <w:left w:val="single" w:sz="4" w:space="0" w:color="auto"/>
              <w:right w:val="single" w:sz="4" w:space="0" w:color="auto"/>
            </w:tcBorders>
            <w:vAlign w:val="center"/>
          </w:tcPr>
          <w:p w:rsidR="00C03FAF" w:rsidRDefault="00C03FAF" w:rsidP="0035219E">
            <w:pPr>
              <w:spacing w:after="0"/>
              <w:jc w:val="center"/>
              <w:rPr>
                <w:rFonts w:ascii="Arial" w:hAnsi="Arial"/>
                <w:sz w:val="16"/>
                <w:szCs w:val="16"/>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keepNext/>
              <w:keepLines/>
              <w:spacing w:after="0"/>
              <w:jc w:val="center"/>
              <w:rPr>
                <w:rFonts w:ascii="Arial" w:eastAsia="Yu Mincho" w:hAnsi="Arial" w:cs="Arial"/>
                <w:sz w:val="16"/>
                <w:szCs w:val="16"/>
              </w:rPr>
            </w:pPr>
            <w:r>
              <w:rPr>
                <w:rFonts w:ascii="Arial" w:hAnsi="Arial" w:cs="Arial"/>
                <w:sz w:val="16"/>
                <w:szCs w:val="16"/>
                <w:lang w:val="en-US" w:eastAsia="zh-CN"/>
              </w:rPr>
              <w:t>30</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keepNext/>
              <w:keepLines/>
              <w:spacing w:after="0"/>
              <w:jc w:val="center"/>
              <w:rPr>
                <w:rFonts w:ascii="Arial" w:hAnsi="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rFonts w:eastAsia="Yu Mincho" w:cs="Arial"/>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cs="Arial"/>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sz w:val="16"/>
                <w:szCs w:val="16"/>
                <w:vertAlign w:val="superscript"/>
                <w:lang w:eastAsia="zh-CN"/>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rFonts w:eastAsia="Yu Mincho" w:cs="Arial"/>
                <w:sz w:val="16"/>
                <w:szCs w:val="16"/>
              </w:rPr>
            </w:pPr>
            <w:r>
              <w:rPr>
                <w:rFonts w:cs="Arial"/>
                <w:sz w:val="16"/>
                <w:szCs w:val="16"/>
                <w:lang w:eastAsia="zh-CN"/>
              </w:rPr>
              <w:t>Yes</w:t>
            </w:r>
          </w:p>
        </w:tc>
        <w:tc>
          <w:tcPr>
            <w:tcW w:w="492" w:type="dxa"/>
            <w:tcBorders>
              <w:top w:val="single" w:sz="4" w:space="0" w:color="auto"/>
              <w:left w:val="single" w:sz="4" w:space="0" w:color="auto"/>
              <w:bottom w:val="single" w:sz="4" w:space="0" w:color="auto"/>
              <w:right w:val="single" w:sz="4" w:space="0" w:color="auto"/>
            </w:tcBorders>
          </w:tcPr>
          <w:p w:rsidR="00C03FAF" w:rsidRPr="008E22D7" w:rsidRDefault="00C03FAF" w:rsidP="0035219E">
            <w:pPr>
              <w:spacing w:after="0"/>
              <w:jc w:val="center"/>
              <w:rPr>
                <w:rFonts w:ascii="Arial" w:eastAsia="Yu Mincho"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C03FAF" w:rsidRPr="008E22D7" w:rsidRDefault="00C03FAF" w:rsidP="0035219E">
            <w:pPr>
              <w:spacing w:after="0"/>
              <w:jc w:val="center"/>
              <w:rPr>
                <w:rFonts w:ascii="Arial" w:eastAsia="Yu Mincho" w:hAnsi="Arial" w:cs="Arial"/>
                <w:sz w:val="16"/>
                <w:szCs w:val="16"/>
              </w:rPr>
            </w:pPr>
          </w:p>
        </w:tc>
        <w:tc>
          <w:tcPr>
            <w:tcW w:w="1168" w:type="dxa"/>
            <w:vMerge/>
            <w:tcBorders>
              <w:left w:val="single" w:sz="4" w:space="0" w:color="auto"/>
              <w:right w:val="single" w:sz="4" w:space="0" w:color="auto"/>
            </w:tcBorders>
            <w:vAlign w:val="center"/>
          </w:tcPr>
          <w:p w:rsidR="00C03FAF" w:rsidRDefault="00C03FAF" w:rsidP="0035219E">
            <w:pPr>
              <w:spacing w:after="0"/>
              <w:rPr>
                <w:rFonts w:ascii="Arial" w:hAnsi="Arial"/>
                <w:sz w:val="16"/>
                <w:szCs w:val="16"/>
                <w:lang w:val="en-US" w:eastAsia="zh-CN"/>
              </w:rPr>
            </w:pPr>
          </w:p>
        </w:tc>
      </w:tr>
      <w:tr w:rsidR="00C03FAF" w:rsidTr="0035219E">
        <w:trPr>
          <w:trHeight w:val="148"/>
          <w:jc w:val="center"/>
        </w:trPr>
        <w:tc>
          <w:tcPr>
            <w:tcW w:w="1265" w:type="dxa"/>
            <w:vMerge/>
            <w:tcBorders>
              <w:left w:val="single" w:sz="4" w:space="0" w:color="auto"/>
              <w:right w:val="single" w:sz="4" w:space="0" w:color="auto"/>
            </w:tcBorders>
            <w:vAlign w:val="center"/>
          </w:tcPr>
          <w:p w:rsidR="00C03FAF" w:rsidRDefault="00C03FAF" w:rsidP="0035219E">
            <w:pPr>
              <w:spacing w:after="0"/>
              <w:jc w:val="center"/>
              <w:rPr>
                <w:rFonts w:ascii="Arial" w:hAnsi="Arial"/>
                <w:sz w:val="16"/>
                <w:szCs w:val="16"/>
                <w:lang w:eastAsia="zh-CN"/>
              </w:rPr>
            </w:pPr>
          </w:p>
        </w:tc>
        <w:tc>
          <w:tcPr>
            <w:tcW w:w="955" w:type="dxa"/>
            <w:vMerge/>
            <w:tcBorders>
              <w:left w:val="single" w:sz="4" w:space="0" w:color="auto"/>
              <w:right w:val="single" w:sz="4" w:space="0" w:color="auto"/>
            </w:tcBorders>
            <w:vAlign w:val="center"/>
          </w:tcPr>
          <w:p w:rsidR="00C03FAF" w:rsidRDefault="00C03FAF" w:rsidP="0035219E">
            <w:pPr>
              <w:spacing w:after="0"/>
              <w:jc w:val="center"/>
              <w:rPr>
                <w:rFonts w:ascii="Arial" w:hAnsi="Arial"/>
                <w:sz w:val="16"/>
                <w:szCs w:val="16"/>
                <w:lang w:val="en-US" w:eastAsia="zh-CN"/>
              </w:rPr>
            </w:pPr>
          </w:p>
        </w:tc>
        <w:tc>
          <w:tcPr>
            <w:tcW w:w="616" w:type="dxa"/>
            <w:vMerge/>
            <w:tcBorders>
              <w:left w:val="single" w:sz="4" w:space="0" w:color="auto"/>
              <w:bottom w:val="single" w:sz="4" w:space="0" w:color="auto"/>
              <w:right w:val="single" w:sz="4" w:space="0" w:color="auto"/>
            </w:tcBorders>
            <w:vAlign w:val="center"/>
          </w:tcPr>
          <w:p w:rsidR="00C03FAF" w:rsidRDefault="00C03FAF" w:rsidP="0035219E">
            <w:pPr>
              <w:spacing w:after="0"/>
              <w:jc w:val="center"/>
              <w:rPr>
                <w:rFonts w:ascii="Arial" w:hAnsi="Arial"/>
                <w:sz w:val="16"/>
                <w:szCs w:val="16"/>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keepNext/>
              <w:keepLines/>
              <w:spacing w:after="0"/>
              <w:jc w:val="center"/>
              <w:rPr>
                <w:rFonts w:ascii="Arial" w:eastAsia="Yu Mincho" w:hAnsi="Arial" w:cs="Arial"/>
                <w:sz w:val="16"/>
                <w:szCs w:val="16"/>
              </w:rPr>
            </w:pPr>
            <w:r>
              <w:rPr>
                <w:rFonts w:ascii="Arial" w:hAnsi="Arial" w:cs="Arial"/>
                <w:sz w:val="16"/>
                <w:szCs w:val="16"/>
                <w:lang w:val="en-US" w:eastAsia="zh-CN"/>
              </w:rPr>
              <w:t>60</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keepNext/>
              <w:keepLines/>
              <w:spacing w:after="0"/>
              <w:jc w:val="center"/>
              <w:rPr>
                <w:rFonts w:ascii="Arial" w:hAnsi="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rFonts w:eastAsia="Yu Mincho" w:cs="Arial"/>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cs="Arial"/>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sz w:val="16"/>
                <w:szCs w:val="16"/>
                <w:vertAlign w:val="superscript"/>
                <w:lang w:eastAsia="zh-CN"/>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rFonts w:eastAsia="Yu Mincho" w:cs="Arial"/>
                <w:sz w:val="16"/>
                <w:szCs w:val="16"/>
              </w:rPr>
            </w:pPr>
            <w:r>
              <w:rPr>
                <w:rFonts w:cs="Arial"/>
                <w:sz w:val="16"/>
                <w:szCs w:val="16"/>
                <w:lang w:eastAsia="zh-CN"/>
              </w:rPr>
              <w:t>Yes</w:t>
            </w:r>
          </w:p>
        </w:tc>
        <w:tc>
          <w:tcPr>
            <w:tcW w:w="492" w:type="dxa"/>
            <w:tcBorders>
              <w:top w:val="single" w:sz="4" w:space="0" w:color="auto"/>
              <w:left w:val="single" w:sz="4" w:space="0" w:color="auto"/>
              <w:bottom w:val="single" w:sz="4" w:space="0" w:color="auto"/>
              <w:right w:val="single" w:sz="4" w:space="0" w:color="auto"/>
            </w:tcBorders>
          </w:tcPr>
          <w:p w:rsidR="00C03FAF" w:rsidRPr="008E22D7" w:rsidRDefault="00C03FAF" w:rsidP="0035219E">
            <w:pPr>
              <w:spacing w:after="0"/>
              <w:jc w:val="center"/>
              <w:rPr>
                <w:rFonts w:ascii="Arial" w:eastAsia="Yu Mincho"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C03FAF" w:rsidRPr="008E22D7" w:rsidRDefault="00C03FAF" w:rsidP="0035219E">
            <w:pPr>
              <w:spacing w:after="0"/>
              <w:jc w:val="center"/>
              <w:rPr>
                <w:rFonts w:ascii="Arial" w:eastAsia="Yu Mincho" w:hAnsi="Arial" w:cs="Arial"/>
                <w:sz w:val="16"/>
                <w:szCs w:val="16"/>
              </w:rPr>
            </w:pPr>
          </w:p>
        </w:tc>
        <w:tc>
          <w:tcPr>
            <w:tcW w:w="1168" w:type="dxa"/>
            <w:vMerge/>
            <w:tcBorders>
              <w:left w:val="single" w:sz="4" w:space="0" w:color="auto"/>
              <w:right w:val="single" w:sz="4" w:space="0" w:color="auto"/>
            </w:tcBorders>
            <w:vAlign w:val="center"/>
          </w:tcPr>
          <w:p w:rsidR="00C03FAF" w:rsidRDefault="00C03FAF" w:rsidP="0035219E">
            <w:pPr>
              <w:spacing w:after="0"/>
              <w:rPr>
                <w:rFonts w:ascii="Arial" w:hAnsi="Arial"/>
                <w:sz w:val="16"/>
                <w:szCs w:val="16"/>
                <w:lang w:val="en-US" w:eastAsia="zh-CN"/>
              </w:rPr>
            </w:pPr>
          </w:p>
        </w:tc>
      </w:tr>
      <w:tr w:rsidR="00C03FAF" w:rsidTr="0035219E">
        <w:trPr>
          <w:trHeight w:val="148"/>
          <w:jc w:val="center"/>
        </w:trPr>
        <w:tc>
          <w:tcPr>
            <w:tcW w:w="1265" w:type="dxa"/>
            <w:vMerge/>
            <w:tcBorders>
              <w:left w:val="single" w:sz="4" w:space="0" w:color="auto"/>
              <w:bottom w:val="single" w:sz="4" w:space="0" w:color="auto"/>
              <w:right w:val="single" w:sz="4" w:space="0" w:color="auto"/>
            </w:tcBorders>
            <w:vAlign w:val="center"/>
          </w:tcPr>
          <w:p w:rsidR="00C03FAF" w:rsidRDefault="00C03FAF" w:rsidP="0035219E">
            <w:pPr>
              <w:spacing w:after="0"/>
              <w:jc w:val="center"/>
              <w:rPr>
                <w:rFonts w:ascii="Arial" w:hAnsi="Arial"/>
                <w:sz w:val="16"/>
                <w:szCs w:val="16"/>
                <w:lang w:eastAsia="zh-CN"/>
              </w:rPr>
            </w:pPr>
          </w:p>
        </w:tc>
        <w:tc>
          <w:tcPr>
            <w:tcW w:w="955" w:type="dxa"/>
            <w:vMerge/>
            <w:tcBorders>
              <w:left w:val="single" w:sz="4" w:space="0" w:color="auto"/>
              <w:bottom w:val="single" w:sz="4" w:space="0" w:color="auto"/>
              <w:right w:val="single" w:sz="4" w:space="0" w:color="auto"/>
            </w:tcBorders>
            <w:vAlign w:val="center"/>
          </w:tcPr>
          <w:p w:rsidR="00C03FAF" w:rsidRDefault="00C03FAF" w:rsidP="0035219E">
            <w:pPr>
              <w:spacing w:after="0"/>
              <w:jc w:val="center"/>
              <w:rPr>
                <w:rFonts w:ascii="Arial" w:hAnsi="Arial"/>
                <w:sz w:val="16"/>
                <w:szCs w:val="16"/>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spacing w:after="0"/>
              <w:jc w:val="center"/>
              <w:rPr>
                <w:rFonts w:ascii="Arial" w:hAnsi="Arial"/>
                <w:sz w:val="16"/>
                <w:szCs w:val="16"/>
                <w:lang w:val="en-US" w:eastAsia="zh-CN"/>
              </w:rPr>
            </w:pPr>
            <w:r>
              <w:rPr>
                <w:rFonts w:ascii="Arial" w:hAnsi="Arial"/>
                <w:sz w:val="16"/>
                <w:szCs w:val="16"/>
                <w:lang w:val="en-US" w:eastAsia="ja-JP"/>
              </w:rPr>
              <w:t>n257</w:t>
            </w:r>
          </w:p>
        </w:tc>
        <w:tc>
          <w:tcPr>
            <w:tcW w:w="608" w:type="dxa"/>
            <w:tcBorders>
              <w:top w:val="single" w:sz="4" w:space="0" w:color="auto"/>
              <w:left w:val="single" w:sz="4" w:space="0" w:color="auto"/>
              <w:bottom w:val="single" w:sz="4" w:space="0" w:color="auto"/>
              <w:right w:val="single" w:sz="4" w:space="0" w:color="auto"/>
            </w:tcBorders>
          </w:tcPr>
          <w:p w:rsidR="00C03FAF" w:rsidRPr="008E22D7" w:rsidRDefault="00C03FAF" w:rsidP="0035219E">
            <w:pPr>
              <w:spacing w:after="0"/>
              <w:jc w:val="center"/>
              <w:rPr>
                <w:rFonts w:ascii="Arial" w:eastAsia="Yu Mincho" w:hAnsi="Arial" w:cs="Arial"/>
                <w:sz w:val="16"/>
                <w:szCs w:val="16"/>
              </w:rPr>
            </w:pPr>
          </w:p>
        </w:tc>
        <w:tc>
          <w:tcPr>
            <w:tcW w:w="7380" w:type="dxa"/>
            <w:gridSpan w:val="15"/>
            <w:tcBorders>
              <w:top w:val="single" w:sz="4" w:space="0" w:color="auto"/>
              <w:left w:val="single" w:sz="4" w:space="0" w:color="auto"/>
              <w:bottom w:val="single" w:sz="4" w:space="0" w:color="auto"/>
              <w:right w:val="single" w:sz="4" w:space="0" w:color="auto"/>
            </w:tcBorders>
          </w:tcPr>
          <w:p w:rsidR="00C03FAF" w:rsidRPr="008E22D7" w:rsidRDefault="00C03FAF" w:rsidP="0035219E">
            <w:pPr>
              <w:spacing w:after="0"/>
              <w:jc w:val="center"/>
              <w:rPr>
                <w:rFonts w:ascii="Arial" w:eastAsia="Yu Mincho" w:hAnsi="Arial" w:cs="Arial"/>
                <w:sz w:val="16"/>
                <w:szCs w:val="16"/>
              </w:rPr>
            </w:pPr>
            <w:r w:rsidRPr="008E22D7">
              <w:rPr>
                <w:rFonts w:ascii="Arial" w:eastAsia="Yu Mincho" w:hAnsi="Arial" w:cs="Arial"/>
                <w:sz w:val="16"/>
                <w:szCs w:val="16"/>
              </w:rPr>
              <w:t>See CA_n257I BCS0 in Table 5.5A.1-1 in TS 38.101-2</w:t>
            </w:r>
          </w:p>
        </w:tc>
        <w:tc>
          <w:tcPr>
            <w:tcW w:w="1168" w:type="dxa"/>
            <w:vMerge/>
            <w:tcBorders>
              <w:left w:val="single" w:sz="4" w:space="0" w:color="auto"/>
              <w:bottom w:val="single" w:sz="4" w:space="0" w:color="auto"/>
              <w:right w:val="single" w:sz="4" w:space="0" w:color="auto"/>
            </w:tcBorders>
            <w:vAlign w:val="center"/>
          </w:tcPr>
          <w:p w:rsidR="00C03FAF" w:rsidRDefault="00C03FAF" w:rsidP="0035219E">
            <w:pPr>
              <w:spacing w:after="0"/>
              <w:rPr>
                <w:rFonts w:ascii="Arial" w:hAnsi="Arial"/>
                <w:sz w:val="16"/>
                <w:szCs w:val="16"/>
                <w:lang w:val="en-US" w:eastAsia="zh-CN"/>
              </w:rPr>
            </w:pPr>
          </w:p>
        </w:tc>
      </w:tr>
    </w:tbl>
    <w:p w:rsidR="00C03FAF" w:rsidRDefault="00C03FAF" w:rsidP="00C03FAF">
      <w:pPr>
        <w:rPr>
          <w:lang w:eastAsia="ko-KR"/>
        </w:rPr>
      </w:pPr>
    </w:p>
    <w:p w:rsidR="00C03FAF" w:rsidRPr="00C03FAF" w:rsidRDefault="00C03FAF" w:rsidP="00C03FAF">
      <w:pPr>
        <w:pStyle w:val="4"/>
        <w:rPr>
          <w:szCs w:val="22"/>
          <w:lang w:val="en-US" w:eastAsia="zh-CN"/>
        </w:rPr>
      </w:pPr>
      <w:bookmarkStart w:id="1258" w:name="_Toc10903"/>
      <w:bookmarkStart w:id="1259" w:name="_Toc36627402"/>
      <w:bookmarkStart w:id="1260" w:name="_Toc36628169"/>
      <w:bookmarkStart w:id="1261" w:name="_Toc9848460"/>
      <w:bookmarkStart w:id="1262" w:name="_Toc4874"/>
      <w:bookmarkStart w:id="1263" w:name="_Toc55909361"/>
      <w:bookmarkStart w:id="1264" w:name="_Toc26262319"/>
      <w:bookmarkStart w:id="1265" w:name="_Toc42339978"/>
      <w:bookmarkStart w:id="1266" w:name="_Toc42340103"/>
      <w:r w:rsidRPr="00C03FAF">
        <w:rPr>
          <w:rFonts w:hint="eastAsia"/>
          <w:szCs w:val="22"/>
          <w:lang w:val="en-US" w:eastAsia="zh-CN"/>
        </w:rPr>
        <w:t>5.2.</w:t>
      </w:r>
      <w:r w:rsidRPr="00C03FAF">
        <w:rPr>
          <w:szCs w:val="22"/>
          <w:lang w:val="en-US" w:eastAsia="zh-CN"/>
        </w:rPr>
        <w:t>1</w:t>
      </w:r>
      <w:r w:rsidRPr="00C03FAF">
        <w:rPr>
          <w:rFonts w:hint="eastAsia"/>
          <w:szCs w:val="22"/>
          <w:lang w:val="en-US" w:eastAsia="zh-CN"/>
        </w:rPr>
        <w:t>.3</w:t>
      </w:r>
      <w:r w:rsidRPr="00C03FAF">
        <w:rPr>
          <w:szCs w:val="22"/>
          <w:lang w:val="en-US" w:eastAsia="zh-CN"/>
        </w:rPr>
        <w:tab/>
      </w:r>
      <w:r w:rsidRPr="00C03FAF">
        <w:rPr>
          <w:rFonts w:hint="eastAsia"/>
          <w:szCs w:val="22"/>
          <w:lang w:val="en-US" w:eastAsia="zh-CN"/>
        </w:rPr>
        <w:tab/>
        <w:t>UE co-existence studies</w:t>
      </w:r>
      <w:bookmarkEnd w:id="1258"/>
      <w:bookmarkEnd w:id="1259"/>
      <w:bookmarkEnd w:id="1260"/>
      <w:bookmarkEnd w:id="1261"/>
      <w:bookmarkEnd w:id="1262"/>
      <w:bookmarkEnd w:id="1263"/>
    </w:p>
    <w:p w:rsidR="00C03FAF" w:rsidRDefault="00C03FAF" w:rsidP="00C03FAF">
      <w:pPr>
        <w:rPr>
          <w:color w:val="000000"/>
          <w:lang w:val="en-US" w:eastAsia="ja-JP"/>
        </w:rPr>
      </w:pPr>
      <w:r>
        <w:rPr>
          <w:lang w:val="en-US" w:eastAsia="zh-TW"/>
        </w:rPr>
        <w:t>The coexistence studies have been captured in</w:t>
      </w:r>
      <w:r>
        <w:rPr>
          <w:rFonts w:hint="eastAsia"/>
          <w:lang w:val="en-US" w:eastAsia="zh-CN"/>
        </w:rPr>
        <w:t>to</w:t>
      </w:r>
      <w:r>
        <w:rPr>
          <w:lang w:val="en-US" w:eastAsia="zh-TW"/>
        </w:rPr>
        <w:t xml:space="preserve"> the constituent fallback modes in TR 38.716-0</w:t>
      </w:r>
      <w:r>
        <w:rPr>
          <w:rFonts w:hint="eastAsia"/>
          <w:lang w:val="en-US" w:eastAsia="zh-CN"/>
        </w:rPr>
        <w:t>3</w:t>
      </w:r>
      <w:r>
        <w:rPr>
          <w:lang w:val="en-US" w:eastAsia="zh-TW"/>
        </w:rPr>
        <w:t>-0</w:t>
      </w:r>
      <w:r>
        <w:rPr>
          <w:rFonts w:hint="eastAsia"/>
          <w:lang w:val="en-US" w:eastAsia="zh-CN"/>
        </w:rPr>
        <w:t>2</w:t>
      </w:r>
      <w:r w:rsidRPr="003D2F05">
        <w:rPr>
          <w:rFonts w:hint="eastAsia"/>
          <w:color w:val="000000"/>
          <w:lang w:val="en-US" w:eastAsia="ja-JP"/>
        </w:rPr>
        <w:t>,</w:t>
      </w:r>
      <w:r w:rsidRPr="003D2F05">
        <w:rPr>
          <w:color w:val="000000"/>
          <w:lang w:val="en-US" w:eastAsia="ja-JP"/>
        </w:rPr>
        <w:t xml:space="preserve"> there is no additional harmonic and intermodulation impact for the additional band receiver.</w:t>
      </w:r>
    </w:p>
    <w:p w:rsidR="00C03FAF" w:rsidRPr="00C03FAF" w:rsidRDefault="00C03FAF" w:rsidP="00C03FAF">
      <w:pPr>
        <w:pStyle w:val="4"/>
        <w:rPr>
          <w:szCs w:val="22"/>
          <w:lang w:val="en-US" w:eastAsia="zh-CN"/>
        </w:rPr>
      </w:pPr>
      <w:bookmarkStart w:id="1267" w:name="_Toc55909362"/>
      <w:r w:rsidRPr="00C03FAF">
        <w:rPr>
          <w:szCs w:val="22"/>
          <w:lang w:val="en-US" w:eastAsia="zh-CN"/>
        </w:rPr>
        <w:t>5.2.1.</w:t>
      </w:r>
      <w:r w:rsidRPr="00C03FAF">
        <w:rPr>
          <w:rFonts w:hint="eastAsia"/>
          <w:szCs w:val="22"/>
          <w:lang w:val="en-US" w:eastAsia="zh-CN"/>
        </w:rPr>
        <w:t>4</w:t>
      </w:r>
      <w:r w:rsidRPr="00C03FAF">
        <w:rPr>
          <w:szCs w:val="22"/>
          <w:lang w:val="en-US" w:eastAsia="zh-CN"/>
        </w:rPr>
        <w:tab/>
        <w:t>∆</w:t>
      </w:r>
      <w:proofErr w:type="spellStart"/>
      <w:r w:rsidRPr="00C03FAF">
        <w:rPr>
          <w:szCs w:val="22"/>
          <w:lang w:val="en-US" w:eastAsia="zh-CN"/>
        </w:rPr>
        <w:t>T</w:t>
      </w:r>
      <w:r w:rsidRPr="00E03D18">
        <w:rPr>
          <w:szCs w:val="22"/>
          <w:vertAlign w:val="subscript"/>
          <w:lang w:val="en-US" w:eastAsia="zh-CN"/>
        </w:rPr>
        <w:t>IB,c</w:t>
      </w:r>
      <w:proofErr w:type="spellEnd"/>
      <w:r w:rsidRPr="00C03FAF">
        <w:rPr>
          <w:szCs w:val="22"/>
          <w:lang w:val="en-US" w:eastAsia="zh-CN"/>
        </w:rPr>
        <w:t xml:space="preserve"> and ∆</w:t>
      </w:r>
      <w:proofErr w:type="spellStart"/>
      <w:r w:rsidRPr="00C03FAF">
        <w:rPr>
          <w:szCs w:val="22"/>
          <w:lang w:val="en-US" w:eastAsia="zh-CN"/>
        </w:rPr>
        <w:t>R</w:t>
      </w:r>
      <w:r w:rsidRPr="00E03D18">
        <w:rPr>
          <w:szCs w:val="22"/>
          <w:vertAlign w:val="subscript"/>
          <w:lang w:val="en-US" w:eastAsia="zh-CN"/>
        </w:rPr>
        <w:t>IB,c</w:t>
      </w:r>
      <w:proofErr w:type="spellEnd"/>
      <w:r w:rsidRPr="00C03FAF">
        <w:rPr>
          <w:szCs w:val="22"/>
          <w:lang w:val="en-US" w:eastAsia="zh-CN"/>
        </w:rPr>
        <w:t xml:space="preserve"> values</w:t>
      </w:r>
      <w:bookmarkEnd w:id="1264"/>
      <w:bookmarkEnd w:id="1265"/>
      <w:bookmarkEnd w:id="1266"/>
      <w:bookmarkEnd w:id="1267"/>
    </w:p>
    <w:p w:rsidR="00C03FAF" w:rsidRDefault="00C03FAF" w:rsidP="00C03FAF">
      <w:pPr>
        <w:rPr>
          <w:lang w:eastAsia="ko-KR"/>
        </w:rPr>
      </w:pPr>
      <w:r>
        <w:rPr>
          <w:rFonts w:hint="eastAsia"/>
          <w:lang w:val="en-US" w:eastAsia="zh-CN"/>
        </w:rPr>
        <w:t>T</w:t>
      </w:r>
      <w:r>
        <w:rPr>
          <w:lang w:val="en-US" w:eastAsia="ja-JP"/>
        </w:rPr>
        <w:t xml:space="preserve">he </w:t>
      </w:r>
      <w:r>
        <w:rPr>
          <w:lang w:val="en-US" w:eastAsia="ja-JP"/>
        </w:rPr>
        <w:sym w:font="Symbol" w:char="F044"/>
      </w:r>
      <w:proofErr w:type="spellStart"/>
      <w:r>
        <w:rPr>
          <w:lang w:val="en-US" w:eastAsia="ja-JP"/>
        </w:rPr>
        <w:t>T</w:t>
      </w:r>
      <w:r>
        <w:rPr>
          <w:vertAlign w:val="subscript"/>
          <w:lang w:val="en-US" w:eastAsia="ja-JP"/>
        </w:rPr>
        <w:t>IB,c</w:t>
      </w:r>
      <w:proofErr w:type="spellEnd"/>
      <w:r>
        <w:rPr>
          <w:lang w:val="en-US" w:eastAsia="ja-JP"/>
        </w:rPr>
        <w:t xml:space="preserve"> and </w:t>
      </w:r>
      <w:r>
        <w:rPr>
          <w:lang w:val="en-US" w:eastAsia="ja-JP"/>
        </w:rPr>
        <w:sym w:font="Symbol" w:char="F044"/>
      </w:r>
      <w:proofErr w:type="spellStart"/>
      <w:r>
        <w:rPr>
          <w:lang w:val="en-US" w:eastAsia="ja-JP"/>
        </w:rPr>
        <w:t>R</w:t>
      </w:r>
      <w:r>
        <w:rPr>
          <w:vertAlign w:val="subscript"/>
          <w:lang w:val="en-US" w:eastAsia="ja-JP"/>
        </w:rPr>
        <w:t>IB</w:t>
      </w:r>
      <w:r>
        <w:rPr>
          <w:vertAlign w:val="subscript"/>
          <w:lang w:val="en-US" w:eastAsia="zh-CN"/>
        </w:rPr>
        <w:t>,c</w:t>
      </w:r>
      <w:proofErr w:type="spellEnd"/>
      <w:r>
        <w:rPr>
          <w:vertAlign w:val="subscript"/>
          <w:lang w:val="en-US" w:eastAsia="zh-CN"/>
        </w:rPr>
        <w:t xml:space="preserve"> </w:t>
      </w:r>
      <w:r>
        <w:rPr>
          <w:lang w:val="en-US" w:eastAsia="ja-JP"/>
        </w:rPr>
        <w:t xml:space="preserve"> </w:t>
      </w:r>
      <w:r>
        <w:rPr>
          <w:rFonts w:hint="eastAsia"/>
          <w:lang w:val="en-US" w:eastAsia="zh-CN"/>
        </w:rPr>
        <w:t xml:space="preserve">could reuse the values for CA_n3-n28-n77-n257 with 1UL that have been captured  into TR38.716-04-01. </w:t>
      </w:r>
    </w:p>
    <w:p w:rsidR="00C03FAF" w:rsidRPr="00C03FAF" w:rsidRDefault="00C03FAF" w:rsidP="00C03FAF">
      <w:pPr>
        <w:pStyle w:val="4"/>
        <w:rPr>
          <w:szCs w:val="22"/>
          <w:lang w:val="en-US" w:eastAsia="zh-CN"/>
        </w:rPr>
      </w:pPr>
      <w:bookmarkStart w:id="1268" w:name="_Toc26262320"/>
      <w:bookmarkStart w:id="1269" w:name="_Toc42339979"/>
      <w:bookmarkStart w:id="1270" w:name="_Toc42340104"/>
      <w:bookmarkStart w:id="1271" w:name="_Toc55909363"/>
      <w:r w:rsidRPr="00C03FAF">
        <w:rPr>
          <w:szCs w:val="22"/>
          <w:lang w:val="en-US" w:eastAsia="zh-CN"/>
        </w:rPr>
        <w:t>5.2.1.</w:t>
      </w:r>
      <w:r w:rsidRPr="00C03FAF">
        <w:rPr>
          <w:rFonts w:hint="eastAsia"/>
          <w:szCs w:val="22"/>
          <w:lang w:val="en-US" w:eastAsia="zh-CN"/>
        </w:rPr>
        <w:t>5</w:t>
      </w:r>
      <w:r w:rsidRPr="00C03FAF">
        <w:rPr>
          <w:szCs w:val="22"/>
          <w:lang w:val="en-US" w:eastAsia="zh-CN"/>
        </w:rPr>
        <w:tab/>
        <w:t>REFSENS requirements</w:t>
      </w:r>
      <w:bookmarkEnd w:id="1268"/>
      <w:bookmarkEnd w:id="1269"/>
      <w:bookmarkEnd w:id="1270"/>
      <w:bookmarkEnd w:id="1271"/>
    </w:p>
    <w:p w:rsidR="00C03FAF" w:rsidRPr="00770E4D" w:rsidRDefault="00C03FAF" w:rsidP="00C03FAF">
      <w:pPr>
        <w:rPr>
          <w:rFonts w:eastAsia="等线"/>
          <w:lang w:eastAsia="zh-CN"/>
        </w:rPr>
      </w:pPr>
      <w:r>
        <w:rPr>
          <w:rFonts w:eastAsia="等线" w:hint="eastAsia"/>
          <w:lang w:eastAsia="zh-CN"/>
        </w:rPr>
        <w:t>T</w:t>
      </w:r>
      <w:r>
        <w:rPr>
          <w:rFonts w:eastAsia="等线"/>
          <w:lang w:eastAsia="zh-CN"/>
        </w:rPr>
        <w:t xml:space="preserve">here is no need to specify additional MSD requirement for this UL </w:t>
      </w:r>
      <w:r>
        <w:rPr>
          <w:rFonts w:eastAsia="等线" w:hint="eastAsia"/>
          <w:lang w:eastAsia="zh-CN"/>
        </w:rPr>
        <w:t>CA</w:t>
      </w:r>
      <w:r>
        <w:rPr>
          <w:rFonts w:eastAsia="等线"/>
          <w:lang w:eastAsia="zh-CN"/>
        </w:rPr>
        <w:t xml:space="preserve"> configuration</w:t>
      </w:r>
      <w:r>
        <w:rPr>
          <w:rFonts w:eastAsia="等线" w:hint="eastAsia"/>
          <w:lang w:eastAsia="zh-CN"/>
        </w:rPr>
        <w:t>.</w:t>
      </w:r>
    </w:p>
    <w:p w:rsidR="0035219E" w:rsidRPr="0035219E" w:rsidRDefault="0035219E" w:rsidP="0035219E">
      <w:pPr>
        <w:pStyle w:val="3"/>
        <w:rPr>
          <w:rFonts w:cs="Arial"/>
          <w:szCs w:val="28"/>
          <w:lang w:val="en-US" w:eastAsia="zh-CN"/>
        </w:rPr>
      </w:pPr>
      <w:bookmarkStart w:id="1272" w:name="_Toc55909364"/>
      <w:r w:rsidRPr="0035219E">
        <w:rPr>
          <w:rFonts w:cs="Arial"/>
          <w:szCs w:val="28"/>
          <w:lang w:val="en-US" w:eastAsia="zh-CN"/>
        </w:rPr>
        <w:t>5.2.</w:t>
      </w:r>
      <w:r w:rsidR="003719BF">
        <w:rPr>
          <w:rFonts w:cs="Arial"/>
          <w:szCs w:val="28"/>
          <w:lang w:val="en-US" w:eastAsia="zh-CN"/>
        </w:rPr>
        <w:t>2</w:t>
      </w:r>
      <w:r w:rsidRPr="0035219E">
        <w:rPr>
          <w:rFonts w:cs="Arial"/>
          <w:szCs w:val="28"/>
          <w:lang w:val="en-US" w:eastAsia="zh-CN"/>
        </w:rPr>
        <w:tab/>
        <w:t>CA_n3-n28-n78-n257</w:t>
      </w:r>
      <w:bookmarkEnd w:id="1272"/>
    </w:p>
    <w:p w:rsidR="0035219E" w:rsidRPr="0035219E" w:rsidRDefault="0035219E">
      <w:pPr>
        <w:pStyle w:val="4"/>
        <w:rPr>
          <w:szCs w:val="22"/>
          <w:lang w:val="en-US" w:eastAsia="zh-CN"/>
        </w:rPr>
      </w:pPr>
      <w:bookmarkStart w:id="1273" w:name="_Toc55909365"/>
      <w:r w:rsidRPr="0035219E">
        <w:rPr>
          <w:rFonts w:hint="eastAsia"/>
          <w:szCs w:val="22"/>
          <w:lang w:val="en-US" w:eastAsia="zh-CN"/>
        </w:rPr>
        <w:t>5.</w:t>
      </w:r>
      <w:r w:rsidRPr="0035219E">
        <w:rPr>
          <w:szCs w:val="22"/>
          <w:lang w:val="en-US" w:eastAsia="zh-CN"/>
        </w:rPr>
        <w:t>2</w:t>
      </w:r>
      <w:r w:rsidRPr="0035219E">
        <w:rPr>
          <w:rFonts w:hint="eastAsia"/>
          <w:szCs w:val="22"/>
          <w:lang w:val="en-US" w:eastAsia="zh-CN"/>
        </w:rPr>
        <w:t>.</w:t>
      </w:r>
      <w:r w:rsidR="003719BF">
        <w:rPr>
          <w:szCs w:val="22"/>
          <w:lang w:val="en-US" w:eastAsia="zh-CN"/>
        </w:rPr>
        <w:t>2</w:t>
      </w:r>
      <w:r w:rsidRPr="0035219E">
        <w:rPr>
          <w:rFonts w:hint="eastAsia"/>
          <w:szCs w:val="22"/>
          <w:lang w:val="en-US" w:eastAsia="zh-CN"/>
        </w:rPr>
        <w:t>.1</w:t>
      </w:r>
      <w:r w:rsidRPr="0035219E">
        <w:rPr>
          <w:szCs w:val="22"/>
          <w:lang w:val="en-US" w:eastAsia="zh-CN"/>
        </w:rPr>
        <w:tab/>
        <w:t xml:space="preserve">Operating bands for </w:t>
      </w:r>
      <w:r w:rsidRPr="0035219E">
        <w:rPr>
          <w:rFonts w:hint="eastAsia"/>
          <w:szCs w:val="22"/>
          <w:lang w:val="en-US" w:eastAsia="zh-CN"/>
        </w:rPr>
        <w:t>CA</w:t>
      </w:r>
      <w:bookmarkEnd w:id="1273"/>
    </w:p>
    <w:p w:rsidR="0035219E" w:rsidRDefault="0035219E" w:rsidP="0035219E">
      <w:pPr>
        <w:pStyle w:val="TH"/>
        <w:rPr>
          <w:bCs/>
        </w:rPr>
      </w:pPr>
      <w:r>
        <w:rPr>
          <w:bCs/>
        </w:rPr>
        <w:t xml:space="preserve">Table </w:t>
      </w:r>
      <w:r w:rsidRPr="00AF7218">
        <w:rPr>
          <w:rFonts w:hint="eastAsia"/>
          <w:lang w:val="en-US" w:eastAsia="zh-CN"/>
        </w:rPr>
        <w:t>5.</w:t>
      </w:r>
      <w:r>
        <w:rPr>
          <w:lang w:val="en-US" w:eastAsia="zh-CN"/>
        </w:rPr>
        <w:t>2</w:t>
      </w:r>
      <w:r w:rsidRPr="00AF7218">
        <w:rPr>
          <w:rFonts w:hint="eastAsia"/>
          <w:lang w:val="en-US" w:eastAsia="zh-CN"/>
        </w:rPr>
        <w:t>.</w:t>
      </w:r>
      <w:r w:rsidR="003719BF">
        <w:rPr>
          <w:lang w:val="en-US" w:eastAsia="zh-CN"/>
        </w:rPr>
        <w:t>2</w:t>
      </w:r>
      <w:r w:rsidRPr="00AF7218">
        <w:rPr>
          <w:rFonts w:hint="eastAsia"/>
          <w:lang w:eastAsia="zh-CN"/>
        </w:rPr>
        <w:t>.1</w:t>
      </w:r>
      <w:r w:rsidRPr="00AF7218">
        <w:t>-1</w:t>
      </w:r>
      <w:r>
        <w:rPr>
          <w:bCs/>
        </w:rPr>
        <w:t xml:space="preserve">: Inter-band CA operating bands </w:t>
      </w:r>
      <w:r w:rsidRPr="00AF7218">
        <w:rPr>
          <w:lang w:eastAsia="zh-CN"/>
        </w:rPr>
        <w:t>of</w:t>
      </w:r>
      <w:r w:rsidRPr="00AF7218">
        <w:rPr>
          <w:lang w:val="en-US" w:eastAsia="zh-CN"/>
        </w:rPr>
        <w:t xml:space="preserve"> </w:t>
      </w:r>
      <w:r>
        <w:rPr>
          <w:lang w:val="en-US" w:eastAsia="zh-CN"/>
        </w:rPr>
        <w:t>CA_</w:t>
      </w:r>
      <w:r>
        <w:rPr>
          <w:rFonts w:hint="eastAsia"/>
          <w:lang w:val="en-US" w:eastAsia="zh-CN"/>
        </w:rPr>
        <w:t>n3</w:t>
      </w:r>
      <w:r>
        <w:rPr>
          <w:lang w:val="en-US" w:eastAsia="zh-CN"/>
        </w:rPr>
        <w:t>-</w:t>
      </w:r>
      <w:r w:rsidRPr="00AF7218">
        <w:rPr>
          <w:lang w:val="en-US" w:eastAsia="zh-CN"/>
        </w:rPr>
        <w:t>n</w:t>
      </w:r>
      <w:r>
        <w:rPr>
          <w:rFonts w:hint="eastAsia"/>
          <w:lang w:val="en-US" w:eastAsia="zh-CN"/>
        </w:rPr>
        <w:t>28</w:t>
      </w:r>
      <w:r>
        <w:rPr>
          <w:lang w:val="en-US" w:eastAsia="zh-CN"/>
        </w:rPr>
        <w:t>-</w:t>
      </w:r>
      <w:r>
        <w:rPr>
          <w:rFonts w:hint="eastAsia"/>
          <w:lang w:val="en-US" w:eastAsia="zh-CN"/>
        </w:rPr>
        <w:t>n78</w:t>
      </w:r>
      <w:r>
        <w:rPr>
          <w:lang w:val="en-US" w:eastAsia="zh-CN"/>
        </w:rPr>
        <w:t>-n</w:t>
      </w:r>
      <w:r>
        <w:rPr>
          <w:rFonts w:hint="eastAsia"/>
          <w:lang w:val="en-US" w:eastAsia="zh-CN"/>
        </w:rPr>
        <w:t>257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35219E" w:rsidRPr="003A392F" w:rsidTr="0035219E">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rsidR="0035219E" w:rsidRDefault="0035219E" w:rsidP="0035219E">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rsidR="0035219E" w:rsidRDefault="0035219E" w:rsidP="0035219E">
            <w:pPr>
              <w:pStyle w:val="TAH"/>
            </w:pPr>
            <w:r>
              <w:t>NR Band</w:t>
            </w:r>
          </w:p>
          <w:p w:rsidR="0035219E" w:rsidRDefault="0035219E" w:rsidP="0035219E">
            <w:pPr>
              <w:pStyle w:val="TAH"/>
            </w:pPr>
            <w:r>
              <w:t>(Table 5.2-1 in TS38.101-1[2] and TS38.101-2[3])</w:t>
            </w:r>
          </w:p>
        </w:tc>
      </w:tr>
      <w:tr w:rsidR="0035219E" w:rsidRPr="003A392F" w:rsidTr="0035219E">
        <w:trPr>
          <w:jc w:val="center"/>
        </w:trPr>
        <w:tc>
          <w:tcPr>
            <w:tcW w:w="2366" w:type="dxa"/>
            <w:tcBorders>
              <w:top w:val="single" w:sz="4" w:space="0" w:color="auto"/>
              <w:left w:val="single" w:sz="4" w:space="0" w:color="auto"/>
              <w:bottom w:val="single" w:sz="4" w:space="0" w:color="auto"/>
              <w:right w:val="single" w:sz="4" w:space="0" w:color="auto"/>
            </w:tcBorders>
          </w:tcPr>
          <w:p w:rsidR="0035219E" w:rsidRDefault="0035219E" w:rsidP="0035219E">
            <w:pPr>
              <w:pStyle w:val="TAC"/>
              <w:rPr>
                <w:lang w:val="en-US" w:eastAsia="zh-CN"/>
              </w:rPr>
            </w:pPr>
            <w:r>
              <w:rPr>
                <w:lang w:val="en-US" w:eastAsia="zh-CN"/>
              </w:rPr>
              <w:t>CA_</w:t>
            </w:r>
            <w:r>
              <w:rPr>
                <w:rFonts w:hint="eastAsia"/>
                <w:lang w:val="en-US" w:eastAsia="zh-CN"/>
              </w:rPr>
              <w:t>n3</w:t>
            </w:r>
            <w:r>
              <w:rPr>
                <w:lang w:val="en-US" w:eastAsia="zh-CN"/>
              </w:rPr>
              <w:t>-</w:t>
            </w:r>
            <w:r w:rsidRPr="00AF7218">
              <w:rPr>
                <w:lang w:val="en-US" w:eastAsia="zh-CN"/>
              </w:rPr>
              <w:t>n</w:t>
            </w:r>
            <w:r>
              <w:rPr>
                <w:rFonts w:hint="eastAsia"/>
                <w:lang w:val="en-US" w:eastAsia="zh-CN"/>
              </w:rPr>
              <w:t>28</w:t>
            </w:r>
            <w:r>
              <w:rPr>
                <w:lang w:val="en-US" w:eastAsia="zh-CN"/>
              </w:rPr>
              <w:t>-</w:t>
            </w:r>
            <w:r>
              <w:rPr>
                <w:rFonts w:hint="eastAsia"/>
                <w:lang w:val="en-US" w:eastAsia="zh-CN"/>
              </w:rPr>
              <w:t>n78</w:t>
            </w:r>
            <w:r>
              <w:rPr>
                <w:lang w:val="en-US" w:eastAsia="zh-CN"/>
              </w:rPr>
              <w:t>-n</w:t>
            </w:r>
            <w:r>
              <w:rPr>
                <w:rFonts w:hint="eastAsia"/>
                <w:lang w:val="en-US" w:eastAsia="zh-CN"/>
              </w:rPr>
              <w:t>257</w:t>
            </w:r>
          </w:p>
        </w:tc>
        <w:tc>
          <w:tcPr>
            <w:tcW w:w="2552" w:type="dxa"/>
            <w:tcBorders>
              <w:top w:val="single" w:sz="4" w:space="0" w:color="auto"/>
              <w:left w:val="single" w:sz="4" w:space="0" w:color="auto"/>
              <w:bottom w:val="single" w:sz="4" w:space="0" w:color="auto"/>
              <w:right w:val="single" w:sz="4" w:space="0" w:color="auto"/>
            </w:tcBorders>
          </w:tcPr>
          <w:p w:rsidR="0035219E" w:rsidRDefault="0035219E" w:rsidP="0035219E">
            <w:pPr>
              <w:pStyle w:val="TAC"/>
              <w:rPr>
                <w:lang w:val="en-US" w:eastAsia="zh-CN"/>
              </w:rPr>
            </w:pPr>
            <w:r>
              <w:rPr>
                <w:lang w:val="en-US" w:eastAsia="zh-CN"/>
              </w:rPr>
              <w:t>n</w:t>
            </w:r>
            <w:r>
              <w:rPr>
                <w:rFonts w:hint="eastAsia"/>
                <w:lang w:val="en-US" w:eastAsia="zh-CN"/>
              </w:rPr>
              <w:t>3, n28, n78, n257</w:t>
            </w:r>
          </w:p>
        </w:tc>
      </w:tr>
    </w:tbl>
    <w:p w:rsidR="0035219E" w:rsidRDefault="0035219E" w:rsidP="0035219E">
      <w:pPr>
        <w:rPr>
          <w:lang w:val="en-US" w:eastAsia="zh-CN"/>
        </w:rPr>
      </w:pPr>
    </w:p>
    <w:p w:rsidR="0035219E" w:rsidRPr="0035219E" w:rsidRDefault="0035219E" w:rsidP="0035219E">
      <w:pPr>
        <w:pStyle w:val="4"/>
        <w:rPr>
          <w:szCs w:val="22"/>
          <w:lang w:val="en-US" w:eastAsia="zh-CN"/>
        </w:rPr>
      </w:pPr>
      <w:bookmarkStart w:id="1274" w:name="_Toc55909366"/>
      <w:r w:rsidRPr="0035219E">
        <w:rPr>
          <w:szCs w:val="22"/>
          <w:lang w:val="en-US" w:eastAsia="zh-CN"/>
        </w:rPr>
        <w:t>5.2.</w:t>
      </w:r>
      <w:r w:rsidR="003719BF">
        <w:rPr>
          <w:szCs w:val="22"/>
          <w:lang w:val="en-US" w:eastAsia="zh-CN"/>
        </w:rPr>
        <w:t>2</w:t>
      </w:r>
      <w:r w:rsidRPr="0035219E">
        <w:rPr>
          <w:szCs w:val="22"/>
          <w:lang w:val="en-US" w:eastAsia="zh-CN"/>
        </w:rPr>
        <w:t>.</w:t>
      </w:r>
      <w:r w:rsidRPr="0035219E">
        <w:rPr>
          <w:rFonts w:hint="eastAsia"/>
          <w:szCs w:val="22"/>
          <w:lang w:val="en-US" w:eastAsia="zh-CN"/>
        </w:rPr>
        <w:t>2</w:t>
      </w:r>
      <w:r w:rsidRPr="0035219E">
        <w:rPr>
          <w:szCs w:val="22"/>
          <w:lang w:val="en-US" w:eastAsia="zh-CN"/>
        </w:rPr>
        <w:tab/>
        <w:t>Channel bandwidths per operating bands for CA</w:t>
      </w:r>
      <w:bookmarkEnd w:id="1274"/>
    </w:p>
    <w:p w:rsidR="0035219E" w:rsidRPr="0035219E" w:rsidRDefault="0035219E" w:rsidP="0035219E">
      <w:pPr>
        <w:pStyle w:val="TH"/>
        <w:rPr>
          <w:bCs/>
        </w:rPr>
      </w:pPr>
      <w:r w:rsidRPr="0035219E">
        <w:rPr>
          <w:bCs/>
        </w:rPr>
        <w:t>Table 5.2.</w:t>
      </w:r>
      <w:r w:rsidR="003719BF">
        <w:rPr>
          <w:bCs/>
        </w:rPr>
        <w:t>2</w:t>
      </w:r>
      <w:r w:rsidRPr="0035219E">
        <w:rPr>
          <w:bCs/>
        </w:rPr>
        <w:t>.</w:t>
      </w:r>
      <w:r w:rsidRPr="0035219E">
        <w:rPr>
          <w:rFonts w:hint="eastAsia"/>
          <w:bCs/>
        </w:rPr>
        <w:t>2</w:t>
      </w:r>
      <w:r w:rsidRPr="0035219E">
        <w:rPr>
          <w:bCs/>
        </w:rPr>
        <w:t>-</w:t>
      </w:r>
      <w:r w:rsidRPr="0035219E">
        <w:rPr>
          <w:rFonts w:hint="eastAsia"/>
          <w:bCs/>
        </w:rPr>
        <w:t>1</w:t>
      </w:r>
      <w:r w:rsidRPr="0035219E">
        <w:rPr>
          <w:bCs/>
        </w:rPr>
        <w:t>: Supported channel bandwidths per CA configuration for 4DL</w:t>
      </w:r>
      <w:r w:rsidRPr="0035219E">
        <w:rPr>
          <w:rFonts w:hint="eastAsia"/>
          <w:bCs/>
        </w:rPr>
        <w:t>/2UL</w:t>
      </w:r>
      <w:r w:rsidRPr="0035219E">
        <w:rPr>
          <w:bCs/>
        </w:rPr>
        <w:t xml:space="preserve"> inter-band CA</w:t>
      </w:r>
    </w:p>
    <w:tbl>
      <w:tblPr>
        <w:tblW w:w="129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5"/>
        <w:gridCol w:w="955"/>
        <w:gridCol w:w="955"/>
        <w:gridCol w:w="616"/>
        <w:gridCol w:w="608"/>
        <w:gridCol w:w="492"/>
        <w:gridCol w:w="492"/>
        <w:gridCol w:w="492"/>
        <w:gridCol w:w="492"/>
        <w:gridCol w:w="492"/>
        <w:gridCol w:w="492"/>
        <w:gridCol w:w="492"/>
        <w:gridCol w:w="492"/>
        <w:gridCol w:w="492"/>
        <w:gridCol w:w="492"/>
        <w:gridCol w:w="492"/>
        <w:gridCol w:w="492"/>
        <w:gridCol w:w="492"/>
        <w:gridCol w:w="492"/>
        <w:gridCol w:w="492"/>
        <w:gridCol w:w="1168"/>
      </w:tblGrid>
      <w:tr w:rsidR="0035219E" w:rsidTr="0035219E">
        <w:trPr>
          <w:trHeight w:val="584"/>
          <w:jc w:val="center"/>
        </w:trPr>
        <w:tc>
          <w:tcPr>
            <w:tcW w:w="1265" w:type="dxa"/>
            <w:tcBorders>
              <w:top w:val="single" w:sz="4" w:space="0" w:color="auto"/>
              <w:left w:val="single" w:sz="4" w:space="0" w:color="auto"/>
              <w:bottom w:val="single" w:sz="4" w:space="0" w:color="auto"/>
              <w:right w:val="single" w:sz="4" w:space="0" w:color="auto"/>
            </w:tcBorders>
            <w:vAlign w:val="center"/>
            <w:hideMark/>
          </w:tcPr>
          <w:p w:rsidR="0035219E" w:rsidRPr="008E22D7" w:rsidRDefault="0035219E" w:rsidP="0035219E">
            <w:pPr>
              <w:keepNext/>
              <w:keepLines/>
              <w:spacing w:after="0"/>
              <w:jc w:val="center"/>
              <w:rPr>
                <w:rFonts w:ascii="Arial" w:hAnsi="Arial"/>
                <w:b/>
                <w:sz w:val="16"/>
                <w:szCs w:val="16"/>
              </w:rPr>
            </w:pPr>
            <w:r w:rsidRPr="008E22D7">
              <w:rPr>
                <w:rFonts w:ascii="Arial" w:hAnsi="Arial"/>
                <w:b/>
                <w:sz w:val="16"/>
                <w:szCs w:val="16"/>
                <w:lang w:eastAsia="ja-JP"/>
              </w:rPr>
              <w:t xml:space="preserve">NR </w:t>
            </w:r>
            <w:r w:rsidRPr="008E22D7">
              <w:rPr>
                <w:rFonts w:ascii="Arial" w:hAnsi="Arial"/>
                <w:b/>
                <w:sz w:val="16"/>
                <w:szCs w:val="16"/>
                <w:lang w:eastAsia="zh-CN"/>
              </w:rPr>
              <w:t>CA</w:t>
            </w:r>
            <w:r w:rsidRPr="008E22D7">
              <w:rPr>
                <w:rFonts w:ascii="Arial" w:hAnsi="Arial"/>
                <w:b/>
                <w:sz w:val="16"/>
                <w:szCs w:val="16"/>
              </w:rPr>
              <w:t xml:space="preserve"> Configuration</w:t>
            </w:r>
          </w:p>
        </w:tc>
        <w:tc>
          <w:tcPr>
            <w:tcW w:w="955" w:type="dxa"/>
            <w:tcBorders>
              <w:top w:val="single" w:sz="4" w:space="0" w:color="auto"/>
              <w:left w:val="single" w:sz="4" w:space="0" w:color="auto"/>
              <w:bottom w:val="single" w:sz="4" w:space="0" w:color="auto"/>
              <w:right w:val="single" w:sz="4" w:space="0" w:color="auto"/>
            </w:tcBorders>
          </w:tcPr>
          <w:p w:rsidR="0035219E" w:rsidRPr="008E22D7" w:rsidRDefault="0035219E" w:rsidP="0035219E">
            <w:pPr>
              <w:keepNext/>
              <w:keepLines/>
              <w:spacing w:after="0"/>
              <w:jc w:val="center"/>
              <w:rPr>
                <w:rFonts w:ascii="Arial" w:hAnsi="Arial"/>
                <w:b/>
                <w:sz w:val="16"/>
                <w:szCs w:val="16"/>
                <w:lang w:val="en-US" w:eastAsia="zh-CN"/>
              </w:rPr>
            </w:pPr>
          </w:p>
        </w:tc>
        <w:tc>
          <w:tcPr>
            <w:tcW w:w="955" w:type="dxa"/>
            <w:tcBorders>
              <w:top w:val="single" w:sz="4" w:space="0" w:color="auto"/>
              <w:left w:val="single" w:sz="4" w:space="0" w:color="auto"/>
              <w:bottom w:val="single" w:sz="4" w:space="0" w:color="auto"/>
              <w:right w:val="single" w:sz="4" w:space="0" w:color="auto"/>
            </w:tcBorders>
            <w:vAlign w:val="center"/>
            <w:hideMark/>
          </w:tcPr>
          <w:p w:rsidR="0035219E" w:rsidRPr="008E22D7" w:rsidRDefault="0035219E" w:rsidP="0035219E">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 xml:space="preserve">UL </w:t>
            </w:r>
            <w:proofErr w:type="spellStart"/>
            <w:r w:rsidRPr="008E22D7">
              <w:rPr>
                <w:rFonts w:ascii="Arial" w:hAnsi="Arial"/>
                <w:b/>
                <w:sz w:val="16"/>
                <w:szCs w:val="16"/>
                <w:lang w:val="en-US" w:eastAsia="zh-CN"/>
              </w:rPr>
              <w:t>Config</w:t>
            </w:r>
            <w:proofErr w:type="spellEnd"/>
          </w:p>
        </w:tc>
        <w:tc>
          <w:tcPr>
            <w:tcW w:w="616" w:type="dxa"/>
            <w:tcBorders>
              <w:top w:val="single" w:sz="4" w:space="0" w:color="auto"/>
              <w:left w:val="single" w:sz="4" w:space="0" w:color="auto"/>
              <w:bottom w:val="single" w:sz="4" w:space="0" w:color="auto"/>
              <w:right w:val="single" w:sz="4" w:space="0" w:color="auto"/>
            </w:tcBorders>
            <w:vAlign w:val="center"/>
            <w:hideMark/>
          </w:tcPr>
          <w:p w:rsidR="0035219E" w:rsidRPr="008E22D7" w:rsidRDefault="0035219E" w:rsidP="0035219E">
            <w:pPr>
              <w:keepNext/>
              <w:keepLines/>
              <w:spacing w:after="0"/>
              <w:jc w:val="center"/>
              <w:rPr>
                <w:rFonts w:ascii="Arial" w:hAnsi="Arial"/>
                <w:b/>
                <w:sz w:val="16"/>
                <w:szCs w:val="16"/>
                <w:lang w:eastAsia="ja-JP"/>
              </w:rPr>
            </w:pPr>
            <w:r w:rsidRPr="008E22D7">
              <w:rPr>
                <w:rFonts w:ascii="Arial" w:hAnsi="Arial"/>
                <w:b/>
                <w:sz w:val="16"/>
                <w:szCs w:val="16"/>
                <w:lang w:eastAsia="ja-JP"/>
              </w:rPr>
              <w:t>NR</w:t>
            </w:r>
            <w:r w:rsidRPr="008E22D7">
              <w:rPr>
                <w:rFonts w:ascii="Arial" w:hAnsi="Arial"/>
                <w:b/>
                <w:sz w:val="16"/>
                <w:szCs w:val="16"/>
              </w:rPr>
              <w:t xml:space="preserve"> Band</w:t>
            </w:r>
          </w:p>
        </w:tc>
        <w:tc>
          <w:tcPr>
            <w:tcW w:w="608" w:type="dxa"/>
            <w:tcBorders>
              <w:top w:val="single" w:sz="4" w:space="0" w:color="auto"/>
              <w:left w:val="single" w:sz="4" w:space="0" w:color="auto"/>
              <w:bottom w:val="single" w:sz="4" w:space="0" w:color="auto"/>
              <w:right w:val="single" w:sz="4" w:space="0" w:color="auto"/>
            </w:tcBorders>
            <w:vAlign w:val="center"/>
            <w:hideMark/>
          </w:tcPr>
          <w:p w:rsidR="0035219E" w:rsidRPr="008E22D7" w:rsidRDefault="0035219E" w:rsidP="0035219E">
            <w:pPr>
              <w:keepNext/>
              <w:keepLines/>
              <w:spacing w:after="0"/>
              <w:jc w:val="center"/>
              <w:rPr>
                <w:rFonts w:ascii="Arial" w:hAnsi="Arial"/>
                <w:b/>
                <w:sz w:val="16"/>
                <w:szCs w:val="16"/>
                <w:lang w:eastAsia="ja-JP"/>
              </w:rPr>
            </w:pPr>
            <w:r w:rsidRPr="008E22D7">
              <w:rPr>
                <w:rFonts w:ascii="Arial" w:hAnsi="Arial"/>
                <w:b/>
                <w:sz w:val="16"/>
                <w:szCs w:val="16"/>
                <w:lang w:val="en-US" w:eastAsia="zh-CN"/>
              </w:rPr>
              <w:t xml:space="preserve">SCS </w:t>
            </w:r>
            <w:r w:rsidRPr="008E22D7">
              <w:rPr>
                <w:rFonts w:ascii="Arial" w:hAnsi="Arial"/>
                <w:b/>
                <w:sz w:val="16"/>
                <w:szCs w:val="16"/>
                <w:lang w:eastAsia="ja-JP"/>
              </w:rPr>
              <w:t>[kHz]</w:t>
            </w:r>
          </w:p>
        </w:tc>
        <w:tc>
          <w:tcPr>
            <w:tcW w:w="492" w:type="dxa"/>
            <w:tcBorders>
              <w:top w:val="single" w:sz="4" w:space="0" w:color="auto"/>
              <w:left w:val="single" w:sz="4" w:space="0" w:color="auto"/>
              <w:bottom w:val="single" w:sz="4" w:space="0" w:color="auto"/>
              <w:right w:val="single" w:sz="4" w:space="0" w:color="auto"/>
            </w:tcBorders>
            <w:vAlign w:val="center"/>
            <w:hideMark/>
          </w:tcPr>
          <w:p w:rsidR="0035219E" w:rsidRPr="008E22D7" w:rsidRDefault="0035219E" w:rsidP="0035219E">
            <w:pPr>
              <w:keepNext/>
              <w:keepLines/>
              <w:spacing w:after="0"/>
              <w:jc w:val="center"/>
              <w:rPr>
                <w:rFonts w:ascii="Arial" w:hAnsi="Arial"/>
                <w:b/>
                <w:sz w:val="16"/>
                <w:szCs w:val="16"/>
                <w:lang w:val="en-US" w:eastAsia="zh-CN"/>
              </w:rPr>
            </w:pPr>
            <w:r w:rsidRPr="008E22D7">
              <w:rPr>
                <w:rFonts w:ascii="Arial" w:hAnsi="Arial"/>
                <w:b/>
                <w:sz w:val="16"/>
                <w:szCs w:val="16"/>
                <w:lang w:eastAsia="ja-JP"/>
              </w:rPr>
              <w:t>5</w:t>
            </w:r>
          </w:p>
        </w:tc>
        <w:tc>
          <w:tcPr>
            <w:tcW w:w="492" w:type="dxa"/>
            <w:tcBorders>
              <w:top w:val="single" w:sz="4" w:space="0" w:color="auto"/>
              <w:left w:val="single" w:sz="4" w:space="0" w:color="auto"/>
              <w:bottom w:val="single" w:sz="4" w:space="0" w:color="auto"/>
              <w:right w:val="single" w:sz="4" w:space="0" w:color="auto"/>
            </w:tcBorders>
            <w:vAlign w:val="center"/>
            <w:hideMark/>
          </w:tcPr>
          <w:p w:rsidR="0035219E" w:rsidRPr="008E22D7" w:rsidRDefault="0035219E" w:rsidP="0035219E">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10</w:t>
            </w:r>
          </w:p>
        </w:tc>
        <w:tc>
          <w:tcPr>
            <w:tcW w:w="492" w:type="dxa"/>
            <w:tcBorders>
              <w:top w:val="single" w:sz="4" w:space="0" w:color="auto"/>
              <w:left w:val="single" w:sz="4" w:space="0" w:color="auto"/>
              <w:bottom w:val="single" w:sz="4" w:space="0" w:color="auto"/>
              <w:right w:val="single" w:sz="4" w:space="0" w:color="auto"/>
            </w:tcBorders>
            <w:vAlign w:val="center"/>
            <w:hideMark/>
          </w:tcPr>
          <w:p w:rsidR="0035219E" w:rsidRPr="008E22D7" w:rsidRDefault="0035219E" w:rsidP="0035219E">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15</w:t>
            </w:r>
          </w:p>
        </w:tc>
        <w:tc>
          <w:tcPr>
            <w:tcW w:w="492" w:type="dxa"/>
            <w:tcBorders>
              <w:top w:val="single" w:sz="4" w:space="0" w:color="auto"/>
              <w:left w:val="single" w:sz="4" w:space="0" w:color="auto"/>
              <w:bottom w:val="single" w:sz="4" w:space="0" w:color="auto"/>
              <w:right w:val="single" w:sz="4" w:space="0" w:color="auto"/>
            </w:tcBorders>
            <w:vAlign w:val="center"/>
            <w:hideMark/>
          </w:tcPr>
          <w:p w:rsidR="0035219E" w:rsidRPr="008E22D7" w:rsidRDefault="0035219E" w:rsidP="0035219E">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20</w:t>
            </w:r>
          </w:p>
        </w:tc>
        <w:tc>
          <w:tcPr>
            <w:tcW w:w="492" w:type="dxa"/>
            <w:tcBorders>
              <w:top w:val="single" w:sz="4" w:space="0" w:color="auto"/>
              <w:left w:val="single" w:sz="4" w:space="0" w:color="auto"/>
              <w:bottom w:val="single" w:sz="4" w:space="0" w:color="auto"/>
              <w:right w:val="single" w:sz="4" w:space="0" w:color="auto"/>
            </w:tcBorders>
            <w:vAlign w:val="center"/>
            <w:hideMark/>
          </w:tcPr>
          <w:p w:rsidR="0035219E" w:rsidRPr="008E22D7" w:rsidRDefault="0035219E" w:rsidP="0035219E">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25</w:t>
            </w:r>
          </w:p>
        </w:tc>
        <w:tc>
          <w:tcPr>
            <w:tcW w:w="492" w:type="dxa"/>
            <w:tcBorders>
              <w:top w:val="single" w:sz="4" w:space="0" w:color="auto"/>
              <w:left w:val="single" w:sz="4" w:space="0" w:color="auto"/>
              <w:bottom w:val="single" w:sz="4" w:space="0" w:color="auto"/>
              <w:right w:val="single" w:sz="4" w:space="0" w:color="auto"/>
            </w:tcBorders>
            <w:vAlign w:val="center"/>
            <w:hideMark/>
          </w:tcPr>
          <w:p w:rsidR="0035219E" w:rsidRPr="008E22D7" w:rsidRDefault="0035219E" w:rsidP="0035219E">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30</w:t>
            </w:r>
          </w:p>
        </w:tc>
        <w:tc>
          <w:tcPr>
            <w:tcW w:w="492" w:type="dxa"/>
            <w:tcBorders>
              <w:top w:val="single" w:sz="4" w:space="0" w:color="auto"/>
              <w:left w:val="single" w:sz="4" w:space="0" w:color="auto"/>
              <w:bottom w:val="single" w:sz="4" w:space="0" w:color="auto"/>
              <w:right w:val="single" w:sz="4" w:space="0" w:color="auto"/>
            </w:tcBorders>
            <w:vAlign w:val="center"/>
            <w:hideMark/>
          </w:tcPr>
          <w:p w:rsidR="0035219E" w:rsidRPr="008E22D7" w:rsidRDefault="0035219E" w:rsidP="0035219E">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40</w:t>
            </w:r>
          </w:p>
        </w:tc>
        <w:tc>
          <w:tcPr>
            <w:tcW w:w="492" w:type="dxa"/>
            <w:tcBorders>
              <w:top w:val="single" w:sz="4" w:space="0" w:color="auto"/>
              <w:left w:val="single" w:sz="4" w:space="0" w:color="auto"/>
              <w:bottom w:val="single" w:sz="4" w:space="0" w:color="auto"/>
              <w:right w:val="single" w:sz="4" w:space="0" w:color="auto"/>
            </w:tcBorders>
            <w:vAlign w:val="center"/>
            <w:hideMark/>
          </w:tcPr>
          <w:p w:rsidR="0035219E" w:rsidRPr="008E22D7" w:rsidRDefault="0035219E" w:rsidP="0035219E">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50</w:t>
            </w:r>
          </w:p>
        </w:tc>
        <w:tc>
          <w:tcPr>
            <w:tcW w:w="492" w:type="dxa"/>
            <w:tcBorders>
              <w:top w:val="single" w:sz="4" w:space="0" w:color="auto"/>
              <w:left w:val="single" w:sz="4" w:space="0" w:color="auto"/>
              <w:bottom w:val="single" w:sz="4" w:space="0" w:color="auto"/>
              <w:right w:val="single" w:sz="4" w:space="0" w:color="auto"/>
            </w:tcBorders>
            <w:vAlign w:val="center"/>
            <w:hideMark/>
          </w:tcPr>
          <w:p w:rsidR="0035219E" w:rsidRPr="008E22D7" w:rsidRDefault="0035219E" w:rsidP="0035219E">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60</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keepNext/>
              <w:keepLines/>
              <w:spacing w:after="0"/>
              <w:jc w:val="center"/>
              <w:rPr>
                <w:rFonts w:ascii="Arial" w:hAnsi="Arial"/>
                <w:b/>
                <w:sz w:val="16"/>
                <w:szCs w:val="16"/>
                <w:lang w:val="en-US" w:eastAsia="zh-CN"/>
              </w:rPr>
            </w:pPr>
            <w:r>
              <w:rPr>
                <w:rFonts w:ascii="Arial" w:hAnsi="Arial" w:hint="eastAsia"/>
                <w:b/>
                <w:sz w:val="16"/>
                <w:szCs w:val="16"/>
                <w:lang w:val="en-US" w:eastAsia="zh-CN"/>
              </w:rPr>
              <w:t>70</w:t>
            </w:r>
          </w:p>
        </w:tc>
        <w:tc>
          <w:tcPr>
            <w:tcW w:w="492" w:type="dxa"/>
            <w:tcBorders>
              <w:top w:val="single" w:sz="4" w:space="0" w:color="auto"/>
              <w:left w:val="single" w:sz="4" w:space="0" w:color="auto"/>
              <w:bottom w:val="single" w:sz="4" w:space="0" w:color="auto"/>
              <w:right w:val="single" w:sz="4" w:space="0" w:color="auto"/>
            </w:tcBorders>
            <w:vAlign w:val="center"/>
            <w:hideMark/>
          </w:tcPr>
          <w:p w:rsidR="0035219E" w:rsidRPr="008E22D7" w:rsidRDefault="0035219E" w:rsidP="0035219E">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80</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90</w:t>
            </w:r>
          </w:p>
        </w:tc>
        <w:tc>
          <w:tcPr>
            <w:tcW w:w="492" w:type="dxa"/>
            <w:tcBorders>
              <w:top w:val="single" w:sz="4" w:space="0" w:color="auto"/>
              <w:left w:val="single" w:sz="4" w:space="0" w:color="auto"/>
              <w:bottom w:val="single" w:sz="4" w:space="0" w:color="auto"/>
              <w:right w:val="single" w:sz="4" w:space="0" w:color="auto"/>
            </w:tcBorders>
            <w:vAlign w:val="center"/>
            <w:hideMark/>
          </w:tcPr>
          <w:p w:rsidR="0035219E" w:rsidRPr="008E22D7" w:rsidRDefault="0035219E" w:rsidP="0035219E">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100</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keepNext/>
              <w:keepLines/>
              <w:spacing w:after="0"/>
              <w:jc w:val="center"/>
              <w:rPr>
                <w:rFonts w:ascii="Arial" w:hAnsi="Arial"/>
                <w:b/>
                <w:sz w:val="16"/>
                <w:szCs w:val="16"/>
                <w:lang w:val="en-US" w:eastAsia="ja-JP"/>
              </w:rPr>
            </w:pPr>
            <w:r w:rsidRPr="008E22D7">
              <w:rPr>
                <w:rFonts w:ascii="Arial" w:hAnsi="Arial"/>
                <w:b/>
                <w:sz w:val="16"/>
                <w:szCs w:val="16"/>
                <w:lang w:val="en-US" w:eastAsia="ja-JP"/>
              </w:rPr>
              <w:t>200</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keepNext/>
              <w:keepLines/>
              <w:spacing w:after="0"/>
              <w:jc w:val="center"/>
              <w:rPr>
                <w:rFonts w:ascii="Arial" w:hAnsi="Arial"/>
                <w:b/>
                <w:sz w:val="16"/>
                <w:szCs w:val="16"/>
                <w:lang w:val="en-US" w:eastAsia="ja-JP"/>
              </w:rPr>
            </w:pPr>
            <w:r w:rsidRPr="008E22D7">
              <w:rPr>
                <w:rFonts w:ascii="Arial" w:hAnsi="Arial"/>
                <w:b/>
                <w:sz w:val="16"/>
                <w:szCs w:val="16"/>
                <w:lang w:val="en-US" w:eastAsia="ja-JP"/>
              </w:rPr>
              <w:t>400</w:t>
            </w:r>
          </w:p>
        </w:tc>
        <w:tc>
          <w:tcPr>
            <w:tcW w:w="1168" w:type="dxa"/>
            <w:tcBorders>
              <w:top w:val="single" w:sz="4" w:space="0" w:color="auto"/>
              <w:left w:val="single" w:sz="4" w:space="0" w:color="auto"/>
              <w:bottom w:val="single" w:sz="4" w:space="0" w:color="auto"/>
              <w:right w:val="single" w:sz="4" w:space="0" w:color="auto"/>
            </w:tcBorders>
            <w:vAlign w:val="center"/>
            <w:hideMark/>
          </w:tcPr>
          <w:p w:rsidR="0035219E" w:rsidRPr="008E22D7" w:rsidRDefault="0035219E" w:rsidP="0035219E">
            <w:pPr>
              <w:keepNext/>
              <w:keepLines/>
              <w:spacing w:after="0"/>
              <w:jc w:val="center"/>
              <w:rPr>
                <w:rFonts w:ascii="Arial" w:hAnsi="Arial"/>
                <w:b/>
                <w:sz w:val="16"/>
                <w:szCs w:val="16"/>
              </w:rPr>
            </w:pPr>
            <w:r w:rsidRPr="008E22D7">
              <w:rPr>
                <w:rFonts w:ascii="Arial" w:hAnsi="Arial"/>
                <w:b/>
                <w:sz w:val="16"/>
                <w:szCs w:val="16"/>
                <w:lang w:val="en-US" w:eastAsia="zh-CN"/>
              </w:rPr>
              <w:t>Bandwidth combination set</w:t>
            </w:r>
          </w:p>
        </w:tc>
      </w:tr>
      <w:tr w:rsidR="0035219E" w:rsidTr="0035219E">
        <w:trPr>
          <w:trHeight w:val="183"/>
          <w:jc w:val="center"/>
        </w:trPr>
        <w:tc>
          <w:tcPr>
            <w:tcW w:w="1265" w:type="dxa"/>
            <w:vMerge w:val="restart"/>
            <w:tcBorders>
              <w:top w:val="single" w:sz="4" w:space="0" w:color="auto"/>
              <w:left w:val="single" w:sz="4" w:space="0" w:color="auto"/>
              <w:bottom w:val="single" w:sz="4" w:space="0" w:color="auto"/>
              <w:right w:val="single" w:sz="4" w:space="0" w:color="auto"/>
            </w:tcBorders>
            <w:vAlign w:val="center"/>
            <w:hideMark/>
          </w:tcPr>
          <w:p w:rsidR="0035219E" w:rsidRPr="008E22D7" w:rsidRDefault="0035219E" w:rsidP="0035219E">
            <w:pPr>
              <w:keepNext/>
              <w:keepLines/>
              <w:spacing w:after="0"/>
              <w:jc w:val="center"/>
              <w:rPr>
                <w:rFonts w:ascii="Arial" w:hAnsi="Arial"/>
                <w:sz w:val="16"/>
                <w:szCs w:val="16"/>
                <w:lang w:eastAsia="zh-CN"/>
              </w:rPr>
            </w:pPr>
            <w:r w:rsidRPr="008E22D7">
              <w:rPr>
                <w:rFonts w:ascii="Arial" w:hAnsi="Arial"/>
                <w:sz w:val="16"/>
                <w:szCs w:val="16"/>
                <w:lang w:eastAsia="zh-CN"/>
              </w:rPr>
              <w:t>CA</w:t>
            </w:r>
            <w:r w:rsidRPr="008E22D7">
              <w:rPr>
                <w:rFonts w:ascii="Arial" w:hAnsi="Arial"/>
                <w:sz w:val="16"/>
                <w:szCs w:val="16"/>
              </w:rPr>
              <w:t>_</w:t>
            </w:r>
            <w:r w:rsidRPr="008E22D7">
              <w:rPr>
                <w:rFonts w:ascii="Arial" w:hAnsi="Arial"/>
                <w:sz w:val="16"/>
                <w:szCs w:val="16"/>
                <w:lang w:eastAsia="zh-CN"/>
              </w:rPr>
              <w:t>n</w:t>
            </w:r>
            <w:r>
              <w:rPr>
                <w:rFonts w:ascii="Arial" w:hAnsi="Arial"/>
                <w:sz w:val="16"/>
                <w:szCs w:val="16"/>
                <w:lang w:eastAsia="zh-CN"/>
              </w:rPr>
              <w:t>3</w:t>
            </w:r>
            <w:r w:rsidRPr="008E22D7">
              <w:rPr>
                <w:rFonts w:ascii="Arial" w:hAnsi="Arial"/>
                <w:sz w:val="16"/>
                <w:szCs w:val="16"/>
                <w:lang w:val="en-US" w:eastAsia="ja-JP"/>
              </w:rPr>
              <w:t>A-n</w:t>
            </w:r>
            <w:r>
              <w:rPr>
                <w:rFonts w:ascii="Arial" w:hAnsi="Arial"/>
                <w:sz w:val="16"/>
                <w:szCs w:val="16"/>
                <w:lang w:val="en-US" w:eastAsia="ja-JP"/>
              </w:rPr>
              <w:t>28</w:t>
            </w:r>
            <w:r w:rsidRPr="008E22D7">
              <w:rPr>
                <w:rFonts w:ascii="Arial" w:hAnsi="Arial"/>
                <w:sz w:val="16"/>
                <w:szCs w:val="16"/>
                <w:lang w:val="en-US" w:eastAsia="ja-JP"/>
              </w:rPr>
              <w:t>A-</w:t>
            </w:r>
            <w:r>
              <w:rPr>
                <w:rFonts w:ascii="Arial" w:hAnsi="Arial"/>
                <w:sz w:val="16"/>
                <w:szCs w:val="16"/>
                <w:lang w:val="en-US" w:eastAsia="zh-CN"/>
              </w:rPr>
              <w:t>n78</w:t>
            </w:r>
            <w:r w:rsidRPr="008E22D7">
              <w:rPr>
                <w:rFonts w:ascii="Arial" w:hAnsi="Arial"/>
                <w:sz w:val="16"/>
                <w:szCs w:val="16"/>
                <w:lang w:val="en-US" w:eastAsia="ja-JP"/>
              </w:rPr>
              <w:t>A</w:t>
            </w:r>
            <w:r w:rsidRPr="008E22D7">
              <w:rPr>
                <w:rFonts w:ascii="Arial" w:hAnsi="Arial"/>
                <w:sz w:val="16"/>
                <w:szCs w:val="16"/>
                <w:lang w:val="en-US" w:eastAsia="zh-CN"/>
              </w:rPr>
              <w:t>-n</w:t>
            </w:r>
            <w:r>
              <w:rPr>
                <w:rFonts w:ascii="Arial" w:hAnsi="Arial"/>
                <w:sz w:val="16"/>
                <w:szCs w:val="16"/>
                <w:lang w:val="en-US" w:eastAsia="zh-CN"/>
              </w:rPr>
              <w:t>257</w:t>
            </w:r>
            <w:r w:rsidRPr="008E22D7">
              <w:rPr>
                <w:rFonts w:ascii="Arial" w:hAnsi="Arial"/>
                <w:sz w:val="16"/>
                <w:szCs w:val="16"/>
                <w:lang w:val="en-US" w:eastAsia="zh-CN"/>
              </w:rPr>
              <w:t>A</w:t>
            </w:r>
          </w:p>
        </w:tc>
        <w:tc>
          <w:tcPr>
            <w:tcW w:w="955" w:type="dxa"/>
            <w:tcBorders>
              <w:top w:val="single" w:sz="4" w:space="0" w:color="auto"/>
              <w:left w:val="single" w:sz="4" w:space="0" w:color="auto"/>
              <w:bottom w:val="single" w:sz="4" w:space="0" w:color="auto"/>
              <w:right w:val="single" w:sz="4" w:space="0" w:color="auto"/>
            </w:tcBorders>
          </w:tcPr>
          <w:p w:rsidR="0035219E" w:rsidRDefault="0035219E" w:rsidP="0035219E">
            <w:pPr>
              <w:keepNext/>
              <w:keepLines/>
              <w:spacing w:after="0"/>
              <w:jc w:val="center"/>
              <w:rPr>
                <w:rFonts w:ascii="Arial" w:hAnsi="Arial"/>
                <w:sz w:val="16"/>
                <w:szCs w:val="16"/>
                <w:lang w:val="en-US" w:eastAsia="zh-CN"/>
              </w:rPr>
            </w:pPr>
          </w:p>
        </w:tc>
        <w:tc>
          <w:tcPr>
            <w:tcW w:w="955" w:type="dxa"/>
            <w:vMerge w:val="restart"/>
            <w:tcBorders>
              <w:top w:val="single" w:sz="4" w:space="0" w:color="auto"/>
              <w:left w:val="single" w:sz="4" w:space="0" w:color="auto"/>
              <w:bottom w:val="single" w:sz="4" w:space="0" w:color="auto"/>
              <w:right w:val="single" w:sz="4" w:space="0" w:color="auto"/>
            </w:tcBorders>
            <w:vAlign w:val="center"/>
            <w:hideMark/>
          </w:tcPr>
          <w:p w:rsidR="0035219E" w:rsidRDefault="0035219E" w:rsidP="0035219E">
            <w:pPr>
              <w:keepNext/>
              <w:keepLines/>
              <w:spacing w:after="0"/>
              <w:jc w:val="center"/>
              <w:rPr>
                <w:rFonts w:ascii="Arial" w:hAnsi="Arial"/>
                <w:sz w:val="16"/>
                <w:szCs w:val="16"/>
                <w:lang w:val="en-US" w:eastAsia="zh-CN"/>
              </w:rPr>
            </w:pPr>
            <w:r>
              <w:rPr>
                <w:rFonts w:ascii="Arial" w:hAnsi="Arial"/>
                <w:sz w:val="16"/>
                <w:szCs w:val="16"/>
                <w:lang w:val="en-US" w:eastAsia="zh-CN"/>
              </w:rPr>
              <w:t>CA_n3A-n257A</w:t>
            </w:r>
          </w:p>
          <w:p w:rsidR="0035219E" w:rsidRDefault="0035219E" w:rsidP="0035219E">
            <w:pPr>
              <w:keepNext/>
              <w:keepLines/>
              <w:spacing w:after="0"/>
              <w:jc w:val="center"/>
              <w:rPr>
                <w:rFonts w:ascii="Arial" w:hAnsi="Arial"/>
                <w:sz w:val="16"/>
                <w:szCs w:val="16"/>
                <w:lang w:val="en-US" w:eastAsia="zh-CN"/>
              </w:rPr>
            </w:pPr>
            <w:r>
              <w:rPr>
                <w:rFonts w:ascii="Arial" w:hAnsi="Arial"/>
                <w:sz w:val="16"/>
                <w:szCs w:val="16"/>
                <w:lang w:val="en-US" w:eastAsia="zh-CN"/>
              </w:rPr>
              <w:t>CA_n28A-n257A</w:t>
            </w:r>
          </w:p>
          <w:p w:rsidR="0035219E" w:rsidRPr="008E22D7" w:rsidRDefault="0035219E" w:rsidP="0035219E">
            <w:pPr>
              <w:keepNext/>
              <w:keepLines/>
              <w:spacing w:after="0"/>
              <w:jc w:val="center"/>
              <w:rPr>
                <w:rFonts w:ascii="Arial" w:hAnsi="Arial"/>
                <w:sz w:val="16"/>
                <w:szCs w:val="16"/>
                <w:lang w:val="en-US" w:eastAsia="zh-CN"/>
              </w:rPr>
            </w:pPr>
            <w:r w:rsidRPr="0091052D">
              <w:rPr>
                <w:rFonts w:ascii="Arial" w:hAnsi="Arial"/>
                <w:sz w:val="16"/>
                <w:szCs w:val="16"/>
                <w:lang w:val="en-US" w:eastAsia="zh-CN"/>
              </w:rPr>
              <w:t>CA_</w:t>
            </w:r>
            <w:r>
              <w:rPr>
                <w:rFonts w:ascii="Arial" w:hAnsi="Arial"/>
                <w:sz w:val="16"/>
                <w:szCs w:val="16"/>
                <w:lang w:val="en-US" w:eastAsia="zh-CN"/>
              </w:rPr>
              <w:t>n78</w:t>
            </w:r>
            <w:r w:rsidRPr="0091052D">
              <w:rPr>
                <w:rFonts w:ascii="Arial" w:hAnsi="Arial"/>
                <w:sz w:val="16"/>
                <w:szCs w:val="16"/>
                <w:lang w:val="en-US" w:eastAsia="zh-CN"/>
              </w:rPr>
              <w:t>A-n257A</w:t>
            </w:r>
          </w:p>
        </w:tc>
        <w:tc>
          <w:tcPr>
            <w:tcW w:w="616" w:type="dxa"/>
            <w:vMerge w:val="restart"/>
            <w:tcBorders>
              <w:top w:val="single" w:sz="4" w:space="0" w:color="auto"/>
              <w:left w:val="single" w:sz="4" w:space="0" w:color="auto"/>
              <w:bottom w:val="single" w:sz="4" w:space="0" w:color="auto"/>
              <w:right w:val="single" w:sz="4" w:space="0" w:color="auto"/>
            </w:tcBorders>
            <w:vAlign w:val="center"/>
            <w:hideMark/>
          </w:tcPr>
          <w:p w:rsidR="0035219E" w:rsidRPr="008E22D7" w:rsidRDefault="0035219E" w:rsidP="0035219E">
            <w:pPr>
              <w:keepNext/>
              <w:keepLines/>
              <w:spacing w:after="0"/>
              <w:jc w:val="center"/>
              <w:rPr>
                <w:rFonts w:ascii="Arial" w:hAnsi="Arial"/>
                <w:sz w:val="16"/>
                <w:szCs w:val="16"/>
                <w:lang w:val="en-US" w:eastAsia="zh-CN"/>
              </w:rPr>
            </w:pPr>
            <w:r>
              <w:rPr>
                <w:rFonts w:ascii="Arial" w:hAnsi="Arial"/>
                <w:sz w:val="16"/>
                <w:szCs w:val="16"/>
                <w:lang w:val="en-US" w:eastAsia="zh-CN"/>
              </w:rPr>
              <w:t>n3</w:t>
            </w:r>
          </w:p>
        </w:tc>
        <w:tc>
          <w:tcPr>
            <w:tcW w:w="608" w:type="dxa"/>
            <w:tcBorders>
              <w:top w:val="single" w:sz="4" w:space="0" w:color="auto"/>
              <w:left w:val="single" w:sz="4" w:space="0" w:color="auto"/>
              <w:bottom w:val="single" w:sz="4" w:space="0" w:color="auto"/>
              <w:right w:val="single" w:sz="4" w:space="0" w:color="auto"/>
            </w:tcBorders>
            <w:vAlign w:val="center"/>
            <w:hideMark/>
          </w:tcPr>
          <w:p w:rsidR="0035219E" w:rsidRPr="008E22D7" w:rsidRDefault="0035219E" w:rsidP="0035219E">
            <w:pPr>
              <w:keepNext/>
              <w:keepLines/>
              <w:spacing w:after="0"/>
              <w:jc w:val="center"/>
              <w:rPr>
                <w:rFonts w:ascii="Arial" w:hAnsi="Arial" w:cs="Arial"/>
                <w:sz w:val="16"/>
                <w:szCs w:val="16"/>
                <w:lang w:val="en-US" w:eastAsia="zh-CN"/>
              </w:rPr>
            </w:pPr>
            <w:r w:rsidRPr="008E22D7">
              <w:rPr>
                <w:rFonts w:ascii="Arial" w:hAnsi="Arial" w:cs="Arial"/>
                <w:sz w:val="16"/>
                <w:szCs w:val="16"/>
                <w:lang w:val="en-US" w:eastAsia="zh-CN"/>
              </w:rPr>
              <w:t>15</w:t>
            </w:r>
          </w:p>
        </w:tc>
        <w:tc>
          <w:tcPr>
            <w:tcW w:w="492" w:type="dxa"/>
            <w:tcBorders>
              <w:top w:val="single" w:sz="4" w:space="0" w:color="auto"/>
              <w:left w:val="single" w:sz="4" w:space="0" w:color="auto"/>
              <w:bottom w:val="single" w:sz="4" w:space="0" w:color="auto"/>
              <w:right w:val="single" w:sz="4" w:space="0" w:color="auto"/>
            </w:tcBorders>
            <w:vAlign w:val="center"/>
            <w:hideMark/>
          </w:tcPr>
          <w:p w:rsidR="0035219E" w:rsidRPr="008E22D7" w:rsidRDefault="0035219E" w:rsidP="0035219E">
            <w:pPr>
              <w:pStyle w:val="TAC"/>
              <w:rPr>
                <w:rFonts w:eastAsia="Yu Mincho" w:cs="Arial"/>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hideMark/>
          </w:tcPr>
          <w:p w:rsidR="0035219E" w:rsidRPr="008E22D7" w:rsidRDefault="0035219E" w:rsidP="0035219E">
            <w:pPr>
              <w:pStyle w:val="TAC"/>
              <w:rPr>
                <w:rFonts w:eastAsia="Yu Mincho" w:cs="Arial"/>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hideMark/>
          </w:tcPr>
          <w:p w:rsidR="0035219E" w:rsidRPr="008E22D7" w:rsidRDefault="0035219E" w:rsidP="0035219E">
            <w:pPr>
              <w:pStyle w:val="TAC"/>
              <w:rPr>
                <w:rFonts w:eastAsia="Yu Mincho" w:cs="Arial"/>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hideMark/>
          </w:tcPr>
          <w:p w:rsidR="0035219E" w:rsidRPr="008E22D7" w:rsidRDefault="0035219E" w:rsidP="0035219E">
            <w:pPr>
              <w:pStyle w:val="TAC"/>
              <w:rPr>
                <w:rFonts w:eastAsia="Yu Mincho" w:cs="Arial"/>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rFonts w:eastAsia="Yu Mincho" w:cs="Arial"/>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rFonts w:eastAsia="Yu Mincho" w:cs="Arial"/>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keepNext/>
              <w:keepLines/>
              <w:spacing w:after="0"/>
              <w:jc w:val="center"/>
              <w:rPr>
                <w:rFonts w:ascii="Arial" w:hAnsi="Arial" w:cs="Arial"/>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keepNext/>
              <w:keepLines/>
              <w:spacing w:after="0"/>
              <w:jc w:val="center"/>
              <w:rPr>
                <w:rFonts w:ascii="Arial"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keepNext/>
              <w:keepLines/>
              <w:spacing w:after="0"/>
              <w:jc w:val="center"/>
              <w:rPr>
                <w:rFonts w:ascii="Arial"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35219E" w:rsidRPr="008E22D7" w:rsidRDefault="0035219E" w:rsidP="0035219E">
            <w:pPr>
              <w:keepNext/>
              <w:keepLines/>
              <w:spacing w:after="0"/>
              <w:jc w:val="center"/>
              <w:rPr>
                <w:rFonts w:ascii="Arial"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keepNext/>
              <w:keepLines/>
              <w:spacing w:after="0"/>
              <w:jc w:val="center"/>
              <w:rPr>
                <w:rFonts w:ascii="Arial"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keepNext/>
              <w:keepLines/>
              <w:spacing w:after="0"/>
              <w:jc w:val="center"/>
              <w:rPr>
                <w:rFonts w:ascii="Arial" w:hAnsi="Arial" w:cs="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keepNext/>
              <w:keepLines/>
              <w:spacing w:after="0"/>
              <w:jc w:val="center"/>
              <w:rPr>
                <w:rFonts w:ascii="Arial" w:hAnsi="Arial" w:cs="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keepNext/>
              <w:keepLines/>
              <w:jc w:val="center"/>
              <w:rPr>
                <w:rFonts w:ascii="Arial" w:hAnsi="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keepNext/>
              <w:keepLines/>
              <w:jc w:val="center"/>
              <w:rPr>
                <w:rFonts w:ascii="Arial" w:hAnsi="Arial"/>
                <w:sz w:val="16"/>
                <w:szCs w:val="16"/>
                <w:lang w:val="en-US" w:eastAsia="zh-CN"/>
              </w:rPr>
            </w:pPr>
          </w:p>
        </w:tc>
        <w:tc>
          <w:tcPr>
            <w:tcW w:w="1168" w:type="dxa"/>
            <w:vMerge w:val="restart"/>
            <w:tcBorders>
              <w:top w:val="single" w:sz="4" w:space="0" w:color="auto"/>
              <w:left w:val="single" w:sz="4" w:space="0" w:color="auto"/>
              <w:bottom w:val="single" w:sz="4" w:space="0" w:color="auto"/>
              <w:right w:val="single" w:sz="4" w:space="0" w:color="auto"/>
            </w:tcBorders>
            <w:vAlign w:val="center"/>
            <w:hideMark/>
          </w:tcPr>
          <w:p w:rsidR="0035219E" w:rsidRPr="008E22D7" w:rsidRDefault="0035219E" w:rsidP="0035219E">
            <w:pPr>
              <w:keepNext/>
              <w:keepLines/>
              <w:jc w:val="center"/>
              <w:rPr>
                <w:rFonts w:ascii="Arial" w:hAnsi="Arial"/>
                <w:sz w:val="16"/>
                <w:szCs w:val="16"/>
                <w:lang w:val="en-US" w:eastAsia="zh-CN"/>
              </w:rPr>
            </w:pPr>
            <w:r w:rsidRPr="008E22D7">
              <w:rPr>
                <w:rFonts w:ascii="Arial" w:hAnsi="Arial"/>
                <w:sz w:val="16"/>
                <w:szCs w:val="16"/>
                <w:lang w:val="en-US" w:eastAsia="zh-CN"/>
              </w:rPr>
              <w:t>0</w:t>
            </w:r>
          </w:p>
        </w:tc>
      </w:tr>
      <w:tr w:rsidR="0035219E" w:rsidTr="0035219E">
        <w:trPr>
          <w:trHeight w:val="151"/>
          <w:jc w:val="center"/>
        </w:trPr>
        <w:tc>
          <w:tcPr>
            <w:tcW w:w="1265" w:type="dxa"/>
            <w:vMerge/>
            <w:tcBorders>
              <w:top w:val="single" w:sz="4" w:space="0" w:color="auto"/>
              <w:left w:val="single" w:sz="4" w:space="0" w:color="auto"/>
              <w:bottom w:val="single" w:sz="4" w:space="0" w:color="auto"/>
              <w:right w:val="single" w:sz="4" w:space="0" w:color="auto"/>
            </w:tcBorders>
            <w:vAlign w:val="center"/>
            <w:hideMark/>
          </w:tcPr>
          <w:p w:rsidR="0035219E" w:rsidRPr="008E22D7" w:rsidRDefault="0035219E" w:rsidP="0035219E">
            <w:pPr>
              <w:spacing w:after="0"/>
              <w:rPr>
                <w:rFonts w:ascii="Arial" w:hAnsi="Arial"/>
                <w:sz w:val="16"/>
                <w:szCs w:val="16"/>
                <w:lang w:eastAsia="zh-CN"/>
              </w:rPr>
            </w:pPr>
          </w:p>
        </w:tc>
        <w:tc>
          <w:tcPr>
            <w:tcW w:w="955" w:type="dxa"/>
            <w:tcBorders>
              <w:top w:val="single" w:sz="4" w:space="0" w:color="auto"/>
              <w:left w:val="single" w:sz="4" w:space="0" w:color="auto"/>
              <w:bottom w:val="single" w:sz="4" w:space="0" w:color="auto"/>
              <w:right w:val="single" w:sz="4" w:space="0" w:color="auto"/>
            </w:tcBorders>
          </w:tcPr>
          <w:p w:rsidR="0035219E" w:rsidRPr="008E22D7" w:rsidRDefault="0035219E" w:rsidP="0035219E">
            <w:pPr>
              <w:spacing w:after="0"/>
              <w:rPr>
                <w:rFonts w:ascii="Arial" w:hAnsi="Arial"/>
                <w:sz w:val="16"/>
                <w:szCs w:val="16"/>
                <w:lang w:val="en-US" w:eastAsia="zh-CN"/>
              </w:rPr>
            </w:pPr>
          </w:p>
        </w:tc>
        <w:tc>
          <w:tcPr>
            <w:tcW w:w="955" w:type="dxa"/>
            <w:vMerge/>
            <w:tcBorders>
              <w:top w:val="single" w:sz="4" w:space="0" w:color="auto"/>
              <w:left w:val="single" w:sz="4" w:space="0" w:color="auto"/>
              <w:bottom w:val="single" w:sz="4" w:space="0" w:color="auto"/>
              <w:right w:val="single" w:sz="4" w:space="0" w:color="auto"/>
            </w:tcBorders>
            <w:vAlign w:val="center"/>
            <w:hideMark/>
          </w:tcPr>
          <w:p w:rsidR="0035219E" w:rsidRPr="008E22D7" w:rsidRDefault="0035219E" w:rsidP="0035219E">
            <w:pPr>
              <w:spacing w:after="0"/>
              <w:rPr>
                <w:rFonts w:ascii="Arial" w:hAnsi="Arial"/>
                <w:sz w:val="16"/>
                <w:szCs w:val="16"/>
                <w:lang w:val="en-US" w:eastAsia="zh-CN"/>
              </w:rPr>
            </w:pPr>
          </w:p>
        </w:tc>
        <w:tc>
          <w:tcPr>
            <w:tcW w:w="616" w:type="dxa"/>
            <w:vMerge/>
            <w:tcBorders>
              <w:top w:val="single" w:sz="4" w:space="0" w:color="auto"/>
              <w:left w:val="single" w:sz="4" w:space="0" w:color="auto"/>
              <w:bottom w:val="single" w:sz="4" w:space="0" w:color="auto"/>
              <w:right w:val="single" w:sz="4" w:space="0" w:color="auto"/>
            </w:tcBorders>
            <w:vAlign w:val="center"/>
            <w:hideMark/>
          </w:tcPr>
          <w:p w:rsidR="0035219E" w:rsidRPr="008E22D7" w:rsidRDefault="0035219E" w:rsidP="0035219E">
            <w:pPr>
              <w:spacing w:after="0"/>
              <w:rPr>
                <w:rFonts w:ascii="Arial" w:hAnsi="Arial"/>
                <w:sz w:val="16"/>
                <w:szCs w:val="16"/>
                <w:lang w:val="en-US" w:eastAsia="zh-CN"/>
              </w:rPr>
            </w:pPr>
          </w:p>
        </w:tc>
        <w:tc>
          <w:tcPr>
            <w:tcW w:w="608" w:type="dxa"/>
            <w:tcBorders>
              <w:top w:val="single" w:sz="4" w:space="0" w:color="auto"/>
              <w:left w:val="single" w:sz="4" w:space="0" w:color="auto"/>
              <w:bottom w:val="single" w:sz="4" w:space="0" w:color="auto"/>
              <w:right w:val="single" w:sz="4" w:space="0" w:color="auto"/>
            </w:tcBorders>
            <w:hideMark/>
          </w:tcPr>
          <w:p w:rsidR="0035219E" w:rsidRPr="008E22D7" w:rsidRDefault="0035219E" w:rsidP="0035219E">
            <w:pPr>
              <w:keepNext/>
              <w:keepLines/>
              <w:spacing w:after="0"/>
              <w:jc w:val="center"/>
              <w:rPr>
                <w:rFonts w:ascii="Arial" w:hAnsi="Arial" w:cs="Arial"/>
                <w:sz w:val="16"/>
                <w:szCs w:val="16"/>
                <w:lang w:val="en-US" w:eastAsia="zh-CN"/>
              </w:rPr>
            </w:pPr>
            <w:r w:rsidRPr="008E22D7">
              <w:rPr>
                <w:rFonts w:ascii="Arial" w:hAnsi="Arial" w:cs="Arial"/>
                <w:sz w:val="16"/>
                <w:szCs w:val="16"/>
                <w:lang w:val="en-US" w:eastAsia="zh-CN"/>
              </w:rPr>
              <w:t>30</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hideMark/>
          </w:tcPr>
          <w:p w:rsidR="0035219E" w:rsidRPr="008E22D7" w:rsidRDefault="0035219E" w:rsidP="0035219E">
            <w:pPr>
              <w:pStyle w:val="TAC"/>
              <w:rPr>
                <w:rFonts w:eastAsia="Yu Mincho" w:cs="Arial"/>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hideMark/>
          </w:tcPr>
          <w:p w:rsidR="0035219E" w:rsidRPr="008E22D7" w:rsidRDefault="0035219E" w:rsidP="0035219E">
            <w:pPr>
              <w:pStyle w:val="TAC"/>
              <w:rPr>
                <w:rFonts w:eastAsia="Yu Mincho" w:cs="Arial"/>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hideMark/>
          </w:tcPr>
          <w:p w:rsidR="0035219E" w:rsidRPr="008E22D7" w:rsidRDefault="0035219E" w:rsidP="0035219E">
            <w:pPr>
              <w:pStyle w:val="TAC"/>
              <w:rPr>
                <w:rFonts w:eastAsia="Yu Mincho" w:cs="Arial"/>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rFonts w:eastAsia="Yu Mincho" w:cs="Arial"/>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rFonts w:eastAsia="Yu Mincho" w:cs="Arial"/>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keepNext/>
              <w:keepLines/>
              <w:spacing w:after="0"/>
              <w:jc w:val="center"/>
              <w:rPr>
                <w:rFonts w:ascii="Arial" w:hAnsi="Arial" w:cs="Arial"/>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keepNext/>
              <w:keepLines/>
              <w:spacing w:after="0"/>
              <w:jc w:val="center"/>
              <w:rPr>
                <w:rFonts w:ascii="Arial"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keepNext/>
              <w:keepLines/>
              <w:spacing w:after="0"/>
              <w:jc w:val="center"/>
              <w:rPr>
                <w:rFonts w:ascii="Arial"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35219E" w:rsidRPr="008E22D7" w:rsidRDefault="0035219E" w:rsidP="0035219E">
            <w:pPr>
              <w:keepNext/>
              <w:keepLines/>
              <w:spacing w:after="0"/>
              <w:jc w:val="center"/>
              <w:rPr>
                <w:rFonts w:ascii="Arial"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keepNext/>
              <w:keepLines/>
              <w:spacing w:after="0"/>
              <w:jc w:val="center"/>
              <w:rPr>
                <w:rFonts w:ascii="Arial"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keepNext/>
              <w:keepLines/>
              <w:spacing w:after="0"/>
              <w:jc w:val="center"/>
              <w:rPr>
                <w:rFonts w:ascii="Arial"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keepNext/>
              <w:keepLines/>
              <w:spacing w:after="0"/>
              <w:jc w:val="center"/>
              <w:rPr>
                <w:rFonts w:ascii="Arial"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spacing w:after="0"/>
              <w:jc w:val="center"/>
              <w:rPr>
                <w:rFonts w:ascii="Arial" w:hAnsi="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spacing w:after="0"/>
              <w:jc w:val="center"/>
              <w:rPr>
                <w:rFonts w:ascii="Arial" w:hAnsi="Arial"/>
                <w:sz w:val="16"/>
                <w:szCs w:val="16"/>
                <w:lang w:val="en-US" w:eastAsia="zh-CN"/>
              </w:rPr>
            </w:pPr>
          </w:p>
        </w:tc>
        <w:tc>
          <w:tcPr>
            <w:tcW w:w="1168" w:type="dxa"/>
            <w:vMerge/>
            <w:tcBorders>
              <w:top w:val="single" w:sz="4" w:space="0" w:color="auto"/>
              <w:left w:val="single" w:sz="4" w:space="0" w:color="auto"/>
              <w:bottom w:val="single" w:sz="4" w:space="0" w:color="auto"/>
              <w:right w:val="single" w:sz="4" w:space="0" w:color="auto"/>
            </w:tcBorders>
            <w:vAlign w:val="center"/>
            <w:hideMark/>
          </w:tcPr>
          <w:p w:rsidR="0035219E" w:rsidRPr="008E22D7" w:rsidRDefault="0035219E" w:rsidP="0035219E">
            <w:pPr>
              <w:spacing w:after="0"/>
              <w:rPr>
                <w:rFonts w:ascii="Arial" w:hAnsi="Arial"/>
                <w:sz w:val="16"/>
                <w:szCs w:val="16"/>
                <w:lang w:val="en-US" w:eastAsia="zh-CN"/>
              </w:rPr>
            </w:pPr>
          </w:p>
        </w:tc>
      </w:tr>
      <w:tr w:rsidR="0035219E" w:rsidTr="0035219E">
        <w:trPr>
          <w:trHeight w:val="151"/>
          <w:jc w:val="center"/>
        </w:trPr>
        <w:tc>
          <w:tcPr>
            <w:tcW w:w="1265" w:type="dxa"/>
            <w:vMerge/>
            <w:tcBorders>
              <w:top w:val="single" w:sz="4" w:space="0" w:color="auto"/>
              <w:left w:val="single" w:sz="4" w:space="0" w:color="auto"/>
              <w:bottom w:val="single" w:sz="4" w:space="0" w:color="auto"/>
              <w:right w:val="single" w:sz="4" w:space="0" w:color="auto"/>
            </w:tcBorders>
            <w:vAlign w:val="center"/>
            <w:hideMark/>
          </w:tcPr>
          <w:p w:rsidR="0035219E" w:rsidRPr="008E22D7" w:rsidRDefault="0035219E" w:rsidP="0035219E">
            <w:pPr>
              <w:spacing w:after="0"/>
              <w:rPr>
                <w:rFonts w:ascii="Arial" w:hAnsi="Arial"/>
                <w:sz w:val="16"/>
                <w:szCs w:val="16"/>
                <w:lang w:eastAsia="zh-CN"/>
              </w:rPr>
            </w:pPr>
          </w:p>
        </w:tc>
        <w:tc>
          <w:tcPr>
            <w:tcW w:w="955" w:type="dxa"/>
            <w:tcBorders>
              <w:top w:val="single" w:sz="4" w:space="0" w:color="auto"/>
              <w:left w:val="single" w:sz="4" w:space="0" w:color="auto"/>
              <w:bottom w:val="single" w:sz="4" w:space="0" w:color="auto"/>
              <w:right w:val="single" w:sz="4" w:space="0" w:color="auto"/>
            </w:tcBorders>
          </w:tcPr>
          <w:p w:rsidR="0035219E" w:rsidRPr="008E22D7" w:rsidRDefault="0035219E" w:rsidP="0035219E">
            <w:pPr>
              <w:spacing w:after="0"/>
              <w:rPr>
                <w:rFonts w:ascii="Arial" w:hAnsi="Arial"/>
                <w:sz w:val="16"/>
                <w:szCs w:val="16"/>
                <w:lang w:val="en-US" w:eastAsia="zh-CN"/>
              </w:rPr>
            </w:pPr>
          </w:p>
        </w:tc>
        <w:tc>
          <w:tcPr>
            <w:tcW w:w="955" w:type="dxa"/>
            <w:vMerge/>
            <w:tcBorders>
              <w:top w:val="single" w:sz="4" w:space="0" w:color="auto"/>
              <w:left w:val="single" w:sz="4" w:space="0" w:color="auto"/>
              <w:bottom w:val="single" w:sz="4" w:space="0" w:color="auto"/>
              <w:right w:val="single" w:sz="4" w:space="0" w:color="auto"/>
            </w:tcBorders>
            <w:vAlign w:val="center"/>
            <w:hideMark/>
          </w:tcPr>
          <w:p w:rsidR="0035219E" w:rsidRPr="008E22D7" w:rsidRDefault="0035219E" w:rsidP="0035219E">
            <w:pPr>
              <w:spacing w:after="0"/>
              <w:rPr>
                <w:rFonts w:ascii="Arial" w:hAnsi="Arial"/>
                <w:sz w:val="16"/>
                <w:szCs w:val="16"/>
                <w:lang w:val="en-US" w:eastAsia="zh-CN"/>
              </w:rPr>
            </w:pPr>
          </w:p>
        </w:tc>
        <w:tc>
          <w:tcPr>
            <w:tcW w:w="616" w:type="dxa"/>
            <w:vMerge/>
            <w:tcBorders>
              <w:top w:val="single" w:sz="4" w:space="0" w:color="auto"/>
              <w:left w:val="single" w:sz="4" w:space="0" w:color="auto"/>
              <w:bottom w:val="single" w:sz="4" w:space="0" w:color="auto"/>
              <w:right w:val="single" w:sz="4" w:space="0" w:color="auto"/>
            </w:tcBorders>
            <w:vAlign w:val="center"/>
            <w:hideMark/>
          </w:tcPr>
          <w:p w:rsidR="0035219E" w:rsidRPr="008E22D7" w:rsidRDefault="0035219E" w:rsidP="0035219E">
            <w:pPr>
              <w:spacing w:after="0"/>
              <w:rPr>
                <w:rFonts w:ascii="Arial" w:hAnsi="Arial"/>
                <w:sz w:val="16"/>
                <w:szCs w:val="16"/>
                <w:lang w:val="en-US" w:eastAsia="zh-CN"/>
              </w:rPr>
            </w:pPr>
          </w:p>
        </w:tc>
        <w:tc>
          <w:tcPr>
            <w:tcW w:w="608" w:type="dxa"/>
            <w:tcBorders>
              <w:top w:val="single" w:sz="4" w:space="0" w:color="auto"/>
              <w:left w:val="single" w:sz="4" w:space="0" w:color="auto"/>
              <w:bottom w:val="single" w:sz="4" w:space="0" w:color="auto"/>
              <w:right w:val="single" w:sz="4" w:space="0" w:color="auto"/>
            </w:tcBorders>
            <w:hideMark/>
          </w:tcPr>
          <w:p w:rsidR="0035219E" w:rsidRPr="008E22D7" w:rsidRDefault="0035219E" w:rsidP="0035219E">
            <w:pPr>
              <w:keepNext/>
              <w:keepLines/>
              <w:spacing w:after="0"/>
              <w:jc w:val="center"/>
              <w:rPr>
                <w:rFonts w:ascii="Arial" w:hAnsi="Arial" w:cs="Arial"/>
                <w:sz w:val="16"/>
                <w:szCs w:val="16"/>
                <w:lang w:val="en-US" w:eastAsia="zh-CN"/>
              </w:rPr>
            </w:pPr>
            <w:r w:rsidRPr="008E22D7">
              <w:rPr>
                <w:rFonts w:ascii="Arial" w:hAnsi="Arial" w:cs="Arial"/>
                <w:sz w:val="16"/>
                <w:szCs w:val="16"/>
                <w:lang w:val="en-US" w:eastAsia="zh-CN"/>
              </w:rPr>
              <w:t>60</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hideMark/>
          </w:tcPr>
          <w:p w:rsidR="0035219E" w:rsidRPr="008E22D7" w:rsidRDefault="0035219E" w:rsidP="0035219E">
            <w:pPr>
              <w:pStyle w:val="TAC"/>
              <w:rPr>
                <w:rFonts w:eastAsia="Yu Mincho" w:cs="Arial"/>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hideMark/>
          </w:tcPr>
          <w:p w:rsidR="0035219E" w:rsidRPr="008E22D7" w:rsidRDefault="0035219E" w:rsidP="0035219E">
            <w:pPr>
              <w:pStyle w:val="TAC"/>
              <w:rPr>
                <w:rFonts w:eastAsia="Yu Mincho" w:cs="Arial"/>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hideMark/>
          </w:tcPr>
          <w:p w:rsidR="0035219E" w:rsidRPr="008E22D7" w:rsidRDefault="0035219E" w:rsidP="0035219E">
            <w:pPr>
              <w:pStyle w:val="TAC"/>
              <w:rPr>
                <w:rFonts w:eastAsia="Yu Mincho" w:cs="Arial"/>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rFonts w:eastAsia="Yu Mincho" w:cs="Arial"/>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rFonts w:eastAsia="Yu Mincho" w:cs="Arial"/>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keepNext/>
              <w:keepLines/>
              <w:spacing w:after="0"/>
              <w:jc w:val="center"/>
              <w:rPr>
                <w:rFonts w:ascii="Arial" w:hAnsi="Arial" w:cs="Arial"/>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keepNext/>
              <w:keepLines/>
              <w:spacing w:after="0"/>
              <w:jc w:val="center"/>
              <w:rPr>
                <w:rFonts w:ascii="Arial"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keepNext/>
              <w:keepLines/>
              <w:spacing w:after="0"/>
              <w:jc w:val="center"/>
              <w:rPr>
                <w:rFonts w:ascii="Arial"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35219E" w:rsidRPr="008E22D7" w:rsidRDefault="0035219E" w:rsidP="0035219E">
            <w:pPr>
              <w:keepNext/>
              <w:keepLines/>
              <w:spacing w:after="0"/>
              <w:jc w:val="center"/>
              <w:rPr>
                <w:rFonts w:ascii="Arial"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keepNext/>
              <w:keepLines/>
              <w:spacing w:after="0"/>
              <w:jc w:val="center"/>
              <w:rPr>
                <w:rFonts w:ascii="Arial"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keepNext/>
              <w:keepLines/>
              <w:spacing w:after="0"/>
              <w:jc w:val="center"/>
              <w:rPr>
                <w:rFonts w:ascii="Arial"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keepNext/>
              <w:keepLines/>
              <w:spacing w:after="0"/>
              <w:jc w:val="center"/>
              <w:rPr>
                <w:rFonts w:ascii="Arial"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spacing w:after="0"/>
              <w:jc w:val="center"/>
              <w:rPr>
                <w:rFonts w:ascii="Arial" w:hAnsi="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spacing w:after="0"/>
              <w:jc w:val="center"/>
              <w:rPr>
                <w:rFonts w:ascii="Arial" w:hAnsi="Arial"/>
                <w:sz w:val="16"/>
                <w:szCs w:val="16"/>
                <w:lang w:val="en-US" w:eastAsia="zh-CN"/>
              </w:rPr>
            </w:pPr>
          </w:p>
        </w:tc>
        <w:tc>
          <w:tcPr>
            <w:tcW w:w="1168" w:type="dxa"/>
            <w:vMerge/>
            <w:tcBorders>
              <w:top w:val="single" w:sz="4" w:space="0" w:color="auto"/>
              <w:left w:val="single" w:sz="4" w:space="0" w:color="auto"/>
              <w:bottom w:val="single" w:sz="4" w:space="0" w:color="auto"/>
              <w:right w:val="single" w:sz="4" w:space="0" w:color="auto"/>
            </w:tcBorders>
            <w:vAlign w:val="center"/>
            <w:hideMark/>
          </w:tcPr>
          <w:p w:rsidR="0035219E" w:rsidRPr="008E22D7" w:rsidRDefault="0035219E" w:rsidP="0035219E">
            <w:pPr>
              <w:spacing w:after="0"/>
              <w:rPr>
                <w:rFonts w:ascii="Arial" w:hAnsi="Arial"/>
                <w:sz w:val="16"/>
                <w:szCs w:val="16"/>
                <w:lang w:val="en-US" w:eastAsia="zh-CN"/>
              </w:rPr>
            </w:pPr>
          </w:p>
        </w:tc>
      </w:tr>
      <w:tr w:rsidR="0035219E" w:rsidTr="0035219E">
        <w:trPr>
          <w:trHeight w:val="164"/>
          <w:jc w:val="center"/>
        </w:trPr>
        <w:tc>
          <w:tcPr>
            <w:tcW w:w="1265" w:type="dxa"/>
            <w:vMerge/>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spacing w:after="0"/>
              <w:rPr>
                <w:rFonts w:ascii="Arial" w:hAnsi="Arial"/>
                <w:sz w:val="16"/>
                <w:szCs w:val="16"/>
                <w:lang w:eastAsia="zh-CN"/>
              </w:rPr>
            </w:pPr>
          </w:p>
        </w:tc>
        <w:tc>
          <w:tcPr>
            <w:tcW w:w="955" w:type="dxa"/>
            <w:tcBorders>
              <w:top w:val="single" w:sz="4" w:space="0" w:color="auto"/>
              <w:left w:val="single" w:sz="4" w:space="0" w:color="auto"/>
              <w:bottom w:val="single" w:sz="4" w:space="0" w:color="auto"/>
              <w:right w:val="single" w:sz="4" w:space="0" w:color="auto"/>
            </w:tcBorders>
          </w:tcPr>
          <w:p w:rsidR="0035219E" w:rsidRPr="008E22D7" w:rsidRDefault="0035219E" w:rsidP="0035219E">
            <w:pPr>
              <w:spacing w:after="0"/>
              <w:rPr>
                <w:rFonts w:ascii="Arial" w:hAnsi="Arial"/>
                <w:sz w:val="16"/>
                <w:szCs w:val="16"/>
                <w:lang w:val="en-US" w:eastAsia="zh-CN"/>
              </w:rPr>
            </w:pPr>
          </w:p>
        </w:tc>
        <w:tc>
          <w:tcPr>
            <w:tcW w:w="955" w:type="dxa"/>
            <w:vMerge/>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spacing w:after="0"/>
              <w:rPr>
                <w:rFonts w:ascii="Arial" w:hAnsi="Arial"/>
                <w:sz w:val="16"/>
                <w:szCs w:val="16"/>
                <w:lang w:val="en-US" w:eastAsia="zh-CN"/>
              </w:rPr>
            </w:pPr>
          </w:p>
        </w:tc>
        <w:tc>
          <w:tcPr>
            <w:tcW w:w="616" w:type="dxa"/>
            <w:vMerge w:val="restart"/>
            <w:tcBorders>
              <w:top w:val="single" w:sz="4" w:space="0" w:color="auto"/>
              <w:left w:val="single" w:sz="4" w:space="0" w:color="auto"/>
              <w:right w:val="single" w:sz="4" w:space="0" w:color="auto"/>
            </w:tcBorders>
            <w:vAlign w:val="center"/>
          </w:tcPr>
          <w:p w:rsidR="0035219E" w:rsidRPr="008E22D7" w:rsidRDefault="0035219E" w:rsidP="0035219E">
            <w:pPr>
              <w:keepNext/>
              <w:keepLines/>
              <w:spacing w:after="0"/>
              <w:jc w:val="center"/>
              <w:rPr>
                <w:rFonts w:ascii="Arial" w:hAnsi="Arial"/>
                <w:sz w:val="16"/>
                <w:szCs w:val="16"/>
                <w:lang w:val="en-US" w:eastAsia="zh-CN"/>
              </w:rPr>
            </w:pPr>
            <w:r>
              <w:rPr>
                <w:rFonts w:ascii="Arial" w:hAnsi="Arial"/>
                <w:sz w:val="16"/>
                <w:szCs w:val="16"/>
                <w:lang w:val="en-US" w:eastAsia="zh-CN"/>
              </w:rPr>
              <w:t>n28</w:t>
            </w:r>
          </w:p>
        </w:tc>
        <w:tc>
          <w:tcPr>
            <w:tcW w:w="608"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keepNext/>
              <w:keepLines/>
              <w:spacing w:after="0"/>
              <w:jc w:val="center"/>
              <w:rPr>
                <w:rFonts w:ascii="Arial" w:hAnsi="Arial" w:cs="Arial"/>
                <w:sz w:val="16"/>
                <w:szCs w:val="16"/>
                <w:lang w:val="en-US" w:eastAsia="zh-CN"/>
              </w:rPr>
            </w:pPr>
            <w:r w:rsidRPr="008E22D7">
              <w:rPr>
                <w:rFonts w:ascii="Arial" w:hAnsi="Arial" w:cs="Arial"/>
                <w:sz w:val="16"/>
                <w:szCs w:val="16"/>
                <w:lang w:val="en-US" w:eastAsia="zh-CN"/>
              </w:rPr>
              <w:t>15</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rFonts w:cs="Arial"/>
                <w:sz w:val="16"/>
                <w:szCs w:val="16"/>
                <w:lang w:val="en-US" w:eastAsia="zh-CN"/>
              </w:rPr>
            </w:pPr>
            <w:r>
              <w:rPr>
                <w:rFonts w:cs="Arial"/>
                <w:sz w:val="16"/>
                <w:szCs w:val="16"/>
                <w:lang w:val="en-US" w:eastAsia="zh-CN"/>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rFonts w:eastAsia="Yu Mincho" w:cs="Arial"/>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rFonts w:eastAsia="Yu Mincho" w:cs="Arial"/>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rFonts w:eastAsia="Yu Mincho" w:cs="Arial"/>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rFonts w:eastAsia="Yu Mincho" w:cs="Arial"/>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keepNext/>
              <w:keepLines/>
              <w:spacing w:after="0"/>
              <w:jc w:val="center"/>
              <w:rPr>
                <w:rFonts w:ascii="Arial"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35219E" w:rsidRPr="008E22D7" w:rsidRDefault="0035219E"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spacing w:after="0"/>
              <w:jc w:val="center"/>
              <w:rPr>
                <w:rFonts w:ascii="Arial" w:hAnsi="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spacing w:after="0"/>
              <w:jc w:val="center"/>
              <w:rPr>
                <w:rFonts w:ascii="Arial" w:hAnsi="Arial"/>
                <w:sz w:val="16"/>
                <w:szCs w:val="16"/>
                <w:lang w:val="en-US" w:eastAsia="zh-CN"/>
              </w:rPr>
            </w:pPr>
          </w:p>
        </w:tc>
        <w:tc>
          <w:tcPr>
            <w:tcW w:w="1168" w:type="dxa"/>
            <w:vMerge/>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spacing w:after="0"/>
              <w:rPr>
                <w:rFonts w:ascii="Arial" w:hAnsi="Arial"/>
                <w:sz w:val="16"/>
                <w:szCs w:val="16"/>
                <w:lang w:val="en-US" w:eastAsia="zh-CN"/>
              </w:rPr>
            </w:pPr>
          </w:p>
        </w:tc>
      </w:tr>
      <w:tr w:rsidR="0035219E" w:rsidTr="0035219E">
        <w:trPr>
          <w:trHeight w:val="164"/>
          <w:jc w:val="center"/>
        </w:trPr>
        <w:tc>
          <w:tcPr>
            <w:tcW w:w="1265" w:type="dxa"/>
            <w:vMerge/>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spacing w:after="0"/>
              <w:rPr>
                <w:rFonts w:ascii="Arial" w:hAnsi="Arial"/>
                <w:sz w:val="16"/>
                <w:szCs w:val="16"/>
                <w:lang w:eastAsia="zh-CN"/>
              </w:rPr>
            </w:pPr>
          </w:p>
        </w:tc>
        <w:tc>
          <w:tcPr>
            <w:tcW w:w="955" w:type="dxa"/>
            <w:tcBorders>
              <w:top w:val="single" w:sz="4" w:space="0" w:color="auto"/>
              <w:left w:val="single" w:sz="4" w:space="0" w:color="auto"/>
              <w:bottom w:val="single" w:sz="4" w:space="0" w:color="auto"/>
              <w:right w:val="single" w:sz="4" w:space="0" w:color="auto"/>
            </w:tcBorders>
          </w:tcPr>
          <w:p w:rsidR="0035219E" w:rsidRPr="008E22D7" w:rsidRDefault="0035219E" w:rsidP="0035219E">
            <w:pPr>
              <w:spacing w:after="0"/>
              <w:rPr>
                <w:rFonts w:ascii="Arial" w:hAnsi="Arial"/>
                <w:sz w:val="16"/>
                <w:szCs w:val="16"/>
                <w:lang w:val="en-US" w:eastAsia="zh-CN"/>
              </w:rPr>
            </w:pPr>
          </w:p>
        </w:tc>
        <w:tc>
          <w:tcPr>
            <w:tcW w:w="955" w:type="dxa"/>
            <w:vMerge/>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spacing w:after="0"/>
              <w:rPr>
                <w:rFonts w:ascii="Arial" w:hAnsi="Arial"/>
                <w:sz w:val="16"/>
                <w:szCs w:val="16"/>
                <w:lang w:val="en-US" w:eastAsia="zh-CN"/>
              </w:rPr>
            </w:pPr>
          </w:p>
        </w:tc>
        <w:tc>
          <w:tcPr>
            <w:tcW w:w="616" w:type="dxa"/>
            <w:vMerge/>
            <w:tcBorders>
              <w:left w:val="single" w:sz="4" w:space="0" w:color="auto"/>
              <w:right w:val="single" w:sz="4" w:space="0" w:color="auto"/>
            </w:tcBorders>
            <w:vAlign w:val="center"/>
          </w:tcPr>
          <w:p w:rsidR="0035219E" w:rsidRPr="008E22D7" w:rsidRDefault="0035219E" w:rsidP="0035219E">
            <w:pPr>
              <w:keepNext/>
              <w:keepLines/>
              <w:spacing w:after="0"/>
              <w:jc w:val="center"/>
              <w:rPr>
                <w:rFonts w:ascii="Arial" w:hAnsi="Arial"/>
                <w:sz w:val="16"/>
                <w:szCs w:val="16"/>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keepNext/>
              <w:keepLines/>
              <w:spacing w:after="0"/>
              <w:jc w:val="center"/>
              <w:rPr>
                <w:rFonts w:ascii="Arial" w:hAnsi="Arial" w:cs="Arial"/>
                <w:sz w:val="16"/>
                <w:szCs w:val="16"/>
                <w:lang w:val="en-US" w:eastAsia="zh-CN"/>
              </w:rPr>
            </w:pPr>
            <w:r w:rsidRPr="008E22D7">
              <w:rPr>
                <w:rFonts w:ascii="Arial" w:hAnsi="Arial" w:cs="Arial"/>
                <w:sz w:val="16"/>
                <w:szCs w:val="16"/>
                <w:lang w:val="en-US" w:eastAsia="zh-CN"/>
              </w:rPr>
              <w:t>30</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rFonts w:cs="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rFonts w:eastAsia="Yu Mincho" w:cs="Arial"/>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rFonts w:eastAsia="Yu Mincho" w:cs="Arial"/>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rFonts w:eastAsia="Yu Mincho" w:cs="Arial"/>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rFonts w:eastAsia="Yu Mincho" w:cs="Arial"/>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keepNext/>
              <w:keepLines/>
              <w:spacing w:after="0"/>
              <w:jc w:val="center"/>
              <w:rPr>
                <w:rFonts w:ascii="Arial"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35219E" w:rsidRPr="008E22D7" w:rsidRDefault="0035219E"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spacing w:after="0"/>
              <w:jc w:val="center"/>
              <w:rPr>
                <w:rFonts w:ascii="Arial" w:hAnsi="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spacing w:after="0"/>
              <w:jc w:val="center"/>
              <w:rPr>
                <w:rFonts w:ascii="Arial" w:hAnsi="Arial"/>
                <w:sz w:val="16"/>
                <w:szCs w:val="16"/>
                <w:lang w:val="en-US" w:eastAsia="zh-CN"/>
              </w:rPr>
            </w:pPr>
          </w:p>
        </w:tc>
        <w:tc>
          <w:tcPr>
            <w:tcW w:w="1168" w:type="dxa"/>
            <w:vMerge/>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spacing w:after="0"/>
              <w:rPr>
                <w:rFonts w:ascii="Arial" w:hAnsi="Arial"/>
                <w:sz w:val="16"/>
                <w:szCs w:val="16"/>
                <w:lang w:val="en-US" w:eastAsia="zh-CN"/>
              </w:rPr>
            </w:pPr>
          </w:p>
        </w:tc>
      </w:tr>
      <w:tr w:rsidR="0035219E" w:rsidTr="0035219E">
        <w:trPr>
          <w:trHeight w:val="164"/>
          <w:jc w:val="center"/>
        </w:trPr>
        <w:tc>
          <w:tcPr>
            <w:tcW w:w="1265" w:type="dxa"/>
            <w:vMerge/>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spacing w:after="0"/>
              <w:rPr>
                <w:rFonts w:ascii="Arial" w:hAnsi="Arial"/>
                <w:sz w:val="16"/>
                <w:szCs w:val="16"/>
                <w:lang w:eastAsia="zh-CN"/>
              </w:rPr>
            </w:pPr>
          </w:p>
        </w:tc>
        <w:tc>
          <w:tcPr>
            <w:tcW w:w="955" w:type="dxa"/>
            <w:tcBorders>
              <w:top w:val="single" w:sz="4" w:space="0" w:color="auto"/>
              <w:left w:val="single" w:sz="4" w:space="0" w:color="auto"/>
              <w:bottom w:val="single" w:sz="4" w:space="0" w:color="auto"/>
              <w:right w:val="single" w:sz="4" w:space="0" w:color="auto"/>
            </w:tcBorders>
          </w:tcPr>
          <w:p w:rsidR="0035219E" w:rsidRPr="008E22D7" w:rsidRDefault="0035219E" w:rsidP="0035219E">
            <w:pPr>
              <w:spacing w:after="0"/>
              <w:rPr>
                <w:rFonts w:ascii="Arial" w:hAnsi="Arial"/>
                <w:sz w:val="16"/>
                <w:szCs w:val="16"/>
                <w:lang w:val="en-US" w:eastAsia="zh-CN"/>
              </w:rPr>
            </w:pPr>
          </w:p>
        </w:tc>
        <w:tc>
          <w:tcPr>
            <w:tcW w:w="955" w:type="dxa"/>
            <w:vMerge/>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spacing w:after="0"/>
              <w:rPr>
                <w:rFonts w:ascii="Arial" w:hAnsi="Arial"/>
                <w:sz w:val="16"/>
                <w:szCs w:val="16"/>
                <w:lang w:val="en-US" w:eastAsia="zh-CN"/>
              </w:rPr>
            </w:pPr>
          </w:p>
        </w:tc>
        <w:tc>
          <w:tcPr>
            <w:tcW w:w="616" w:type="dxa"/>
            <w:vMerge/>
            <w:tcBorders>
              <w:left w:val="single" w:sz="4" w:space="0" w:color="auto"/>
              <w:bottom w:val="single" w:sz="4" w:space="0" w:color="auto"/>
              <w:right w:val="single" w:sz="4" w:space="0" w:color="auto"/>
            </w:tcBorders>
            <w:vAlign w:val="center"/>
          </w:tcPr>
          <w:p w:rsidR="0035219E" w:rsidRPr="008E22D7" w:rsidRDefault="0035219E" w:rsidP="0035219E">
            <w:pPr>
              <w:keepNext/>
              <w:keepLines/>
              <w:spacing w:after="0"/>
              <w:jc w:val="center"/>
              <w:rPr>
                <w:rFonts w:ascii="Arial" w:hAnsi="Arial"/>
                <w:sz w:val="16"/>
                <w:szCs w:val="16"/>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keepNext/>
              <w:keepLines/>
              <w:spacing w:after="0"/>
              <w:jc w:val="center"/>
              <w:rPr>
                <w:rFonts w:ascii="Arial" w:hAnsi="Arial" w:cs="Arial"/>
                <w:sz w:val="16"/>
                <w:szCs w:val="16"/>
                <w:lang w:val="en-US" w:eastAsia="zh-CN"/>
              </w:rPr>
            </w:pPr>
            <w:r w:rsidRPr="008E22D7">
              <w:rPr>
                <w:rFonts w:ascii="Arial" w:hAnsi="Arial" w:cs="Arial"/>
                <w:sz w:val="16"/>
                <w:szCs w:val="16"/>
                <w:lang w:val="en-US" w:eastAsia="zh-CN"/>
              </w:rPr>
              <w:t>60</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rFonts w:cs="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keepNext/>
              <w:keepLines/>
              <w:spacing w:after="0"/>
              <w:jc w:val="center"/>
              <w:rPr>
                <w:rFonts w:ascii="Arial"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35219E" w:rsidRPr="008E22D7" w:rsidRDefault="0035219E"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spacing w:after="0"/>
              <w:jc w:val="center"/>
              <w:rPr>
                <w:rFonts w:ascii="Arial" w:hAnsi="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spacing w:after="0"/>
              <w:jc w:val="center"/>
              <w:rPr>
                <w:rFonts w:ascii="Arial" w:hAnsi="Arial"/>
                <w:sz w:val="16"/>
                <w:szCs w:val="16"/>
                <w:lang w:val="en-US" w:eastAsia="zh-CN"/>
              </w:rPr>
            </w:pPr>
          </w:p>
        </w:tc>
        <w:tc>
          <w:tcPr>
            <w:tcW w:w="1168" w:type="dxa"/>
            <w:vMerge/>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spacing w:after="0"/>
              <w:rPr>
                <w:rFonts w:ascii="Arial" w:hAnsi="Arial"/>
                <w:sz w:val="16"/>
                <w:szCs w:val="16"/>
                <w:lang w:val="en-US" w:eastAsia="zh-CN"/>
              </w:rPr>
            </w:pPr>
          </w:p>
        </w:tc>
      </w:tr>
      <w:tr w:rsidR="0035219E" w:rsidTr="0035219E">
        <w:trPr>
          <w:trHeight w:val="164"/>
          <w:jc w:val="center"/>
        </w:trPr>
        <w:tc>
          <w:tcPr>
            <w:tcW w:w="1265" w:type="dxa"/>
            <w:vMerge/>
            <w:tcBorders>
              <w:top w:val="single" w:sz="4" w:space="0" w:color="auto"/>
              <w:left w:val="single" w:sz="4" w:space="0" w:color="auto"/>
              <w:bottom w:val="single" w:sz="4" w:space="0" w:color="auto"/>
              <w:right w:val="single" w:sz="4" w:space="0" w:color="auto"/>
            </w:tcBorders>
            <w:vAlign w:val="center"/>
            <w:hideMark/>
          </w:tcPr>
          <w:p w:rsidR="0035219E" w:rsidRPr="008E22D7" w:rsidRDefault="0035219E" w:rsidP="0035219E">
            <w:pPr>
              <w:spacing w:after="0"/>
              <w:rPr>
                <w:rFonts w:ascii="Arial" w:hAnsi="Arial"/>
                <w:sz w:val="16"/>
                <w:szCs w:val="16"/>
                <w:lang w:eastAsia="zh-CN"/>
              </w:rPr>
            </w:pPr>
          </w:p>
        </w:tc>
        <w:tc>
          <w:tcPr>
            <w:tcW w:w="955" w:type="dxa"/>
            <w:tcBorders>
              <w:top w:val="single" w:sz="4" w:space="0" w:color="auto"/>
              <w:left w:val="single" w:sz="4" w:space="0" w:color="auto"/>
              <w:bottom w:val="single" w:sz="4" w:space="0" w:color="auto"/>
              <w:right w:val="single" w:sz="4" w:space="0" w:color="auto"/>
            </w:tcBorders>
          </w:tcPr>
          <w:p w:rsidR="0035219E" w:rsidRPr="008E22D7" w:rsidRDefault="0035219E" w:rsidP="0035219E">
            <w:pPr>
              <w:spacing w:after="0"/>
              <w:rPr>
                <w:rFonts w:ascii="Arial" w:hAnsi="Arial"/>
                <w:sz w:val="16"/>
                <w:szCs w:val="16"/>
                <w:lang w:val="en-US" w:eastAsia="zh-CN"/>
              </w:rPr>
            </w:pPr>
          </w:p>
        </w:tc>
        <w:tc>
          <w:tcPr>
            <w:tcW w:w="955" w:type="dxa"/>
            <w:vMerge/>
            <w:tcBorders>
              <w:top w:val="single" w:sz="4" w:space="0" w:color="auto"/>
              <w:left w:val="single" w:sz="4" w:space="0" w:color="auto"/>
              <w:bottom w:val="single" w:sz="4" w:space="0" w:color="auto"/>
              <w:right w:val="single" w:sz="4" w:space="0" w:color="auto"/>
            </w:tcBorders>
            <w:vAlign w:val="center"/>
            <w:hideMark/>
          </w:tcPr>
          <w:p w:rsidR="0035219E" w:rsidRPr="008E22D7" w:rsidRDefault="0035219E" w:rsidP="0035219E">
            <w:pPr>
              <w:spacing w:after="0"/>
              <w:rPr>
                <w:rFonts w:ascii="Arial" w:hAnsi="Arial"/>
                <w:sz w:val="16"/>
                <w:szCs w:val="16"/>
                <w:lang w:val="en-US" w:eastAsia="zh-CN"/>
              </w:rPr>
            </w:pPr>
          </w:p>
        </w:tc>
        <w:tc>
          <w:tcPr>
            <w:tcW w:w="616" w:type="dxa"/>
            <w:vMerge w:val="restart"/>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keepNext/>
              <w:keepLines/>
              <w:spacing w:after="0"/>
              <w:jc w:val="center"/>
              <w:rPr>
                <w:rFonts w:ascii="Arial" w:hAnsi="Arial"/>
                <w:sz w:val="16"/>
                <w:szCs w:val="16"/>
                <w:lang w:val="en-US" w:eastAsia="zh-CN"/>
              </w:rPr>
            </w:pPr>
            <w:r>
              <w:rPr>
                <w:rFonts w:ascii="Arial" w:hAnsi="Arial"/>
                <w:sz w:val="16"/>
                <w:szCs w:val="16"/>
                <w:lang w:val="en-US" w:eastAsia="zh-CN"/>
              </w:rPr>
              <w:t>n78</w:t>
            </w:r>
          </w:p>
        </w:tc>
        <w:tc>
          <w:tcPr>
            <w:tcW w:w="608"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keepNext/>
              <w:keepLines/>
              <w:spacing w:after="0"/>
              <w:jc w:val="center"/>
              <w:rPr>
                <w:rFonts w:ascii="Arial" w:hAnsi="Arial" w:cs="Arial"/>
                <w:sz w:val="16"/>
                <w:szCs w:val="16"/>
                <w:lang w:val="en-US" w:eastAsia="zh-CN"/>
              </w:rPr>
            </w:pPr>
            <w:r w:rsidRPr="008E22D7">
              <w:rPr>
                <w:rFonts w:ascii="Arial" w:hAnsi="Arial" w:cs="Arial"/>
                <w:sz w:val="16"/>
                <w:szCs w:val="16"/>
                <w:lang w:val="en-US" w:eastAsia="zh-CN"/>
              </w:rPr>
              <w:t>15</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rFonts w:eastAsia="Yu Mincho" w:cs="Arial"/>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rFonts w:eastAsia="Yu Mincho" w:cs="Arial"/>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rFonts w:eastAsia="Yu Mincho" w:cs="Arial"/>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rFonts w:eastAsia="Yu Mincho" w:cs="Arial"/>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rFonts w:eastAsia="Yu Mincho" w:cs="Arial"/>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hideMark/>
          </w:tcPr>
          <w:p w:rsidR="0035219E" w:rsidRPr="008E22D7" w:rsidRDefault="0035219E" w:rsidP="0035219E">
            <w:pPr>
              <w:keepNext/>
              <w:keepLines/>
              <w:spacing w:after="0"/>
              <w:jc w:val="center"/>
              <w:rPr>
                <w:rFonts w:ascii="Arial" w:hAnsi="Arial" w:cs="Arial"/>
                <w:sz w:val="16"/>
                <w:szCs w:val="16"/>
              </w:rPr>
            </w:pPr>
            <w:r w:rsidRPr="008E22D7">
              <w:rPr>
                <w:rFonts w:ascii="Arial" w:eastAsia="Yu Mincho" w:hAnsi="Arial"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rFonts w:eastAsia="Yu Mincho" w:cs="Arial"/>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35219E" w:rsidRPr="008E22D7" w:rsidRDefault="0035219E"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spacing w:after="0"/>
              <w:jc w:val="center"/>
              <w:rPr>
                <w:rFonts w:ascii="Arial" w:hAnsi="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spacing w:after="0"/>
              <w:jc w:val="center"/>
              <w:rPr>
                <w:rFonts w:ascii="Arial" w:hAnsi="Arial"/>
                <w:sz w:val="16"/>
                <w:szCs w:val="16"/>
                <w:lang w:val="en-US" w:eastAsia="zh-CN"/>
              </w:rPr>
            </w:pPr>
          </w:p>
        </w:tc>
        <w:tc>
          <w:tcPr>
            <w:tcW w:w="1168" w:type="dxa"/>
            <w:vMerge/>
            <w:tcBorders>
              <w:top w:val="single" w:sz="4" w:space="0" w:color="auto"/>
              <w:left w:val="single" w:sz="4" w:space="0" w:color="auto"/>
              <w:bottom w:val="single" w:sz="4" w:space="0" w:color="auto"/>
              <w:right w:val="single" w:sz="4" w:space="0" w:color="auto"/>
            </w:tcBorders>
            <w:vAlign w:val="center"/>
            <w:hideMark/>
          </w:tcPr>
          <w:p w:rsidR="0035219E" w:rsidRPr="008E22D7" w:rsidRDefault="0035219E" w:rsidP="0035219E">
            <w:pPr>
              <w:spacing w:after="0"/>
              <w:rPr>
                <w:rFonts w:ascii="Arial" w:hAnsi="Arial"/>
                <w:sz w:val="16"/>
                <w:szCs w:val="16"/>
                <w:lang w:val="en-US" w:eastAsia="zh-CN"/>
              </w:rPr>
            </w:pPr>
          </w:p>
        </w:tc>
      </w:tr>
      <w:tr w:rsidR="0035219E" w:rsidTr="0035219E">
        <w:trPr>
          <w:trHeight w:val="35"/>
          <w:jc w:val="center"/>
        </w:trPr>
        <w:tc>
          <w:tcPr>
            <w:tcW w:w="1265" w:type="dxa"/>
            <w:vMerge/>
            <w:tcBorders>
              <w:top w:val="single" w:sz="4" w:space="0" w:color="auto"/>
              <w:left w:val="single" w:sz="4" w:space="0" w:color="auto"/>
              <w:bottom w:val="single" w:sz="4" w:space="0" w:color="auto"/>
              <w:right w:val="single" w:sz="4" w:space="0" w:color="auto"/>
            </w:tcBorders>
            <w:vAlign w:val="center"/>
            <w:hideMark/>
          </w:tcPr>
          <w:p w:rsidR="0035219E" w:rsidRPr="008E22D7" w:rsidRDefault="0035219E" w:rsidP="0035219E">
            <w:pPr>
              <w:spacing w:after="0"/>
              <w:rPr>
                <w:rFonts w:ascii="Arial" w:hAnsi="Arial"/>
                <w:sz w:val="16"/>
                <w:szCs w:val="16"/>
                <w:lang w:eastAsia="zh-CN"/>
              </w:rPr>
            </w:pPr>
          </w:p>
        </w:tc>
        <w:tc>
          <w:tcPr>
            <w:tcW w:w="955" w:type="dxa"/>
            <w:tcBorders>
              <w:top w:val="single" w:sz="4" w:space="0" w:color="auto"/>
              <w:left w:val="single" w:sz="4" w:space="0" w:color="auto"/>
              <w:bottom w:val="single" w:sz="4" w:space="0" w:color="auto"/>
              <w:right w:val="single" w:sz="4" w:space="0" w:color="auto"/>
            </w:tcBorders>
          </w:tcPr>
          <w:p w:rsidR="0035219E" w:rsidRPr="008E22D7" w:rsidRDefault="0035219E" w:rsidP="0035219E">
            <w:pPr>
              <w:spacing w:after="0"/>
              <w:rPr>
                <w:rFonts w:ascii="Arial" w:hAnsi="Arial"/>
                <w:sz w:val="16"/>
                <w:szCs w:val="16"/>
                <w:lang w:val="en-US" w:eastAsia="zh-CN"/>
              </w:rPr>
            </w:pPr>
          </w:p>
        </w:tc>
        <w:tc>
          <w:tcPr>
            <w:tcW w:w="955" w:type="dxa"/>
            <w:vMerge/>
            <w:tcBorders>
              <w:top w:val="single" w:sz="4" w:space="0" w:color="auto"/>
              <w:left w:val="single" w:sz="4" w:space="0" w:color="auto"/>
              <w:bottom w:val="single" w:sz="4" w:space="0" w:color="auto"/>
              <w:right w:val="single" w:sz="4" w:space="0" w:color="auto"/>
            </w:tcBorders>
            <w:vAlign w:val="center"/>
            <w:hideMark/>
          </w:tcPr>
          <w:p w:rsidR="0035219E" w:rsidRPr="008E22D7" w:rsidRDefault="0035219E" w:rsidP="0035219E">
            <w:pPr>
              <w:spacing w:after="0"/>
              <w:rPr>
                <w:rFonts w:ascii="Arial" w:hAnsi="Arial"/>
                <w:sz w:val="16"/>
                <w:szCs w:val="16"/>
                <w:lang w:val="en-US" w:eastAsia="zh-CN"/>
              </w:rPr>
            </w:pPr>
          </w:p>
        </w:tc>
        <w:tc>
          <w:tcPr>
            <w:tcW w:w="616" w:type="dxa"/>
            <w:vMerge/>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spacing w:after="0"/>
              <w:rPr>
                <w:rFonts w:ascii="Arial" w:hAnsi="Arial"/>
                <w:sz w:val="16"/>
                <w:szCs w:val="16"/>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keepNext/>
              <w:keepLines/>
              <w:spacing w:after="0"/>
              <w:jc w:val="center"/>
              <w:rPr>
                <w:rFonts w:ascii="Arial" w:hAnsi="Arial" w:cs="Arial"/>
                <w:sz w:val="16"/>
                <w:szCs w:val="16"/>
                <w:lang w:val="en-US" w:eastAsia="zh-CN"/>
              </w:rPr>
            </w:pPr>
            <w:r w:rsidRPr="008E22D7">
              <w:rPr>
                <w:rFonts w:ascii="Arial" w:hAnsi="Arial" w:cs="Arial"/>
                <w:sz w:val="16"/>
                <w:szCs w:val="16"/>
                <w:lang w:val="en-US" w:eastAsia="zh-CN"/>
              </w:rPr>
              <w:t>30</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rFonts w:eastAsia="Yu Mincho" w:cs="Arial"/>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rFonts w:eastAsia="Yu Mincho" w:cs="Arial"/>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rFonts w:eastAsia="Yu Mincho" w:cs="Arial"/>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rFonts w:eastAsia="Yu Mincho" w:cs="Arial"/>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rFonts w:eastAsia="Yu Mincho" w:cs="Arial"/>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hideMark/>
          </w:tcPr>
          <w:p w:rsidR="0035219E" w:rsidRPr="008E22D7" w:rsidRDefault="0035219E" w:rsidP="0035219E">
            <w:pPr>
              <w:pStyle w:val="TAC"/>
              <w:rPr>
                <w:rFonts w:eastAsia="Yu Mincho" w:cs="Arial"/>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rFonts w:eastAsia="Yu Mincho" w:cs="Arial"/>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rFonts w:eastAsia="Yu Mincho" w:cs="Arial"/>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rFonts w:eastAsia="Yu Mincho" w:cs="Arial"/>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rFonts w:eastAsia="Yu Mincho" w:cs="Arial"/>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rFonts w:cs="Arial"/>
                <w:sz w:val="16"/>
                <w:szCs w:val="16"/>
                <w:lang w:eastAsia="zh-CN"/>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rFonts w:cs="Arial"/>
                <w:sz w:val="16"/>
                <w:szCs w:val="16"/>
                <w:lang w:eastAsia="zh-CN"/>
              </w:rPr>
            </w:pPr>
            <w:r w:rsidRPr="008E22D7">
              <w:rPr>
                <w:rFonts w:cs="Arial"/>
                <w:sz w:val="16"/>
                <w:szCs w:val="16"/>
                <w:lang w:eastAsia="zh-CN"/>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spacing w:after="0"/>
              <w:jc w:val="center"/>
              <w:rPr>
                <w:rFonts w:ascii="Arial" w:hAnsi="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spacing w:after="0"/>
              <w:jc w:val="center"/>
              <w:rPr>
                <w:rFonts w:ascii="Arial" w:hAnsi="Arial"/>
                <w:sz w:val="16"/>
                <w:szCs w:val="16"/>
                <w:lang w:val="en-US" w:eastAsia="zh-CN"/>
              </w:rPr>
            </w:pPr>
          </w:p>
        </w:tc>
        <w:tc>
          <w:tcPr>
            <w:tcW w:w="1168" w:type="dxa"/>
            <w:vMerge/>
            <w:tcBorders>
              <w:top w:val="single" w:sz="4" w:space="0" w:color="auto"/>
              <w:left w:val="single" w:sz="4" w:space="0" w:color="auto"/>
              <w:bottom w:val="single" w:sz="4" w:space="0" w:color="auto"/>
              <w:right w:val="single" w:sz="4" w:space="0" w:color="auto"/>
            </w:tcBorders>
            <w:vAlign w:val="center"/>
            <w:hideMark/>
          </w:tcPr>
          <w:p w:rsidR="0035219E" w:rsidRPr="008E22D7" w:rsidRDefault="0035219E" w:rsidP="0035219E">
            <w:pPr>
              <w:spacing w:after="0"/>
              <w:rPr>
                <w:rFonts w:ascii="Arial" w:hAnsi="Arial"/>
                <w:sz w:val="16"/>
                <w:szCs w:val="16"/>
                <w:lang w:val="en-US" w:eastAsia="zh-CN"/>
              </w:rPr>
            </w:pPr>
          </w:p>
        </w:tc>
      </w:tr>
      <w:tr w:rsidR="0035219E" w:rsidTr="0035219E">
        <w:trPr>
          <w:trHeight w:val="148"/>
          <w:jc w:val="center"/>
        </w:trPr>
        <w:tc>
          <w:tcPr>
            <w:tcW w:w="1265" w:type="dxa"/>
            <w:vMerge/>
            <w:tcBorders>
              <w:top w:val="single" w:sz="4" w:space="0" w:color="auto"/>
              <w:left w:val="single" w:sz="4" w:space="0" w:color="auto"/>
              <w:bottom w:val="single" w:sz="4" w:space="0" w:color="auto"/>
              <w:right w:val="single" w:sz="4" w:space="0" w:color="auto"/>
            </w:tcBorders>
            <w:vAlign w:val="center"/>
            <w:hideMark/>
          </w:tcPr>
          <w:p w:rsidR="0035219E" w:rsidRPr="008E22D7" w:rsidRDefault="0035219E" w:rsidP="0035219E">
            <w:pPr>
              <w:spacing w:after="0"/>
              <w:rPr>
                <w:rFonts w:ascii="Arial" w:hAnsi="Arial"/>
                <w:sz w:val="16"/>
                <w:szCs w:val="16"/>
                <w:lang w:eastAsia="zh-CN"/>
              </w:rPr>
            </w:pPr>
          </w:p>
        </w:tc>
        <w:tc>
          <w:tcPr>
            <w:tcW w:w="955" w:type="dxa"/>
            <w:tcBorders>
              <w:top w:val="single" w:sz="4" w:space="0" w:color="auto"/>
              <w:left w:val="single" w:sz="4" w:space="0" w:color="auto"/>
              <w:bottom w:val="single" w:sz="4" w:space="0" w:color="auto"/>
              <w:right w:val="single" w:sz="4" w:space="0" w:color="auto"/>
            </w:tcBorders>
          </w:tcPr>
          <w:p w:rsidR="0035219E" w:rsidRPr="008E22D7" w:rsidRDefault="0035219E" w:rsidP="0035219E">
            <w:pPr>
              <w:spacing w:after="0"/>
              <w:rPr>
                <w:rFonts w:ascii="Arial" w:hAnsi="Arial"/>
                <w:sz w:val="16"/>
                <w:szCs w:val="16"/>
                <w:lang w:val="en-US" w:eastAsia="zh-CN"/>
              </w:rPr>
            </w:pPr>
          </w:p>
        </w:tc>
        <w:tc>
          <w:tcPr>
            <w:tcW w:w="955" w:type="dxa"/>
            <w:vMerge/>
            <w:tcBorders>
              <w:top w:val="single" w:sz="4" w:space="0" w:color="auto"/>
              <w:left w:val="single" w:sz="4" w:space="0" w:color="auto"/>
              <w:bottom w:val="single" w:sz="4" w:space="0" w:color="auto"/>
              <w:right w:val="single" w:sz="4" w:space="0" w:color="auto"/>
            </w:tcBorders>
            <w:vAlign w:val="center"/>
            <w:hideMark/>
          </w:tcPr>
          <w:p w:rsidR="0035219E" w:rsidRPr="008E22D7" w:rsidRDefault="0035219E" w:rsidP="0035219E">
            <w:pPr>
              <w:spacing w:after="0"/>
              <w:rPr>
                <w:rFonts w:ascii="Arial" w:hAnsi="Arial"/>
                <w:sz w:val="16"/>
                <w:szCs w:val="16"/>
                <w:lang w:val="en-US" w:eastAsia="zh-CN"/>
              </w:rPr>
            </w:pPr>
          </w:p>
        </w:tc>
        <w:tc>
          <w:tcPr>
            <w:tcW w:w="616" w:type="dxa"/>
            <w:vMerge/>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spacing w:after="0"/>
              <w:rPr>
                <w:rFonts w:ascii="Arial" w:hAnsi="Arial"/>
                <w:sz w:val="16"/>
                <w:szCs w:val="16"/>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keepNext/>
              <w:keepLines/>
              <w:spacing w:after="0"/>
              <w:jc w:val="center"/>
              <w:rPr>
                <w:rFonts w:ascii="Arial" w:hAnsi="Arial" w:cs="Arial"/>
                <w:sz w:val="16"/>
                <w:szCs w:val="16"/>
                <w:lang w:val="en-US" w:eastAsia="zh-CN"/>
              </w:rPr>
            </w:pPr>
            <w:r w:rsidRPr="008E22D7">
              <w:rPr>
                <w:rFonts w:ascii="Arial" w:hAnsi="Arial" w:cs="Arial"/>
                <w:sz w:val="16"/>
                <w:szCs w:val="16"/>
                <w:lang w:val="en-US" w:eastAsia="zh-CN"/>
              </w:rPr>
              <w:t>60</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rFonts w:eastAsia="Yu Mincho" w:cs="Arial"/>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rFonts w:eastAsia="Yu Mincho" w:cs="Arial"/>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rFonts w:eastAsia="Yu Mincho" w:cs="Arial"/>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rFonts w:eastAsia="Yu Mincho" w:cs="Arial"/>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rFonts w:eastAsia="Yu Mincho" w:cs="Arial"/>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hideMark/>
          </w:tcPr>
          <w:p w:rsidR="0035219E" w:rsidRPr="008E22D7" w:rsidRDefault="0035219E" w:rsidP="0035219E">
            <w:pPr>
              <w:pStyle w:val="TAC"/>
              <w:rPr>
                <w:rFonts w:eastAsia="Yu Mincho" w:cs="Arial"/>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rFonts w:eastAsia="Yu Mincho" w:cs="Arial"/>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rFonts w:eastAsia="Yu Mincho" w:cs="Arial"/>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rFonts w:eastAsia="Yu Mincho" w:cs="Arial"/>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rFonts w:eastAsia="Yu Mincho" w:cs="Arial"/>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rFonts w:cs="Arial"/>
                <w:sz w:val="16"/>
                <w:szCs w:val="16"/>
                <w:lang w:eastAsia="zh-CN"/>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rFonts w:cs="Arial"/>
                <w:sz w:val="16"/>
                <w:szCs w:val="16"/>
                <w:lang w:eastAsia="zh-CN"/>
              </w:rPr>
            </w:pPr>
            <w:r w:rsidRPr="008E22D7">
              <w:rPr>
                <w:rFonts w:cs="Arial"/>
                <w:sz w:val="16"/>
                <w:szCs w:val="16"/>
                <w:lang w:eastAsia="zh-CN"/>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spacing w:after="0"/>
              <w:jc w:val="center"/>
              <w:rPr>
                <w:rFonts w:ascii="Arial" w:hAnsi="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spacing w:after="0"/>
              <w:jc w:val="center"/>
              <w:rPr>
                <w:rFonts w:ascii="Arial" w:hAnsi="Arial"/>
                <w:sz w:val="16"/>
                <w:szCs w:val="16"/>
                <w:lang w:val="en-US" w:eastAsia="zh-CN"/>
              </w:rPr>
            </w:pPr>
          </w:p>
        </w:tc>
        <w:tc>
          <w:tcPr>
            <w:tcW w:w="1168" w:type="dxa"/>
            <w:vMerge/>
            <w:tcBorders>
              <w:top w:val="single" w:sz="4" w:space="0" w:color="auto"/>
              <w:left w:val="single" w:sz="4" w:space="0" w:color="auto"/>
              <w:bottom w:val="single" w:sz="4" w:space="0" w:color="auto"/>
              <w:right w:val="single" w:sz="4" w:space="0" w:color="auto"/>
            </w:tcBorders>
            <w:vAlign w:val="center"/>
            <w:hideMark/>
          </w:tcPr>
          <w:p w:rsidR="0035219E" w:rsidRPr="008E22D7" w:rsidRDefault="0035219E" w:rsidP="0035219E">
            <w:pPr>
              <w:spacing w:after="0"/>
              <w:rPr>
                <w:rFonts w:ascii="Arial" w:hAnsi="Arial"/>
                <w:sz w:val="16"/>
                <w:szCs w:val="16"/>
                <w:lang w:val="en-US" w:eastAsia="zh-CN"/>
              </w:rPr>
            </w:pPr>
          </w:p>
        </w:tc>
      </w:tr>
      <w:tr w:rsidR="0035219E" w:rsidTr="0035219E">
        <w:trPr>
          <w:trHeight w:val="148"/>
          <w:jc w:val="center"/>
        </w:trPr>
        <w:tc>
          <w:tcPr>
            <w:tcW w:w="1265" w:type="dxa"/>
            <w:vMerge/>
            <w:tcBorders>
              <w:top w:val="single" w:sz="4" w:space="0" w:color="auto"/>
              <w:left w:val="single" w:sz="4" w:space="0" w:color="auto"/>
              <w:bottom w:val="single" w:sz="4" w:space="0" w:color="auto"/>
              <w:right w:val="single" w:sz="4" w:space="0" w:color="auto"/>
            </w:tcBorders>
            <w:vAlign w:val="center"/>
            <w:hideMark/>
          </w:tcPr>
          <w:p w:rsidR="0035219E" w:rsidRPr="008E22D7" w:rsidRDefault="0035219E" w:rsidP="0035219E">
            <w:pPr>
              <w:spacing w:after="0"/>
              <w:rPr>
                <w:rFonts w:ascii="Arial" w:hAnsi="Arial"/>
                <w:sz w:val="16"/>
                <w:szCs w:val="16"/>
                <w:lang w:eastAsia="zh-CN"/>
              </w:rPr>
            </w:pPr>
          </w:p>
        </w:tc>
        <w:tc>
          <w:tcPr>
            <w:tcW w:w="955" w:type="dxa"/>
            <w:tcBorders>
              <w:top w:val="single" w:sz="4" w:space="0" w:color="auto"/>
              <w:left w:val="single" w:sz="4" w:space="0" w:color="auto"/>
              <w:bottom w:val="single" w:sz="4" w:space="0" w:color="auto"/>
              <w:right w:val="single" w:sz="4" w:space="0" w:color="auto"/>
            </w:tcBorders>
          </w:tcPr>
          <w:p w:rsidR="0035219E" w:rsidRPr="008E22D7" w:rsidRDefault="0035219E" w:rsidP="0035219E">
            <w:pPr>
              <w:spacing w:after="0"/>
              <w:rPr>
                <w:rFonts w:ascii="Arial" w:hAnsi="Arial"/>
                <w:sz w:val="16"/>
                <w:szCs w:val="16"/>
                <w:lang w:val="en-US" w:eastAsia="zh-CN"/>
              </w:rPr>
            </w:pPr>
          </w:p>
        </w:tc>
        <w:tc>
          <w:tcPr>
            <w:tcW w:w="955" w:type="dxa"/>
            <w:vMerge/>
            <w:tcBorders>
              <w:top w:val="single" w:sz="4" w:space="0" w:color="auto"/>
              <w:left w:val="single" w:sz="4" w:space="0" w:color="auto"/>
              <w:bottom w:val="single" w:sz="4" w:space="0" w:color="auto"/>
              <w:right w:val="single" w:sz="4" w:space="0" w:color="auto"/>
            </w:tcBorders>
            <w:vAlign w:val="center"/>
            <w:hideMark/>
          </w:tcPr>
          <w:p w:rsidR="0035219E" w:rsidRPr="008E22D7" w:rsidRDefault="0035219E" w:rsidP="0035219E">
            <w:pPr>
              <w:spacing w:after="0"/>
              <w:rPr>
                <w:rFonts w:ascii="Arial" w:hAnsi="Arial"/>
                <w:sz w:val="16"/>
                <w:szCs w:val="16"/>
                <w:lang w:val="en-US" w:eastAsia="zh-CN"/>
              </w:rPr>
            </w:pPr>
          </w:p>
        </w:tc>
        <w:tc>
          <w:tcPr>
            <w:tcW w:w="616" w:type="dxa"/>
            <w:vMerge w:val="restart"/>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keepNext/>
              <w:keepLines/>
              <w:spacing w:after="0"/>
              <w:jc w:val="center"/>
              <w:rPr>
                <w:rFonts w:ascii="Arial" w:hAnsi="Arial"/>
                <w:sz w:val="16"/>
                <w:szCs w:val="16"/>
                <w:lang w:val="en-US" w:eastAsia="ja-JP"/>
              </w:rPr>
            </w:pPr>
            <w:r>
              <w:rPr>
                <w:rFonts w:ascii="Arial" w:hAnsi="Arial"/>
                <w:sz w:val="16"/>
                <w:szCs w:val="16"/>
                <w:lang w:val="en-US" w:eastAsia="ja-JP"/>
              </w:rPr>
              <w:t>n257</w:t>
            </w:r>
          </w:p>
        </w:tc>
        <w:tc>
          <w:tcPr>
            <w:tcW w:w="608" w:type="dxa"/>
            <w:tcBorders>
              <w:top w:val="single" w:sz="4" w:space="0" w:color="auto"/>
              <w:left w:val="single" w:sz="4" w:space="0" w:color="auto"/>
              <w:bottom w:val="single" w:sz="4" w:space="0" w:color="auto"/>
              <w:right w:val="single" w:sz="4" w:space="0" w:color="auto"/>
            </w:tcBorders>
          </w:tcPr>
          <w:p w:rsidR="0035219E" w:rsidRPr="008E22D7" w:rsidRDefault="0035219E" w:rsidP="0035219E">
            <w:pPr>
              <w:keepNext/>
              <w:keepLines/>
              <w:spacing w:after="0"/>
              <w:jc w:val="center"/>
              <w:rPr>
                <w:rFonts w:ascii="Arial" w:hAnsi="Arial" w:cs="Arial"/>
                <w:sz w:val="16"/>
                <w:szCs w:val="16"/>
                <w:lang w:val="en-US" w:eastAsia="zh-CN"/>
              </w:rPr>
            </w:pPr>
            <w:r w:rsidRPr="008E22D7">
              <w:rPr>
                <w:rFonts w:ascii="Arial" w:eastAsia="Yu Mincho" w:hAnsi="Arial" w:cs="Arial"/>
                <w:sz w:val="16"/>
                <w:szCs w:val="16"/>
              </w:rPr>
              <w:t>60</w:t>
            </w:r>
          </w:p>
        </w:tc>
        <w:tc>
          <w:tcPr>
            <w:tcW w:w="492" w:type="dxa"/>
            <w:tcBorders>
              <w:top w:val="single" w:sz="4" w:space="0" w:color="auto"/>
              <w:left w:val="single" w:sz="4" w:space="0" w:color="auto"/>
              <w:bottom w:val="single" w:sz="4" w:space="0" w:color="auto"/>
              <w:right w:val="single" w:sz="4" w:space="0" w:color="auto"/>
            </w:tcBorders>
          </w:tcPr>
          <w:p w:rsidR="0035219E" w:rsidRPr="008E22D7" w:rsidRDefault="0035219E" w:rsidP="0035219E">
            <w:pPr>
              <w:keepNext/>
              <w:keepLines/>
              <w:spacing w:after="0"/>
              <w:jc w:val="center"/>
              <w:rPr>
                <w:rFonts w:ascii="Arial" w:hAnsi="Arial" w:cs="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35219E" w:rsidRPr="008E22D7" w:rsidRDefault="0035219E"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35219E" w:rsidRPr="008E22D7" w:rsidRDefault="0035219E" w:rsidP="0035219E">
            <w:pPr>
              <w:pStyle w:val="TAC"/>
              <w:rPr>
                <w:rFonts w:eastAsia="Yu Mincho" w:cs="Arial"/>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35219E" w:rsidRPr="008E22D7" w:rsidRDefault="0035219E"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35219E" w:rsidRPr="008E22D7" w:rsidRDefault="0035219E" w:rsidP="0035219E">
            <w:pPr>
              <w:pStyle w:val="TAC"/>
              <w:rPr>
                <w:rFonts w:eastAsia="Yu Mincho" w:cs="Arial"/>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tcPr>
          <w:p w:rsidR="0035219E" w:rsidRPr="008E22D7" w:rsidRDefault="0035219E" w:rsidP="0035219E">
            <w:pPr>
              <w:spacing w:after="0"/>
              <w:jc w:val="center"/>
              <w:rPr>
                <w:rFonts w:ascii="Arial" w:hAnsi="Arial"/>
                <w:sz w:val="16"/>
                <w:szCs w:val="16"/>
                <w:lang w:val="en-US" w:eastAsia="zh-CN"/>
              </w:rPr>
            </w:pPr>
            <w:r w:rsidRPr="008E22D7">
              <w:rPr>
                <w:rFonts w:ascii="Arial" w:eastAsia="Yu Mincho" w:hAnsi="Arial"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spacing w:after="0"/>
              <w:jc w:val="center"/>
              <w:rPr>
                <w:rFonts w:ascii="Arial" w:hAnsi="Arial"/>
                <w:sz w:val="16"/>
                <w:szCs w:val="16"/>
                <w:lang w:val="en-US" w:eastAsia="zh-CN"/>
              </w:rPr>
            </w:pPr>
          </w:p>
        </w:tc>
        <w:tc>
          <w:tcPr>
            <w:tcW w:w="1168" w:type="dxa"/>
            <w:vMerge/>
            <w:tcBorders>
              <w:top w:val="single" w:sz="4" w:space="0" w:color="auto"/>
              <w:left w:val="single" w:sz="4" w:space="0" w:color="auto"/>
              <w:bottom w:val="single" w:sz="4" w:space="0" w:color="auto"/>
              <w:right w:val="single" w:sz="4" w:space="0" w:color="auto"/>
            </w:tcBorders>
            <w:vAlign w:val="center"/>
            <w:hideMark/>
          </w:tcPr>
          <w:p w:rsidR="0035219E" w:rsidRPr="008E22D7" w:rsidRDefault="0035219E" w:rsidP="0035219E">
            <w:pPr>
              <w:spacing w:after="0"/>
              <w:rPr>
                <w:rFonts w:ascii="Arial" w:hAnsi="Arial"/>
                <w:sz w:val="16"/>
                <w:szCs w:val="16"/>
                <w:lang w:val="en-US" w:eastAsia="zh-CN"/>
              </w:rPr>
            </w:pPr>
          </w:p>
        </w:tc>
      </w:tr>
      <w:tr w:rsidR="0035219E" w:rsidTr="0035219E">
        <w:trPr>
          <w:trHeight w:val="148"/>
          <w:jc w:val="center"/>
        </w:trPr>
        <w:tc>
          <w:tcPr>
            <w:tcW w:w="1265" w:type="dxa"/>
            <w:vMerge/>
            <w:tcBorders>
              <w:top w:val="single" w:sz="4" w:space="0" w:color="auto"/>
              <w:left w:val="single" w:sz="4" w:space="0" w:color="auto"/>
              <w:bottom w:val="single" w:sz="4" w:space="0" w:color="auto"/>
              <w:right w:val="single" w:sz="4" w:space="0" w:color="auto"/>
            </w:tcBorders>
            <w:vAlign w:val="center"/>
            <w:hideMark/>
          </w:tcPr>
          <w:p w:rsidR="0035219E" w:rsidRPr="008E22D7" w:rsidRDefault="0035219E" w:rsidP="0035219E">
            <w:pPr>
              <w:spacing w:after="0"/>
              <w:rPr>
                <w:rFonts w:ascii="Arial" w:hAnsi="Arial"/>
                <w:sz w:val="16"/>
                <w:szCs w:val="16"/>
                <w:lang w:eastAsia="zh-CN"/>
              </w:rPr>
            </w:pPr>
          </w:p>
        </w:tc>
        <w:tc>
          <w:tcPr>
            <w:tcW w:w="955" w:type="dxa"/>
            <w:tcBorders>
              <w:top w:val="single" w:sz="4" w:space="0" w:color="auto"/>
              <w:left w:val="single" w:sz="4" w:space="0" w:color="auto"/>
              <w:bottom w:val="single" w:sz="4" w:space="0" w:color="auto"/>
              <w:right w:val="single" w:sz="4" w:space="0" w:color="auto"/>
            </w:tcBorders>
          </w:tcPr>
          <w:p w:rsidR="0035219E" w:rsidRPr="008E22D7" w:rsidRDefault="0035219E" w:rsidP="0035219E">
            <w:pPr>
              <w:spacing w:after="0"/>
              <w:rPr>
                <w:rFonts w:ascii="Arial" w:hAnsi="Arial"/>
                <w:sz w:val="16"/>
                <w:szCs w:val="16"/>
                <w:lang w:val="en-US" w:eastAsia="zh-CN"/>
              </w:rPr>
            </w:pPr>
          </w:p>
        </w:tc>
        <w:tc>
          <w:tcPr>
            <w:tcW w:w="955" w:type="dxa"/>
            <w:vMerge/>
            <w:tcBorders>
              <w:top w:val="single" w:sz="4" w:space="0" w:color="auto"/>
              <w:left w:val="single" w:sz="4" w:space="0" w:color="auto"/>
              <w:bottom w:val="single" w:sz="4" w:space="0" w:color="auto"/>
              <w:right w:val="single" w:sz="4" w:space="0" w:color="auto"/>
            </w:tcBorders>
            <w:vAlign w:val="center"/>
            <w:hideMark/>
          </w:tcPr>
          <w:p w:rsidR="0035219E" w:rsidRPr="008E22D7" w:rsidRDefault="0035219E" w:rsidP="0035219E">
            <w:pPr>
              <w:spacing w:after="0"/>
              <w:rPr>
                <w:rFonts w:ascii="Arial" w:hAnsi="Arial"/>
                <w:sz w:val="16"/>
                <w:szCs w:val="16"/>
                <w:lang w:val="en-US" w:eastAsia="zh-CN"/>
              </w:rPr>
            </w:pPr>
          </w:p>
        </w:tc>
        <w:tc>
          <w:tcPr>
            <w:tcW w:w="616" w:type="dxa"/>
            <w:vMerge/>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spacing w:after="0"/>
              <w:rPr>
                <w:rFonts w:ascii="Arial" w:hAnsi="Arial"/>
                <w:sz w:val="16"/>
                <w:szCs w:val="16"/>
                <w:lang w:val="en-US" w:eastAsia="zh-CN"/>
              </w:rPr>
            </w:pPr>
          </w:p>
        </w:tc>
        <w:tc>
          <w:tcPr>
            <w:tcW w:w="608" w:type="dxa"/>
            <w:tcBorders>
              <w:top w:val="single" w:sz="4" w:space="0" w:color="auto"/>
              <w:left w:val="single" w:sz="4" w:space="0" w:color="auto"/>
              <w:bottom w:val="single" w:sz="4" w:space="0" w:color="auto"/>
              <w:right w:val="single" w:sz="4" w:space="0" w:color="auto"/>
            </w:tcBorders>
          </w:tcPr>
          <w:p w:rsidR="0035219E" w:rsidRPr="008E22D7" w:rsidRDefault="0035219E" w:rsidP="0035219E">
            <w:pPr>
              <w:keepNext/>
              <w:keepLines/>
              <w:spacing w:after="0"/>
              <w:jc w:val="center"/>
              <w:rPr>
                <w:rFonts w:ascii="Arial" w:hAnsi="Arial" w:cs="Arial"/>
                <w:sz w:val="16"/>
                <w:szCs w:val="16"/>
                <w:lang w:val="en-US" w:eastAsia="zh-CN"/>
              </w:rPr>
            </w:pPr>
            <w:r w:rsidRPr="008E22D7">
              <w:rPr>
                <w:rFonts w:ascii="Arial" w:eastAsia="Yu Mincho" w:hAnsi="Arial" w:cs="Arial"/>
                <w:sz w:val="16"/>
                <w:szCs w:val="16"/>
              </w:rPr>
              <w:t>120</w:t>
            </w:r>
          </w:p>
        </w:tc>
        <w:tc>
          <w:tcPr>
            <w:tcW w:w="492" w:type="dxa"/>
            <w:tcBorders>
              <w:top w:val="single" w:sz="4" w:space="0" w:color="auto"/>
              <w:left w:val="single" w:sz="4" w:space="0" w:color="auto"/>
              <w:bottom w:val="single" w:sz="4" w:space="0" w:color="auto"/>
              <w:right w:val="single" w:sz="4" w:space="0" w:color="auto"/>
            </w:tcBorders>
          </w:tcPr>
          <w:p w:rsidR="0035219E" w:rsidRPr="008E22D7" w:rsidRDefault="0035219E" w:rsidP="0035219E">
            <w:pPr>
              <w:keepNext/>
              <w:keepLines/>
              <w:spacing w:after="0"/>
              <w:jc w:val="center"/>
              <w:rPr>
                <w:rFonts w:ascii="Arial" w:hAnsi="Arial" w:cs="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35219E" w:rsidRPr="008E22D7" w:rsidRDefault="0035219E"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35219E" w:rsidRPr="008E22D7" w:rsidRDefault="0035219E" w:rsidP="0035219E">
            <w:pPr>
              <w:pStyle w:val="TAC"/>
              <w:rPr>
                <w:rFonts w:eastAsia="Yu Mincho" w:cs="Arial"/>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35219E" w:rsidRPr="008E22D7" w:rsidRDefault="0035219E"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rFonts w:cs="Arial"/>
                <w:sz w:val="16"/>
                <w:szCs w:val="16"/>
                <w:vertAlign w:val="superscript"/>
                <w:lang w:eastAsia="zh-CN"/>
              </w:rPr>
            </w:pPr>
          </w:p>
        </w:tc>
        <w:tc>
          <w:tcPr>
            <w:tcW w:w="492" w:type="dxa"/>
            <w:tcBorders>
              <w:top w:val="single" w:sz="4" w:space="0" w:color="auto"/>
              <w:left w:val="single" w:sz="4" w:space="0" w:color="auto"/>
              <w:bottom w:val="single" w:sz="4" w:space="0" w:color="auto"/>
              <w:right w:val="single" w:sz="4" w:space="0" w:color="auto"/>
            </w:tcBorders>
          </w:tcPr>
          <w:p w:rsidR="0035219E" w:rsidRPr="008E22D7" w:rsidRDefault="0035219E" w:rsidP="0035219E">
            <w:pPr>
              <w:pStyle w:val="TAC"/>
              <w:rPr>
                <w:rFonts w:cs="Arial"/>
                <w:sz w:val="16"/>
                <w:szCs w:val="16"/>
                <w:lang w:eastAsia="zh-CN"/>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tcPr>
          <w:p w:rsidR="0035219E" w:rsidRPr="008E22D7" w:rsidRDefault="0035219E" w:rsidP="0035219E">
            <w:pPr>
              <w:spacing w:after="0"/>
              <w:jc w:val="center"/>
              <w:rPr>
                <w:rFonts w:ascii="Arial" w:hAnsi="Arial"/>
                <w:sz w:val="16"/>
                <w:szCs w:val="16"/>
                <w:lang w:val="en-US" w:eastAsia="zh-CN"/>
              </w:rPr>
            </w:pPr>
            <w:r w:rsidRPr="008E22D7">
              <w:rPr>
                <w:rFonts w:ascii="Arial" w:eastAsia="Yu Mincho" w:hAnsi="Arial" w:cs="Arial"/>
                <w:sz w:val="16"/>
                <w:szCs w:val="16"/>
              </w:rPr>
              <w:t>Yes</w:t>
            </w:r>
          </w:p>
        </w:tc>
        <w:tc>
          <w:tcPr>
            <w:tcW w:w="492" w:type="dxa"/>
            <w:tcBorders>
              <w:top w:val="single" w:sz="4" w:space="0" w:color="auto"/>
              <w:left w:val="single" w:sz="4" w:space="0" w:color="auto"/>
              <w:bottom w:val="single" w:sz="4" w:space="0" w:color="auto"/>
              <w:right w:val="single" w:sz="4" w:space="0" w:color="auto"/>
            </w:tcBorders>
          </w:tcPr>
          <w:p w:rsidR="0035219E" w:rsidRPr="008E22D7" w:rsidRDefault="0035219E" w:rsidP="0035219E">
            <w:pPr>
              <w:spacing w:after="0"/>
              <w:jc w:val="center"/>
              <w:rPr>
                <w:rFonts w:ascii="Arial" w:hAnsi="Arial"/>
                <w:sz w:val="16"/>
                <w:szCs w:val="16"/>
                <w:lang w:val="en-US" w:eastAsia="zh-CN"/>
              </w:rPr>
            </w:pPr>
            <w:r w:rsidRPr="008E22D7">
              <w:rPr>
                <w:rFonts w:ascii="Arial" w:eastAsia="Yu Mincho" w:hAnsi="Arial" w:cs="Arial"/>
                <w:sz w:val="16"/>
                <w:szCs w:val="16"/>
              </w:rPr>
              <w:t>Yes</w:t>
            </w:r>
          </w:p>
        </w:tc>
        <w:tc>
          <w:tcPr>
            <w:tcW w:w="1168" w:type="dxa"/>
            <w:vMerge/>
            <w:tcBorders>
              <w:top w:val="single" w:sz="4" w:space="0" w:color="auto"/>
              <w:left w:val="single" w:sz="4" w:space="0" w:color="auto"/>
              <w:bottom w:val="single" w:sz="4" w:space="0" w:color="auto"/>
              <w:right w:val="single" w:sz="4" w:space="0" w:color="auto"/>
            </w:tcBorders>
            <w:vAlign w:val="center"/>
            <w:hideMark/>
          </w:tcPr>
          <w:p w:rsidR="0035219E" w:rsidRPr="008E22D7" w:rsidRDefault="0035219E" w:rsidP="0035219E">
            <w:pPr>
              <w:spacing w:after="0"/>
              <w:rPr>
                <w:rFonts w:ascii="Arial" w:hAnsi="Arial"/>
                <w:sz w:val="16"/>
                <w:szCs w:val="16"/>
                <w:lang w:val="en-US" w:eastAsia="zh-CN"/>
              </w:rPr>
            </w:pPr>
          </w:p>
        </w:tc>
      </w:tr>
      <w:tr w:rsidR="0035219E" w:rsidTr="0035219E">
        <w:trPr>
          <w:trHeight w:val="148"/>
          <w:jc w:val="center"/>
        </w:trPr>
        <w:tc>
          <w:tcPr>
            <w:tcW w:w="1265" w:type="dxa"/>
            <w:vMerge w:val="restart"/>
            <w:tcBorders>
              <w:top w:val="single" w:sz="4" w:space="0" w:color="auto"/>
              <w:left w:val="single" w:sz="4" w:space="0" w:color="auto"/>
              <w:right w:val="single" w:sz="4" w:space="0" w:color="auto"/>
            </w:tcBorders>
            <w:vAlign w:val="center"/>
          </w:tcPr>
          <w:p w:rsidR="0035219E" w:rsidRDefault="0035219E" w:rsidP="0035219E">
            <w:pPr>
              <w:spacing w:after="0"/>
              <w:jc w:val="center"/>
              <w:rPr>
                <w:rFonts w:ascii="Arial" w:hAnsi="Arial"/>
                <w:sz w:val="16"/>
                <w:szCs w:val="16"/>
                <w:lang w:eastAsia="zh-CN"/>
              </w:rPr>
            </w:pPr>
            <w:r>
              <w:rPr>
                <w:rFonts w:ascii="Arial" w:hAnsi="Arial"/>
                <w:sz w:val="16"/>
                <w:szCs w:val="16"/>
                <w:lang w:eastAsia="zh-CN"/>
              </w:rPr>
              <w:t>CA</w:t>
            </w:r>
            <w:r>
              <w:rPr>
                <w:rFonts w:ascii="Arial" w:hAnsi="Arial"/>
                <w:sz w:val="16"/>
                <w:szCs w:val="16"/>
              </w:rPr>
              <w:t>_</w:t>
            </w:r>
            <w:r>
              <w:rPr>
                <w:rFonts w:ascii="Arial" w:hAnsi="Arial"/>
                <w:sz w:val="16"/>
                <w:szCs w:val="16"/>
                <w:lang w:eastAsia="zh-CN"/>
              </w:rPr>
              <w:t>n3</w:t>
            </w:r>
            <w:r>
              <w:rPr>
                <w:rFonts w:ascii="Arial" w:hAnsi="Arial"/>
                <w:sz w:val="16"/>
                <w:szCs w:val="16"/>
                <w:lang w:val="en-US" w:eastAsia="ja-JP"/>
              </w:rPr>
              <w:t>A-n28A-</w:t>
            </w:r>
            <w:r>
              <w:rPr>
                <w:rFonts w:ascii="Arial" w:hAnsi="Arial"/>
                <w:sz w:val="16"/>
                <w:szCs w:val="16"/>
                <w:lang w:val="en-US" w:eastAsia="zh-CN"/>
              </w:rPr>
              <w:t>n78</w:t>
            </w:r>
            <w:r>
              <w:rPr>
                <w:rFonts w:ascii="Arial" w:hAnsi="Arial"/>
                <w:sz w:val="16"/>
                <w:szCs w:val="16"/>
                <w:lang w:val="en-US" w:eastAsia="ja-JP"/>
              </w:rPr>
              <w:t>A</w:t>
            </w:r>
            <w:r>
              <w:rPr>
                <w:rFonts w:ascii="Arial" w:hAnsi="Arial"/>
                <w:sz w:val="16"/>
                <w:szCs w:val="16"/>
                <w:lang w:val="en-US" w:eastAsia="zh-CN"/>
              </w:rPr>
              <w:t>-n257G</w:t>
            </w:r>
          </w:p>
        </w:tc>
        <w:tc>
          <w:tcPr>
            <w:tcW w:w="955" w:type="dxa"/>
            <w:tcBorders>
              <w:top w:val="single" w:sz="4" w:space="0" w:color="auto"/>
              <w:left w:val="single" w:sz="4" w:space="0" w:color="auto"/>
              <w:right w:val="single" w:sz="4" w:space="0" w:color="auto"/>
            </w:tcBorders>
          </w:tcPr>
          <w:p w:rsidR="0035219E" w:rsidRDefault="0035219E" w:rsidP="0035219E">
            <w:pPr>
              <w:spacing w:after="0"/>
              <w:jc w:val="center"/>
              <w:rPr>
                <w:rFonts w:ascii="Arial" w:hAnsi="Arial"/>
                <w:sz w:val="16"/>
                <w:szCs w:val="16"/>
                <w:lang w:val="en-US" w:eastAsia="zh-CN"/>
              </w:rPr>
            </w:pPr>
          </w:p>
        </w:tc>
        <w:tc>
          <w:tcPr>
            <w:tcW w:w="955" w:type="dxa"/>
            <w:vMerge w:val="restart"/>
            <w:tcBorders>
              <w:top w:val="single" w:sz="4" w:space="0" w:color="auto"/>
              <w:left w:val="single" w:sz="4" w:space="0" w:color="auto"/>
              <w:right w:val="single" w:sz="4" w:space="0" w:color="auto"/>
            </w:tcBorders>
            <w:vAlign w:val="center"/>
          </w:tcPr>
          <w:p w:rsidR="0035219E" w:rsidRDefault="0035219E" w:rsidP="0035219E">
            <w:pPr>
              <w:spacing w:after="0"/>
              <w:jc w:val="center"/>
              <w:rPr>
                <w:rFonts w:ascii="Arial" w:hAnsi="Arial"/>
                <w:sz w:val="16"/>
                <w:szCs w:val="16"/>
                <w:lang w:val="en-US" w:eastAsia="zh-CN"/>
              </w:rPr>
            </w:pPr>
            <w:r>
              <w:rPr>
                <w:rFonts w:ascii="Arial" w:hAnsi="Arial"/>
                <w:sz w:val="16"/>
                <w:szCs w:val="16"/>
                <w:lang w:val="en-US" w:eastAsia="zh-CN"/>
              </w:rPr>
              <w:t>CA_n3A-n257A</w:t>
            </w:r>
          </w:p>
          <w:p w:rsidR="0035219E" w:rsidRDefault="0035219E" w:rsidP="0035219E">
            <w:pPr>
              <w:spacing w:after="0"/>
              <w:jc w:val="center"/>
              <w:rPr>
                <w:rFonts w:ascii="Arial" w:hAnsi="Arial"/>
                <w:sz w:val="16"/>
                <w:szCs w:val="16"/>
                <w:lang w:val="en-US" w:eastAsia="zh-CN"/>
              </w:rPr>
            </w:pPr>
            <w:r>
              <w:rPr>
                <w:rFonts w:ascii="Arial" w:hAnsi="Arial"/>
                <w:sz w:val="16"/>
                <w:szCs w:val="16"/>
                <w:lang w:val="en-US" w:eastAsia="zh-CN"/>
              </w:rPr>
              <w:t>CA_n28A-n257A</w:t>
            </w:r>
          </w:p>
          <w:p w:rsidR="0035219E" w:rsidRPr="00FD1118" w:rsidRDefault="0035219E" w:rsidP="0035219E">
            <w:pPr>
              <w:spacing w:after="0"/>
              <w:jc w:val="center"/>
              <w:rPr>
                <w:rFonts w:ascii="Arial" w:hAnsi="Arial"/>
                <w:sz w:val="16"/>
                <w:szCs w:val="16"/>
                <w:lang w:val="en-US" w:eastAsia="zh-CN"/>
              </w:rPr>
            </w:pPr>
            <w:r>
              <w:rPr>
                <w:rFonts w:ascii="Arial" w:hAnsi="Arial"/>
                <w:sz w:val="16"/>
                <w:szCs w:val="16"/>
                <w:lang w:val="en-US" w:eastAsia="zh-CN"/>
              </w:rPr>
              <w:t>CA_n78A-n257A</w:t>
            </w:r>
          </w:p>
          <w:p w:rsidR="0035219E" w:rsidRPr="00FD1118" w:rsidRDefault="0035219E" w:rsidP="0035219E">
            <w:pPr>
              <w:spacing w:after="0"/>
              <w:jc w:val="center"/>
              <w:rPr>
                <w:rFonts w:ascii="Arial" w:hAnsi="Arial"/>
                <w:sz w:val="16"/>
                <w:szCs w:val="16"/>
                <w:lang w:val="en-US" w:eastAsia="zh-CN"/>
              </w:rPr>
            </w:pPr>
            <w:r>
              <w:rPr>
                <w:rFonts w:ascii="Arial" w:hAnsi="Arial"/>
                <w:sz w:val="16"/>
                <w:szCs w:val="16"/>
                <w:lang w:val="en-US" w:eastAsia="zh-CN"/>
              </w:rPr>
              <w:t>CA_n3A-n257G</w:t>
            </w:r>
          </w:p>
          <w:p w:rsidR="0035219E" w:rsidRPr="00FD1118" w:rsidRDefault="0035219E" w:rsidP="0035219E">
            <w:pPr>
              <w:spacing w:after="0"/>
              <w:jc w:val="center"/>
              <w:rPr>
                <w:rFonts w:ascii="Arial" w:hAnsi="Arial"/>
                <w:sz w:val="16"/>
                <w:szCs w:val="16"/>
                <w:lang w:val="en-US" w:eastAsia="zh-CN"/>
              </w:rPr>
            </w:pPr>
            <w:r>
              <w:rPr>
                <w:rFonts w:ascii="Arial" w:hAnsi="Arial"/>
                <w:sz w:val="16"/>
                <w:szCs w:val="16"/>
                <w:lang w:val="en-US" w:eastAsia="zh-CN"/>
              </w:rPr>
              <w:lastRenderedPageBreak/>
              <w:t>CA_n28A-n257G</w:t>
            </w:r>
          </w:p>
          <w:p w:rsidR="0035219E" w:rsidRDefault="0035219E" w:rsidP="0035219E">
            <w:pPr>
              <w:spacing w:after="0"/>
              <w:jc w:val="center"/>
              <w:rPr>
                <w:rFonts w:ascii="Arial" w:hAnsi="Arial"/>
                <w:sz w:val="16"/>
                <w:szCs w:val="16"/>
                <w:lang w:val="en-US" w:eastAsia="zh-CN"/>
              </w:rPr>
            </w:pPr>
            <w:r w:rsidRPr="00FD1118">
              <w:rPr>
                <w:rFonts w:ascii="Arial" w:hAnsi="Arial"/>
                <w:sz w:val="16"/>
                <w:szCs w:val="16"/>
                <w:lang w:val="en-US" w:eastAsia="zh-CN"/>
              </w:rPr>
              <w:t>CA_</w:t>
            </w:r>
            <w:r>
              <w:rPr>
                <w:rFonts w:ascii="Arial" w:hAnsi="Arial"/>
                <w:sz w:val="16"/>
                <w:szCs w:val="16"/>
                <w:lang w:val="en-US" w:eastAsia="zh-CN"/>
              </w:rPr>
              <w:t>n78</w:t>
            </w:r>
            <w:r w:rsidRPr="00FD1118">
              <w:rPr>
                <w:rFonts w:ascii="Arial" w:hAnsi="Arial"/>
                <w:sz w:val="16"/>
                <w:szCs w:val="16"/>
                <w:lang w:val="en-US" w:eastAsia="zh-CN"/>
              </w:rPr>
              <w:t>A-n257G</w:t>
            </w:r>
          </w:p>
        </w:tc>
        <w:tc>
          <w:tcPr>
            <w:tcW w:w="616" w:type="dxa"/>
            <w:vMerge w:val="restart"/>
            <w:tcBorders>
              <w:top w:val="single" w:sz="4" w:space="0" w:color="auto"/>
              <w:left w:val="single" w:sz="4" w:space="0" w:color="auto"/>
              <w:right w:val="single" w:sz="4" w:space="0" w:color="auto"/>
            </w:tcBorders>
            <w:vAlign w:val="center"/>
          </w:tcPr>
          <w:p w:rsidR="0035219E" w:rsidRDefault="0035219E" w:rsidP="0035219E">
            <w:pPr>
              <w:spacing w:after="0"/>
              <w:jc w:val="center"/>
              <w:rPr>
                <w:rFonts w:ascii="Arial" w:hAnsi="Arial"/>
                <w:sz w:val="16"/>
                <w:szCs w:val="16"/>
                <w:lang w:val="en-US" w:eastAsia="zh-CN"/>
              </w:rPr>
            </w:pPr>
            <w:r>
              <w:rPr>
                <w:rFonts w:ascii="Arial" w:hAnsi="Arial"/>
                <w:sz w:val="16"/>
                <w:szCs w:val="16"/>
                <w:lang w:val="en-US" w:eastAsia="zh-CN"/>
              </w:rPr>
              <w:lastRenderedPageBreak/>
              <w:t>n3</w:t>
            </w:r>
          </w:p>
        </w:tc>
        <w:tc>
          <w:tcPr>
            <w:tcW w:w="608"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keepNext/>
              <w:keepLines/>
              <w:spacing w:after="0"/>
              <w:jc w:val="center"/>
              <w:rPr>
                <w:rFonts w:ascii="Arial" w:eastAsia="Yu Mincho" w:hAnsi="Arial" w:cs="Arial"/>
                <w:sz w:val="16"/>
                <w:szCs w:val="16"/>
              </w:rPr>
            </w:pPr>
            <w:r>
              <w:rPr>
                <w:rFonts w:ascii="Arial" w:hAnsi="Arial" w:cs="Arial"/>
                <w:sz w:val="16"/>
                <w:szCs w:val="16"/>
                <w:lang w:val="en-US" w:eastAsia="zh-CN"/>
              </w:rPr>
              <w:t>15</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keepNext/>
              <w:keepLines/>
              <w:spacing w:after="0"/>
              <w:jc w:val="center"/>
              <w:rPr>
                <w:rFonts w:ascii="Arial" w:hAnsi="Arial"/>
                <w:sz w:val="16"/>
                <w:szCs w:val="16"/>
                <w:lang w:val="en-US" w:eastAsia="zh-CN"/>
              </w:rPr>
            </w:pPr>
            <w:r>
              <w:rPr>
                <w:rFonts w:ascii="Arial" w:eastAsia="Yu Mincho" w:hAnsi="Arial"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tcPr>
          <w:p w:rsidR="0035219E" w:rsidRDefault="0035219E" w:rsidP="0035219E">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sz w:val="16"/>
                <w:szCs w:val="16"/>
                <w:vertAlign w:val="superscript"/>
                <w:lang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35219E" w:rsidRPr="008E22D7" w:rsidRDefault="0035219E" w:rsidP="0035219E">
            <w:pPr>
              <w:spacing w:after="0"/>
              <w:jc w:val="center"/>
              <w:rPr>
                <w:rFonts w:ascii="Arial" w:eastAsia="Yu Mincho"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35219E" w:rsidRPr="008E22D7" w:rsidRDefault="0035219E" w:rsidP="0035219E">
            <w:pPr>
              <w:spacing w:after="0"/>
              <w:jc w:val="center"/>
              <w:rPr>
                <w:rFonts w:ascii="Arial" w:eastAsia="Yu Mincho" w:hAnsi="Arial" w:cs="Arial"/>
                <w:sz w:val="16"/>
                <w:szCs w:val="16"/>
              </w:rPr>
            </w:pPr>
          </w:p>
        </w:tc>
        <w:tc>
          <w:tcPr>
            <w:tcW w:w="1168" w:type="dxa"/>
            <w:vMerge w:val="restart"/>
            <w:tcBorders>
              <w:top w:val="single" w:sz="4" w:space="0" w:color="auto"/>
              <w:left w:val="single" w:sz="4" w:space="0" w:color="auto"/>
              <w:right w:val="single" w:sz="4" w:space="0" w:color="auto"/>
            </w:tcBorders>
            <w:vAlign w:val="center"/>
          </w:tcPr>
          <w:p w:rsidR="0035219E" w:rsidRDefault="0035219E" w:rsidP="0035219E">
            <w:pPr>
              <w:spacing w:after="0"/>
              <w:jc w:val="center"/>
              <w:rPr>
                <w:rFonts w:ascii="Arial" w:hAnsi="Arial"/>
                <w:sz w:val="16"/>
                <w:szCs w:val="16"/>
                <w:lang w:val="en-US" w:eastAsia="zh-CN"/>
              </w:rPr>
            </w:pPr>
            <w:r>
              <w:rPr>
                <w:rFonts w:ascii="Arial" w:hAnsi="Arial" w:hint="eastAsia"/>
                <w:sz w:val="16"/>
                <w:szCs w:val="16"/>
                <w:lang w:val="en-US" w:eastAsia="ja-JP"/>
              </w:rPr>
              <w:t>0</w:t>
            </w:r>
          </w:p>
        </w:tc>
      </w:tr>
      <w:tr w:rsidR="0035219E" w:rsidTr="0035219E">
        <w:trPr>
          <w:trHeight w:val="148"/>
          <w:jc w:val="center"/>
        </w:trPr>
        <w:tc>
          <w:tcPr>
            <w:tcW w:w="1265" w:type="dxa"/>
            <w:vMerge/>
            <w:tcBorders>
              <w:left w:val="single" w:sz="4" w:space="0" w:color="auto"/>
              <w:right w:val="single" w:sz="4" w:space="0" w:color="auto"/>
            </w:tcBorders>
            <w:vAlign w:val="center"/>
          </w:tcPr>
          <w:p w:rsidR="0035219E" w:rsidRDefault="0035219E" w:rsidP="0035219E">
            <w:pPr>
              <w:spacing w:after="0"/>
              <w:rPr>
                <w:rFonts w:ascii="Arial" w:hAnsi="Arial"/>
                <w:sz w:val="16"/>
                <w:szCs w:val="16"/>
                <w:lang w:eastAsia="zh-CN"/>
              </w:rPr>
            </w:pPr>
          </w:p>
        </w:tc>
        <w:tc>
          <w:tcPr>
            <w:tcW w:w="955" w:type="dxa"/>
            <w:tcBorders>
              <w:left w:val="single" w:sz="4" w:space="0" w:color="auto"/>
              <w:right w:val="single" w:sz="4" w:space="0" w:color="auto"/>
            </w:tcBorders>
          </w:tcPr>
          <w:p w:rsidR="0035219E" w:rsidRDefault="0035219E" w:rsidP="0035219E">
            <w:pPr>
              <w:spacing w:after="0"/>
              <w:rPr>
                <w:rFonts w:ascii="Arial" w:hAnsi="Arial"/>
                <w:sz w:val="16"/>
                <w:szCs w:val="16"/>
                <w:lang w:val="en-US" w:eastAsia="zh-CN"/>
              </w:rPr>
            </w:pPr>
          </w:p>
        </w:tc>
        <w:tc>
          <w:tcPr>
            <w:tcW w:w="955" w:type="dxa"/>
            <w:vMerge/>
            <w:tcBorders>
              <w:left w:val="single" w:sz="4" w:space="0" w:color="auto"/>
              <w:right w:val="single" w:sz="4" w:space="0" w:color="auto"/>
            </w:tcBorders>
            <w:vAlign w:val="center"/>
          </w:tcPr>
          <w:p w:rsidR="0035219E" w:rsidRDefault="0035219E" w:rsidP="0035219E">
            <w:pPr>
              <w:spacing w:after="0"/>
              <w:rPr>
                <w:rFonts w:ascii="Arial" w:hAnsi="Arial"/>
                <w:sz w:val="16"/>
                <w:szCs w:val="16"/>
                <w:lang w:val="en-US" w:eastAsia="zh-CN"/>
              </w:rPr>
            </w:pPr>
          </w:p>
        </w:tc>
        <w:tc>
          <w:tcPr>
            <w:tcW w:w="616" w:type="dxa"/>
            <w:vMerge/>
            <w:tcBorders>
              <w:left w:val="single" w:sz="4" w:space="0" w:color="auto"/>
              <w:right w:val="single" w:sz="4" w:space="0" w:color="auto"/>
            </w:tcBorders>
            <w:vAlign w:val="center"/>
          </w:tcPr>
          <w:p w:rsidR="0035219E" w:rsidRDefault="0035219E" w:rsidP="0035219E">
            <w:pPr>
              <w:spacing w:after="0"/>
              <w:jc w:val="center"/>
              <w:rPr>
                <w:rFonts w:ascii="Arial" w:hAnsi="Arial"/>
                <w:sz w:val="16"/>
                <w:szCs w:val="16"/>
                <w:lang w:val="en-US" w:eastAsia="zh-CN"/>
              </w:rPr>
            </w:pPr>
          </w:p>
        </w:tc>
        <w:tc>
          <w:tcPr>
            <w:tcW w:w="608" w:type="dxa"/>
            <w:tcBorders>
              <w:top w:val="single" w:sz="4" w:space="0" w:color="auto"/>
              <w:left w:val="single" w:sz="4" w:space="0" w:color="auto"/>
              <w:bottom w:val="single" w:sz="4" w:space="0" w:color="auto"/>
              <w:right w:val="single" w:sz="4" w:space="0" w:color="auto"/>
            </w:tcBorders>
          </w:tcPr>
          <w:p w:rsidR="0035219E" w:rsidRPr="008E22D7" w:rsidRDefault="0035219E" w:rsidP="0035219E">
            <w:pPr>
              <w:keepNext/>
              <w:keepLines/>
              <w:spacing w:after="0"/>
              <w:jc w:val="center"/>
              <w:rPr>
                <w:rFonts w:ascii="Arial" w:eastAsia="Yu Mincho" w:hAnsi="Arial" w:cs="Arial"/>
                <w:sz w:val="16"/>
                <w:szCs w:val="16"/>
              </w:rPr>
            </w:pPr>
            <w:r>
              <w:rPr>
                <w:rFonts w:ascii="Arial" w:hAnsi="Arial" w:cs="Arial"/>
                <w:sz w:val="16"/>
                <w:szCs w:val="16"/>
                <w:lang w:val="en-US" w:eastAsia="zh-CN"/>
              </w:rPr>
              <w:t>30</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keepNext/>
              <w:keepLines/>
              <w:spacing w:after="0"/>
              <w:jc w:val="center"/>
              <w:rPr>
                <w:rFonts w:ascii="Arial" w:hAnsi="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tcPr>
          <w:p w:rsidR="0035219E" w:rsidRDefault="0035219E" w:rsidP="0035219E">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sz w:val="16"/>
                <w:szCs w:val="16"/>
                <w:vertAlign w:val="superscript"/>
                <w:lang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35219E" w:rsidRPr="008E22D7" w:rsidRDefault="0035219E" w:rsidP="0035219E">
            <w:pPr>
              <w:spacing w:after="0"/>
              <w:jc w:val="center"/>
              <w:rPr>
                <w:rFonts w:ascii="Arial" w:eastAsia="Yu Mincho"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35219E" w:rsidRPr="008E22D7" w:rsidRDefault="0035219E" w:rsidP="0035219E">
            <w:pPr>
              <w:spacing w:after="0"/>
              <w:jc w:val="center"/>
              <w:rPr>
                <w:rFonts w:ascii="Arial" w:eastAsia="Yu Mincho" w:hAnsi="Arial" w:cs="Arial"/>
                <w:sz w:val="16"/>
                <w:szCs w:val="16"/>
              </w:rPr>
            </w:pPr>
          </w:p>
        </w:tc>
        <w:tc>
          <w:tcPr>
            <w:tcW w:w="1168" w:type="dxa"/>
            <w:vMerge/>
            <w:tcBorders>
              <w:left w:val="single" w:sz="4" w:space="0" w:color="auto"/>
              <w:right w:val="single" w:sz="4" w:space="0" w:color="auto"/>
            </w:tcBorders>
            <w:vAlign w:val="center"/>
          </w:tcPr>
          <w:p w:rsidR="0035219E" w:rsidRDefault="0035219E" w:rsidP="0035219E">
            <w:pPr>
              <w:spacing w:after="0"/>
              <w:jc w:val="center"/>
              <w:rPr>
                <w:rFonts w:ascii="Arial" w:hAnsi="Arial"/>
                <w:sz w:val="16"/>
                <w:szCs w:val="16"/>
                <w:lang w:val="en-US" w:eastAsia="ja-JP"/>
              </w:rPr>
            </w:pPr>
          </w:p>
        </w:tc>
      </w:tr>
      <w:tr w:rsidR="0035219E" w:rsidTr="0035219E">
        <w:trPr>
          <w:trHeight w:val="148"/>
          <w:jc w:val="center"/>
        </w:trPr>
        <w:tc>
          <w:tcPr>
            <w:tcW w:w="1265" w:type="dxa"/>
            <w:vMerge/>
            <w:tcBorders>
              <w:left w:val="single" w:sz="4" w:space="0" w:color="auto"/>
              <w:right w:val="single" w:sz="4" w:space="0" w:color="auto"/>
            </w:tcBorders>
            <w:vAlign w:val="center"/>
          </w:tcPr>
          <w:p w:rsidR="0035219E" w:rsidRDefault="0035219E" w:rsidP="0035219E">
            <w:pPr>
              <w:spacing w:after="0"/>
              <w:rPr>
                <w:rFonts w:ascii="Arial" w:hAnsi="Arial"/>
                <w:sz w:val="16"/>
                <w:szCs w:val="16"/>
                <w:lang w:eastAsia="zh-CN"/>
              </w:rPr>
            </w:pPr>
          </w:p>
        </w:tc>
        <w:tc>
          <w:tcPr>
            <w:tcW w:w="955" w:type="dxa"/>
            <w:tcBorders>
              <w:left w:val="single" w:sz="4" w:space="0" w:color="auto"/>
              <w:right w:val="single" w:sz="4" w:space="0" w:color="auto"/>
            </w:tcBorders>
          </w:tcPr>
          <w:p w:rsidR="0035219E" w:rsidRDefault="0035219E" w:rsidP="0035219E">
            <w:pPr>
              <w:spacing w:after="0"/>
              <w:rPr>
                <w:rFonts w:ascii="Arial" w:hAnsi="Arial"/>
                <w:sz w:val="16"/>
                <w:szCs w:val="16"/>
                <w:lang w:val="en-US" w:eastAsia="zh-CN"/>
              </w:rPr>
            </w:pPr>
          </w:p>
        </w:tc>
        <w:tc>
          <w:tcPr>
            <w:tcW w:w="955" w:type="dxa"/>
            <w:vMerge/>
            <w:tcBorders>
              <w:left w:val="single" w:sz="4" w:space="0" w:color="auto"/>
              <w:right w:val="single" w:sz="4" w:space="0" w:color="auto"/>
            </w:tcBorders>
            <w:vAlign w:val="center"/>
          </w:tcPr>
          <w:p w:rsidR="0035219E" w:rsidRDefault="0035219E" w:rsidP="0035219E">
            <w:pPr>
              <w:spacing w:after="0"/>
              <w:rPr>
                <w:rFonts w:ascii="Arial" w:hAnsi="Arial"/>
                <w:sz w:val="16"/>
                <w:szCs w:val="16"/>
                <w:lang w:val="en-US" w:eastAsia="zh-CN"/>
              </w:rPr>
            </w:pPr>
          </w:p>
        </w:tc>
        <w:tc>
          <w:tcPr>
            <w:tcW w:w="616" w:type="dxa"/>
            <w:vMerge/>
            <w:tcBorders>
              <w:left w:val="single" w:sz="4" w:space="0" w:color="auto"/>
              <w:bottom w:val="single" w:sz="4" w:space="0" w:color="auto"/>
              <w:right w:val="single" w:sz="4" w:space="0" w:color="auto"/>
            </w:tcBorders>
            <w:vAlign w:val="center"/>
          </w:tcPr>
          <w:p w:rsidR="0035219E" w:rsidRDefault="0035219E" w:rsidP="0035219E">
            <w:pPr>
              <w:spacing w:after="0"/>
              <w:jc w:val="center"/>
              <w:rPr>
                <w:rFonts w:ascii="Arial" w:hAnsi="Arial"/>
                <w:sz w:val="16"/>
                <w:szCs w:val="16"/>
                <w:lang w:val="en-US" w:eastAsia="zh-CN"/>
              </w:rPr>
            </w:pPr>
          </w:p>
        </w:tc>
        <w:tc>
          <w:tcPr>
            <w:tcW w:w="608" w:type="dxa"/>
            <w:tcBorders>
              <w:top w:val="single" w:sz="4" w:space="0" w:color="auto"/>
              <w:left w:val="single" w:sz="4" w:space="0" w:color="auto"/>
              <w:bottom w:val="single" w:sz="4" w:space="0" w:color="auto"/>
              <w:right w:val="single" w:sz="4" w:space="0" w:color="auto"/>
            </w:tcBorders>
          </w:tcPr>
          <w:p w:rsidR="0035219E" w:rsidRPr="008E22D7" w:rsidRDefault="0035219E" w:rsidP="0035219E">
            <w:pPr>
              <w:keepNext/>
              <w:keepLines/>
              <w:spacing w:after="0"/>
              <w:jc w:val="center"/>
              <w:rPr>
                <w:rFonts w:ascii="Arial" w:eastAsia="Yu Mincho" w:hAnsi="Arial" w:cs="Arial"/>
                <w:sz w:val="16"/>
                <w:szCs w:val="16"/>
              </w:rPr>
            </w:pPr>
            <w:r>
              <w:rPr>
                <w:rFonts w:ascii="Arial" w:hAnsi="Arial" w:cs="Arial"/>
                <w:sz w:val="16"/>
                <w:szCs w:val="16"/>
                <w:lang w:val="en-US" w:eastAsia="zh-CN"/>
              </w:rPr>
              <w:t>60</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keepNext/>
              <w:keepLines/>
              <w:spacing w:after="0"/>
              <w:jc w:val="center"/>
              <w:rPr>
                <w:rFonts w:ascii="Arial" w:hAnsi="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tcPr>
          <w:p w:rsidR="0035219E" w:rsidRDefault="0035219E" w:rsidP="0035219E">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sz w:val="16"/>
                <w:szCs w:val="16"/>
                <w:vertAlign w:val="superscript"/>
                <w:lang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35219E" w:rsidRPr="008E22D7" w:rsidRDefault="0035219E" w:rsidP="0035219E">
            <w:pPr>
              <w:spacing w:after="0"/>
              <w:jc w:val="center"/>
              <w:rPr>
                <w:rFonts w:ascii="Arial" w:eastAsia="Yu Mincho"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35219E" w:rsidRPr="008E22D7" w:rsidRDefault="0035219E" w:rsidP="0035219E">
            <w:pPr>
              <w:spacing w:after="0"/>
              <w:jc w:val="center"/>
              <w:rPr>
                <w:rFonts w:ascii="Arial" w:eastAsia="Yu Mincho" w:hAnsi="Arial" w:cs="Arial"/>
                <w:sz w:val="16"/>
                <w:szCs w:val="16"/>
              </w:rPr>
            </w:pPr>
          </w:p>
        </w:tc>
        <w:tc>
          <w:tcPr>
            <w:tcW w:w="1168" w:type="dxa"/>
            <w:vMerge/>
            <w:tcBorders>
              <w:left w:val="single" w:sz="4" w:space="0" w:color="auto"/>
              <w:right w:val="single" w:sz="4" w:space="0" w:color="auto"/>
            </w:tcBorders>
            <w:vAlign w:val="center"/>
          </w:tcPr>
          <w:p w:rsidR="0035219E" w:rsidRDefault="0035219E" w:rsidP="0035219E">
            <w:pPr>
              <w:spacing w:after="0"/>
              <w:rPr>
                <w:rFonts w:ascii="Arial" w:hAnsi="Arial"/>
                <w:sz w:val="16"/>
                <w:szCs w:val="16"/>
                <w:lang w:val="en-US" w:eastAsia="zh-CN"/>
              </w:rPr>
            </w:pPr>
          </w:p>
        </w:tc>
      </w:tr>
      <w:tr w:rsidR="0035219E" w:rsidTr="0035219E">
        <w:trPr>
          <w:trHeight w:val="148"/>
          <w:jc w:val="center"/>
        </w:trPr>
        <w:tc>
          <w:tcPr>
            <w:tcW w:w="1265" w:type="dxa"/>
            <w:vMerge/>
            <w:tcBorders>
              <w:left w:val="single" w:sz="4" w:space="0" w:color="auto"/>
              <w:right w:val="single" w:sz="4" w:space="0" w:color="auto"/>
            </w:tcBorders>
            <w:vAlign w:val="center"/>
          </w:tcPr>
          <w:p w:rsidR="0035219E" w:rsidRDefault="0035219E" w:rsidP="0035219E">
            <w:pPr>
              <w:spacing w:after="0"/>
              <w:rPr>
                <w:rFonts w:ascii="Arial" w:hAnsi="Arial"/>
                <w:sz w:val="16"/>
                <w:szCs w:val="16"/>
                <w:lang w:eastAsia="zh-CN"/>
              </w:rPr>
            </w:pPr>
          </w:p>
        </w:tc>
        <w:tc>
          <w:tcPr>
            <w:tcW w:w="955" w:type="dxa"/>
            <w:tcBorders>
              <w:left w:val="single" w:sz="4" w:space="0" w:color="auto"/>
              <w:right w:val="single" w:sz="4" w:space="0" w:color="auto"/>
            </w:tcBorders>
          </w:tcPr>
          <w:p w:rsidR="0035219E" w:rsidRDefault="0035219E" w:rsidP="0035219E">
            <w:pPr>
              <w:spacing w:after="0"/>
              <w:rPr>
                <w:rFonts w:ascii="Arial" w:hAnsi="Arial"/>
                <w:sz w:val="16"/>
                <w:szCs w:val="16"/>
                <w:lang w:val="en-US" w:eastAsia="zh-CN"/>
              </w:rPr>
            </w:pPr>
          </w:p>
        </w:tc>
        <w:tc>
          <w:tcPr>
            <w:tcW w:w="955" w:type="dxa"/>
            <w:vMerge/>
            <w:tcBorders>
              <w:left w:val="single" w:sz="4" w:space="0" w:color="auto"/>
              <w:right w:val="single" w:sz="4" w:space="0" w:color="auto"/>
            </w:tcBorders>
            <w:vAlign w:val="center"/>
          </w:tcPr>
          <w:p w:rsidR="0035219E" w:rsidRDefault="0035219E" w:rsidP="0035219E">
            <w:pPr>
              <w:spacing w:after="0"/>
              <w:rPr>
                <w:rFonts w:ascii="Arial" w:hAnsi="Arial"/>
                <w:sz w:val="16"/>
                <w:szCs w:val="16"/>
                <w:lang w:val="en-US" w:eastAsia="zh-CN"/>
              </w:rPr>
            </w:pPr>
          </w:p>
        </w:tc>
        <w:tc>
          <w:tcPr>
            <w:tcW w:w="616" w:type="dxa"/>
            <w:vMerge w:val="restart"/>
            <w:tcBorders>
              <w:top w:val="single" w:sz="4" w:space="0" w:color="auto"/>
              <w:left w:val="single" w:sz="4" w:space="0" w:color="auto"/>
              <w:right w:val="single" w:sz="4" w:space="0" w:color="auto"/>
            </w:tcBorders>
            <w:vAlign w:val="center"/>
          </w:tcPr>
          <w:p w:rsidR="0035219E" w:rsidRDefault="0035219E" w:rsidP="0035219E">
            <w:pPr>
              <w:spacing w:after="0"/>
              <w:jc w:val="center"/>
              <w:rPr>
                <w:rFonts w:ascii="Arial" w:hAnsi="Arial"/>
                <w:sz w:val="16"/>
                <w:szCs w:val="16"/>
                <w:lang w:val="en-US" w:eastAsia="zh-CN"/>
              </w:rPr>
            </w:pPr>
            <w:r>
              <w:rPr>
                <w:rFonts w:ascii="Arial" w:hAnsi="Arial"/>
                <w:sz w:val="16"/>
                <w:szCs w:val="16"/>
                <w:lang w:val="en-US" w:eastAsia="zh-CN"/>
              </w:rPr>
              <w:t>n28</w:t>
            </w:r>
          </w:p>
        </w:tc>
        <w:tc>
          <w:tcPr>
            <w:tcW w:w="608"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keepNext/>
              <w:keepLines/>
              <w:spacing w:after="0"/>
              <w:jc w:val="center"/>
              <w:rPr>
                <w:rFonts w:ascii="Arial" w:eastAsia="Yu Mincho" w:hAnsi="Arial" w:cs="Arial"/>
                <w:sz w:val="16"/>
                <w:szCs w:val="16"/>
              </w:rPr>
            </w:pPr>
            <w:r>
              <w:rPr>
                <w:rFonts w:ascii="Arial" w:hAnsi="Arial" w:cs="Arial"/>
                <w:sz w:val="16"/>
                <w:szCs w:val="16"/>
                <w:lang w:val="en-US" w:eastAsia="zh-CN"/>
              </w:rPr>
              <w:t>15</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keepNext/>
              <w:keepLines/>
              <w:spacing w:after="0"/>
              <w:jc w:val="center"/>
              <w:rPr>
                <w:rFonts w:ascii="Arial" w:hAnsi="Arial"/>
                <w:sz w:val="16"/>
                <w:szCs w:val="16"/>
                <w:lang w:val="en-US" w:eastAsia="zh-CN"/>
              </w:rPr>
            </w:pPr>
            <w:r>
              <w:rPr>
                <w:rFonts w:ascii="Arial" w:hAnsi="Arial" w:cs="Arial"/>
                <w:sz w:val="16"/>
                <w:szCs w:val="16"/>
                <w:lang w:val="en-US" w:eastAsia="zh-CN"/>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tcPr>
          <w:p w:rsidR="0035219E" w:rsidRDefault="0035219E" w:rsidP="0035219E">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sz w:val="16"/>
                <w:szCs w:val="16"/>
                <w:vertAlign w:val="superscript"/>
                <w:lang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35219E" w:rsidRPr="008E22D7" w:rsidRDefault="0035219E" w:rsidP="0035219E">
            <w:pPr>
              <w:spacing w:after="0"/>
              <w:jc w:val="center"/>
              <w:rPr>
                <w:rFonts w:ascii="Arial" w:eastAsia="Yu Mincho"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35219E" w:rsidRPr="008E22D7" w:rsidRDefault="0035219E" w:rsidP="0035219E">
            <w:pPr>
              <w:spacing w:after="0"/>
              <w:jc w:val="center"/>
              <w:rPr>
                <w:rFonts w:ascii="Arial" w:eastAsia="Yu Mincho" w:hAnsi="Arial" w:cs="Arial"/>
                <w:sz w:val="16"/>
                <w:szCs w:val="16"/>
              </w:rPr>
            </w:pPr>
          </w:p>
        </w:tc>
        <w:tc>
          <w:tcPr>
            <w:tcW w:w="1168" w:type="dxa"/>
            <w:vMerge/>
            <w:tcBorders>
              <w:left w:val="single" w:sz="4" w:space="0" w:color="auto"/>
              <w:right w:val="single" w:sz="4" w:space="0" w:color="auto"/>
            </w:tcBorders>
            <w:vAlign w:val="center"/>
          </w:tcPr>
          <w:p w:rsidR="0035219E" w:rsidRDefault="0035219E" w:rsidP="0035219E">
            <w:pPr>
              <w:spacing w:after="0"/>
              <w:rPr>
                <w:rFonts w:ascii="Arial" w:hAnsi="Arial"/>
                <w:sz w:val="16"/>
                <w:szCs w:val="16"/>
                <w:lang w:val="en-US" w:eastAsia="zh-CN"/>
              </w:rPr>
            </w:pPr>
          </w:p>
        </w:tc>
      </w:tr>
      <w:tr w:rsidR="0035219E" w:rsidTr="0035219E">
        <w:trPr>
          <w:trHeight w:val="148"/>
          <w:jc w:val="center"/>
        </w:trPr>
        <w:tc>
          <w:tcPr>
            <w:tcW w:w="1265" w:type="dxa"/>
            <w:vMerge/>
            <w:tcBorders>
              <w:left w:val="single" w:sz="4" w:space="0" w:color="auto"/>
              <w:right w:val="single" w:sz="4" w:space="0" w:color="auto"/>
            </w:tcBorders>
            <w:vAlign w:val="center"/>
          </w:tcPr>
          <w:p w:rsidR="0035219E" w:rsidRDefault="0035219E" w:rsidP="0035219E">
            <w:pPr>
              <w:spacing w:after="0"/>
              <w:rPr>
                <w:rFonts w:ascii="Arial" w:hAnsi="Arial"/>
                <w:sz w:val="16"/>
                <w:szCs w:val="16"/>
                <w:lang w:eastAsia="zh-CN"/>
              </w:rPr>
            </w:pPr>
          </w:p>
        </w:tc>
        <w:tc>
          <w:tcPr>
            <w:tcW w:w="955" w:type="dxa"/>
            <w:tcBorders>
              <w:left w:val="single" w:sz="4" w:space="0" w:color="auto"/>
              <w:right w:val="single" w:sz="4" w:space="0" w:color="auto"/>
            </w:tcBorders>
          </w:tcPr>
          <w:p w:rsidR="0035219E" w:rsidRDefault="0035219E" w:rsidP="0035219E">
            <w:pPr>
              <w:spacing w:after="0"/>
              <w:rPr>
                <w:rFonts w:ascii="Arial" w:hAnsi="Arial"/>
                <w:sz w:val="16"/>
                <w:szCs w:val="16"/>
                <w:lang w:val="en-US" w:eastAsia="zh-CN"/>
              </w:rPr>
            </w:pPr>
          </w:p>
        </w:tc>
        <w:tc>
          <w:tcPr>
            <w:tcW w:w="955" w:type="dxa"/>
            <w:vMerge/>
            <w:tcBorders>
              <w:left w:val="single" w:sz="4" w:space="0" w:color="auto"/>
              <w:right w:val="single" w:sz="4" w:space="0" w:color="auto"/>
            </w:tcBorders>
            <w:vAlign w:val="center"/>
          </w:tcPr>
          <w:p w:rsidR="0035219E" w:rsidRDefault="0035219E" w:rsidP="0035219E">
            <w:pPr>
              <w:spacing w:after="0"/>
              <w:rPr>
                <w:rFonts w:ascii="Arial" w:hAnsi="Arial"/>
                <w:sz w:val="16"/>
                <w:szCs w:val="16"/>
                <w:lang w:val="en-US" w:eastAsia="zh-CN"/>
              </w:rPr>
            </w:pPr>
          </w:p>
        </w:tc>
        <w:tc>
          <w:tcPr>
            <w:tcW w:w="616" w:type="dxa"/>
            <w:vMerge/>
            <w:tcBorders>
              <w:left w:val="single" w:sz="4" w:space="0" w:color="auto"/>
              <w:right w:val="single" w:sz="4" w:space="0" w:color="auto"/>
            </w:tcBorders>
            <w:vAlign w:val="center"/>
          </w:tcPr>
          <w:p w:rsidR="0035219E" w:rsidRDefault="0035219E" w:rsidP="0035219E">
            <w:pPr>
              <w:spacing w:after="0"/>
              <w:jc w:val="center"/>
              <w:rPr>
                <w:rFonts w:ascii="Arial" w:hAnsi="Arial"/>
                <w:sz w:val="16"/>
                <w:szCs w:val="16"/>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keepNext/>
              <w:keepLines/>
              <w:spacing w:after="0"/>
              <w:jc w:val="center"/>
              <w:rPr>
                <w:rFonts w:ascii="Arial" w:eastAsia="Yu Mincho" w:hAnsi="Arial" w:cs="Arial"/>
                <w:sz w:val="16"/>
                <w:szCs w:val="16"/>
              </w:rPr>
            </w:pPr>
            <w:r>
              <w:rPr>
                <w:rFonts w:ascii="Arial" w:hAnsi="Arial" w:cs="Arial"/>
                <w:sz w:val="16"/>
                <w:szCs w:val="16"/>
                <w:lang w:val="en-US" w:eastAsia="zh-CN"/>
              </w:rPr>
              <w:t>30</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keepNext/>
              <w:keepLines/>
              <w:spacing w:after="0"/>
              <w:jc w:val="center"/>
              <w:rPr>
                <w:rFonts w:ascii="Arial" w:hAnsi="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tcPr>
          <w:p w:rsidR="0035219E" w:rsidRDefault="0035219E" w:rsidP="0035219E">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sz w:val="16"/>
                <w:szCs w:val="16"/>
                <w:vertAlign w:val="superscript"/>
                <w:lang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35219E" w:rsidRPr="008E22D7" w:rsidRDefault="0035219E" w:rsidP="0035219E">
            <w:pPr>
              <w:spacing w:after="0"/>
              <w:jc w:val="center"/>
              <w:rPr>
                <w:rFonts w:ascii="Arial" w:eastAsia="Yu Mincho"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35219E" w:rsidRPr="008E22D7" w:rsidRDefault="0035219E" w:rsidP="0035219E">
            <w:pPr>
              <w:spacing w:after="0"/>
              <w:jc w:val="center"/>
              <w:rPr>
                <w:rFonts w:ascii="Arial" w:eastAsia="Yu Mincho" w:hAnsi="Arial" w:cs="Arial"/>
                <w:sz w:val="16"/>
                <w:szCs w:val="16"/>
              </w:rPr>
            </w:pPr>
          </w:p>
        </w:tc>
        <w:tc>
          <w:tcPr>
            <w:tcW w:w="1168" w:type="dxa"/>
            <w:vMerge/>
            <w:tcBorders>
              <w:left w:val="single" w:sz="4" w:space="0" w:color="auto"/>
              <w:right w:val="single" w:sz="4" w:space="0" w:color="auto"/>
            </w:tcBorders>
            <w:vAlign w:val="center"/>
          </w:tcPr>
          <w:p w:rsidR="0035219E" w:rsidRDefault="0035219E" w:rsidP="0035219E">
            <w:pPr>
              <w:spacing w:after="0"/>
              <w:rPr>
                <w:rFonts w:ascii="Arial" w:hAnsi="Arial"/>
                <w:sz w:val="16"/>
                <w:szCs w:val="16"/>
                <w:lang w:val="en-US" w:eastAsia="zh-CN"/>
              </w:rPr>
            </w:pPr>
          </w:p>
        </w:tc>
      </w:tr>
      <w:tr w:rsidR="0035219E" w:rsidTr="0035219E">
        <w:trPr>
          <w:trHeight w:val="148"/>
          <w:jc w:val="center"/>
        </w:trPr>
        <w:tc>
          <w:tcPr>
            <w:tcW w:w="1265" w:type="dxa"/>
            <w:vMerge/>
            <w:tcBorders>
              <w:left w:val="single" w:sz="4" w:space="0" w:color="auto"/>
              <w:right w:val="single" w:sz="4" w:space="0" w:color="auto"/>
            </w:tcBorders>
            <w:vAlign w:val="center"/>
          </w:tcPr>
          <w:p w:rsidR="0035219E" w:rsidRDefault="0035219E" w:rsidP="0035219E">
            <w:pPr>
              <w:spacing w:after="0"/>
              <w:rPr>
                <w:rFonts w:ascii="Arial" w:hAnsi="Arial"/>
                <w:sz w:val="16"/>
                <w:szCs w:val="16"/>
                <w:lang w:eastAsia="zh-CN"/>
              </w:rPr>
            </w:pPr>
          </w:p>
        </w:tc>
        <w:tc>
          <w:tcPr>
            <w:tcW w:w="955" w:type="dxa"/>
            <w:tcBorders>
              <w:left w:val="single" w:sz="4" w:space="0" w:color="auto"/>
              <w:right w:val="single" w:sz="4" w:space="0" w:color="auto"/>
            </w:tcBorders>
          </w:tcPr>
          <w:p w:rsidR="0035219E" w:rsidRDefault="0035219E" w:rsidP="0035219E">
            <w:pPr>
              <w:spacing w:after="0"/>
              <w:rPr>
                <w:rFonts w:ascii="Arial" w:hAnsi="Arial"/>
                <w:sz w:val="16"/>
                <w:szCs w:val="16"/>
                <w:lang w:val="en-US" w:eastAsia="zh-CN"/>
              </w:rPr>
            </w:pPr>
          </w:p>
        </w:tc>
        <w:tc>
          <w:tcPr>
            <w:tcW w:w="955" w:type="dxa"/>
            <w:vMerge/>
            <w:tcBorders>
              <w:left w:val="single" w:sz="4" w:space="0" w:color="auto"/>
              <w:right w:val="single" w:sz="4" w:space="0" w:color="auto"/>
            </w:tcBorders>
            <w:vAlign w:val="center"/>
          </w:tcPr>
          <w:p w:rsidR="0035219E" w:rsidRDefault="0035219E" w:rsidP="0035219E">
            <w:pPr>
              <w:spacing w:after="0"/>
              <w:rPr>
                <w:rFonts w:ascii="Arial" w:hAnsi="Arial"/>
                <w:sz w:val="16"/>
                <w:szCs w:val="16"/>
                <w:lang w:val="en-US" w:eastAsia="zh-CN"/>
              </w:rPr>
            </w:pPr>
          </w:p>
        </w:tc>
        <w:tc>
          <w:tcPr>
            <w:tcW w:w="616" w:type="dxa"/>
            <w:vMerge/>
            <w:tcBorders>
              <w:left w:val="single" w:sz="4" w:space="0" w:color="auto"/>
              <w:bottom w:val="single" w:sz="4" w:space="0" w:color="auto"/>
              <w:right w:val="single" w:sz="4" w:space="0" w:color="auto"/>
            </w:tcBorders>
            <w:vAlign w:val="center"/>
          </w:tcPr>
          <w:p w:rsidR="0035219E" w:rsidRDefault="0035219E" w:rsidP="0035219E">
            <w:pPr>
              <w:spacing w:after="0"/>
              <w:jc w:val="center"/>
              <w:rPr>
                <w:rFonts w:ascii="Arial" w:hAnsi="Arial"/>
                <w:sz w:val="16"/>
                <w:szCs w:val="16"/>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keepNext/>
              <w:keepLines/>
              <w:spacing w:after="0"/>
              <w:jc w:val="center"/>
              <w:rPr>
                <w:rFonts w:ascii="Arial" w:eastAsia="Yu Mincho" w:hAnsi="Arial" w:cs="Arial"/>
                <w:sz w:val="16"/>
                <w:szCs w:val="16"/>
              </w:rPr>
            </w:pPr>
            <w:r>
              <w:rPr>
                <w:rFonts w:ascii="Arial" w:hAnsi="Arial" w:cs="Arial"/>
                <w:sz w:val="16"/>
                <w:szCs w:val="16"/>
                <w:lang w:val="en-US" w:eastAsia="zh-CN"/>
              </w:rPr>
              <w:t>60</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keepNext/>
              <w:keepLines/>
              <w:spacing w:after="0"/>
              <w:jc w:val="center"/>
              <w:rPr>
                <w:rFonts w:ascii="Arial" w:hAnsi="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tcPr>
          <w:p w:rsidR="0035219E" w:rsidRDefault="0035219E" w:rsidP="0035219E">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sz w:val="16"/>
                <w:szCs w:val="16"/>
                <w:vertAlign w:val="superscript"/>
                <w:lang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35219E" w:rsidRPr="008E22D7" w:rsidRDefault="0035219E" w:rsidP="0035219E">
            <w:pPr>
              <w:spacing w:after="0"/>
              <w:jc w:val="center"/>
              <w:rPr>
                <w:rFonts w:ascii="Arial" w:eastAsia="Yu Mincho"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35219E" w:rsidRPr="008E22D7" w:rsidRDefault="0035219E" w:rsidP="0035219E">
            <w:pPr>
              <w:spacing w:after="0"/>
              <w:jc w:val="center"/>
              <w:rPr>
                <w:rFonts w:ascii="Arial" w:eastAsia="Yu Mincho" w:hAnsi="Arial" w:cs="Arial"/>
                <w:sz w:val="16"/>
                <w:szCs w:val="16"/>
              </w:rPr>
            </w:pPr>
          </w:p>
        </w:tc>
        <w:tc>
          <w:tcPr>
            <w:tcW w:w="1168" w:type="dxa"/>
            <w:vMerge/>
            <w:tcBorders>
              <w:left w:val="single" w:sz="4" w:space="0" w:color="auto"/>
              <w:right w:val="single" w:sz="4" w:space="0" w:color="auto"/>
            </w:tcBorders>
            <w:vAlign w:val="center"/>
          </w:tcPr>
          <w:p w:rsidR="0035219E" w:rsidRDefault="0035219E" w:rsidP="0035219E">
            <w:pPr>
              <w:spacing w:after="0"/>
              <w:rPr>
                <w:rFonts w:ascii="Arial" w:hAnsi="Arial"/>
                <w:sz w:val="16"/>
                <w:szCs w:val="16"/>
                <w:lang w:val="en-US" w:eastAsia="zh-CN"/>
              </w:rPr>
            </w:pPr>
          </w:p>
        </w:tc>
      </w:tr>
      <w:tr w:rsidR="0035219E" w:rsidTr="0035219E">
        <w:trPr>
          <w:trHeight w:val="148"/>
          <w:jc w:val="center"/>
        </w:trPr>
        <w:tc>
          <w:tcPr>
            <w:tcW w:w="1265" w:type="dxa"/>
            <w:vMerge/>
            <w:tcBorders>
              <w:left w:val="single" w:sz="4" w:space="0" w:color="auto"/>
              <w:right w:val="single" w:sz="4" w:space="0" w:color="auto"/>
            </w:tcBorders>
            <w:vAlign w:val="center"/>
          </w:tcPr>
          <w:p w:rsidR="0035219E" w:rsidRDefault="0035219E" w:rsidP="0035219E">
            <w:pPr>
              <w:spacing w:after="0"/>
              <w:rPr>
                <w:rFonts w:ascii="Arial" w:hAnsi="Arial"/>
                <w:sz w:val="16"/>
                <w:szCs w:val="16"/>
                <w:lang w:eastAsia="zh-CN"/>
              </w:rPr>
            </w:pPr>
          </w:p>
        </w:tc>
        <w:tc>
          <w:tcPr>
            <w:tcW w:w="955" w:type="dxa"/>
            <w:tcBorders>
              <w:left w:val="single" w:sz="4" w:space="0" w:color="auto"/>
              <w:right w:val="single" w:sz="4" w:space="0" w:color="auto"/>
            </w:tcBorders>
          </w:tcPr>
          <w:p w:rsidR="0035219E" w:rsidRDefault="0035219E" w:rsidP="0035219E">
            <w:pPr>
              <w:spacing w:after="0"/>
              <w:rPr>
                <w:rFonts w:ascii="Arial" w:hAnsi="Arial"/>
                <w:sz w:val="16"/>
                <w:szCs w:val="16"/>
                <w:lang w:val="en-US" w:eastAsia="zh-CN"/>
              </w:rPr>
            </w:pPr>
          </w:p>
        </w:tc>
        <w:tc>
          <w:tcPr>
            <w:tcW w:w="955" w:type="dxa"/>
            <w:vMerge/>
            <w:tcBorders>
              <w:left w:val="single" w:sz="4" w:space="0" w:color="auto"/>
              <w:right w:val="single" w:sz="4" w:space="0" w:color="auto"/>
            </w:tcBorders>
            <w:vAlign w:val="center"/>
          </w:tcPr>
          <w:p w:rsidR="0035219E" w:rsidRDefault="0035219E" w:rsidP="0035219E">
            <w:pPr>
              <w:spacing w:after="0"/>
              <w:rPr>
                <w:rFonts w:ascii="Arial" w:hAnsi="Arial"/>
                <w:sz w:val="16"/>
                <w:szCs w:val="16"/>
                <w:lang w:val="en-US" w:eastAsia="zh-CN"/>
              </w:rPr>
            </w:pPr>
          </w:p>
        </w:tc>
        <w:tc>
          <w:tcPr>
            <w:tcW w:w="616" w:type="dxa"/>
            <w:vMerge w:val="restart"/>
            <w:tcBorders>
              <w:top w:val="single" w:sz="4" w:space="0" w:color="auto"/>
              <w:left w:val="single" w:sz="4" w:space="0" w:color="auto"/>
              <w:right w:val="single" w:sz="4" w:space="0" w:color="auto"/>
            </w:tcBorders>
            <w:vAlign w:val="center"/>
          </w:tcPr>
          <w:p w:rsidR="0035219E" w:rsidRDefault="0035219E" w:rsidP="0035219E">
            <w:pPr>
              <w:spacing w:after="0"/>
              <w:jc w:val="center"/>
              <w:rPr>
                <w:rFonts w:ascii="Arial" w:hAnsi="Arial"/>
                <w:sz w:val="16"/>
                <w:szCs w:val="16"/>
                <w:lang w:val="en-US" w:eastAsia="zh-CN"/>
              </w:rPr>
            </w:pPr>
            <w:r>
              <w:rPr>
                <w:rFonts w:ascii="Arial" w:hAnsi="Arial"/>
                <w:sz w:val="16"/>
                <w:szCs w:val="16"/>
                <w:lang w:val="en-US" w:eastAsia="zh-CN"/>
              </w:rPr>
              <w:t>n78</w:t>
            </w:r>
          </w:p>
        </w:tc>
        <w:tc>
          <w:tcPr>
            <w:tcW w:w="608"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keepNext/>
              <w:keepLines/>
              <w:spacing w:after="0"/>
              <w:jc w:val="center"/>
              <w:rPr>
                <w:rFonts w:ascii="Arial" w:eastAsia="Yu Mincho" w:hAnsi="Arial" w:cs="Arial"/>
                <w:sz w:val="16"/>
                <w:szCs w:val="16"/>
              </w:rPr>
            </w:pPr>
            <w:r>
              <w:rPr>
                <w:rFonts w:ascii="Arial" w:hAnsi="Arial" w:cs="Arial"/>
                <w:sz w:val="16"/>
                <w:szCs w:val="16"/>
                <w:lang w:val="en-US" w:eastAsia="zh-CN"/>
              </w:rPr>
              <w:t>15</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keepNext/>
              <w:keepLines/>
              <w:spacing w:after="0"/>
              <w:jc w:val="center"/>
              <w:rPr>
                <w:rFonts w:ascii="Arial" w:hAnsi="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rFonts w:eastAsia="Yu Mincho" w:cs="Arial"/>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tcPr>
          <w:p w:rsidR="0035219E" w:rsidRDefault="0035219E" w:rsidP="0035219E">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sz w:val="16"/>
                <w:szCs w:val="16"/>
                <w:vertAlign w:val="superscript"/>
                <w:lang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35219E" w:rsidRPr="008E22D7" w:rsidRDefault="0035219E" w:rsidP="0035219E">
            <w:pPr>
              <w:spacing w:after="0"/>
              <w:jc w:val="center"/>
              <w:rPr>
                <w:rFonts w:ascii="Arial" w:eastAsia="Yu Mincho"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35219E" w:rsidRPr="008E22D7" w:rsidRDefault="0035219E" w:rsidP="0035219E">
            <w:pPr>
              <w:spacing w:after="0"/>
              <w:jc w:val="center"/>
              <w:rPr>
                <w:rFonts w:ascii="Arial" w:eastAsia="Yu Mincho" w:hAnsi="Arial" w:cs="Arial"/>
                <w:sz w:val="16"/>
                <w:szCs w:val="16"/>
              </w:rPr>
            </w:pPr>
          </w:p>
        </w:tc>
        <w:tc>
          <w:tcPr>
            <w:tcW w:w="1168" w:type="dxa"/>
            <w:vMerge/>
            <w:tcBorders>
              <w:left w:val="single" w:sz="4" w:space="0" w:color="auto"/>
              <w:right w:val="single" w:sz="4" w:space="0" w:color="auto"/>
            </w:tcBorders>
            <w:vAlign w:val="center"/>
          </w:tcPr>
          <w:p w:rsidR="0035219E" w:rsidRDefault="0035219E" w:rsidP="0035219E">
            <w:pPr>
              <w:spacing w:after="0"/>
              <w:rPr>
                <w:rFonts w:ascii="Arial" w:hAnsi="Arial"/>
                <w:sz w:val="16"/>
                <w:szCs w:val="16"/>
                <w:lang w:val="en-US" w:eastAsia="zh-CN"/>
              </w:rPr>
            </w:pPr>
          </w:p>
        </w:tc>
      </w:tr>
      <w:tr w:rsidR="0035219E" w:rsidTr="0035219E">
        <w:trPr>
          <w:trHeight w:val="148"/>
          <w:jc w:val="center"/>
        </w:trPr>
        <w:tc>
          <w:tcPr>
            <w:tcW w:w="1265" w:type="dxa"/>
            <w:vMerge/>
            <w:tcBorders>
              <w:left w:val="single" w:sz="4" w:space="0" w:color="auto"/>
              <w:right w:val="single" w:sz="4" w:space="0" w:color="auto"/>
            </w:tcBorders>
            <w:vAlign w:val="center"/>
          </w:tcPr>
          <w:p w:rsidR="0035219E" w:rsidRDefault="0035219E" w:rsidP="0035219E">
            <w:pPr>
              <w:spacing w:after="0"/>
              <w:rPr>
                <w:rFonts w:ascii="Arial" w:hAnsi="Arial"/>
                <w:sz w:val="16"/>
                <w:szCs w:val="16"/>
                <w:lang w:eastAsia="zh-CN"/>
              </w:rPr>
            </w:pPr>
          </w:p>
        </w:tc>
        <w:tc>
          <w:tcPr>
            <w:tcW w:w="955" w:type="dxa"/>
            <w:tcBorders>
              <w:left w:val="single" w:sz="4" w:space="0" w:color="auto"/>
              <w:right w:val="single" w:sz="4" w:space="0" w:color="auto"/>
            </w:tcBorders>
          </w:tcPr>
          <w:p w:rsidR="0035219E" w:rsidRDefault="0035219E" w:rsidP="0035219E">
            <w:pPr>
              <w:spacing w:after="0"/>
              <w:rPr>
                <w:rFonts w:ascii="Arial" w:hAnsi="Arial"/>
                <w:sz w:val="16"/>
                <w:szCs w:val="16"/>
                <w:lang w:val="en-US" w:eastAsia="zh-CN"/>
              </w:rPr>
            </w:pPr>
          </w:p>
        </w:tc>
        <w:tc>
          <w:tcPr>
            <w:tcW w:w="955" w:type="dxa"/>
            <w:vMerge/>
            <w:tcBorders>
              <w:left w:val="single" w:sz="4" w:space="0" w:color="auto"/>
              <w:right w:val="single" w:sz="4" w:space="0" w:color="auto"/>
            </w:tcBorders>
            <w:vAlign w:val="center"/>
          </w:tcPr>
          <w:p w:rsidR="0035219E" w:rsidRDefault="0035219E" w:rsidP="0035219E">
            <w:pPr>
              <w:spacing w:after="0"/>
              <w:rPr>
                <w:rFonts w:ascii="Arial" w:hAnsi="Arial"/>
                <w:sz w:val="16"/>
                <w:szCs w:val="16"/>
                <w:lang w:val="en-US" w:eastAsia="zh-CN"/>
              </w:rPr>
            </w:pPr>
          </w:p>
        </w:tc>
        <w:tc>
          <w:tcPr>
            <w:tcW w:w="616" w:type="dxa"/>
            <w:vMerge/>
            <w:tcBorders>
              <w:left w:val="single" w:sz="4" w:space="0" w:color="auto"/>
              <w:right w:val="single" w:sz="4" w:space="0" w:color="auto"/>
            </w:tcBorders>
            <w:vAlign w:val="center"/>
          </w:tcPr>
          <w:p w:rsidR="0035219E" w:rsidRDefault="0035219E" w:rsidP="0035219E">
            <w:pPr>
              <w:spacing w:after="0"/>
              <w:jc w:val="center"/>
              <w:rPr>
                <w:rFonts w:ascii="Arial" w:hAnsi="Arial"/>
                <w:sz w:val="16"/>
                <w:szCs w:val="16"/>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keepNext/>
              <w:keepLines/>
              <w:spacing w:after="0"/>
              <w:jc w:val="center"/>
              <w:rPr>
                <w:rFonts w:ascii="Arial" w:eastAsia="Yu Mincho" w:hAnsi="Arial" w:cs="Arial"/>
                <w:sz w:val="16"/>
                <w:szCs w:val="16"/>
              </w:rPr>
            </w:pPr>
            <w:r>
              <w:rPr>
                <w:rFonts w:ascii="Arial" w:hAnsi="Arial" w:cs="Arial"/>
                <w:sz w:val="16"/>
                <w:szCs w:val="16"/>
                <w:lang w:val="en-US" w:eastAsia="zh-CN"/>
              </w:rPr>
              <w:t>30</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keepNext/>
              <w:keepLines/>
              <w:spacing w:after="0"/>
              <w:jc w:val="center"/>
              <w:rPr>
                <w:rFonts w:ascii="Arial" w:hAnsi="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rFonts w:eastAsia="Yu Mincho" w:cs="Arial"/>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cs="Arial"/>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sz w:val="16"/>
                <w:szCs w:val="16"/>
                <w:vertAlign w:val="superscript"/>
                <w:lang w:eastAsia="zh-CN"/>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rFonts w:eastAsia="Yu Mincho" w:cs="Arial"/>
                <w:sz w:val="16"/>
                <w:szCs w:val="16"/>
              </w:rPr>
            </w:pPr>
            <w:r>
              <w:rPr>
                <w:rFonts w:cs="Arial"/>
                <w:sz w:val="16"/>
                <w:szCs w:val="16"/>
                <w:lang w:eastAsia="zh-CN"/>
              </w:rPr>
              <w:t>Yes</w:t>
            </w:r>
          </w:p>
        </w:tc>
        <w:tc>
          <w:tcPr>
            <w:tcW w:w="492" w:type="dxa"/>
            <w:tcBorders>
              <w:top w:val="single" w:sz="4" w:space="0" w:color="auto"/>
              <w:left w:val="single" w:sz="4" w:space="0" w:color="auto"/>
              <w:bottom w:val="single" w:sz="4" w:space="0" w:color="auto"/>
              <w:right w:val="single" w:sz="4" w:space="0" w:color="auto"/>
            </w:tcBorders>
          </w:tcPr>
          <w:p w:rsidR="0035219E" w:rsidRPr="008E22D7" w:rsidRDefault="0035219E" w:rsidP="0035219E">
            <w:pPr>
              <w:spacing w:after="0"/>
              <w:jc w:val="center"/>
              <w:rPr>
                <w:rFonts w:ascii="Arial" w:eastAsia="Yu Mincho"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35219E" w:rsidRPr="008E22D7" w:rsidRDefault="0035219E" w:rsidP="0035219E">
            <w:pPr>
              <w:spacing w:after="0"/>
              <w:jc w:val="center"/>
              <w:rPr>
                <w:rFonts w:ascii="Arial" w:eastAsia="Yu Mincho" w:hAnsi="Arial" w:cs="Arial"/>
                <w:sz w:val="16"/>
                <w:szCs w:val="16"/>
              </w:rPr>
            </w:pPr>
          </w:p>
        </w:tc>
        <w:tc>
          <w:tcPr>
            <w:tcW w:w="1168" w:type="dxa"/>
            <w:vMerge/>
            <w:tcBorders>
              <w:left w:val="single" w:sz="4" w:space="0" w:color="auto"/>
              <w:right w:val="single" w:sz="4" w:space="0" w:color="auto"/>
            </w:tcBorders>
            <w:vAlign w:val="center"/>
          </w:tcPr>
          <w:p w:rsidR="0035219E" w:rsidRDefault="0035219E" w:rsidP="0035219E">
            <w:pPr>
              <w:spacing w:after="0"/>
              <w:rPr>
                <w:rFonts w:ascii="Arial" w:hAnsi="Arial"/>
                <w:sz w:val="16"/>
                <w:szCs w:val="16"/>
                <w:lang w:val="en-US" w:eastAsia="zh-CN"/>
              </w:rPr>
            </w:pPr>
          </w:p>
        </w:tc>
      </w:tr>
      <w:tr w:rsidR="0035219E" w:rsidTr="0035219E">
        <w:trPr>
          <w:trHeight w:val="148"/>
          <w:jc w:val="center"/>
        </w:trPr>
        <w:tc>
          <w:tcPr>
            <w:tcW w:w="1265" w:type="dxa"/>
            <w:vMerge/>
            <w:tcBorders>
              <w:left w:val="single" w:sz="4" w:space="0" w:color="auto"/>
              <w:right w:val="single" w:sz="4" w:space="0" w:color="auto"/>
            </w:tcBorders>
            <w:vAlign w:val="center"/>
          </w:tcPr>
          <w:p w:rsidR="0035219E" w:rsidRDefault="0035219E" w:rsidP="0035219E">
            <w:pPr>
              <w:spacing w:after="0"/>
              <w:rPr>
                <w:rFonts w:ascii="Arial" w:hAnsi="Arial"/>
                <w:sz w:val="16"/>
                <w:szCs w:val="16"/>
                <w:lang w:eastAsia="zh-CN"/>
              </w:rPr>
            </w:pPr>
          </w:p>
        </w:tc>
        <w:tc>
          <w:tcPr>
            <w:tcW w:w="955" w:type="dxa"/>
            <w:tcBorders>
              <w:left w:val="single" w:sz="4" w:space="0" w:color="auto"/>
              <w:right w:val="single" w:sz="4" w:space="0" w:color="auto"/>
            </w:tcBorders>
          </w:tcPr>
          <w:p w:rsidR="0035219E" w:rsidRDefault="0035219E" w:rsidP="0035219E">
            <w:pPr>
              <w:spacing w:after="0"/>
              <w:rPr>
                <w:rFonts w:ascii="Arial" w:hAnsi="Arial"/>
                <w:sz w:val="16"/>
                <w:szCs w:val="16"/>
                <w:lang w:val="en-US" w:eastAsia="zh-CN"/>
              </w:rPr>
            </w:pPr>
          </w:p>
        </w:tc>
        <w:tc>
          <w:tcPr>
            <w:tcW w:w="955" w:type="dxa"/>
            <w:vMerge/>
            <w:tcBorders>
              <w:left w:val="single" w:sz="4" w:space="0" w:color="auto"/>
              <w:right w:val="single" w:sz="4" w:space="0" w:color="auto"/>
            </w:tcBorders>
            <w:vAlign w:val="center"/>
          </w:tcPr>
          <w:p w:rsidR="0035219E" w:rsidRDefault="0035219E" w:rsidP="0035219E">
            <w:pPr>
              <w:spacing w:after="0"/>
              <w:rPr>
                <w:rFonts w:ascii="Arial" w:hAnsi="Arial"/>
                <w:sz w:val="16"/>
                <w:szCs w:val="16"/>
                <w:lang w:val="en-US" w:eastAsia="zh-CN"/>
              </w:rPr>
            </w:pPr>
          </w:p>
        </w:tc>
        <w:tc>
          <w:tcPr>
            <w:tcW w:w="616" w:type="dxa"/>
            <w:vMerge/>
            <w:tcBorders>
              <w:left w:val="single" w:sz="4" w:space="0" w:color="auto"/>
              <w:bottom w:val="single" w:sz="4" w:space="0" w:color="auto"/>
              <w:right w:val="single" w:sz="4" w:space="0" w:color="auto"/>
            </w:tcBorders>
            <w:vAlign w:val="center"/>
          </w:tcPr>
          <w:p w:rsidR="0035219E" w:rsidRDefault="0035219E" w:rsidP="0035219E">
            <w:pPr>
              <w:spacing w:after="0"/>
              <w:jc w:val="center"/>
              <w:rPr>
                <w:rFonts w:ascii="Arial" w:hAnsi="Arial"/>
                <w:sz w:val="16"/>
                <w:szCs w:val="16"/>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keepNext/>
              <w:keepLines/>
              <w:spacing w:after="0"/>
              <w:jc w:val="center"/>
              <w:rPr>
                <w:rFonts w:ascii="Arial" w:eastAsia="Yu Mincho" w:hAnsi="Arial" w:cs="Arial"/>
                <w:sz w:val="16"/>
                <w:szCs w:val="16"/>
              </w:rPr>
            </w:pPr>
            <w:r>
              <w:rPr>
                <w:rFonts w:ascii="Arial" w:hAnsi="Arial" w:cs="Arial"/>
                <w:sz w:val="16"/>
                <w:szCs w:val="16"/>
                <w:lang w:val="en-US" w:eastAsia="zh-CN"/>
              </w:rPr>
              <w:t>60</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keepNext/>
              <w:keepLines/>
              <w:spacing w:after="0"/>
              <w:jc w:val="center"/>
              <w:rPr>
                <w:rFonts w:ascii="Arial" w:hAnsi="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rFonts w:eastAsia="Yu Mincho" w:cs="Arial"/>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cs="Arial"/>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sz w:val="16"/>
                <w:szCs w:val="16"/>
                <w:vertAlign w:val="superscript"/>
                <w:lang w:eastAsia="zh-CN"/>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rFonts w:eastAsia="Yu Mincho" w:cs="Arial"/>
                <w:sz w:val="16"/>
                <w:szCs w:val="16"/>
              </w:rPr>
            </w:pPr>
            <w:r>
              <w:rPr>
                <w:rFonts w:cs="Arial"/>
                <w:sz w:val="16"/>
                <w:szCs w:val="16"/>
                <w:lang w:eastAsia="zh-CN"/>
              </w:rPr>
              <w:t>Yes</w:t>
            </w:r>
          </w:p>
        </w:tc>
        <w:tc>
          <w:tcPr>
            <w:tcW w:w="492" w:type="dxa"/>
            <w:tcBorders>
              <w:top w:val="single" w:sz="4" w:space="0" w:color="auto"/>
              <w:left w:val="single" w:sz="4" w:space="0" w:color="auto"/>
              <w:bottom w:val="single" w:sz="4" w:space="0" w:color="auto"/>
              <w:right w:val="single" w:sz="4" w:space="0" w:color="auto"/>
            </w:tcBorders>
          </w:tcPr>
          <w:p w:rsidR="0035219E" w:rsidRPr="008E22D7" w:rsidRDefault="0035219E" w:rsidP="0035219E">
            <w:pPr>
              <w:spacing w:after="0"/>
              <w:jc w:val="center"/>
              <w:rPr>
                <w:rFonts w:ascii="Arial" w:eastAsia="Yu Mincho"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35219E" w:rsidRPr="008E22D7" w:rsidRDefault="0035219E" w:rsidP="0035219E">
            <w:pPr>
              <w:spacing w:after="0"/>
              <w:jc w:val="center"/>
              <w:rPr>
                <w:rFonts w:ascii="Arial" w:eastAsia="Yu Mincho" w:hAnsi="Arial" w:cs="Arial"/>
                <w:sz w:val="16"/>
                <w:szCs w:val="16"/>
              </w:rPr>
            </w:pPr>
          </w:p>
        </w:tc>
        <w:tc>
          <w:tcPr>
            <w:tcW w:w="1168" w:type="dxa"/>
            <w:vMerge/>
            <w:tcBorders>
              <w:left w:val="single" w:sz="4" w:space="0" w:color="auto"/>
              <w:right w:val="single" w:sz="4" w:space="0" w:color="auto"/>
            </w:tcBorders>
            <w:vAlign w:val="center"/>
          </w:tcPr>
          <w:p w:rsidR="0035219E" w:rsidRDefault="0035219E" w:rsidP="0035219E">
            <w:pPr>
              <w:spacing w:after="0"/>
              <w:rPr>
                <w:rFonts w:ascii="Arial" w:hAnsi="Arial"/>
                <w:sz w:val="16"/>
                <w:szCs w:val="16"/>
                <w:lang w:val="en-US" w:eastAsia="zh-CN"/>
              </w:rPr>
            </w:pPr>
          </w:p>
        </w:tc>
      </w:tr>
      <w:tr w:rsidR="00E03D18" w:rsidTr="003719BF">
        <w:trPr>
          <w:trHeight w:val="148"/>
          <w:jc w:val="center"/>
        </w:trPr>
        <w:tc>
          <w:tcPr>
            <w:tcW w:w="1265" w:type="dxa"/>
            <w:vMerge/>
            <w:tcBorders>
              <w:left w:val="single" w:sz="4" w:space="0" w:color="auto"/>
              <w:bottom w:val="single" w:sz="4" w:space="0" w:color="auto"/>
              <w:right w:val="single" w:sz="4" w:space="0" w:color="auto"/>
            </w:tcBorders>
            <w:vAlign w:val="center"/>
          </w:tcPr>
          <w:p w:rsidR="00E03D18" w:rsidRDefault="00E03D18" w:rsidP="0035219E">
            <w:pPr>
              <w:spacing w:after="0"/>
              <w:rPr>
                <w:rFonts w:ascii="Arial" w:hAnsi="Arial"/>
                <w:sz w:val="16"/>
                <w:szCs w:val="16"/>
                <w:lang w:eastAsia="zh-CN"/>
              </w:rPr>
            </w:pPr>
          </w:p>
        </w:tc>
        <w:tc>
          <w:tcPr>
            <w:tcW w:w="955" w:type="dxa"/>
            <w:tcBorders>
              <w:left w:val="single" w:sz="4" w:space="0" w:color="auto"/>
              <w:bottom w:val="single" w:sz="4" w:space="0" w:color="auto"/>
              <w:right w:val="single" w:sz="4" w:space="0" w:color="auto"/>
            </w:tcBorders>
          </w:tcPr>
          <w:p w:rsidR="00E03D18" w:rsidRDefault="00E03D18" w:rsidP="0035219E">
            <w:pPr>
              <w:spacing w:after="0"/>
              <w:rPr>
                <w:rFonts w:ascii="Arial" w:hAnsi="Arial"/>
                <w:sz w:val="16"/>
                <w:szCs w:val="16"/>
                <w:lang w:val="en-US" w:eastAsia="zh-CN"/>
              </w:rPr>
            </w:pPr>
          </w:p>
        </w:tc>
        <w:tc>
          <w:tcPr>
            <w:tcW w:w="955" w:type="dxa"/>
            <w:vMerge/>
            <w:tcBorders>
              <w:left w:val="single" w:sz="4" w:space="0" w:color="auto"/>
              <w:bottom w:val="single" w:sz="4" w:space="0" w:color="auto"/>
              <w:right w:val="single" w:sz="4" w:space="0" w:color="auto"/>
            </w:tcBorders>
            <w:vAlign w:val="center"/>
          </w:tcPr>
          <w:p w:rsidR="00E03D18" w:rsidRDefault="00E03D18" w:rsidP="0035219E">
            <w:pPr>
              <w:spacing w:after="0"/>
              <w:rPr>
                <w:rFonts w:ascii="Arial" w:hAnsi="Arial"/>
                <w:sz w:val="16"/>
                <w:szCs w:val="16"/>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rsidR="00E03D18" w:rsidRDefault="00E03D18" w:rsidP="0035219E">
            <w:pPr>
              <w:spacing w:after="0"/>
              <w:jc w:val="center"/>
              <w:rPr>
                <w:rFonts w:ascii="Arial" w:hAnsi="Arial"/>
                <w:sz w:val="16"/>
                <w:szCs w:val="16"/>
                <w:lang w:val="en-US" w:eastAsia="zh-CN"/>
              </w:rPr>
            </w:pPr>
            <w:r>
              <w:rPr>
                <w:rFonts w:ascii="Arial" w:hAnsi="Arial"/>
                <w:sz w:val="16"/>
                <w:szCs w:val="16"/>
                <w:lang w:val="en-US" w:eastAsia="ja-JP"/>
              </w:rPr>
              <w:t>n257</w:t>
            </w:r>
          </w:p>
        </w:tc>
        <w:tc>
          <w:tcPr>
            <w:tcW w:w="7988" w:type="dxa"/>
            <w:gridSpan w:val="16"/>
            <w:tcBorders>
              <w:top w:val="single" w:sz="4" w:space="0" w:color="auto"/>
              <w:left w:val="single" w:sz="4" w:space="0" w:color="auto"/>
              <w:bottom w:val="single" w:sz="4" w:space="0" w:color="auto"/>
              <w:right w:val="single" w:sz="4" w:space="0" w:color="auto"/>
            </w:tcBorders>
          </w:tcPr>
          <w:p w:rsidR="00E03D18" w:rsidRPr="008E22D7" w:rsidRDefault="00E03D18" w:rsidP="0035219E">
            <w:pPr>
              <w:spacing w:after="0"/>
              <w:jc w:val="center"/>
              <w:rPr>
                <w:rFonts w:ascii="Arial" w:eastAsia="Yu Mincho" w:hAnsi="Arial" w:cs="Arial"/>
                <w:sz w:val="16"/>
                <w:szCs w:val="16"/>
              </w:rPr>
            </w:pPr>
            <w:r w:rsidRPr="008E22D7">
              <w:rPr>
                <w:rFonts w:ascii="Arial" w:eastAsia="Yu Mincho" w:hAnsi="Arial" w:cs="Arial"/>
                <w:sz w:val="16"/>
                <w:szCs w:val="16"/>
              </w:rPr>
              <w:t>See CA_n257G BCS0 in Table 5.5A.1-1 in TS 38.101-2</w:t>
            </w:r>
          </w:p>
        </w:tc>
        <w:tc>
          <w:tcPr>
            <w:tcW w:w="1168" w:type="dxa"/>
            <w:vMerge/>
            <w:tcBorders>
              <w:left w:val="single" w:sz="4" w:space="0" w:color="auto"/>
              <w:bottom w:val="single" w:sz="4" w:space="0" w:color="auto"/>
              <w:right w:val="single" w:sz="4" w:space="0" w:color="auto"/>
            </w:tcBorders>
            <w:vAlign w:val="center"/>
          </w:tcPr>
          <w:p w:rsidR="00E03D18" w:rsidRDefault="00E03D18" w:rsidP="0035219E">
            <w:pPr>
              <w:spacing w:after="0"/>
              <w:rPr>
                <w:rFonts w:ascii="Arial" w:hAnsi="Arial"/>
                <w:sz w:val="16"/>
                <w:szCs w:val="16"/>
                <w:lang w:val="en-US" w:eastAsia="zh-CN"/>
              </w:rPr>
            </w:pPr>
          </w:p>
        </w:tc>
      </w:tr>
      <w:tr w:rsidR="0035219E" w:rsidTr="0035219E">
        <w:trPr>
          <w:trHeight w:val="148"/>
          <w:jc w:val="center"/>
        </w:trPr>
        <w:tc>
          <w:tcPr>
            <w:tcW w:w="1265" w:type="dxa"/>
            <w:vMerge w:val="restart"/>
            <w:tcBorders>
              <w:top w:val="single" w:sz="4" w:space="0" w:color="auto"/>
              <w:left w:val="single" w:sz="4" w:space="0" w:color="auto"/>
              <w:right w:val="single" w:sz="4" w:space="0" w:color="auto"/>
            </w:tcBorders>
            <w:vAlign w:val="center"/>
          </w:tcPr>
          <w:p w:rsidR="0035219E" w:rsidRDefault="0035219E" w:rsidP="0035219E">
            <w:pPr>
              <w:spacing w:after="0"/>
              <w:jc w:val="center"/>
              <w:rPr>
                <w:rFonts w:ascii="Arial" w:hAnsi="Arial"/>
                <w:sz w:val="16"/>
                <w:szCs w:val="16"/>
                <w:lang w:eastAsia="zh-CN"/>
              </w:rPr>
            </w:pPr>
            <w:r>
              <w:rPr>
                <w:rFonts w:ascii="Arial" w:hAnsi="Arial"/>
                <w:sz w:val="16"/>
                <w:szCs w:val="16"/>
                <w:lang w:eastAsia="zh-CN"/>
              </w:rPr>
              <w:t>CA</w:t>
            </w:r>
            <w:r>
              <w:rPr>
                <w:rFonts w:ascii="Arial" w:hAnsi="Arial"/>
                <w:sz w:val="16"/>
                <w:szCs w:val="16"/>
              </w:rPr>
              <w:t>_</w:t>
            </w:r>
            <w:r>
              <w:rPr>
                <w:rFonts w:ascii="Arial" w:hAnsi="Arial"/>
                <w:sz w:val="16"/>
                <w:szCs w:val="16"/>
                <w:lang w:eastAsia="zh-CN"/>
              </w:rPr>
              <w:t>n3</w:t>
            </w:r>
            <w:r>
              <w:rPr>
                <w:rFonts w:ascii="Arial" w:hAnsi="Arial"/>
                <w:sz w:val="16"/>
                <w:szCs w:val="16"/>
                <w:lang w:val="en-US" w:eastAsia="ja-JP"/>
              </w:rPr>
              <w:t>A-n28A-</w:t>
            </w:r>
            <w:r>
              <w:rPr>
                <w:rFonts w:ascii="Arial" w:hAnsi="Arial"/>
                <w:sz w:val="16"/>
                <w:szCs w:val="16"/>
                <w:lang w:val="en-US" w:eastAsia="zh-CN"/>
              </w:rPr>
              <w:t>n78</w:t>
            </w:r>
            <w:r>
              <w:rPr>
                <w:rFonts w:ascii="Arial" w:hAnsi="Arial"/>
                <w:sz w:val="16"/>
                <w:szCs w:val="16"/>
                <w:lang w:val="en-US" w:eastAsia="ja-JP"/>
              </w:rPr>
              <w:t>A</w:t>
            </w:r>
            <w:r>
              <w:rPr>
                <w:rFonts w:ascii="Arial" w:hAnsi="Arial"/>
                <w:sz w:val="16"/>
                <w:szCs w:val="16"/>
                <w:lang w:val="en-US" w:eastAsia="zh-CN"/>
              </w:rPr>
              <w:t>-n257H</w:t>
            </w:r>
          </w:p>
        </w:tc>
        <w:tc>
          <w:tcPr>
            <w:tcW w:w="955" w:type="dxa"/>
            <w:tcBorders>
              <w:top w:val="single" w:sz="4" w:space="0" w:color="auto"/>
              <w:left w:val="single" w:sz="4" w:space="0" w:color="auto"/>
              <w:right w:val="single" w:sz="4" w:space="0" w:color="auto"/>
            </w:tcBorders>
          </w:tcPr>
          <w:p w:rsidR="0035219E" w:rsidRDefault="0035219E" w:rsidP="0035219E">
            <w:pPr>
              <w:spacing w:after="0"/>
              <w:jc w:val="center"/>
              <w:rPr>
                <w:rFonts w:ascii="Arial" w:hAnsi="Arial"/>
                <w:sz w:val="16"/>
                <w:szCs w:val="16"/>
                <w:lang w:val="en-US" w:eastAsia="zh-CN"/>
              </w:rPr>
            </w:pPr>
          </w:p>
        </w:tc>
        <w:tc>
          <w:tcPr>
            <w:tcW w:w="955" w:type="dxa"/>
            <w:vMerge w:val="restart"/>
            <w:tcBorders>
              <w:top w:val="single" w:sz="4" w:space="0" w:color="auto"/>
              <w:left w:val="single" w:sz="4" w:space="0" w:color="auto"/>
              <w:right w:val="single" w:sz="4" w:space="0" w:color="auto"/>
            </w:tcBorders>
            <w:vAlign w:val="center"/>
          </w:tcPr>
          <w:p w:rsidR="0035219E" w:rsidRPr="00FD1118" w:rsidRDefault="0035219E" w:rsidP="0035219E">
            <w:pPr>
              <w:spacing w:after="0"/>
              <w:jc w:val="center"/>
              <w:rPr>
                <w:rFonts w:ascii="Arial" w:hAnsi="Arial"/>
                <w:sz w:val="16"/>
                <w:szCs w:val="16"/>
                <w:lang w:val="en-US" w:eastAsia="zh-CN"/>
              </w:rPr>
            </w:pPr>
            <w:r>
              <w:rPr>
                <w:rFonts w:ascii="Arial" w:hAnsi="Arial"/>
                <w:sz w:val="16"/>
                <w:szCs w:val="16"/>
                <w:lang w:val="en-US" w:eastAsia="zh-CN"/>
              </w:rPr>
              <w:t>CA_n3A-n257A</w:t>
            </w:r>
          </w:p>
          <w:p w:rsidR="0035219E" w:rsidRPr="00FD1118" w:rsidRDefault="0035219E" w:rsidP="0035219E">
            <w:pPr>
              <w:spacing w:after="0"/>
              <w:jc w:val="center"/>
              <w:rPr>
                <w:rFonts w:ascii="Arial" w:hAnsi="Arial"/>
                <w:sz w:val="16"/>
                <w:szCs w:val="16"/>
                <w:lang w:val="en-US" w:eastAsia="zh-CN"/>
              </w:rPr>
            </w:pPr>
            <w:r>
              <w:rPr>
                <w:rFonts w:ascii="Arial" w:hAnsi="Arial"/>
                <w:sz w:val="16"/>
                <w:szCs w:val="16"/>
                <w:lang w:val="en-US" w:eastAsia="zh-CN"/>
              </w:rPr>
              <w:t>CA_n28A-n257A</w:t>
            </w:r>
          </w:p>
          <w:p w:rsidR="0035219E" w:rsidRPr="00FD1118" w:rsidRDefault="0035219E" w:rsidP="0035219E">
            <w:pPr>
              <w:spacing w:after="0"/>
              <w:jc w:val="center"/>
              <w:rPr>
                <w:rFonts w:ascii="Arial" w:hAnsi="Arial"/>
                <w:sz w:val="16"/>
                <w:szCs w:val="16"/>
                <w:lang w:val="en-US" w:eastAsia="zh-CN"/>
              </w:rPr>
            </w:pPr>
            <w:r>
              <w:rPr>
                <w:rFonts w:ascii="Arial" w:hAnsi="Arial"/>
                <w:sz w:val="16"/>
                <w:szCs w:val="16"/>
                <w:lang w:val="en-US" w:eastAsia="zh-CN"/>
              </w:rPr>
              <w:t>CA_n78A-n257A</w:t>
            </w:r>
          </w:p>
          <w:p w:rsidR="0035219E" w:rsidRPr="00FD1118" w:rsidRDefault="0035219E" w:rsidP="0035219E">
            <w:pPr>
              <w:spacing w:after="0"/>
              <w:jc w:val="center"/>
              <w:rPr>
                <w:rFonts w:ascii="Arial" w:hAnsi="Arial"/>
                <w:sz w:val="16"/>
                <w:szCs w:val="16"/>
                <w:lang w:val="en-US" w:eastAsia="zh-CN"/>
              </w:rPr>
            </w:pPr>
            <w:r>
              <w:rPr>
                <w:rFonts w:ascii="Arial" w:hAnsi="Arial"/>
                <w:sz w:val="16"/>
                <w:szCs w:val="16"/>
                <w:lang w:val="en-US" w:eastAsia="zh-CN"/>
              </w:rPr>
              <w:t>CA_n3A-n257G</w:t>
            </w:r>
          </w:p>
          <w:p w:rsidR="0035219E" w:rsidRPr="00FD1118" w:rsidRDefault="0035219E" w:rsidP="0035219E">
            <w:pPr>
              <w:spacing w:after="0"/>
              <w:jc w:val="center"/>
              <w:rPr>
                <w:rFonts w:ascii="Arial" w:hAnsi="Arial"/>
                <w:sz w:val="16"/>
                <w:szCs w:val="16"/>
                <w:lang w:val="en-US" w:eastAsia="zh-CN"/>
              </w:rPr>
            </w:pPr>
            <w:r>
              <w:rPr>
                <w:rFonts w:ascii="Arial" w:hAnsi="Arial"/>
                <w:sz w:val="16"/>
                <w:szCs w:val="16"/>
                <w:lang w:val="en-US" w:eastAsia="zh-CN"/>
              </w:rPr>
              <w:t>CA_n28A-n257G</w:t>
            </w:r>
          </w:p>
          <w:p w:rsidR="0035219E" w:rsidRPr="00FD1118" w:rsidRDefault="0035219E" w:rsidP="0035219E">
            <w:pPr>
              <w:spacing w:after="0"/>
              <w:jc w:val="center"/>
              <w:rPr>
                <w:rFonts w:ascii="Arial" w:hAnsi="Arial"/>
                <w:sz w:val="16"/>
                <w:szCs w:val="16"/>
                <w:lang w:val="en-US" w:eastAsia="zh-CN"/>
              </w:rPr>
            </w:pPr>
            <w:r>
              <w:rPr>
                <w:rFonts w:ascii="Arial" w:hAnsi="Arial"/>
                <w:sz w:val="16"/>
                <w:szCs w:val="16"/>
                <w:lang w:val="en-US" w:eastAsia="zh-CN"/>
              </w:rPr>
              <w:t>CA_n78A-n257G</w:t>
            </w:r>
          </w:p>
          <w:p w:rsidR="0035219E" w:rsidRPr="00FD1118" w:rsidRDefault="0035219E" w:rsidP="0035219E">
            <w:pPr>
              <w:spacing w:after="0"/>
              <w:jc w:val="center"/>
              <w:rPr>
                <w:rFonts w:ascii="Arial" w:hAnsi="Arial"/>
                <w:sz w:val="16"/>
                <w:szCs w:val="16"/>
                <w:lang w:val="en-US" w:eastAsia="zh-CN"/>
              </w:rPr>
            </w:pPr>
            <w:r>
              <w:rPr>
                <w:rFonts w:ascii="Arial" w:hAnsi="Arial"/>
                <w:sz w:val="16"/>
                <w:szCs w:val="16"/>
                <w:lang w:val="en-US" w:eastAsia="zh-CN"/>
              </w:rPr>
              <w:t>CA_n3A-n257H</w:t>
            </w:r>
          </w:p>
          <w:p w:rsidR="0035219E" w:rsidRPr="00FD1118" w:rsidRDefault="0035219E" w:rsidP="0035219E">
            <w:pPr>
              <w:spacing w:after="0"/>
              <w:jc w:val="center"/>
              <w:rPr>
                <w:rFonts w:ascii="Arial" w:hAnsi="Arial"/>
                <w:sz w:val="16"/>
                <w:szCs w:val="16"/>
                <w:lang w:val="en-US" w:eastAsia="zh-CN"/>
              </w:rPr>
            </w:pPr>
            <w:r>
              <w:rPr>
                <w:rFonts w:ascii="Arial" w:hAnsi="Arial"/>
                <w:sz w:val="16"/>
                <w:szCs w:val="16"/>
                <w:lang w:val="en-US" w:eastAsia="zh-CN"/>
              </w:rPr>
              <w:t>CA_n28A-n257H</w:t>
            </w:r>
          </w:p>
          <w:p w:rsidR="0035219E" w:rsidRDefault="0035219E" w:rsidP="0035219E">
            <w:pPr>
              <w:spacing w:after="0"/>
              <w:jc w:val="center"/>
              <w:rPr>
                <w:rFonts w:ascii="Arial" w:hAnsi="Arial"/>
                <w:sz w:val="16"/>
                <w:szCs w:val="16"/>
                <w:lang w:val="en-US" w:eastAsia="zh-CN"/>
              </w:rPr>
            </w:pPr>
            <w:r w:rsidRPr="00FD1118">
              <w:rPr>
                <w:rFonts w:ascii="Arial" w:hAnsi="Arial"/>
                <w:sz w:val="16"/>
                <w:szCs w:val="16"/>
                <w:lang w:val="en-US" w:eastAsia="zh-CN"/>
              </w:rPr>
              <w:t>CA_</w:t>
            </w:r>
            <w:r>
              <w:rPr>
                <w:rFonts w:ascii="Arial" w:hAnsi="Arial"/>
                <w:sz w:val="16"/>
                <w:szCs w:val="16"/>
                <w:lang w:val="en-US" w:eastAsia="zh-CN"/>
              </w:rPr>
              <w:t>n78</w:t>
            </w:r>
            <w:r w:rsidRPr="00FD1118">
              <w:rPr>
                <w:rFonts w:ascii="Arial" w:hAnsi="Arial"/>
                <w:sz w:val="16"/>
                <w:szCs w:val="16"/>
                <w:lang w:val="en-US" w:eastAsia="zh-CN"/>
              </w:rPr>
              <w:t xml:space="preserve">A-n257H </w:t>
            </w:r>
          </w:p>
        </w:tc>
        <w:tc>
          <w:tcPr>
            <w:tcW w:w="616" w:type="dxa"/>
            <w:vMerge w:val="restart"/>
            <w:tcBorders>
              <w:top w:val="single" w:sz="4" w:space="0" w:color="auto"/>
              <w:left w:val="single" w:sz="4" w:space="0" w:color="auto"/>
              <w:right w:val="single" w:sz="4" w:space="0" w:color="auto"/>
            </w:tcBorders>
            <w:vAlign w:val="center"/>
          </w:tcPr>
          <w:p w:rsidR="0035219E" w:rsidRDefault="0035219E" w:rsidP="0035219E">
            <w:pPr>
              <w:spacing w:after="0"/>
              <w:jc w:val="center"/>
              <w:rPr>
                <w:rFonts w:ascii="Arial" w:hAnsi="Arial"/>
                <w:sz w:val="16"/>
                <w:szCs w:val="16"/>
                <w:lang w:val="en-US" w:eastAsia="zh-CN"/>
              </w:rPr>
            </w:pPr>
            <w:r>
              <w:rPr>
                <w:rFonts w:ascii="Arial" w:hAnsi="Arial"/>
                <w:sz w:val="16"/>
                <w:szCs w:val="16"/>
                <w:lang w:val="en-US" w:eastAsia="zh-CN"/>
              </w:rPr>
              <w:t>n3</w:t>
            </w:r>
          </w:p>
        </w:tc>
        <w:tc>
          <w:tcPr>
            <w:tcW w:w="608"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keepNext/>
              <w:keepLines/>
              <w:spacing w:after="0"/>
              <w:jc w:val="center"/>
              <w:rPr>
                <w:rFonts w:ascii="Arial" w:eastAsia="Yu Mincho" w:hAnsi="Arial" w:cs="Arial"/>
                <w:sz w:val="16"/>
                <w:szCs w:val="16"/>
              </w:rPr>
            </w:pPr>
            <w:r>
              <w:rPr>
                <w:rFonts w:ascii="Arial" w:hAnsi="Arial" w:cs="Arial"/>
                <w:sz w:val="16"/>
                <w:szCs w:val="16"/>
                <w:lang w:val="en-US" w:eastAsia="zh-CN"/>
              </w:rPr>
              <w:t>15</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keepNext/>
              <w:keepLines/>
              <w:spacing w:after="0"/>
              <w:jc w:val="center"/>
              <w:rPr>
                <w:rFonts w:ascii="Arial" w:hAnsi="Arial"/>
                <w:sz w:val="16"/>
                <w:szCs w:val="16"/>
                <w:lang w:val="en-US" w:eastAsia="zh-CN"/>
              </w:rPr>
            </w:pPr>
            <w:r>
              <w:rPr>
                <w:rFonts w:ascii="Arial" w:eastAsia="Yu Mincho" w:hAnsi="Arial"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tcPr>
          <w:p w:rsidR="0035219E" w:rsidRDefault="0035219E" w:rsidP="0035219E">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sz w:val="16"/>
                <w:szCs w:val="16"/>
                <w:vertAlign w:val="superscript"/>
                <w:lang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35219E" w:rsidRPr="008E22D7" w:rsidRDefault="0035219E" w:rsidP="0035219E">
            <w:pPr>
              <w:spacing w:after="0"/>
              <w:jc w:val="center"/>
              <w:rPr>
                <w:rFonts w:ascii="Arial" w:eastAsia="Yu Mincho"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35219E" w:rsidRPr="008E22D7" w:rsidRDefault="0035219E" w:rsidP="0035219E">
            <w:pPr>
              <w:spacing w:after="0"/>
              <w:jc w:val="center"/>
              <w:rPr>
                <w:rFonts w:ascii="Arial" w:eastAsia="Yu Mincho" w:hAnsi="Arial" w:cs="Arial"/>
                <w:sz w:val="16"/>
                <w:szCs w:val="16"/>
              </w:rPr>
            </w:pPr>
          </w:p>
        </w:tc>
        <w:tc>
          <w:tcPr>
            <w:tcW w:w="1168" w:type="dxa"/>
            <w:vMerge w:val="restart"/>
            <w:tcBorders>
              <w:top w:val="single" w:sz="4" w:space="0" w:color="auto"/>
              <w:left w:val="single" w:sz="4" w:space="0" w:color="auto"/>
              <w:right w:val="single" w:sz="4" w:space="0" w:color="auto"/>
            </w:tcBorders>
            <w:vAlign w:val="center"/>
          </w:tcPr>
          <w:p w:rsidR="0035219E" w:rsidRDefault="0035219E" w:rsidP="0035219E">
            <w:pPr>
              <w:spacing w:after="0"/>
              <w:jc w:val="center"/>
              <w:rPr>
                <w:rFonts w:ascii="Arial" w:hAnsi="Arial"/>
                <w:sz w:val="16"/>
                <w:szCs w:val="16"/>
                <w:lang w:val="en-US" w:eastAsia="ja-JP"/>
              </w:rPr>
            </w:pPr>
            <w:r>
              <w:rPr>
                <w:rFonts w:ascii="Arial" w:hAnsi="Arial" w:hint="eastAsia"/>
                <w:sz w:val="16"/>
                <w:szCs w:val="16"/>
                <w:lang w:val="en-US" w:eastAsia="ja-JP"/>
              </w:rPr>
              <w:t>0</w:t>
            </w:r>
          </w:p>
        </w:tc>
      </w:tr>
      <w:tr w:rsidR="0035219E" w:rsidTr="0035219E">
        <w:trPr>
          <w:trHeight w:val="148"/>
          <w:jc w:val="center"/>
        </w:trPr>
        <w:tc>
          <w:tcPr>
            <w:tcW w:w="1265" w:type="dxa"/>
            <w:vMerge/>
            <w:tcBorders>
              <w:left w:val="single" w:sz="4" w:space="0" w:color="auto"/>
              <w:right w:val="single" w:sz="4" w:space="0" w:color="auto"/>
            </w:tcBorders>
            <w:vAlign w:val="center"/>
          </w:tcPr>
          <w:p w:rsidR="0035219E" w:rsidRDefault="0035219E" w:rsidP="0035219E">
            <w:pPr>
              <w:spacing w:after="0"/>
              <w:jc w:val="center"/>
              <w:rPr>
                <w:rFonts w:ascii="Arial" w:hAnsi="Arial"/>
                <w:sz w:val="16"/>
                <w:szCs w:val="16"/>
                <w:lang w:eastAsia="zh-CN"/>
              </w:rPr>
            </w:pPr>
          </w:p>
        </w:tc>
        <w:tc>
          <w:tcPr>
            <w:tcW w:w="955" w:type="dxa"/>
            <w:tcBorders>
              <w:left w:val="single" w:sz="4" w:space="0" w:color="auto"/>
              <w:right w:val="single" w:sz="4" w:space="0" w:color="auto"/>
            </w:tcBorders>
          </w:tcPr>
          <w:p w:rsidR="0035219E" w:rsidRDefault="0035219E" w:rsidP="0035219E">
            <w:pPr>
              <w:spacing w:after="0"/>
              <w:jc w:val="center"/>
              <w:rPr>
                <w:rFonts w:ascii="Arial" w:hAnsi="Arial"/>
                <w:sz w:val="16"/>
                <w:szCs w:val="16"/>
                <w:lang w:val="en-US" w:eastAsia="zh-CN"/>
              </w:rPr>
            </w:pPr>
          </w:p>
        </w:tc>
        <w:tc>
          <w:tcPr>
            <w:tcW w:w="955" w:type="dxa"/>
            <w:vMerge/>
            <w:tcBorders>
              <w:left w:val="single" w:sz="4" w:space="0" w:color="auto"/>
              <w:right w:val="single" w:sz="4" w:space="0" w:color="auto"/>
            </w:tcBorders>
            <w:vAlign w:val="center"/>
          </w:tcPr>
          <w:p w:rsidR="0035219E" w:rsidRDefault="0035219E" w:rsidP="0035219E">
            <w:pPr>
              <w:spacing w:after="0"/>
              <w:jc w:val="center"/>
              <w:rPr>
                <w:rFonts w:ascii="Arial" w:hAnsi="Arial"/>
                <w:sz w:val="16"/>
                <w:szCs w:val="16"/>
                <w:lang w:val="en-US" w:eastAsia="zh-CN"/>
              </w:rPr>
            </w:pPr>
          </w:p>
        </w:tc>
        <w:tc>
          <w:tcPr>
            <w:tcW w:w="616" w:type="dxa"/>
            <w:vMerge/>
            <w:tcBorders>
              <w:left w:val="single" w:sz="4" w:space="0" w:color="auto"/>
              <w:right w:val="single" w:sz="4" w:space="0" w:color="auto"/>
            </w:tcBorders>
            <w:vAlign w:val="center"/>
          </w:tcPr>
          <w:p w:rsidR="0035219E" w:rsidRDefault="0035219E" w:rsidP="0035219E">
            <w:pPr>
              <w:spacing w:after="0"/>
              <w:jc w:val="center"/>
              <w:rPr>
                <w:rFonts w:ascii="Arial" w:hAnsi="Arial"/>
                <w:sz w:val="16"/>
                <w:szCs w:val="16"/>
                <w:lang w:val="en-US" w:eastAsia="zh-CN"/>
              </w:rPr>
            </w:pPr>
          </w:p>
        </w:tc>
        <w:tc>
          <w:tcPr>
            <w:tcW w:w="608" w:type="dxa"/>
            <w:tcBorders>
              <w:top w:val="single" w:sz="4" w:space="0" w:color="auto"/>
              <w:left w:val="single" w:sz="4" w:space="0" w:color="auto"/>
              <w:bottom w:val="single" w:sz="4" w:space="0" w:color="auto"/>
              <w:right w:val="single" w:sz="4" w:space="0" w:color="auto"/>
            </w:tcBorders>
          </w:tcPr>
          <w:p w:rsidR="0035219E" w:rsidRPr="008E22D7" w:rsidRDefault="0035219E" w:rsidP="0035219E">
            <w:pPr>
              <w:keepNext/>
              <w:keepLines/>
              <w:spacing w:after="0"/>
              <w:jc w:val="center"/>
              <w:rPr>
                <w:rFonts w:ascii="Arial" w:eastAsia="Yu Mincho" w:hAnsi="Arial" w:cs="Arial"/>
                <w:sz w:val="16"/>
                <w:szCs w:val="16"/>
              </w:rPr>
            </w:pPr>
            <w:r>
              <w:rPr>
                <w:rFonts w:ascii="Arial" w:hAnsi="Arial" w:cs="Arial"/>
                <w:sz w:val="16"/>
                <w:szCs w:val="16"/>
                <w:lang w:val="en-US" w:eastAsia="zh-CN"/>
              </w:rPr>
              <w:t>30</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keepNext/>
              <w:keepLines/>
              <w:spacing w:after="0"/>
              <w:jc w:val="center"/>
              <w:rPr>
                <w:rFonts w:ascii="Arial" w:hAnsi="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tcPr>
          <w:p w:rsidR="0035219E" w:rsidRDefault="0035219E" w:rsidP="0035219E">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sz w:val="16"/>
                <w:szCs w:val="16"/>
                <w:vertAlign w:val="superscript"/>
                <w:lang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35219E" w:rsidRPr="008E22D7" w:rsidRDefault="0035219E" w:rsidP="0035219E">
            <w:pPr>
              <w:spacing w:after="0"/>
              <w:jc w:val="center"/>
              <w:rPr>
                <w:rFonts w:ascii="Arial" w:eastAsia="Yu Mincho"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35219E" w:rsidRPr="008E22D7" w:rsidRDefault="0035219E" w:rsidP="0035219E">
            <w:pPr>
              <w:spacing w:after="0"/>
              <w:jc w:val="center"/>
              <w:rPr>
                <w:rFonts w:ascii="Arial" w:eastAsia="Yu Mincho" w:hAnsi="Arial" w:cs="Arial"/>
                <w:sz w:val="16"/>
                <w:szCs w:val="16"/>
              </w:rPr>
            </w:pPr>
          </w:p>
        </w:tc>
        <w:tc>
          <w:tcPr>
            <w:tcW w:w="1168" w:type="dxa"/>
            <w:vMerge/>
            <w:tcBorders>
              <w:left w:val="single" w:sz="4" w:space="0" w:color="auto"/>
              <w:right w:val="single" w:sz="4" w:space="0" w:color="auto"/>
            </w:tcBorders>
            <w:vAlign w:val="center"/>
          </w:tcPr>
          <w:p w:rsidR="0035219E" w:rsidRDefault="0035219E" w:rsidP="0035219E">
            <w:pPr>
              <w:spacing w:after="0"/>
              <w:rPr>
                <w:rFonts w:ascii="Arial" w:hAnsi="Arial"/>
                <w:sz w:val="16"/>
                <w:szCs w:val="16"/>
                <w:lang w:val="en-US" w:eastAsia="zh-CN"/>
              </w:rPr>
            </w:pPr>
          </w:p>
        </w:tc>
      </w:tr>
      <w:tr w:rsidR="0035219E" w:rsidTr="0035219E">
        <w:trPr>
          <w:trHeight w:val="148"/>
          <w:jc w:val="center"/>
        </w:trPr>
        <w:tc>
          <w:tcPr>
            <w:tcW w:w="1265" w:type="dxa"/>
            <w:vMerge/>
            <w:tcBorders>
              <w:left w:val="single" w:sz="4" w:space="0" w:color="auto"/>
              <w:right w:val="single" w:sz="4" w:space="0" w:color="auto"/>
            </w:tcBorders>
            <w:vAlign w:val="center"/>
          </w:tcPr>
          <w:p w:rsidR="0035219E" w:rsidRDefault="0035219E" w:rsidP="0035219E">
            <w:pPr>
              <w:spacing w:after="0"/>
              <w:jc w:val="center"/>
              <w:rPr>
                <w:rFonts w:ascii="Arial" w:hAnsi="Arial"/>
                <w:sz w:val="16"/>
                <w:szCs w:val="16"/>
                <w:lang w:eastAsia="zh-CN"/>
              </w:rPr>
            </w:pPr>
          </w:p>
        </w:tc>
        <w:tc>
          <w:tcPr>
            <w:tcW w:w="955" w:type="dxa"/>
            <w:tcBorders>
              <w:left w:val="single" w:sz="4" w:space="0" w:color="auto"/>
              <w:right w:val="single" w:sz="4" w:space="0" w:color="auto"/>
            </w:tcBorders>
          </w:tcPr>
          <w:p w:rsidR="0035219E" w:rsidRDefault="0035219E" w:rsidP="0035219E">
            <w:pPr>
              <w:spacing w:after="0"/>
              <w:jc w:val="center"/>
              <w:rPr>
                <w:rFonts w:ascii="Arial" w:hAnsi="Arial"/>
                <w:sz w:val="16"/>
                <w:szCs w:val="16"/>
                <w:lang w:val="en-US" w:eastAsia="zh-CN"/>
              </w:rPr>
            </w:pPr>
          </w:p>
        </w:tc>
        <w:tc>
          <w:tcPr>
            <w:tcW w:w="955" w:type="dxa"/>
            <w:vMerge/>
            <w:tcBorders>
              <w:left w:val="single" w:sz="4" w:space="0" w:color="auto"/>
              <w:right w:val="single" w:sz="4" w:space="0" w:color="auto"/>
            </w:tcBorders>
            <w:vAlign w:val="center"/>
          </w:tcPr>
          <w:p w:rsidR="0035219E" w:rsidRDefault="0035219E" w:rsidP="0035219E">
            <w:pPr>
              <w:spacing w:after="0"/>
              <w:jc w:val="center"/>
              <w:rPr>
                <w:rFonts w:ascii="Arial" w:hAnsi="Arial"/>
                <w:sz w:val="16"/>
                <w:szCs w:val="16"/>
                <w:lang w:val="en-US" w:eastAsia="zh-CN"/>
              </w:rPr>
            </w:pPr>
          </w:p>
        </w:tc>
        <w:tc>
          <w:tcPr>
            <w:tcW w:w="616" w:type="dxa"/>
            <w:vMerge/>
            <w:tcBorders>
              <w:left w:val="single" w:sz="4" w:space="0" w:color="auto"/>
              <w:bottom w:val="single" w:sz="4" w:space="0" w:color="auto"/>
              <w:right w:val="single" w:sz="4" w:space="0" w:color="auto"/>
            </w:tcBorders>
            <w:vAlign w:val="center"/>
          </w:tcPr>
          <w:p w:rsidR="0035219E" w:rsidRDefault="0035219E" w:rsidP="0035219E">
            <w:pPr>
              <w:spacing w:after="0"/>
              <w:jc w:val="center"/>
              <w:rPr>
                <w:rFonts w:ascii="Arial" w:hAnsi="Arial"/>
                <w:sz w:val="16"/>
                <w:szCs w:val="16"/>
                <w:lang w:val="en-US" w:eastAsia="zh-CN"/>
              </w:rPr>
            </w:pPr>
          </w:p>
        </w:tc>
        <w:tc>
          <w:tcPr>
            <w:tcW w:w="608" w:type="dxa"/>
            <w:tcBorders>
              <w:top w:val="single" w:sz="4" w:space="0" w:color="auto"/>
              <w:left w:val="single" w:sz="4" w:space="0" w:color="auto"/>
              <w:bottom w:val="single" w:sz="4" w:space="0" w:color="auto"/>
              <w:right w:val="single" w:sz="4" w:space="0" w:color="auto"/>
            </w:tcBorders>
          </w:tcPr>
          <w:p w:rsidR="0035219E" w:rsidRPr="008E22D7" w:rsidRDefault="0035219E" w:rsidP="0035219E">
            <w:pPr>
              <w:keepNext/>
              <w:keepLines/>
              <w:spacing w:after="0"/>
              <w:jc w:val="center"/>
              <w:rPr>
                <w:rFonts w:ascii="Arial" w:eastAsia="Yu Mincho" w:hAnsi="Arial" w:cs="Arial"/>
                <w:sz w:val="16"/>
                <w:szCs w:val="16"/>
              </w:rPr>
            </w:pPr>
            <w:r>
              <w:rPr>
                <w:rFonts w:ascii="Arial" w:hAnsi="Arial" w:cs="Arial"/>
                <w:sz w:val="16"/>
                <w:szCs w:val="16"/>
                <w:lang w:val="en-US" w:eastAsia="zh-CN"/>
              </w:rPr>
              <w:t>60</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keepNext/>
              <w:keepLines/>
              <w:spacing w:after="0"/>
              <w:jc w:val="center"/>
              <w:rPr>
                <w:rFonts w:ascii="Arial" w:hAnsi="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tcPr>
          <w:p w:rsidR="0035219E" w:rsidRDefault="0035219E" w:rsidP="0035219E">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sz w:val="16"/>
                <w:szCs w:val="16"/>
                <w:vertAlign w:val="superscript"/>
                <w:lang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35219E" w:rsidRPr="008E22D7" w:rsidRDefault="0035219E" w:rsidP="0035219E">
            <w:pPr>
              <w:spacing w:after="0"/>
              <w:jc w:val="center"/>
              <w:rPr>
                <w:rFonts w:ascii="Arial" w:eastAsia="Yu Mincho"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35219E" w:rsidRPr="008E22D7" w:rsidRDefault="0035219E" w:rsidP="0035219E">
            <w:pPr>
              <w:spacing w:after="0"/>
              <w:jc w:val="center"/>
              <w:rPr>
                <w:rFonts w:ascii="Arial" w:eastAsia="Yu Mincho" w:hAnsi="Arial" w:cs="Arial"/>
                <w:sz w:val="16"/>
                <w:szCs w:val="16"/>
              </w:rPr>
            </w:pPr>
          </w:p>
        </w:tc>
        <w:tc>
          <w:tcPr>
            <w:tcW w:w="1168" w:type="dxa"/>
            <w:vMerge/>
            <w:tcBorders>
              <w:left w:val="single" w:sz="4" w:space="0" w:color="auto"/>
              <w:right w:val="single" w:sz="4" w:space="0" w:color="auto"/>
            </w:tcBorders>
            <w:vAlign w:val="center"/>
          </w:tcPr>
          <w:p w:rsidR="0035219E" w:rsidRDefault="0035219E" w:rsidP="0035219E">
            <w:pPr>
              <w:spacing w:after="0"/>
              <w:rPr>
                <w:rFonts w:ascii="Arial" w:hAnsi="Arial"/>
                <w:sz w:val="16"/>
                <w:szCs w:val="16"/>
                <w:lang w:val="en-US" w:eastAsia="zh-CN"/>
              </w:rPr>
            </w:pPr>
          </w:p>
        </w:tc>
      </w:tr>
      <w:tr w:rsidR="0035219E" w:rsidTr="0035219E">
        <w:trPr>
          <w:trHeight w:val="148"/>
          <w:jc w:val="center"/>
        </w:trPr>
        <w:tc>
          <w:tcPr>
            <w:tcW w:w="1265" w:type="dxa"/>
            <w:vMerge/>
            <w:tcBorders>
              <w:left w:val="single" w:sz="4" w:space="0" w:color="auto"/>
              <w:right w:val="single" w:sz="4" w:space="0" w:color="auto"/>
            </w:tcBorders>
            <w:vAlign w:val="center"/>
          </w:tcPr>
          <w:p w:rsidR="0035219E" w:rsidRDefault="0035219E" w:rsidP="0035219E">
            <w:pPr>
              <w:spacing w:after="0"/>
              <w:jc w:val="center"/>
              <w:rPr>
                <w:rFonts w:ascii="Arial" w:hAnsi="Arial"/>
                <w:sz w:val="16"/>
                <w:szCs w:val="16"/>
                <w:lang w:eastAsia="zh-CN"/>
              </w:rPr>
            </w:pPr>
          </w:p>
        </w:tc>
        <w:tc>
          <w:tcPr>
            <w:tcW w:w="955" w:type="dxa"/>
            <w:tcBorders>
              <w:left w:val="single" w:sz="4" w:space="0" w:color="auto"/>
              <w:right w:val="single" w:sz="4" w:space="0" w:color="auto"/>
            </w:tcBorders>
          </w:tcPr>
          <w:p w:rsidR="0035219E" w:rsidRDefault="0035219E" w:rsidP="0035219E">
            <w:pPr>
              <w:spacing w:after="0"/>
              <w:jc w:val="center"/>
              <w:rPr>
                <w:rFonts w:ascii="Arial" w:hAnsi="Arial"/>
                <w:sz w:val="16"/>
                <w:szCs w:val="16"/>
                <w:lang w:val="en-US" w:eastAsia="zh-CN"/>
              </w:rPr>
            </w:pPr>
          </w:p>
        </w:tc>
        <w:tc>
          <w:tcPr>
            <w:tcW w:w="955" w:type="dxa"/>
            <w:vMerge/>
            <w:tcBorders>
              <w:left w:val="single" w:sz="4" w:space="0" w:color="auto"/>
              <w:right w:val="single" w:sz="4" w:space="0" w:color="auto"/>
            </w:tcBorders>
            <w:vAlign w:val="center"/>
          </w:tcPr>
          <w:p w:rsidR="0035219E" w:rsidRDefault="0035219E" w:rsidP="0035219E">
            <w:pPr>
              <w:spacing w:after="0"/>
              <w:jc w:val="center"/>
              <w:rPr>
                <w:rFonts w:ascii="Arial" w:hAnsi="Arial"/>
                <w:sz w:val="16"/>
                <w:szCs w:val="16"/>
                <w:lang w:val="en-US" w:eastAsia="zh-CN"/>
              </w:rPr>
            </w:pPr>
          </w:p>
        </w:tc>
        <w:tc>
          <w:tcPr>
            <w:tcW w:w="616" w:type="dxa"/>
            <w:vMerge w:val="restart"/>
            <w:tcBorders>
              <w:top w:val="single" w:sz="4" w:space="0" w:color="auto"/>
              <w:left w:val="single" w:sz="4" w:space="0" w:color="auto"/>
              <w:right w:val="single" w:sz="4" w:space="0" w:color="auto"/>
            </w:tcBorders>
            <w:vAlign w:val="center"/>
          </w:tcPr>
          <w:p w:rsidR="0035219E" w:rsidRDefault="0035219E" w:rsidP="0035219E">
            <w:pPr>
              <w:spacing w:after="0"/>
              <w:jc w:val="center"/>
              <w:rPr>
                <w:rFonts w:ascii="Arial" w:hAnsi="Arial"/>
                <w:sz w:val="16"/>
                <w:szCs w:val="16"/>
                <w:lang w:val="en-US" w:eastAsia="zh-CN"/>
              </w:rPr>
            </w:pPr>
            <w:r>
              <w:rPr>
                <w:rFonts w:ascii="Arial" w:hAnsi="Arial"/>
                <w:sz w:val="16"/>
                <w:szCs w:val="16"/>
                <w:lang w:val="en-US" w:eastAsia="zh-CN"/>
              </w:rPr>
              <w:t>n28</w:t>
            </w:r>
          </w:p>
        </w:tc>
        <w:tc>
          <w:tcPr>
            <w:tcW w:w="608"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keepNext/>
              <w:keepLines/>
              <w:spacing w:after="0"/>
              <w:jc w:val="center"/>
              <w:rPr>
                <w:rFonts w:ascii="Arial" w:eastAsia="Yu Mincho" w:hAnsi="Arial" w:cs="Arial"/>
                <w:sz w:val="16"/>
                <w:szCs w:val="16"/>
              </w:rPr>
            </w:pPr>
            <w:r>
              <w:rPr>
                <w:rFonts w:ascii="Arial" w:hAnsi="Arial" w:cs="Arial"/>
                <w:sz w:val="16"/>
                <w:szCs w:val="16"/>
                <w:lang w:val="en-US" w:eastAsia="zh-CN"/>
              </w:rPr>
              <w:t>15</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keepNext/>
              <w:keepLines/>
              <w:spacing w:after="0"/>
              <w:jc w:val="center"/>
              <w:rPr>
                <w:rFonts w:ascii="Arial" w:hAnsi="Arial"/>
                <w:sz w:val="16"/>
                <w:szCs w:val="16"/>
                <w:lang w:val="en-US" w:eastAsia="zh-CN"/>
              </w:rPr>
            </w:pPr>
            <w:r>
              <w:rPr>
                <w:rFonts w:ascii="Arial" w:hAnsi="Arial" w:cs="Arial"/>
                <w:sz w:val="16"/>
                <w:szCs w:val="16"/>
                <w:lang w:val="en-US" w:eastAsia="zh-CN"/>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tcPr>
          <w:p w:rsidR="0035219E" w:rsidRDefault="0035219E" w:rsidP="0035219E">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sz w:val="16"/>
                <w:szCs w:val="16"/>
                <w:vertAlign w:val="superscript"/>
                <w:lang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35219E" w:rsidRPr="008E22D7" w:rsidRDefault="0035219E" w:rsidP="0035219E">
            <w:pPr>
              <w:spacing w:after="0"/>
              <w:jc w:val="center"/>
              <w:rPr>
                <w:rFonts w:ascii="Arial" w:eastAsia="Yu Mincho"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35219E" w:rsidRPr="008E22D7" w:rsidRDefault="0035219E" w:rsidP="0035219E">
            <w:pPr>
              <w:spacing w:after="0"/>
              <w:jc w:val="center"/>
              <w:rPr>
                <w:rFonts w:ascii="Arial" w:eastAsia="Yu Mincho" w:hAnsi="Arial" w:cs="Arial"/>
                <w:sz w:val="16"/>
                <w:szCs w:val="16"/>
              </w:rPr>
            </w:pPr>
          </w:p>
        </w:tc>
        <w:tc>
          <w:tcPr>
            <w:tcW w:w="1168" w:type="dxa"/>
            <w:vMerge/>
            <w:tcBorders>
              <w:left w:val="single" w:sz="4" w:space="0" w:color="auto"/>
              <w:right w:val="single" w:sz="4" w:space="0" w:color="auto"/>
            </w:tcBorders>
            <w:vAlign w:val="center"/>
          </w:tcPr>
          <w:p w:rsidR="0035219E" w:rsidRDefault="0035219E" w:rsidP="0035219E">
            <w:pPr>
              <w:spacing w:after="0"/>
              <w:rPr>
                <w:rFonts w:ascii="Arial" w:hAnsi="Arial"/>
                <w:sz w:val="16"/>
                <w:szCs w:val="16"/>
                <w:lang w:val="en-US" w:eastAsia="zh-CN"/>
              </w:rPr>
            </w:pPr>
          </w:p>
        </w:tc>
      </w:tr>
      <w:tr w:rsidR="0035219E" w:rsidTr="0035219E">
        <w:trPr>
          <w:trHeight w:val="148"/>
          <w:jc w:val="center"/>
        </w:trPr>
        <w:tc>
          <w:tcPr>
            <w:tcW w:w="1265" w:type="dxa"/>
            <w:vMerge/>
            <w:tcBorders>
              <w:left w:val="single" w:sz="4" w:space="0" w:color="auto"/>
              <w:right w:val="single" w:sz="4" w:space="0" w:color="auto"/>
            </w:tcBorders>
            <w:vAlign w:val="center"/>
          </w:tcPr>
          <w:p w:rsidR="0035219E" w:rsidRDefault="0035219E" w:rsidP="0035219E">
            <w:pPr>
              <w:spacing w:after="0"/>
              <w:jc w:val="center"/>
              <w:rPr>
                <w:rFonts w:ascii="Arial" w:hAnsi="Arial"/>
                <w:sz w:val="16"/>
                <w:szCs w:val="16"/>
                <w:lang w:eastAsia="zh-CN"/>
              </w:rPr>
            </w:pPr>
          </w:p>
        </w:tc>
        <w:tc>
          <w:tcPr>
            <w:tcW w:w="955" w:type="dxa"/>
            <w:tcBorders>
              <w:left w:val="single" w:sz="4" w:space="0" w:color="auto"/>
              <w:right w:val="single" w:sz="4" w:space="0" w:color="auto"/>
            </w:tcBorders>
          </w:tcPr>
          <w:p w:rsidR="0035219E" w:rsidRDefault="0035219E" w:rsidP="0035219E">
            <w:pPr>
              <w:spacing w:after="0"/>
              <w:jc w:val="center"/>
              <w:rPr>
                <w:rFonts w:ascii="Arial" w:hAnsi="Arial"/>
                <w:sz w:val="16"/>
                <w:szCs w:val="16"/>
                <w:lang w:val="en-US" w:eastAsia="zh-CN"/>
              </w:rPr>
            </w:pPr>
          </w:p>
        </w:tc>
        <w:tc>
          <w:tcPr>
            <w:tcW w:w="955" w:type="dxa"/>
            <w:vMerge/>
            <w:tcBorders>
              <w:left w:val="single" w:sz="4" w:space="0" w:color="auto"/>
              <w:right w:val="single" w:sz="4" w:space="0" w:color="auto"/>
            </w:tcBorders>
            <w:vAlign w:val="center"/>
          </w:tcPr>
          <w:p w:rsidR="0035219E" w:rsidRDefault="0035219E" w:rsidP="0035219E">
            <w:pPr>
              <w:spacing w:after="0"/>
              <w:jc w:val="center"/>
              <w:rPr>
                <w:rFonts w:ascii="Arial" w:hAnsi="Arial"/>
                <w:sz w:val="16"/>
                <w:szCs w:val="16"/>
                <w:lang w:val="en-US" w:eastAsia="zh-CN"/>
              </w:rPr>
            </w:pPr>
          </w:p>
        </w:tc>
        <w:tc>
          <w:tcPr>
            <w:tcW w:w="616" w:type="dxa"/>
            <w:vMerge/>
            <w:tcBorders>
              <w:left w:val="single" w:sz="4" w:space="0" w:color="auto"/>
              <w:right w:val="single" w:sz="4" w:space="0" w:color="auto"/>
            </w:tcBorders>
            <w:vAlign w:val="center"/>
          </w:tcPr>
          <w:p w:rsidR="0035219E" w:rsidRDefault="0035219E" w:rsidP="0035219E">
            <w:pPr>
              <w:spacing w:after="0"/>
              <w:jc w:val="center"/>
              <w:rPr>
                <w:rFonts w:ascii="Arial" w:hAnsi="Arial"/>
                <w:sz w:val="16"/>
                <w:szCs w:val="16"/>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keepNext/>
              <w:keepLines/>
              <w:spacing w:after="0"/>
              <w:jc w:val="center"/>
              <w:rPr>
                <w:rFonts w:ascii="Arial" w:eastAsia="Yu Mincho" w:hAnsi="Arial" w:cs="Arial"/>
                <w:sz w:val="16"/>
                <w:szCs w:val="16"/>
              </w:rPr>
            </w:pPr>
            <w:r>
              <w:rPr>
                <w:rFonts w:ascii="Arial" w:hAnsi="Arial" w:cs="Arial"/>
                <w:sz w:val="16"/>
                <w:szCs w:val="16"/>
                <w:lang w:val="en-US" w:eastAsia="zh-CN"/>
              </w:rPr>
              <w:t>30</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keepNext/>
              <w:keepLines/>
              <w:spacing w:after="0"/>
              <w:jc w:val="center"/>
              <w:rPr>
                <w:rFonts w:ascii="Arial" w:hAnsi="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tcPr>
          <w:p w:rsidR="0035219E" w:rsidRDefault="0035219E" w:rsidP="0035219E">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sz w:val="16"/>
                <w:szCs w:val="16"/>
                <w:vertAlign w:val="superscript"/>
                <w:lang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35219E" w:rsidRPr="008E22D7" w:rsidRDefault="0035219E" w:rsidP="0035219E">
            <w:pPr>
              <w:spacing w:after="0"/>
              <w:jc w:val="center"/>
              <w:rPr>
                <w:rFonts w:ascii="Arial" w:eastAsia="Yu Mincho"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35219E" w:rsidRPr="008E22D7" w:rsidRDefault="0035219E" w:rsidP="0035219E">
            <w:pPr>
              <w:spacing w:after="0"/>
              <w:jc w:val="center"/>
              <w:rPr>
                <w:rFonts w:ascii="Arial" w:eastAsia="Yu Mincho" w:hAnsi="Arial" w:cs="Arial"/>
                <w:sz w:val="16"/>
                <w:szCs w:val="16"/>
              </w:rPr>
            </w:pPr>
          </w:p>
        </w:tc>
        <w:tc>
          <w:tcPr>
            <w:tcW w:w="1168" w:type="dxa"/>
            <w:vMerge/>
            <w:tcBorders>
              <w:left w:val="single" w:sz="4" w:space="0" w:color="auto"/>
              <w:right w:val="single" w:sz="4" w:space="0" w:color="auto"/>
            </w:tcBorders>
            <w:vAlign w:val="center"/>
          </w:tcPr>
          <w:p w:rsidR="0035219E" w:rsidRDefault="0035219E" w:rsidP="0035219E">
            <w:pPr>
              <w:spacing w:after="0"/>
              <w:rPr>
                <w:rFonts w:ascii="Arial" w:hAnsi="Arial"/>
                <w:sz w:val="16"/>
                <w:szCs w:val="16"/>
                <w:lang w:val="en-US" w:eastAsia="zh-CN"/>
              </w:rPr>
            </w:pPr>
          </w:p>
        </w:tc>
      </w:tr>
      <w:tr w:rsidR="0035219E" w:rsidTr="0035219E">
        <w:trPr>
          <w:trHeight w:val="148"/>
          <w:jc w:val="center"/>
        </w:trPr>
        <w:tc>
          <w:tcPr>
            <w:tcW w:w="1265" w:type="dxa"/>
            <w:vMerge/>
            <w:tcBorders>
              <w:left w:val="single" w:sz="4" w:space="0" w:color="auto"/>
              <w:right w:val="single" w:sz="4" w:space="0" w:color="auto"/>
            </w:tcBorders>
            <w:vAlign w:val="center"/>
          </w:tcPr>
          <w:p w:rsidR="0035219E" w:rsidRDefault="0035219E" w:rsidP="0035219E">
            <w:pPr>
              <w:spacing w:after="0"/>
              <w:jc w:val="center"/>
              <w:rPr>
                <w:rFonts w:ascii="Arial" w:hAnsi="Arial"/>
                <w:sz w:val="16"/>
                <w:szCs w:val="16"/>
                <w:lang w:eastAsia="zh-CN"/>
              </w:rPr>
            </w:pPr>
          </w:p>
        </w:tc>
        <w:tc>
          <w:tcPr>
            <w:tcW w:w="955" w:type="dxa"/>
            <w:tcBorders>
              <w:left w:val="single" w:sz="4" w:space="0" w:color="auto"/>
              <w:right w:val="single" w:sz="4" w:space="0" w:color="auto"/>
            </w:tcBorders>
          </w:tcPr>
          <w:p w:rsidR="0035219E" w:rsidRDefault="0035219E" w:rsidP="0035219E">
            <w:pPr>
              <w:spacing w:after="0"/>
              <w:jc w:val="center"/>
              <w:rPr>
                <w:rFonts w:ascii="Arial" w:hAnsi="Arial"/>
                <w:sz w:val="16"/>
                <w:szCs w:val="16"/>
                <w:lang w:val="en-US" w:eastAsia="zh-CN"/>
              </w:rPr>
            </w:pPr>
          </w:p>
        </w:tc>
        <w:tc>
          <w:tcPr>
            <w:tcW w:w="955" w:type="dxa"/>
            <w:vMerge/>
            <w:tcBorders>
              <w:left w:val="single" w:sz="4" w:space="0" w:color="auto"/>
              <w:right w:val="single" w:sz="4" w:space="0" w:color="auto"/>
            </w:tcBorders>
            <w:vAlign w:val="center"/>
          </w:tcPr>
          <w:p w:rsidR="0035219E" w:rsidRDefault="0035219E" w:rsidP="0035219E">
            <w:pPr>
              <w:spacing w:after="0"/>
              <w:jc w:val="center"/>
              <w:rPr>
                <w:rFonts w:ascii="Arial" w:hAnsi="Arial"/>
                <w:sz w:val="16"/>
                <w:szCs w:val="16"/>
                <w:lang w:val="en-US" w:eastAsia="zh-CN"/>
              </w:rPr>
            </w:pPr>
          </w:p>
        </w:tc>
        <w:tc>
          <w:tcPr>
            <w:tcW w:w="616" w:type="dxa"/>
            <w:vMerge/>
            <w:tcBorders>
              <w:left w:val="single" w:sz="4" w:space="0" w:color="auto"/>
              <w:bottom w:val="single" w:sz="4" w:space="0" w:color="auto"/>
              <w:right w:val="single" w:sz="4" w:space="0" w:color="auto"/>
            </w:tcBorders>
            <w:vAlign w:val="center"/>
          </w:tcPr>
          <w:p w:rsidR="0035219E" w:rsidRDefault="0035219E" w:rsidP="0035219E">
            <w:pPr>
              <w:spacing w:after="0"/>
              <w:jc w:val="center"/>
              <w:rPr>
                <w:rFonts w:ascii="Arial" w:hAnsi="Arial"/>
                <w:sz w:val="16"/>
                <w:szCs w:val="16"/>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keepNext/>
              <w:keepLines/>
              <w:spacing w:after="0"/>
              <w:jc w:val="center"/>
              <w:rPr>
                <w:rFonts w:ascii="Arial" w:eastAsia="Yu Mincho" w:hAnsi="Arial" w:cs="Arial"/>
                <w:sz w:val="16"/>
                <w:szCs w:val="16"/>
              </w:rPr>
            </w:pPr>
            <w:r>
              <w:rPr>
                <w:rFonts w:ascii="Arial" w:hAnsi="Arial" w:cs="Arial"/>
                <w:sz w:val="16"/>
                <w:szCs w:val="16"/>
                <w:lang w:val="en-US" w:eastAsia="zh-CN"/>
              </w:rPr>
              <w:t>60</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keepNext/>
              <w:keepLines/>
              <w:spacing w:after="0"/>
              <w:jc w:val="center"/>
              <w:rPr>
                <w:rFonts w:ascii="Arial" w:hAnsi="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tcPr>
          <w:p w:rsidR="0035219E" w:rsidRDefault="0035219E" w:rsidP="0035219E">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sz w:val="16"/>
                <w:szCs w:val="16"/>
                <w:vertAlign w:val="superscript"/>
                <w:lang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35219E" w:rsidRPr="008E22D7" w:rsidRDefault="0035219E" w:rsidP="0035219E">
            <w:pPr>
              <w:spacing w:after="0"/>
              <w:jc w:val="center"/>
              <w:rPr>
                <w:rFonts w:ascii="Arial" w:eastAsia="Yu Mincho"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35219E" w:rsidRPr="008E22D7" w:rsidRDefault="0035219E" w:rsidP="0035219E">
            <w:pPr>
              <w:spacing w:after="0"/>
              <w:jc w:val="center"/>
              <w:rPr>
                <w:rFonts w:ascii="Arial" w:eastAsia="Yu Mincho" w:hAnsi="Arial" w:cs="Arial"/>
                <w:sz w:val="16"/>
                <w:szCs w:val="16"/>
              </w:rPr>
            </w:pPr>
          </w:p>
        </w:tc>
        <w:tc>
          <w:tcPr>
            <w:tcW w:w="1168" w:type="dxa"/>
            <w:vMerge/>
            <w:tcBorders>
              <w:left w:val="single" w:sz="4" w:space="0" w:color="auto"/>
              <w:right w:val="single" w:sz="4" w:space="0" w:color="auto"/>
            </w:tcBorders>
            <w:vAlign w:val="center"/>
          </w:tcPr>
          <w:p w:rsidR="0035219E" w:rsidRDefault="0035219E" w:rsidP="0035219E">
            <w:pPr>
              <w:spacing w:after="0"/>
              <w:rPr>
                <w:rFonts w:ascii="Arial" w:hAnsi="Arial"/>
                <w:sz w:val="16"/>
                <w:szCs w:val="16"/>
                <w:lang w:val="en-US" w:eastAsia="zh-CN"/>
              </w:rPr>
            </w:pPr>
          </w:p>
        </w:tc>
      </w:tr>
      <w:tr w:rsidR="0035219E" w:rsidTr="0035219E">
        <w:trPr>
          <w:trHeight w:val="148"/>
          <w:jc w:val="center"/>
        </w:trPr>
        <w:tc>
          <w:tcPr>
            <w:tcW w:w="1265" w:type="dxa"/>
            <w:vMerge/>
            <w:tcBorders>
              <w:left w:val="single" w:sz="4" w:space="0" w:color="auto"/>
              <w:right w:val="single" w:sz="4" w:space="0" w:color="auto"/>
            </w:tcBorders>
            <w:vAlign w:val="center"/>
          </w:tcPr>
          <w:p w:rsidR="0035219E" w:rsidRDefault="0035219E" w:rsidP="0035219E">
            <w:pPr>
              <w:spacing w:after="0"/>
              <w:jc w:val="center"/>
              <w:rPr>
                <w:rFonts w:ascii="Arial" w:hAnsi="Arial"/>
                <w:sz w:val="16"/>
                <w:szCs w:val="16"/>
                <w:lang w:eastAsia="zh-CN"/>
              </w:rPr>
            </w:pPr>
          </w:p>
        </w:tc>
        <w:tc>
          <w:tcPr>
            <w:tcW w:w="955" w:type="dxa"/>
            <w:tcBorders>
              <w:left w:val="single" w:sz="4" w:space="0" w:color="auto"/>
              <w:right w:val="single" w:sz="4" w:space="0" w:color="auto"/>
            </w:tcBorders>
          </w:tcPr>
          <w:p w:rsidR="0035219E" w:rsidRDefault="0035219E" w:rsidP="0035219E">
            <w:pPr>
              <w:spacing w:after="0"/>
              <w:jc w:val="center"/>
              <w:rPr>
                <w:rFonts w:ascii="Arial" w:hAnsi="Arial"/>
                <w:sz w:val="16"/>
                <w:szCs w:val="16"/>
                <w:lang w:val="en-US" w:eastAsia="zh-CN"/>
              </w:rPr>
            </w:pPr>
          </w:p>
        </w:tc>
        <w:tc>
          <w:tcPr>
            <w:tcW w:w="955" w:type="dxa"/>
            <w:vMerge/>
            <w:tcBorders>
              <w:left w:val="single" w:sz="4" w:space="0" w:color="auto"/>
              <w:right w:val="single" w:sz="4" w:space="0" w:color="auto"/>
            </w:tcBorders>
            <w:vAlign w:val="center"/>
          </w:tcPr>
          <w:p w:rsidR="0035219E" w:rsidRDefault="0035219E" w:rsidP="0035219E">
            <w:pPr>
              <w:spacing w:after="0"/>
              <w:jc w:val="center"/>
              <w:rPr>
                <w:rFonts w:ascii="Arial" w:hAnsi="Arial"/>
                <w:sz w:val="16"/>
                <w:szCs w:val="16"/>
                <w:lang w:val="en-US" w:eastAsia="zh-CN"/>
              </w:rPr>
            </w:pPr>
          </w:p>
        </w:tc>
        <w:tc>
          <w:tcPr>
            <w:tcW w:w="616" w:type="dxa"/>
            <w:vMerge w:val="restart"/>
            <w:tcBorders>
              <w:top w:val="single" w:sz="4" w:space="0" w:color="auto"/>
              <w:left w:val="single" w:sz="4" w:space="0" w:color="auto"/>
              <w:right w:val="single" w:sz="4" w:space="0" w:color="auto"/>
            </w:tcBorders>
            <w:vAlign w:val="center"/>
          </w:tcPr>
          <w:p w:rsidR="0035219E" w:rsidRDefault="0035219E" w:rsidP="0035219E">
            <w:pPr>
              <w:spacing w:after="0"/>
              <w:jc w:val="center"/>
              <w:rPr>
                <w:rFonts w:ascii="Arial" w:hAnsi="Arial"/>
                <w:sz w:val="16"/>
                <w:szCs w:val="16"/>
                <w:lang w:val="en-US" w:eastAsia="zh-CN"/>
              </w:rPr>
            </w:pPr>
            <w:r>
              <w:rPr>
                <w:rFonts w:ascii="Arial" w:hAnsi="Arial"/>
                <w:sz w:val="16"/>
                <w:szCs w:val="16"/>
                <w:lang w:val="en-US" w:eastAsia="zh-CN"/>
              </w:rPr>
              <w:t>n78</w:t>
            </w:r>
          </w:p>
        </w:tc>
        <w:tc>
          <w:tcPr>
            <w:tcW w:w="608"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keepNext/>
              <w:keepLines/>
              <w:spacing w:after="0"/>
              <w:jc w:val="center"/>
              <w:rPr>
                <w:rFonts w:ascii="Arial" w:eastAsia="Yu Mincho" w:hAnsi="Arial" w:cs="Arial"/>
                <w:sz w:val="16"/>
                <w:szCs w:val="16"/>
              </w:rPr>
            </w:pPr>
            <w:r>
              <w:rPr>
                <w:rFonts w:ascii="Arial" w:hAnsi="Arial" w:cs="Arial"/>
                <w:sz w:val="16"/>
                <w:szCs w:val="16"/>
                <w:lang w:val="en-US" w:eastAsia="zh-CN"/>
              </w:rPr>
              <w:t>15</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keepNext/>
              <w:keepLines/>
              <w:spacing w:after="0"/>
              <w:jc w:val="center"/>
              <w:rPr>
                <w:rFonts w:ascii="Arial" w:hAnsi="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rFonts w:eastAsia="Yu Mincho" w:cs="Arial"/>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tcPr>
          <w:p w:rsidR="0035219E" w:rsidRDefault="0035219E" w:rsidP="0035219E">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sz w:val="16"/>
                <w:szCs w:val="16"/>
                <w:vertAlign w:val="superscript"/>
                <w:lang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35219E" w:rsidRPr="008E22D7" w:rsidRDefault="0035219E" w:rsidP="0035219E">
            <w:pPr>
              <w:spacing w:after="0"/>
              <w:jc w:val="center"/>
              <w:rPr>
                <w:rFonts w:ascii="Arial" w:eastAsia="Yu Mincho"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35219E" w:rsidRPr="008E22D7" w:rsidRDefault="0035219E" w:rsidP="0035219E">
            <w:pPr>
              <w:spacing w:after="0"/>
              <w:jc w:val="center"/>
              <w:rPr>
                <w:rFonts w:ascii="Arial" w:eastAsia="Yu Mincho" w:hAnsi="Arial" w:cs="Arial"/>
                <w:sz w:val="16"/>
                <w:szCs w:val="16"/>
              </w:rPr>
            </w:pPr>
          </w:p>
        </w:tc>
        <w:tc>
          <w:tcPr>
            <w:tcW w:w="1168" w:type="dxa"/>
            <w:vMerge/>
            <w:tcBorders>
              <w:left w:val="single" w:sz="4" w:space="0" w:color="auto"/>
              <w:right w:val="single" w:sz="4" w:space="0" w:color="auto"/>
            </w:tcBorders>
            <w:vAlign w:val="center"/>
          </w:tcPr>
          <w:p w:rsidR="0035219E" w:rsidRDefault="0035219E" w:rsidP="0035219E">
            <w:pPr>
              <w:spacing w:after="0"/>
              <w:rPr>
                <w:rFonts w:ascii="Arial" w:hAnsi="Arial"/>
                <w:sz w:val="16"/>
                <w:szCs w:val="16"/>
                <w:lang w:val="en-US" w:eastAsia="zh-CN"/>
              </w:rPr>
            </w:pPr>
          </w:p>
        </w:tc>
      </w:tr>
      <w:tr w:rsidR="0035219E" w:rsidTr="0035219E">
        <w:trPr>
          <w:trHeight w:val="148"/>
          <w:jc w:val="center"/>
        </w:trPr>
        <w:tc>
          <w:tcPr>
            <w:tcW w:w="1265" w:type="dxa"/>
            <w:vMerge/>
            <w:tcBorders>
              <w:left w:val="single" w:sz="4" w:space="0" w:color="auto"/>
              <w:right w:val="single" w:sz="4" w:space="0" w:color="auto"/>
            </w:tcBorders>
            <w:vAlign w:val="center"/>
          </w:tcPr>
          <w:p w:rsidR="0035219E" w:rsidRDefault="0035219E" w:rsidP="0035219E">
            <w:pPr>
              <w:spacing w:after="0"/>
              <w:jc w:val="center"/>
              <w:rPr>
                <w:rFonts w:ascii="Arial" w:hAnsi="Arial"/>
                <w:sz w:val="16"/>
                <w:szCs w:val="16"/>
                <w:lang w:eastAsia="zh-CN"/>
              </w:rPr>
            </w:pPr>
          </w:p>
        </w:tc>
        <w:tc>
          <w:tcPr>
            <w:tcW w:w="955" w:type="dxa"/>
            <w:tcBorders>
              <w:left w:val="single" w:sz="4" w:space="0" w:color="auto"/>
              <w:right w:val="single" w:sz="4" w:space="0" w:color="auto"/>
            </w:tcBorders>
          </w:tcPr>
          <w:p w:rsidR="0035219E" w:rsidRDefault="0035219E" w:rsidP="0035219E">
            <w:pPr>
              <w:spacing w:after="0"/>
              <w:jc w:val="center"/>
              <w:rPr>
                <w:rFonts w:ascii="Arial" w:hAnsi="Arial"/>
                <w:sz w:val="16"/>
                <w:szCs w:val="16"/>
                <w:lang w:val="en-US" w:eastAsia="zh-CN"/>
              </w:rPr>
            </w:pPr>
          </w:p>
        </w:tc>
        <w:tc>
          <w:tcPr>
            <w:tcW w:w="955" w:type="dxa"/>
            <w:vMerge/>
            <w:tcBorders>
              <w:left w:val="single" w:sz="4" w:space="0" w:color="auto"/>
              <w:right w:val="single" w:sz="4" w:space="0" w:color="auto"/>
            </w:tcBorders>
            <w:vAlign w:val="center"/>
          </w:tcPr>
          <w:p w:rsidR="0035219E" w:rsidRDefault="0035219E" w:rsidP="0035219E">
            <w:pPr>
              <w:spacing w:after="0"/>
              <w:jc w:val="center"/>
              <w:rPr>
                <w:rFonts w:ascii="Arial" w:hAnsi="Arial"/>
                <w:sz w:val="16"/>
                <w:szCs w:val="16"/>
                <w:lang w:val="en-US" w:eastAsia="zh-CN"/>
              </w:rPr>
            </w:pPr>
          </w:p>
        </w:tc>
        <w:tc>
          <w:tcPr>
            <w:tcW w:w="616" w:type="dxa"/>
            <w:vMerge/>
            <w:tcBorders>
              <w:left w:val="single" w:sz="4" w:space="0" w:color="auto"/>
              <w:right w:val="single" w:sz="4" w:space="0" w:color="auto"/>
            </w:tcBorders>
            <w:vAlign w:val="center"/>
          </w:tcPr>
          <w:p w:rsidR="0035219E" w:rsidRDefault="0035219E" w:rsidP="0035219E">
            <w:pPr>
              <w:spacing w:after="0"/>
              <w:jc w:val="center"/>
              <w:rPr>
                <w:rFonts w:ascii="Arial" w:hAnsi="Arial"/>
                <w:sz w:val="16"/>
                <w:szCs w:val="16"/>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keepNext/>
              <w:keepLines/>
              <w:spacing w:after="0"/>
              <w:jc w:val="center"/>
              <w:rPr>
                <w:rFonts w:ascii="Arial" w:eastAsia="Yu Mincho" w:hAnsi="Arial" w:cs="Arial"/>
                <w:sz w:val="16"/>
                <w:szCs w:val="16"/>
              </w:rPr>
            </w:pPr>
            <w:r>
              <w:rPr>
                <w:rFonts w:ascii="Arial" w:hAnsi="Arial" w:cs="Arial"/>
                <w:sz w:val="16"/>
                <w:szCs w:val="16"/>
                <w:lang w:val="en-US" w:eastAsia="zh-CN"/>
              </w:rPr>
              <w:t>30</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keepNext/>
              <w:keepLines/>
              <w:spacing w:after="0"/>
              <w:jc w:val="center"/>
              <w:rPr>
                <w:rFonts w:ascii="Arial" w:hAnsi="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rFonts w:eastAsia="Yu Mincho" w:cs="Arial"/>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cs="Arial"/>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sz w:val="16"/>
                <w:szCs w:val="16"/>
                <w:vertAlign w:val="superscript"/>
                <w:lang w:eastAsia="zh-CN"/>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rFonts w:eastAsia="Yu Mincho" w:cs="Arial"/>
                <w:sz w:val="16"/>
                <w:szCs w:val="16"/>
              </w:rPr>
            </w:pPr>
            <w:r>
              <w:rPr>
                <w:rFonts w:cs="Arial"/>
                <w:sz w:val="16"/>
                <w:szCs w:val="16"/>
                <w:lang w:eastAsia="zh-CN"/>
              </w:rPr>
              <w:t>Yes</w:t>
            </w:r>
          </w:p>
        </w:tc>
        <w:tc>
          <w:tcPr>
            <w:tcW w:w="492" w:type="dxa"/>
            <w:tcBorders>
              <w:top w:val="single" w:sz="4" w:space="0" w:color="auto"/>
              <w:left w:val="single" w:sz="4" w:space="0" w:color="auto"/>
              <w:bottom w:val="single" w:sz="4" w:space="0" w:color="auto"/>
              <w:right w:val="single" w:sz="4" w:space="0" w:color="auto"/>
            </w:tcBorders>
          </w:tcPr>
          <w:p w:rsidR="0035219E" w:rsidRPr="008E22D7" w:rsidRDefault="0035219E" w:rsidP="0035219E">
            <w:pPr>
              <w:spacing w:after="0"/>
              <w:jc w:val="center"/>
              <w:rPr>
                <w:rFonts w:ascii="Arial" w:eastAsia="Yu Mincho"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35219E" w:rsidRPr="008E22D7" w:rsidRDefault="0035219E" w:rsidP="0035219E">
            <w:pPr>
              <w:spacing w:after="0"/>
              <w:jc w:val="center"/>
              <w:rPr>
                <w:rFonts w:ascii="Arial" w:eastAsia="Yu Mincho" w:hAnsi="Arial" w:cs="Arial"/>
                <w:sz w:val="16"/>
                <w:szCs w:val="16"/>
              </w:rPr>
            </w:pPr>
          </w:p>
        </w:tc>
        <w:tc>
          <w:tcPr>
            <w:tcW w:w="1168" w:type="dxa"/>
            <w:vMerge/>
            <w:tcBorders>
              <w:left w:val="single" w:sz="4" w:space="0" w:color="auto"/>
              <w:right w:val="single" w:sz="4" w:space="0" w:color="auto"/>
            </w:tcBorders>
            <w:vAlign w:val="center"/>
          </w:tcPr>
          <w:p w:rsidR="0035219E" w:rsidRDefault="0035219E" w:rsidP="0035219E">
            <w:pPr>
              <w:spacing w:after="0"/>
              <w:rPr>
                <w:rFonts w:ascii="Arial" w:hAnsi="Arial"/>
                <w:sz w:val="16"/>
                <w:szCs w:val="16"/>
                <w:lang w:val="en-US" w:eastAsia="zh-CN"/>
              </w:rPr>
            </w:pPr>
          </w:p>
        </w:tc>
      </w:tr>
      <w:tr w:rsidR="0035219E" w:rsidTr="0035219E">
        <w:trPr>
          <w:trHeight w:val="148"/>
          <w:jc w:val="center"/>
        </w:trPr>
        <w:tc>
          <w:tcPr>
            <w:tcW w:w="1265" w:type="dxa"/>
            <w:vMerge/>
            <w:tcBorders>
              <w:left w:val="single" w:sz="4" w:space="0" w:color="auto"/>
              <w:right w:val="single" w:sz="4" w:space="0" w:color="auto"/>
            </w:tcBorders>
            <w:vAlign w:val="center"/>
          </w:tcPr>
          <w:p w:rsidR="0035219E" w:rsidRDefault="0035219E" w:rsidP="0035219E">
            <w:pPr>
              <w:spacing w:after="0"/>
              <w:jc w:val="center"/>
              <w:rPr>
                <w:rFonts w:ascii="Arial" w:hAnsi="Arial"/>
                <w:sz w:val="16"/>
                <w:szCs w:val="16"/>
                <w:lang w:eastAsia="zh-CN"/>
              </w:rPr>
            </w:pPr>
          </w:p>
        </w:tc>
        <w:tc>
          <w:tcPr>
            <w:tcW w:w="955" w:type="dxa"/>
            <w:tcBorders>
              <w:left w:val="single" w:sz="4" w:space="0" w:color="auto"/>
              <w:right w:val="single" w:sz="4" w:space="0" w:color="auto"/>
            </w:tcBorders>
          </w:tcPr>
          <w:p w:rsidR="0035219E" w:rsidRDefault="0035219E" w:rsidP="0035219E">
            <w:pPr>
              <w:spacing w:after="0"/>
              <w:jc w:val="center"/>
              <w:rPr>
                <w:rFonts w:ascii="Arial" w:hAnsi="Arial"/>
                <w:sz w:val="16"/>
                <w:szCs w:val="16"/>
                <w:lang w:val="en-US" w:eastAsia="zh-CN"/>
              </w:rPr>
            </w:pPr>
          </w:p>
        </w:tc>
        <w:tc>
          <w:tcPr>
            <w:tcW w:w="955" w:type="dxa"/>
            <w:vMerge/>
            <w:tcBorders>
              <w:left w:val="single" w:sz="4" w:space="0" w:color="auto"/>
              <w:right w:val="single" w:sz="4" w:space="0" w:color="auto"/>
            </w:tcBorders>
            <w:vAlign w:val="center"/>
          </w:tcPr>
          <w:p w:rsidR="0035219E" w:rsidRDefault="0035219E" w:rsidP="0035219E">
            <w:pPr>
              <w:spacing w:after="0"/>
              <w:jc w:val="center"/>
              <w:rPr>
                <w:rFonts w:ascii="Arial" w:hAnsi="Arial"/>
                <w:sz w:val="16"/>
                <w:szCs w:val="16"/>
                <w:lang w:val="en-US" w:eastAsia="zh-CN"/>
              </w:rPr>
            </w:pPr>
          </w:p>
        </w:tc>
        <w:tc>
          <w:tcPr>
            <w:tcW w:w="616" w:type="dxa"/>
            <w:vMerge/>
            <w:tcBorders>
              <w:left w:val="single" w:sz="4" w:space="0" w:color="auto"/>
              <w:bottom w:val="single" w:sz="4" w:space="0" w:color="auto"/>
              <w:right w:val="single" w:sz="4" w:space="0" w:color="auto"/>
            </w:tcBorders>
            <w:vAlign w:val="center"/>
          </w:tcPr>
          <w:p w:rsidR="0035219E" w:rsidRDefault="0035219E" w:rsidP="0035219E">
            <w:pPr>
              <w:spacing w:after="0"/>
              <w:jc w:val="center"/>
              <w:rPr>
                <w:rFonts w:ascii="Arial" w:hAnsi="Arial"/>
                <w:sz w:val="16"/>
                <w:szCs w:val="16"/>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keepNext/>
              <w:keepLines/>
              <w:spacing w:after="0"/>
              <w:jc w:val="center"/>
              <w:rPr>
                <w:rFonts w:ascii="Arial" w:eastAsia="Yu Mincho" w:hAnsi="Arial" w:cs="Arial"/>
                <w:sz w:val="16"/>
                <w:szCs w:val="16"/>
              </w:rPr>
            </w:pPr>
            <w:r>
              <w:rPr>
                <w:rFonts w:ascii="Arial" w:hAnsi="Arial" w:cs="Arial"/>
                <w:sz w:val="16"/>
                <w:szCs w:val="16"/>
                <w:lang w:val="en-US" w:eastAsia="zh-CN"/>
              </w:rPr>
              <w:t>60</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keepNext/>
              <w:keepLines/>
              <w:spacing w:after="0"/>
              <w:jc w:val="center"/>
              <w:rPr>
                <w:rFonts w:ascii="Arial" w:hAnsi="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rFonts w:eastAsia="Yu Mincho" w:cs="Arial"/>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cs="Arial"/>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sz w:val="16"/>
                <w:szCs w:val="16"/>
                <w:vertAlign w:val="superscript"/>
                <w:lang w:eastAsia="zh-CN"/>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rFonts w:eastAsia="Yu Mincho" w:cs="Arial"/>
                <w:sz w:val="16"/>
                <w:szCs w:val="16"/>
              </w:rPr>
            </w:pPr>
            <w:r>
              <w:rPr>
                <w:rFonts w:cs="Arial"/>
                <w:sz w:val="16"/>
                <w:szCs w:val="16"/>
                <w:lang w:eastAsia="zh-CN"/>
              </w:rPr>
              <w:t>Yes</w:t>
            </w:r>
          </w:p>
        </w:tc>
        <w:tc>
          <w:tcPr>
            <w:tcW w:w="492" w:type="dxa"/>
            <w:tcBorders>
              <w:top w:val="single" w:sz="4" w:space="0" w:color="auto"/>
              <w:left w:val="single" w:sz="4" w:space="0" w:color="auto"/>
              <w:bottom w:val="single" w:sz="4" w:space="0" w:color="auto"/>
              <w:right w:val="single" w:sz="4" w:space="0" w:color="auto"/>
            </w:tcBorders>
          </w:tcPr>
          <w:p w:rsidR="0035219E" w:rsidRPr="008E22D7" w:rsidRDefault="0035219E" w:rsidP="0035219E">
            <w:pPr>
              <w:spacing w:after="0"/>
              <w:jc w:val="center"/>
              <w:rPr>
                <w:rFonts w:ascii="Arial" w:eastAsia="Yu Mincho"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35219E" w:rsidRPr="008E22D7" w:rsidRDefault="0035219E" w:rsidP="0035219E">
            <w:pPr>
              <w:spacing w:after="0"/>
              <w:jc w:val="center"/>
              <w:rPr>
                <w:rFonts w:ascii="Arial" w:eastAsia="Yu Mincho" w:hAnsi="Arial" w:cs="Arial"/>
                <w:sz w:val="16"/>
                <w:szCs w:val="16"/>
              </w:rPr>
            </w:pPr>
          </w:p>
        </w:tc>
        <w:tc>
          <w:tcPr>
            <w:tcW w:w="1168" w:type="dxa"/>
            <w:vMerge/>
            <w:tcBorders>
              <w:left w:val="single" w:sz="4" w:space="0" w:color="auto"/>
              <w:right w:val="single" w:sz="4" w:space="0" w:color="auto"/>
            </w:tcBorders>
            <w:vAlign w:val="center"/>
          </w:tcPr>
          <w:p w:rsidR="0035219E" w:rsidRDefault="0035219E" w:rsidP="0035219E">
            <w:pPr>
              <w:spacing w:after="0"/>
              <w:rPr>
                <w:rFonts w:ascii="Arial" w:hAnsi="Arial"/>
                <w:sz w:val="16"/>
                <w:szCs w:val="16"/>
                <w:lang w:val="en-US" w:eastAsia="zh-CN"/>
              </w:rPr>
            </w:pPr>
          </w:p>
        </w:tc>
      </w:tr>
      <w:tr w:rsidR="00E03D18" w:rsidTr="003719BF">
        <w:trPr>
          <w:trHeight w:val="148"/>
          <w:jc w:val="center"/>
        </w:trPr>
        <w:tc>
          <w:tcPr>
            <w:tcW w:w="1265" w:type="dxa"/>
            <w:vMerge/>
            <w:tcBorders>
              <w:left w:val="single" w:sz="4" w:space="0" w:color="auto"/>
              <w:bottom w:val="single" w:sz="4" w:space="0" w:color="auto"/>
              <w:right w:val="single" w:sz="4" w:space="0" w:color="auto"/>
            </w:tcBorders>
            <w:vAlign w:val="center"/>
          </w:tcPr>
          <w:p w:rsidR="00E03D18" w:rsidRDefault="00E03D18" w:rsidP="0035219E">
            <w:pPr>
              <w:spacing w:after="0"/>
              <w:jc w:val="center"/>
              <w:rPr>
                <w:rFonts w:ascii="Arial" w:hAnsi="Arial"/>
                <w:sz w:val="16"/>
                <w:szCs w:val="16"/>
                <w:lang w:eastAsia="zh-CN"/>
              </w:rPr>
            </w:pPr>
          </w:p>
        </w:tc>
        <w:tc>
          <w:tcPr>
            <w:tcW w:w="955" w:type="dxa"/>
            <w:tcBorders>
              <w:left w:val="single" w:sz="4" w:space="0" w:color="auto"/>
              <w:bottom w:val="single" w:sz="4" w:space="0" w:color="auto"/>
              <w:right w:val="single" w:sz="4" w:space="0" w:color="auto"/>
            </w:tcBorders>
          </w:tcPr>
          <w:p w:rsidR="00E03D18" w:rsidRDefault="00E03D18" w:rsidP="0035219E">
            <w:pPr>
              <w:spacing w:after="0"/>
              <w:jc w:val="center"/>
              <w:rPr>
                <w:rFonts w:ascii="Arial" w:hAnsi="Arial"/>
                <w:sz w:val="16"/>
                <w:szCs w:val="16"/>
                <w:lang w:val="en-US" w:eastAsia="zh-CN"/>
              </w:rPr>
            </w:pPr>
          </w:p>
        </w:tc>
        <w:tc>
          <w:tcPr>
            <w:tcW w:w="955" w:type="dxa"/>
            <w:vMerge/>
            <w:tcBorders>
              <w:left w:val="single" w:sz="4" w:space="0" w:color="auto"/>
              <w:bottom w:val="single" w:sz="4" w:space="0" w:color="auto"/>
              <w:right w:val="single" w:sz="4" w:space="0" w:color="auto"/>
            </w:tcBorders>
            <w:vAlign w:val="center"/>
          </w:tcPr>
          <w:p w:rsidR="00E03D18" w:rsidRDefault="00E03D18" w:rsidP="0035219E">
            <w:pPr>
              <w:spacing w:after="0"/>
              <w:jc w:val="center"/>
              <w:rPr>
                <w:rFonts w:ascii="Arial" w:hAnsi="Arial"/>
                <w:sz w:val="16"/>
                <w:szCs w:val="16"/>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rsidR="00E03D18" w:rsidRDefault="00E03D18" w:rsidP="0035219E">
            <w:pPr>
              <w:spacing w:after="0"/>
              <w:jc w:val="center"/>
              <w:rPr>
                <w:rFonts w:ascii="Arial" w:hAnsi="Arial"/>
                <w:sz w:val="16"/>
                <w:szCs w:val="16"/>
                <w:lang w:val="en-US" w:eastAsia="zh-CN"/>
              </w:rPr>
            </w:pPr>
            <w:r>
              <w:rPr>
                <w:rFonts w:ascii="Arial" w:hAnsi="Arial"/>
                <w:sz w:val="16"/>
                <w:szCs w:val="16"/>
                <w:lang w:val="en-US" w:eastAsia="ja-JP"/>
              </w:rPr>
              <w:t>n257</w:t>
            </w:r>
          </w:p>
        </w:tc>
        <w:tc>
          <w:tcPr>
            <w:tcW w:w="7988" w:type="dxa"/>
            <w:gridSpan w:val="16"/>
            <w:tcBorders>
              <w:top w:val="single" w:sz="4" w:space="0" w:color="auto"/>
              <w:left w:val="single" w:sz="4" w:space="0" w:color="auto"/>
              <w:bottom w:val="single" w:sz="4" w:space="0" w:color="auto"/>
              <w:right w:val="single" w:sz="4" w:space="0" w:color="auto"/>
            </w:tcBorders>
          </w:tcPr>
          <w:p w:rsidR="00E03D18" w:rsidRPr="008E22D7" w:rsidRDefault="00E03D18" w:rsidP="0035219E">
            <w:pPr>
              <w:spacing w:after="0"/>
              <w:jc w:val="center"/>
              <w:rPr>
                <w:rFonts w:ascii="Arial" w:eastAsia="Yu Mincho" w:hAnsi="Arial" w:cs="Arial"/>
                <w:sz w:val="16"/>
                <w:szCs w:val="16"/>
              </w:rPr>
            </w:pPr>
            <w:r w:rsidRPr="008E22D7">
              <w:rPr>
                <w:rFonts w:ascii="Arial" w:eastAsia="Yu Mincho" w:hAnsi="Arial" w:cs="Arial"/>
                <w:sz w:val="16"/>
                <w:szCs w:val="16"/>
              </w:rPr>
              <w:t>See CA_n257H BCS0 in Table 5.5A.1-1 in TS 38.101-2</w:t>
            </w:r>
          </w:p>
        </w:tc>
        <w:tc>
          <w:tcPr>
            <w:tcW w:w="1168" w:type="dxa"/>
            <w:vMerge/>
            <w:tcBorders>
              <w:left w:val="single" w:sz="4" w:space="0" w:color="auto"/>
              <w:bottom w:val="single" w:sz="4" w:space="0" w:color="auto"/>
              <w:right w:val="single" w:sz="4" w:space="0" w:color="auto"/>
            </w:tcBorders>
            <w:vAlign w:val="center"/>
          </w:tcPr>
          <w:p w:rsidR="00E03D18" w:rsidRDefault="00E03D18" w:rsidP="0035219E">
            <w:pPr>
              <w:spacing w:after="0"/>
              <w:rPr>
                <w:rFonts w:ascii="Arial" w:hAnsi="Arial"/>
                <w:sz w:val="16"/>
                <w:szCs w:val="16"/>
                <w:lang w:val="en-US" w:eastAsia="zh-CN"/>
              </w:rPr>
            </w:pPr>
          </w:p>
        </w:tc>
      </w:tr>
      <w:tr w:rsidR="0035219E" w:rsidTr="0035219E">
        <w:trPr>
          <w:trHeight w:val="148"/>
          <w:jc w:val="center"/>
        </w:trPr>
        <w:tc>
          <w:tcPr>
            <w:tcW w:w="1265" w:type="dxa"/>
            <w:vMerge w:val="restart"/>
            <w:tcBorders>
              <w:top w:val="single" w:sz="4" w:space="0" w:color="auto"/>
              <w:left w:val="single" w:sz="4" w:space="0" w:color="auto"/>
              <w:right w:val="single" w:sz="4" w:space="0" w:color="auto"/>
            </w:tcBorders>
            <w:vAlign w:val="center"/>
          </w:tcPr>
          <w:p w:rsidR="0035219E" w:rsidRDefault="0035219E" w:rsidP="0035219E">
            <w:pPr>
              <w:spacing w:after="0"/>
              <w:jc w:val="center"/>
              <w:rPr>
                <w:rFonts w:ascii="Arial" w:hAnsi="Arial"/>
                <w:sz w:val="16"/>
                <w:szCs w:val="16"/>
                <w:lang w:eastAsia="zh-CN"/>
              </w:rPr>
            </w:pPr>
            <w:r>
              <w:rPr>
                <w:rFonts w:ascii="Arial" w:hAnsi="Arial"/>
                <w:sz w:val="16"/>
                <w:szCs w:val="16"/>
                <w:lang w:eastAsia="zh-CN"/>
              </w:rPr>
              <w:t>CA</w:t>
            </w:r>
            <w:r>
              <w:rPr>
                <w:rFonts w:ascii="Arial" w:hAnsi="Arial"/>
                <w:sz w:val="16"/>
                <w:szCs w:val="16"/>
              </w:rPr>
              <w:t>_</w:t>
            </w:r>
            <w:r>
              <w:rPr>
                <w:rFonts w:ascii="Arial" w:hAnsi="Arial"/>
                <w:sz w:val="16"/>
                <w:szCs w:val="16"/>
                <w:lang w:eastAsia="zh-CN"/>
              </w:rPr>
              <w:t>n3</w:t>
            </w:r>
            <w:r>
              <w:rPr>
                <w:rFonts w:ascii="Arial" w:hAnsi="Arial"/>
                <w:sz w:val="16"/>
                <w:szCs w:val="16"/>
                <w:lang w:val="en-US" w:eastAsia="ja-JP"/>
              </w:rPr>
              <w:t>A-n28A-</w:t>
            </w:r>
            <w:r>
              <w:rPr>
                <w:rFonts w:ascii="Arial" w:hAnsi="Arial"/>
                <w:sz w:val="16"/>
                <w:szCs w:val="16"/>
                <w:lang w:val="en-US" w:eastAsia="zh-CN"/>
              </w:rPr>
              <w:t>n78</w:t>
            </w:r>
            <w:r>
              <w:rPr>
                <w:rFonts w:ascii="Arial" w:hAnsi="Arial"/>
                <w:sz w:val="16"/>
                <w:szCs w:val="16"/>
                <w:lang w:val="en-US" w:eastAsia="ja-JP"/>
              </w:rPr>
              <w:t>A</w:t>
            </w:r>
            <w:r>
              <w:rPr>
                <w:rFonts w:ascii="Arial" w:hAnsi="Arial"/>
                <w:sz w:val="16"/>
                <w:szCs w:val="16"/>
                <w:lang w:val="en-US" w:eastAsia="zh-CN"/>
              </w:rPr>
              <w:t>-n257I</w:t>
            </w:r>
          </w:p>
        </w:tc>
        <w:tc>
          <w:tcPr>
            <w:tcW w:w="955" w:type="dxa"/>
            <w:tcBorders>
              <w:top w:val="single" w:sz="4" w:space="0" w:color="auto"/>
              <w:left w:val="single" w:sz="4" w:space="0" w:color="auto"/>
              <w:right w:val="single" w:sz="4" w:space="0" w:color="auto"/>
            </w:tcBorders>
          </w:tcPr>
          <w:p w:rsidR="0035219E" w:rsidRPr="00B12E19" w:rsidRDefault="0035219E" w:rsidP="0035219E">
            <w:pPr>
              <w:spacing w:after="0"/>
              <w:jc w:val="center"/>
              <w:rPr>
                <w:rFonts w:ascii="Arial" w:hAnsi="Arial"/>
                <w:sz w:val="16"/>
                <w:szCs w:val="16"/>
                <w:lang w:val="en-US" w:eastAsia="zh-CN"/>
              </w:rPr>
            </w:pPr>
          </w:p>
        </w:tc>
        <w:tc>
          <w:tcPr>
            <w:tcW w:w="955" w:type="dxa"/>
            <w:vMerge w:val="restart"/>
            <w:tcBorders>
              <w:top w:val="single" w:sz="4" w:space="0" w:color="auto"/>
              <w:left w:val="single" w:sz="4" w:space="0" w:color="auto"/>
              <w:right w:val="single" w:sz="4" w:space="0" w:color="auto"/>
            </w:tcBorders>
            <w:vAlign w:val="center"/>
          </w:tcPr>
          <w:p w:rsidR="0035219E" w:rsidRPr="00B12E19" w:rsidRDefault="0035219E" w:rsidP="0035219E">
            <w:pPr>
              <w:spacing w:after="0"/>
              <w:jc w:val="center"/>
              <w:rPr>
                <w:rFonts w:ascii="Arial" w:hAnsi="Arial"/>
                <w:sz w:val="16"/>
                <w:szCs w:val="16"/>
                <w:lang w:val="en-US" w:eastAsia="zh-CN"/>
              </w:rPr>
            </w:pPr>
            <w:r w:rsidRPr="00B12E19">
              <w:rPr>
                <w:rFonts w:ascii="Arial" w:hAnsi="Arial"/>
                <w:sz w:val="16"/>
                <w:szCs w:val="16"/>
                <w:lang w:val="en-US" w:eastAsia="zh-CN"/>
              </w:rPr>
              <w:t>CA_n3A-n257A</w:t>
            </w:r>
          </w:p>
          <w:p w:rsidR="0035219E" w:rsidRPr="00B12E19" w:rsidRDefault="0035219E" w:rsidP="0035219E">
            <w:pPr>
              <w:spacing w:after="0"/>
              <w:jc w:val="center"/>
              <w:rPr>
                <w:rFonts w:ascii="Arial" w:hAnsi="Arial"/>
                <w:sz w:val="16"/>
                <w:szCs w:val="16"/>
                <w:lang w:val="en-US" w:eastAsia="zh-CN"/>
              </w:rPr>
            </w:pPr>
            <w:r w:rsidRPr="00B12E19">
              <w:rPr>
                <w:rFonts w:ascii="Arial" w:hAnsi="Arial"/>
                <w:sz w:val="16"/>
                <w:szCs w:val="16"/>
                <w:lang w:val="en-US" w:eastAsia="zh-CN"/>
              </w:rPr>
              <w:t>CA_n28A-n257A</w:t>
            </w:r>
          </w:p>
          <w:p w:rsidR="0035219E" w:rsidRPr="00B12E19" w:rsidRDefault="0035219E" w:rsidP="0035219E">
            <w:pPr>
              <w:spacing w:after="0"/>
              <w:jc w:val="center"/>
              <w:rPr>
                <w:rFonts w:ascii="Arial" w:hAnsi="Arial"/>
                <w:sz w:val="16"/>
                <w:szCs w:val="16"/>
                <w:lang w:val="en-US" w:eastAsia="zh-CN"/>
              </w:rPr>
            </w:pPr>
            <w:r w:rsidRPr="00B12E19">
              <w:rPr>
                <w:rFonts w:ascii="Arial" w:hAnsi="Arial"/>
                <w:sz w:val="16"/>
                <w:szCs w:val="16"/>
                <w:lang w:val="en-US" w:eastAsia="zh-CN"/>
              </w:rPr>
              <w:t>CA_</w:t>
            </w:r>
            <w:r>
              <w:rPr>
                <w:rFonts w:ascii="Arial" w:hAnsi="Arial"/>
                <w:sz w:val="16"/>
                <w:szCs w:val="16"/>
                <w:lang w:val="en-US" w:eastAsia="zh-CN"/>
              </w:rPr>
              <w:t>n78</w:t>
            </w:r>
            <w:r w:rsidRPr="00B12E19">
              <w:rPr>
                <w:rFonts w:ascii="Arial" w:hAnsi="Arial"/>
                <w:sz w:val="16"/>
                <w:szCs w:val="16"/>
                <w:lang w:val="en-US" w:eastAsia="zh-CN"/>
              </w:rPr>
              <w:t>A-n257A</w:t>
            </w:r>
          </w:p>
          <w:p w:rsidR="0035219E" w:rsidRPr="00B12E19" w:rsidRDefault="0035219E" w:rsidP="0035219E">
            <w:pPr>
              <w:spacing w:after="0"/>
              <w:jc w:val="center"/>
              <w:rPr>
                <w:rFonts w:ascii="Arial" w:hAnsi="Arial"/>
                <w:sz w:val="16"/>
                <w:szCs w:val="16"/>
                <w:lang w:val="en-US" w:eastAsia="zh-CN"/>
              </w:rPr>
            </w:pPr>
            <w:r w:rsidRPr="00B12E19">
              <w:rPr>
                <w:rFonts w:ascii="Arial" w:hAnsi="Arial"/>
                <w:sz w:val="16"/>
                <w:szCs w:val="16"/>
                <w:lang w:val="en-US" w:eastAsia="zh-CN"/>
              </w:rPr>
              <w:t>CA_n3A-n257G</w:t>
            </w:r>
          </w:p>
          <w:p w:rsidR="0035219E" w:rsidRPr="00B12E19" w:rsidRDefault="0035219E" w:rsidP="0035219E">
            <w:pPr>
              <w:spacing w:after="0"/>
              <w:jc w:val="center"/>
              <w:rPr>
                <w:rFonts w:ascii="Arial" w:hAnsi="Arial"/>
                <w:sz w:val="16"/>
                <w:szCs w:val="16"/>
                <w:lang w:val="en-US" w:eastAsia="zh-CN"/>
              </w:rPr>
            </w:pPr>
            <w:r w:rsidRPr="00B12E19">
              <w:rPr>
                <w:rFonts w:ascii="Arial" w:hAnsi="Arial"/>
                <w:sz w:val="16"/>
                <w:szCs w:val="16"/>
                <w:lang w:val="en-US" w:eastAsia="zh-CN"/>
              </w:rPr>
              <w:t>CA_n28A-n257G</w:t>
            </w:r>
          </w:p>
          <w:p w:rsidR="0035219E" w:rsidRPr="00B12E19" w:rsidRDefault="0035219E" w:rsidP="0035219E">
            <w:pPr>
              <w:spacing w:after="0"/>
              <w:jc w:val="center"/>
              <w:rPr>
                <w:rFonts w:ascii="Arial" w:hAnsi="Arial"/>
                <w:sz w:val="16"/>
                <w:szCs w:val="16"/>
                <w:lang w:val="en-US" w:eastAsia="zh-CN"/>
              </w:rPr>
            </w:pPr>
            <w:r w:rsidRPr="00B12E19">
              <w:rPr>
                <w:rFonts w:ascii="Arial" w:hAnsi="Arial"/>
                <w:sz w:val="16"/>
                <w:szCs w:val="16"/>
                <w:lang w:val="en-US" w:eastAsia="zh-CN"/>
              </w:rPr>
              <w:t>CA_</w:t>
            </w:r>
            <w:r>
              <w:rPr>
                <w:rFonts w:ascii="Arial" w:hAnsi="Arial"/>
                <w:sz w:val="16"/>
                <w:szCs w:val="16"/>
                <w:lang w:val="en-US" w:eastAsia="zh-CN"/>
              </w:rPr>
              <w:t>n78</w:t>
            </w:r>
            <w:r w:rsidRPr="00B12E19">
              <w:rPr>
                <w:rFonts w:ascii="Arial" w:hAnsi="Arial"/>
                <w:sz w:val="16"/>
                <w:szCs w:val="16"/>
                <w:lang w:val="en-US" w:eastAsia="zh-CN"/>
              </w:rPr>
              <w:t>A-n257G</w:t>
            </w:r>
          </w:p>
          <w:p w:rsidR="0035219E" w:rsidRPr="00B12E19" w:rsidRDefault="0035219E" w:rsidP="0035219E">
            <w:pPr>
              <w:spacing w:after="0"/>
              <w:jc w:val="center"/>
              <w:rPr>
                <w:rFonts w:ascii="Arial" w:hAnsi="Arial"/>
                <w:sz w:val="16"/>
                <w:szCs w:val="16"/>
                <w:lang w:val="en-US" w:eastAsia="zh-CN"/>
              </w:rPr>
            </w:pPr>
            <w:r w:rsidRPr="00B12E19">
              <w:rPr>
                <w:rFonts w:ascii="Arial" w:hAnsi="Arial"/>
                <w:sz w:val="16"/>
                <w:szCs w:val="16"/>
                <w:lang w:val="en-US" w:eastAsia="zh-CN"/>
              </w:rPr>
              <w:t>CA_n3A-n257H</w:t>
            </w:r>
          </w:p>
          <w:p w:rsidR="0035219E" w:rsidRPr="00B12E19" w:rsidRDefault="0035219E" w:rsidP="0035219E">
            <w:pPr>
              <w:spacing w:after="0"/>
              <w:jc w:val="center"/>
              <w:rPr>
                <w:rFonts w:ascii="Arial" w:hAnsi="Arial"/>
                <w:sz w:val="16"/>
                <w:szCs w:val="16"/>
                <w:lang w:val="en-US" w:eastAsia="zh-CN"/>
              </w:rPr>
            </w:pPr>
            <w:r w:rsidRPr="00B12E19">
              <w:rPr>
                <w:rFonts w:ascii="Arial" w:hAnsi="Arial"/>
                <w:sz w:val="16"/>
                <w:szCs w:val="16"/>
                <w:lang w:val="en-US" w:eastAsia="zh-CN"/>
              </w:rPr>
              <w:t>CA_n28A-n257H</w:t>
            </w:r>
          </w:p>
          <w:p w:rsidR="0035219E" w:rsidRPr="00B12E19" w:rsidRDefault="0035219E" w:rsidP="0035219E">
            <w:pPr>
              <w:spacing w:after="0"/>
              <w:jc w:val="center"/>
              <w:rPr>
                <w:rFonts w:ascii="Arial" w:hAnsi="Arial"/>
                <w:sz w:val="16"/>
                <w:szCs w:val="16"/>
                <w:lang w:val="en-US" w:eastAsia="zh-CN"/>
              </w:rPr>
            </w:pPr>
            <w:r w:rsidRPr="00B12E19">
              <w:rPr>
                <w:rFonts w:ascii="Arial" w:hAnsi="Arial"/>
                <w:sz w:val="16"/>
                <w:szCs w:val="16"/>
                <w:lang w:val="en-US" w:eastAsia="zh-CN"/>
              </w:rPr>
              <w:t>CA_</w:t>
            </w:r>
            <w:r>
              <w:rPr>
                <w:rFonts w:ascii="Arial" w:hAnsi="Arial"/>
                <w:sz w:val="16"/>
                <w:szCs w:val="16"/>
                <w:lang w:val="en-US" w:eastAsia="zh-CN"/>
              </w:rPr>
              <w:t>n78</w:t>
            </w:r>
            <w:r w:rsidRPr="00B12E19">
              <w:rPr>
                <w:rFonts w:ascii="Arial" w:hAnsi="Arial"/>
                <w:sz w:val="16"/>
                <w:szCs w:val="16"/>
                <w:lang w:val="en-US" w:eastAsia="zh-CN"/>
              </w:rPr>
              <w:t>A-n</w:t>
            </w:r>
            <w:r>
              <w:rPr>
                <w:rFonts w:ascii="Arial" w:hAnsi="Arial"/>
                <w:sz w:val="16"/>
                <w:szCs w:val="16"/>
                <w:lang w:val="en-US" w:eastAsia="zh-CN"/>
              </w:rPr>
              <w:t>257H</w:t>
            </w:r>
          </w:p>
          <w:p w:rsidR="0035219E" w:rsidRPr="00B12E19" w:rsidRDefault="0035219E" w:rsidP="0035219E">
            <w:pPr>
              <w:spacing w:after="0"/>
              <w:jc w:val="center"/>
              <w:rPr>
                <w:rFonts w:ascii="Arial" w:hAnsi="Arial"/>
                <w:sz w:val="16"/>
                <w:szCs w:val="16"/>
                <w:lang w:val="en-US" w:eastAsia="zh-CN"/>
              </w:rPr>
            </w:pPr>
            <w:r>
              <w:rPr>
                <w:rFonts w:ascii="Arial" w:hAnsi="Arial"/>
                <w:sz w:val="16"/>
                <w:szCs w:val="16"/>
                <w:lang w:val="en-US" w:eastAsia="zh-CN"/>
              </w:rPr>
              <w:t>CA_n3A-n257I</w:t>
            </w:r>
          </w:p>
          <w:p w:rsidR="0035219E" w:rsidRPr="00B12E19" w:rsidRDefault="0035219E" w:rsidP="0035219E">
            <w:pPr>
              <w:spacing w:after="0"/>
              <w:jc w:val="center"/>
              <w:rPr>
                <w:rFonts w:ascii="Arial" w:hAnsi="Arial"/>
                <w:sz w:val="16"/>
                <w:szCs w:val="16"/>
                <w:lang w:val="en-US" w:eastAsia="zh-CN"/>
              </w:rPr>
            </w:pPr>
            <w:r>
              <w:rPr>
                <w:rFonts w:ascii="Arial" w:hAnsi="Arial"/>
                <w:sz w:val="16"/>
                <w:szCs w:val="16"/>
                <w:lang w:val="en-US" w:eastAsia="zh-CN"/>
              </w:rPr>
              <w:t>CA_n28A-n257I</w:t>
            </w:r>
          </w:p>
          <w:p w:rsidR="0035219E" w:rsidRDefault="0035219E" w:rsidP="0035219E">
            <w:pPr>
              <w:spacing w:after="0"/>
              <w:jc w:val="center"/>
              <w:rPr>
                <w:rFonts w:ascii="Arial" w:hAnsi="Arial"/>
                <w:sz w:val="16"/>
                <w:szCs w:val="16"/>
                <w:lang w:val="en-US" w:eastAsia="zh-CN"/>
              </w:rPr>
            </w:pPr>
            <w:r w:rsidRPr="00B12E19">
              <w:rPr>
                <w:rFonts w:ascii="Arial" w:hAnsi="Arial"/>
                <w:sz w:val="16"/>
                <w:szCs w:val="16"/>
                <w:lang w:val="en-US" w:eastAsia="zh-CN"/>
              </w:rPr>
              <w:t>CA_</w:t>
            </w:r>
            <w:r>
              <w:rPr>
                <w:rFonts w:ascii="Arial" w:hAnsi="Arial"/>
                <w:sz w:val="16"/>
                <w:szCs w:val="16"/>
                <w:lang w:val="en-US" w:eastAsia="zh-CN"/>
              </w:rPr>
              <w:t>n78</w:t>
            </w:r>
            <w:r w:rsidRPr="00B12E19">
              <w:rPr>
                <w:rFonts w:ascii="Arial" w:hAnsi="Arial"/>
                <w:sz w:val="16"/>
                <w:szCs w:val="16"/>
                <w:lang w:val="en-US" w:eastAsia="zh-CN"/>
              </w:rPr>
              <w:t>A-n257I</w:t>
            </w:r>
          </w:p>
        </w:tc>
        <w:tc>
          <w:tcPr>
            <w:tcW w:w="616" w:type="dxa"/>
            <w:vMerge w:val="restart"/>
            <w:tcBorders>
              <w:top w:val="single" w:sz="4" w:space="0" w:color="auto"/>
              <w:left w:val="single" w:sz="4" w:space="0" w:color="auto"/>
              <w:right w:val="single" w:sz="4" w:space="0" w:color="auto"/>
            </w:tcBorders>
            <w:vAlign w:val="center"/>
          </w:tcPr>
          <w:p w:rsidR="0035219E" w:rsidRDefault="0035219E" w:rsidP="0035219E">
            <w:pPr>
              <w:spacing w:after="0"/>
              <w:jc w:val="center"/>
              <w:rPr>
                <w:rFonts w:ascii="Arial" w:hAnsi="Arial"/>
                <w:sz w:val="16"/>
                <w:szCs w:val="16"/>
                <w:lang w:val="en-US" w:eastAsia="zh-CN"/>
              </w:rPr>
            </w:pPr>
            <w:r>
              <w:rPr>
                <w:rFonts w:ascii="Arial" w:hAnsi="Arial"/>
                <w:sz w:val="16"/>
                <w:szCs w:val="16"/>
                <w:lang w:val="en-US" w:eastAsia="zh-CN"/>
              </w:rPr>
              <w:t>n3</w:t>
            </w:r>
          </w:p>
        </w:tc>
        <w:tc>
          <w:tcPr>
            <w:tcW w:w="608"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keepNext/>
              <w:keepLines/>
              <w:spacing w:after="0"/>
              <w:jc w:val="center"/>
              <w:rPr>
                <w:rFonts w:ascii="Arial" w:eastAsia="Yu Mincho" w:hAnsi="Arial" w:cs="Arial"/>
                <w:sz w:val="16"/>
                <w:szCs w:val="16"/>
              </w:rPr>
            </w:pPr>
            <w:r>
              <w:rPr>
                <w:rFonts w:ascii="Arial" w:hAnsi="Arial" w:cs="Arial"/>
                <w:sz w:val="16"/>
                <w:szCs w:val="16"/>
                <w:lang w:val="en-US" w:eastAsia="zh-CN"/>
              </w:rPr>
              <w:t>15</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keepNext/>
              <w:keepLines/>
              <w:spacing w:after="0"/>
              <w:jc w:val="center"/>
              <w:rPr>
                <w:rFonts w:ascii="Arial" w:hAnsi="Arial"/>
                <w:sz w:val="16"/>
                <w:szCs w:val="16"/>
                <w:lang w:val="en-US" w:eastAsia="zh-CN"/>
              </w:rPr>
            </w:pPr>
            <w:r>
              <w:rPr>
                <w:rFonts w:ascii="Arial" w:eastAsia="Yu Mincho" w:hAnsi="Arial"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tcPr>
          <w:p w:rsidR="0035219E" w:rsidRDefault="0035219E" w:rsidP="0035219E">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sz w:val="16"/>
                <w:szCs w:val="16"/>
                <w:vertAlign w:val="superscript"/>
                <w:lang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35219E" w:rsidRPr="008E22D7" w:rsidRDefault="0035219E" w:rsidP="0035219E">
            <w:pPr>
              <w:spacing w:after="0"/>
              <w:jc w:val="center"/>
              <w:rPr>
                <w:rFonts w:ascii="Arial" w:eastAsia="Yu Mincho"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35219E" w:rsidRPr="008E22D7" w:rsidRDefault="0035219E" w:rsidP="0035219E">
            <w:pPr>
              <w:spacing w:after="0"/>
              <w:jc w:val="center"/>
              <w:rPr>
                <w:rFonts w:ascii="Arial" w:eastAsia="Yu Mincho" w:hAnsi="Arial" w:cs="Arial"/>
                <w:sz w:val="16"/>
                <w:szCs w:val="16"/>
              </w:rPr>
            </w:pPr>
          </w:p>
        </w:tc>
        <w:tc>
          <w:tcPr>
            <w:tcW w:w="1168" w:type="dxa"/>
            <w:vMerge w:val="restart"/>
            <w:tcBorders>
              <w:top w:val="single" w:sz="4" w:space="0" w:color="auto"/>
              <w:left w:val="single" w:sz="4" w:space="0" w:color="auto"/>
              <w:right w:val="single" w:sz="4" w:space="0" w:color="auto"/>
            </w:tcBorders>
            <w:vAlign w:val="center"/>
          </w:tcPr>
          <w:p w:rsidR="0035219E" w:rsidRDefault="0035219E" w:rsidP="0035219E">
            <w:pPr>
              <w:spacing w:after="0"/>
              <w:jc w:val="center"/>
              <w:rPr>
                <w:rFonts w:ascii="Arial" w:hAnsi="Arial"/>
                <w:sz w:val="16"/>
                <w:szCs w:val="16"/>
                <w:lang w:val="en-US" w:eastAsia="ja-JP"/>
              </w:rPr>
            </w:pPr>
            <w:r>
              <w:rPr>
                <w:rFonts w:ascii="Arial" w:hAnsi="Arial" w:hint="eastAsia"/>
                <w:sz w:val="16"/>
                <w:szCs w:val="16"/>
                <w:lang w:val="en-US" w:eastAsia="ja-JP"/>
              </w:rPr>
              <w:t>0</w:t>
            </w:r>
          </w:p>
        </w:tc>
      </w:tr>
      <w:tr w:rsidR="0035219E" w:rsidTr="0035219E">
        <w:trPr>
          <w:trHeight w:val="148"/>
          <w:jc w:val="center"/>
        </w:trPr>
        <w:tc>
          <w:tcPr>
            <w:tcW w:w="1265" w:type="dxa"/>
            <w:vMerge/>
            <w:tcBorders>
              <w:left w:val="single" w:sz="4" w:space="0" w:color="auto"/>
              <w:right w:val="single" w:sz="4" w:space="0" w:color="auto"/>
            </w:tcBorders>
            <w:vAlign w:val="center"/>
          </w:tcPr>
          <w:p w:rsidR="0035219E" w:rsidRDefault="0035219E" w:rsidP="0035219E">
            <w:pPr>
              <w:spacing w:after="0"/>
              <w:jc w:val="center"/>
              <w:rPr>
                <w:rFonts w:ascii="Arial" w:hAnsi="Arial"/>
                <w:sz w:val="16"/>
                <w:szCs w:val="16"/>
                <w:lang w:eastAsia="zh-CN"/>
              </w:rPr>
            </w:pPr>
          </w:p>
        </w:tc>
        <w:tc>
          <w:tcPr>
            <w:tcW w:w="955" w:type="dxa"/>
            <w:tcBorders>
              <w:left w:val="single" w:sz="4" w:space="0" w:color="auto"/>
              <w:right w:val="single" w:sz="4" w:space="0" w:color="auto"/>
            </w:tcBorders>
          </w:tcPr>
          <w:p w:rsidR="0035219E" w:rsidRDefault="0035219E" w:rsidP="0035219E">
            <w:pPr>
              <w:spacing w:after="0"/>
              <w:jc w:val="center"/>
              <w:rPr>
                <w:rFonts w:ascii="Arial" w:hAnsi="Arial"/>
                <w:sz w:val="16"/>
                <w:szCs w:val="16"/>
                <w:lang w:val="en-US" w:eastAsia="zh-CN"/>
              </w:rPr>
            </w:pPr>
          </w:p>
        </w:tc>
        <w:tc>
          <w:tcPr>
            <w:tcW w:w="955" w:type="dxa"/>
            <w:vMerge/>
            <w:tcBorders>
              <w:left w:val="single" w:sz="4" w:space="0" w:color="auto"/>
              <w:right w:val="single" w:sz="4" w:space="0" w:color="auto"/>
            </w:tcBorders>
            <w:vAlign w:val="center"/>
          </w:tcPr>
          <w:p w:rsidR="0035219E" w:rsidRDefault="0035219E" w:rsidP="0035219E">
            <w:pPr>
              <w:spacing w:after="0"/>
              <w:jc w:val="center"/>
              <w:rPr>
                <w:rFonts w:ascii="Arial" w:hAnsi="Arial"/>
                <w:sz w:val="16"/>
                <w:szCs w:val="16"/>
                <w:lang w:val="en-US" w:eastAsia="zh-CN"/>
              </w:rPr>
            </w:pPr>
          </w:p>
        </w:tc>
        <w:tc>
          <w:tcPr>
            <w:tcW w:w="616" w:type="dxa"/>
            <w:vMerge/>
            <w:tcBorders>
              <w:left w:val="single" w:sz="4" w:space="0" w:color="auto"/>
              <w:right w:val="single" w:sz="4" w:space="0" w:color="auto"/>
            </w:tcBorders>
            <w:vAlign w:val="center"/>
          </w:tcPr>
          <w:p w:rsidR="0035219E" w:rsidRDefault="0035219E" w:rsidP="0035219E">
            <w:pPr>
              <w:spacing w:after="0"/>
              <w:jc w:val="center"/>
              <w:rPr>
                <w:rFonts w:ascii="Arial" w:hAnsi="Arial"/>
                <w:sz w:val="16"/>
                <w:szCs w:val="16"/>
                <w:lang w:val="en-US" w:eastAsia="zh-CN"/>
              </w:rPr>
            </w:pPr>
          </w:p>
        </w:tc>
        <w:tc>
          <w:tcPr>
            <w:tcW w:w="608" w:type="dxa"/>
            <w:tcBorders>
              <w:top w:val="single" w:sz="4" w:space="0" w:color="auto"/>
              <w:left w:val="single" w:sz="4" w:space="0" w:color="auto"/>
              <w:bottom w:val="single" w:sz="4" w:space="0" w:color="auto"/>
              <w:right w:val="single" w:sz="4" w:space="0" w:color="auto"/>
            </w:tcBorders>
          </w:tcPr>
          <w:p w:rsidR="0035219E" w:rsidRPr="008E22D7" w:rsidRDefault="0035219E" w:rsidP="0035219E">
            <w:pPr>
              <w:keepNext/>
              <w:keepLines/>
              <w:spacing w:after="0"/>
              <w:jc w:val="center"/>
              <w:rPr>
                <w:rFonts w:ascii="Arial" w:eastAsia="Yu Mincho" w:hAnsi="Arial" w:cs="Arial"/>
                <w:sz w:val="16"/>
                <w:szCs w:val="16"/>
              </w:rPr>
            </w:pPr>
            <w:r>
              <w:rPr>
                <w:rFonts w:ascii="Arial" w:hAnsi="Arial" w:cs="Arial"/>
                <w:sz w:val="16"/>
                <w:szCs w:val="16"/>
                <w:lang w:val="en-US" w:eastAsia="zh-CN"/>
              </w:rPr>
              <w:t>30</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keepNext/>
              <w:keepLines/>
              <w:spacing w:after="0"/>
              <w:jc w:val="center"/>
              <w:rPr>
                <w:rFonts w:ascii="Arial" w:hAnsi="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tcPr>
          <w:p w:rsidR="0035219E" w:rsidRDefault="0035219E" w:rsidP="0035219E">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sz w:val="16"/>
                <w:szCs w:val="16"/>
                <w:vertAlign w:val="superscript"/>
                <w:lang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35219E" w:rsidRPr="008E22D7" w:rsidRDefault="0035219E" w:rsidP="0035219E">
            <w:pPr>
              <w:spacing w:after="0"/>
              <w:jc w:val="center"/>
              <w:rPr>
                <w:rFonts w:ascii="Arial" w:eastAsia="Yu Mincho"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35219E" w:rsidRPr="008E22D7" w:rsidRDefault="0035219E" w:rsidP="0035219E">
            <w:pPr>
              <w:spacing w:after="0"/>
              <w:jc w:val="center"/>
              <w:rPr>
                <w:rFonts w:ascii="Arial" w:eastAsia="Yu Mincho" w:hAnsi="Arial" w:cs="Arial"/>
                <w:sz w:val="16"/>
                <w:szCs w:val="16"/>
              </w:rPr>
            </w:pPr>
          </w:p>
        </w:tc>
        <w:tc>
          <w:tcPr>
            <w:tcW w:w="1168" w:type="dxa"/>
            <w:vMerge/>
            <w:tcBorders>
              <w:left w:val="single" w:sz="4" w:space="0" w:color="auto"/>
              <w:right w:val="single" w:sz="4" w:space="0" w:color="auto"/>
            </w:tcBorders>
            <w:vAlign w:val="center"/>
          </w:tcPr>
          <w:p w:rsidR="0035219E" w:rsidRDefault="0035219E" w:rsidP="0035219E">
            <w:pPr>
              <w:spacing w:after="0"/>
              <w:rPr>
                <w:rFonts w:ascii="Arial" w:hAnsi="Arial"/>
                <w:sz w:val="16"/>
                <w:szCs w:val="16"/>
                <w:lang w:val="en-US" w:eastAsia="zh-CN"/>
              </w:rPr>
            </w:pPr>
          </w:p>
        </w:tc>
      </w:tr>
      <w:tr w:rsidR="0035219E" w:rsidTr="0035219E">
        <w:trPr>
          <w:trHeight w:val="148"/>
          <w:jc w:val="center"/>
        </w:trPr>
        <w:tc>
          <w:tcPr>
            <w:tcW w:w="1265" w:type="dxa"/>
            <w:vMerge/>
            <w:tcBorders>
              <w:left w:val="single" w:sz="4" w:space="0" w:color="auto"/>
              <w:right w:val="single" w:sz="4" w:space="0" w:color="auto"/>
            </w:tcBorders>
            <w:vAlign w:val="center"/>
          </w:tcPr>
          <w:p w:rsidR="0035219E" w:rsidRDefault="0035219E" w:rsidP="0035219E">
            <w:pPr>
              <w:spacing w:after="0"/>
              <w:jc w:val="center"/>
              <w:rPr>
                <w:rFonts w:ascii="Arial" w:hAnsi="Arial"/>
                <w:sz w:val="16"/>
                <w:szCs w:val="16"/>
                <w:lang w:eastAsia="zh-CN"/>
              </w:rPr>
            </w:pPr>
          </w:p>
        </w:tc>
        <w:tc>
          <w:tcPr>
            <w:tcW w:w="955" w:type="dxa"/>
            <w:tcBorders>
              <w:left w:val="single" w:sz="4" w:space="0" w:color="auto"/>
              <w:right w:val="single" w:sz="4" w:space="0" w:color="auto"/>
            </w:tcBorders>
          </w:tcPr>
          <w:p w:rsidR="0035219E" w:rsidRDefault="0035219E" w:rsidP="0035219E">
            <w:pPr>
              <w:spacing w:after="0"/>
              <w:jc w:val="center"/>
              <w:rPr>
                <w:rFonts w:ascii="Arial" w:hAnsi="Arial"/>
                <w:sz w:val="16"/>
                <w:szCs w:val="16"/>
                <w:lang w:val="en-US" w:eastAsia="zh-CN"/>
              </w:rPr>
            </w:pPr>
          </w:p>
        </w:tc>
        <w:tc>
          <w:tcPr>
            <w:tcW w:w="955" w:type="dxa"/>
            <w:vMerge/>
            <w:tcBorders>
              <w:left w:val="single" w:sz="4" w:space="0" w:color="auto"/>
              <w:right w:val="single" w:sz="4" w:space="0" w:color="auto"/>
            </w:tcBorders>
            <w:vAlign w:val="center"/>
          </w:tcPr>
          <w:p w:rsidR="0035219E" w:rsidRDefault="0035219E" w:rsidP="0035219E">
            <w:pPr>
              <w:spacing w:after="0"/>
              <w:jc w:val="center"/>
              <w:rPr>
                <w:rFonts w:ascii="Arial" w:hAnsi="Arial"/>
                <w:sz w:val="16"/>
                <w:szCs w:val="16"/>
                <w:lang w:val="en-US" w:eastAsia="zh-CN"/>
              </w:rPr>
            </w:pPr>
          </w:p>
        </w:tc>
        <w:tc>
          <w:tcPr>
            <w:tcW w:w="616" w:type="dxa"/>
            <w:vMerge/>
            <w:tcBorders>
              <w:left w:val="single" w:sz="4" w:space="0" w:color="auto"/>
              <w:bottom w:val="single" w:sz="4" w:space="0" w:color="auto"/>
              <w:right w:val="single" w:sz="4" w:space="0" w:color="auto"/>
            </w:tcBorders>
            <w:vAlign w:val="center"/>
          </w:tcPr>
          <w:p w:rsidR="0035219E" w:rsidRDefault="0035219E" w:rsidP="0035219E">
            <w:pPr>
              <w:spacing w:after="0"/>
              <w:jc w:val="center"/>
              <w:rPr>
                <w:rFonts w:ascii="Arial" w:hAnsi="Arial"/>
                <w:sz w:val="16"/>
                <w:szCs w:val="16"/>
                <w:lang w:val="en-US" w:eastAsia="zh-CN"/>
              </w:rPr>
            </w:pPr>
          </w:p>
        </w:tc>
        <w:tc>
          <w:tcPr>
            <w:tcW w:w="608" w:type="dxa"/>
            <w:tcBorders>
              <w:top w:val="single" w:sz="4" w:space="0" w:color="auto"/>
              <w:left w:val="single" w:sz="4" w:space="0" w:color="auto"/>
              <w:bottom w:val="single" w:sz="4" w:space="0" w:color="auto"/>
              <w:right w:val="single" w:sz="4" w:space="0" w:color="auto"/>
            </w:tcBorders>
          </w:tcPr>
          <w:p w:rsidR="0035219E" w:rsidRPr="008E22D7" w:rsidRDefault="0035219E" w:rsidP="0035219E">
            <w:pPr>
              <w:keepNext/>
              <w:keepLines/>
              <w:spacing w:after="0"/>
              <w:jc w:val="center"/>
              <w:rPr>
                <w:rFonts w:ascii="Arial" w:eastAsia="Yu Mincho" w:hAnsi="Arial" w:cs="Arial"/>
                <w:sz w:val="16"/>
                <w:szCs w:val="16"/>
              </w:rPr>
            </w:pPr>
            <w:r>
              <w:rPr>
                <w:rFonts w:ascii="Arial" w:hAnsi="Arial" w:cs="Arial"/>
                <w:sz w:val="16"/>
                <w:szCs w:val="16"/>
                <w:lang w:val="en-US" w:eastAsia="zh-CN"/>
              </w:rPr>
              <w:t>60</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keepNext/>
              <w:keepLines/>
              <w:spacing w:after="0"/>
              <w:jc w:val="center"/>
              <w:rPr>
                <w:rFonts w:ascii="Arial" w:hAnsi="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tcPr>
          <w:p w:rsidR="0035219E" w:rsidRDefault="0035219E" w:rsidP="0035219E">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sz w:val="16"/>
                <w:szCs w:val="16"/>
                <w:vertAlign w:val="superscript"/>
                <w:lang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35219E" w:rsidRPr="008E22D7" w:rsidRDefault="0035219E" w:rsidP="0035219E">
            <w:pPr>
              <w:spacing w:after="0"/>
              <w:jc w:val="center"/>
              <w:rPr>
                <w:rFonts w:ascii="Arial" w:eastAsia="Yu Mincho"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35219E" w:rsidRPr="008E22D7" w:rsidRDefault="0035219E" w:rsidP="0035219E">
            <w:pPr>
              <w:spacing w:after="0"/>
              <w:jc w:val="center"/>
              <w:rPr>
                <w:rFonts w:ascii="Arial" w:eastAsia="Yu Mincho" w:hAnsi="Arial" w:cs="Arial"/>
                <w:sz w:val="16"/>
                <w:szCs w:val="16"/>
              </w:rPr>
            </w:pPr>
          </w:p>
        </w:tc>
        <w:tc>
          <w:tcPr>
            <w:tcW w:w="1168" w:type="dxa"/>
            <w:vMerge/>
            <w:tcBorders>
              <w:left w:val="single" w:sz="4" w:space="0" w:color="auto"/>
              <w:right w:val="single" w:sz="4" w:space="0" w:color="auto"/>
            </w:tcBorders>
            <w:vAlign w:val="center"/>
          </w:tcPr>
          <w:p w:rsidR="0035219E" w:rsidRDefault="0035219E" w:rsidP="0035219E">
            <w:pPr>
              <w:spacing w:after="0"/>
              <w:rPr>
                <w:rFonts w:ascii="Arial" w:hAnsi="Arial"/>
                <w:sz w:val="16"/>
                <w:szCs w:val="16"/>
                <w:lang w:val="en-US" w:eastAsia="zh-CN"/>
              </w:rPr>
            </w:pPr>
          </w:p>
        </w:tc>
      </w:tr>
      <w:tr w:rsidR="0035219E" w:rsidTr="0035219E">
        <w:trPr>
          <w:trHeight w:val="148"/>
          <w:jc w:val="center"/>
        </w:trPr>
        <w:tc>
          <w:tcPr>
            <w:tcW w:w="1265" w:type="dxa"/>
            <w:vMerge/>
            <w:tcBorders>
              <w:left w:val="single" w:sz="4" w:space="0" w:color="auto"/>
              <w:right w:val="single" w:sz="4" w:space="0" w:color="auto"/>
            </w:tcBorders>
            <w:vAlign w:val="center"/>
          </w:tcPr>
          <w:p w:rsidR="0035219E" w:rsidRDefault="0035219E" w:rsidP="0035219E">
            <w:pPr>
              <w:spacing w:after="0"/>
              <w:jc w:val="center"/>
              <w:rPr>
                <w:rFonts w:ascii="Arial" w:hAnsi="Arial"/>
                <w:sz w:val="16"/>
                <w:szCs w:val="16"/>
                <w:lang w:eastAsia="zh-CN"/>
              </w:rPr>
            </w:pPr>
          </w:p>
        </w:tc>
        <w:tc>
          <w:tcPr>
            <w:tcW w:w="955" w:type="dxa"/>
            <w:tcBorders>
              <w:left w:val="single" w:sz="4" w:space="0" w:color="auto"/>
              <w:right w:val="single" w:sz="4" w:space="0" w:color="auto"/>
            </w:tcBorders>
          </w:tcPr>
          <w:p w:rsidR="0035219E" w:rsidRDefault="0035219E" w:rsidP="0035219E">
            <w:pPr>
              <w:spacing w:after="0"/>
              <w:jc w:val="center"/>
              <w:rPr>
                <w:rFonts w:ascii="Arial" w:hAnsi="Arial"/>
                <w:sz w:val="16"/>
                <w:szCs w:val="16"/>
                <w:lang w:val="en-US" w:eastAsia="zh-CN"/>
              </w:rPr>
            </w:pPr>
          </w:p>
        </w:tc>
        <w:tc>
          <w:tcPr>
            <w:tcW w:w="955" w:type="dxa"/>
            <w:vMerge/>
            <w:tcBorders>
              <w:left w:val="single" w:sz="4" w:space="0" w:color="auto"/>
              <w:right w:val="single" w:sz="4" w:space="0" w:color="auto"/>
            </w:tcBorders>
            <w:vAlign w:val="center"/>
          </w:tcPr>
          <w:p w:rsidR="0035219E" w:rsidRDefault="0035219E" w:rsidP="0035219E">
            <w:pPr>
              <w:spacing w:after="0"/>
              <w:jc w:val="center"/>
              <w:rPr>
                <w:rFonts w:ascii="Arial" w:hAnsi="Arial"/>
                <w:sz w:val="16"/>
                <w:szCs w:val="16"/>
                <w:lang w:val="en-US" w:eastAsia="zh-CN"/>
              </w:rPr>
            </w:pPr>
          </w:p>
        </w:tc>
        <w:tc>
          <w:tcPr>
            <w:tcW w:w="616" w:type="dxa"/>
            <w:vMerge w:val="restart"/>
            <w:tcBorders>
              <w:top w:val="single" w:sz="4" w:space="0" w:color="auto"/>
              <w:left w:val="single" w:sz="4" w:space="0" w:color="auto"/>
              <w:right w:val="single" w:sz="4" w:space="0" w:color="auto"/>
            </w:tcBorders>
            <w:vAlign w:val="center"/>
          </w:tcPr>
          <w:p w:rsidR="0035219E" w:rsidRDefault="0035219E" w:rsidP="0035219E">
            <w:pPr>
              <w:spacing w:after="0"/>
              <w:jc w:val="center"/>
              <w:rPr>
                <w:rFonts w:ascii="Arial" w:hAnsi="Arial"/>
                <w:sz w:val="16"/>
                <w:szCs w:val="16"/>
                <w:lang w:val="en-US" w:eastAsia="zh-CN"/>
              </w:rPr>
            </w:pPr>
            <w:r>
              <w:rPr>
                <w:rFonts w:ascii="Arial" w:hAnsi="Arial"/>
                <w:sz w:val="16"/>
                <w:szCs w:val="16"/>
                <w:lang w:val="en-US" w:eastAsia="zh-CN"/>
              </w:rPr>
              <w:t>n28</w:t>
            </w:r>
          </w:p>
        </w:tc>
        <w:tc>
          <w:tcPr>
            <w:tcW w:w="608"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keepNext/>
              <w:keepLines/>
              <w:spacing w:after="0"/>
              <w:jc w:val="center"/>
              <w:rPr>
                <w:rFonts w:ascii="Arial" w:eastAsia="Yu Mincho" w:hAnsi="Arial" w:cs="Arial"/>
                <w:sz w:val="16"/>
                <w:szCs w:val="16"/>
              </w:rPr>
            </w:pPr>
            <w:r>
              <w:rPr>
                <w:rFonts w:ascii="Arial" w:hAnsi="Arial" w:cs="Arial"/>
                <w:sz w:val="16"/>
                <w:szCs w:val="16"/>
                <w:lang w:val="en-US" w:eastAsia="zh-CN"/>
              </w:rPr>
              <w:t>15</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keepNext/>
              <w:keepLines/>
              <w:spacing w:after="0"/>
              <w:jc w:val="center"/>
              <w:rPr>
                <w:rFonts w:ascii="Arial" w:hAnsi="Arial"/>
                <w:sz w:val="16"/>
                <w:szCs w:val="16"/>
                <w:lang w:val="en-US" w:eastAsia="zh-CN"/>
              </w:rPr>
            </w:pPr>
            <w:r>
              <w:rPr>
                <w:rFonts w:ascii="Arial" w:hAnsi="Arial" w:cs="Arial"/>
                <w:sz w:val="16"/>
                <w:szCs w:val="16"/>
                <w:lang w:val="en-US" w:eastAsia="zh-CN"/>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tcPr>
          <w:p w:rsidR="0035219E" w:rsidRDefault="0035219E" w:rsidP="0035219E">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sz w:val="16"/>
                <w:szCs w:val="16"/>
                <w:vertAlign w:val="superscript"/>
                <w:lang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35219E" w:rsidRPr="008E22D7" w:rsidRDefault="0035219E" w:rsidP="0035219E">
            <w:pPr>
              <w:spacing w:after="0"/>
              <w:jc w:val="center"/>
              <w:rPr>
                <w:rFonts w:ascii="Arial" w:eastAsia="Yu Mincho"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35219E" w:rsidRPr="008E22D7" w:rsidRDefault="0035219E" w:rsidP="0035219E">
            <w:pPr>
              <w:spacing w:after="0"/>
              <w:jc w:val="center"/>
              <w:rPr>
                <w:rFonts w:ascii="Arial" w:eastAsia="Yu Mincho" w:hAnsi="Arial" w:cs="Arial"/>
                <w:sz w:val="16"/>
                <w:szCs w:val="16"/>
              </w:rPr>
            </w:pPr>
          </w:p>
        </w:tc>
        <w:tc>
          <w:tcPr>
            <w:tcW w:w="1168" w:type="dxa"/>
            <w:vMerge/>
            <w:tcBorders>
              <w:left w:val="single" w:sz="4" w:space="0" w:color="auto"/>
              <w:right w:val="single" w:sz="4" w:space="0" w:color="auto"/>
            </w:tcBorders>
            <w:vAlign w:val="center"/>
          </w:tcPr>
          <w:p w:rsidR="0035219E" w:rsidRDefault="0035219E" w:rsidP="0035219E">
            <w:pPr>
              <w:spacing w:after="0"/>
              <w:rPr>
                <w:rFonts w:ascii="Arial" w:hAnsi="Arial"/>
                <w:sz w:val="16"/>
                <w:szCs w:val="16"/>
                <w:lang w:val="en-US" w:eastAsia="zh-CN"/>
              </w:rPr>
            </w:pPr>
          </w:p>
        </w:tc>
      </w:tr>
      <w:tr w:rsidR="0035219E" w:rsidTr="0035219E">
        <w:trPr>
          <w:trHeight w:val="148"/>
          <w:jc w:val="center"/>
        </w:trPr>
        <w:tc>
          <w:tcPr>
            <w:tcW w:w="1265" w:type="dxa"/>
            <w:vMerge/>
            <w:tcBorders>
              <w:left w:val="single" w:sz="4" w:space="0" w:color="auto"/>
              <w:right w:val="single" w:sz="4" w:space="0" w:color="auto"/>
            </w:tcBorders>
            <w:vAlign w:val="center"/>
          </w:tcPr>
          <w:p w:rsidR="0035219E" w:rsidRDefault="0035219E" w:rsidP="0035219E">
            <w:pPr>
              <w:spacing w:after="0"/>
              <w:jc w:val="center"/>
              <w:rPr>
                <w:rFonts w:ascii="Arial" w:hAnsi="Arial"/>
                <w:sz w:val="16"/>
                <w:szCs w:val="16"/>
                <w:lang w:eastAsia="zh-CN"/>
              </w:rPr>
            </w:pPr>
          </w:p>
        </w:tc>
        <w:tc>
          <w:tcPr>
            <w:tcW w:w="955" w:type="dxa"/>
            <w:tcBorders>
              <w:left w:val="single" w:sz="4" w:space="0" w:color="auto"/>
              <w:right w:val="single" w:sz="4" w:space="0" w:color="auto"/>
            </w:tcBorders>
          </w:tcPr>
          <w:p w:rsidR="0035219E" w:rsidRDefault="0035219E" w:rsidP="0035219E">
            <w:pPr>
              <w:spacing w:after="0"/>
              <w:jc w:val="center"/>
              <w:rPr>
                <w:rFonts w:ascii="Arial" w:hAnsi="Arial"/>
                <w:sz w:val="16"/>
                <w:szCs w:val="16"/>
                <w:lang w:val="en-US" w:eastAsia="zh-CN"/>
              </w:rPr>
            </w:pPr>
          </w:p>
        </w:tc>
        <w:tc>
          <w:tcPr>
            <w:tcW w:w="955" w:type="dxa"/>
            <w:vMerge/>
            <w:tcBorders>
              <w:left w:val="single" w:sz="4" w:space="0" w:color="auto"/>
              <w:right w:val="single" w:sz="4" w:space="0" w:color="auto"/>
            </w:tcBorders>
            <w:vAlign w:val="center"/>
          </w:tcPr>
          <w:p w:rsidR="0035219E" w:rsidRDefault="0035219E" w:rsidP="0035219E">
            <w:pPr>
              <w:spacing w:after="0"/>
              <w:jc w:val="center"/>
              <w:rPr>
                <w:rFonts w:ascii="Arial" w:hAnsi="Arial"/>
                <w:sz w:val="16"/>
                <w:szCs w:val="16"/>
                <w:lang w:val="en-US" w:eastAsia="zh-CN"/>
              </w:rPr>
            </w:pPr>
          </w:p>
        </w:tc>
        <w:tc>
          <w:tcPr>
            <w:tcW w:w="616" w:type="dxa"/>
            <w:vMerge/>
            <w:tcBorders>
              <w:left w:val="single" w:sz="4" w:space="0" w:color="auto"/>
              <w:right w:val="single" w:sz="4" w:space="0" w:color="auto"/>
            </w:tcBorders>
            <w:vAlign w:val="center"/>
          </w:tcPr>
          <w:p w:rsidR="0035219E" w:rsidRDefault="0035219E" w:rsidP="0035219E">
            <w:pPr>
              <w:spacing w:after="0"/>
              <w:jc w:val="center"/>
              <w:rPr>
                <w:rFonts w:ascii="Arial" w:hAnsi="Arial"/>
                <w:sz w:val="16"/>
                <w:szCs w:val="16"/>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keepNext/>
              <w:keepLines/>
              <w:spacing w:after="0"/>
              <w:jc w:val="center"/>
              <w:rPr>
                <w:rFonts w:ascii="Arial" w:eastAsia="Yu Mincho" w:hAnsi="Arial" w:cs="Arial"/>
                <w:sz w:val="16"/>
                <w:szCs w:val="16"/>
              </w:rPr>
            </w:pPr>
            <w:r>
              <w:rPr>
                <w:rFonts w:ascii="Arial" w:hAnsi="Arial" w:cs="Arial"/>
                <w:sz w:val="16"/>
                <w:szCs w:val="16"/>
                <w:lang w:val="en-US" w:eastAsia="zh-CN"/>
              </w:rPr>
              <w:t>30</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keepNext/>
              <w:keepLines/>
              <w:spacing w:after="0"/>
              <w:jc w:val="center"/>
              <w:rPr>
                <w:rFonts w:ascii="Arial" w:hAnsi="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tcPr>
          <w:p w:rsidR="0035219E" w:rsidRDefault="0035219E" w:rsidP="0035219E">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sz w:val="16"/>
                <w:szCs w:val="16"/>
                <w:vertAlign w:val="superscript"/>
                <w:lang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35219E" w:rsidRPr="008E22D7" w:rsidRDefault="0035219E" w:rsidP="0035219E">
            <w:pPr>
              <w:spacing w:after="0"/>
              <w:jc w:val="center"/>
              <w:rPr>
                <w:rFonts w:ascii="Arial" w:eastAsia="Yu Mincho"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35219E" w:rsidRPr="008E22D7" w:rsidRDefault="0035219E" w:rsidP="0035219E">
            <w:pPr>
              <w:spacing w:after="0"/>
              <w:jc w:val="center"/>
              <w:rPr>
                <w:rFonts w:ascii="Arial" w:eastAsia="Yu Mincho" w:hAnsi="Arial" w:cs="Arial"/>
                <w:sz w:val="16"/>
                <w:szCs w:val="16"/>
              </w:rPr>
            </w:pPr>
          </w:p>
        </w:tc>
        <w:tc>
          <w:tcPr>
            <w:tcW w:w="1168" w:type="dxa"/>
            <w:vMerge/>
            <w:tcBorders>
              <w:left w:val="single" w:sz="4" w:space="0" w:color="auto"/>
              <w:right w:val="single" w:sz="4" w:space="0" w:color="auto"/>
            </w:tcBorders>
            <w:vAlign w:val="center"/>
          </w:tcPr>
          <w:p w:rsidR="0035219E" w:rsidRDefault="0035219E" w:rsidP="0035219E">
            <w:pPr>
              <w:spacing w:after="0"/>
              <w:rPr>
                <w:rFonts w:ascii="Arial" w:hAnsi="Arial"/>
                <w:sz w:val="16"/>
                <w:szCs w:val="16"/>
                <w:lang w:val="en-US" w:eastAsia="zh-CN"/>
              </w:rPr>
            </w:pPr>
          </w:p>
        </w:tc>
      </w:tr>
      <w:tr w:rsidR="0035219E" w:rsidTr="0035219E">
        <w:trPr>
          <w:trHeight w:val="148"/>
          <w:jc w:val="center"/>
        </w:trPr>
        <w:tc>
          <w:tcPr>
            <w:tcW w:w="1265" w:type="dxa"/>
            <w:vMerge/>
            <w:tcBorders>
              <w:left w:val="single" w:sz="4" w:space="0" w:color="auto"/>
              <w:right w:val="single" w:sz="4" w:space="0" w:color="auto"/>
            </w:tcBorders>
            <w:vAlign w:val="center"/>
          </w:tcPr>
          <w:p w:rsidR="0035219E" w:rsidRDefault="0035219E" w:rsidP="0035219E">
            <w:pPr>
              <w:spacing w:after="0"/>
              <w:jc w:val="center"/>
              <w:rPr>
                <w:rFonts w:ascii="Arial" w:hAnsi="Arial"/>
                <w:sz w:val="16"/>
                <w:szCs w:val="16"/>
                <w:lang w:eastAsia="zh-CN"/>
              </w:rPr>
            </w:pPr>
          </w:p>
        </w:tc>
        <w:tc>
          <w:tcPr>
            <w:tcW w:w="955" w:type="dxa"/>
            <w:tcBorders>
              <w:left w:val="single" w:sz="4" w:space="0" w:color="auto"/>
              <w:right w:val="single" w:sz="4" w:space="0" w:color="auto"/>
            </w:tcBorders>
          </w:tcPr>
          <w:p w:rsidR="0035219E" w:rsidRDefault="0035219E" w:rsidP="0035219E">
            <w:pPr>
              <w:spacing w:after="0"/>
              <w:jc w:val="center"/>
              <w:rPr>
                <w:rFonts w:ascii="Arial" w:hAnsi="Arial"/>
                <w:sz w:val="16"/>
                <w:szCs w:val="16"/>
                <w:lang w:val="en-US" w:eastAsia="zh-CN"/>
              </w:rPr>
            </w:pPr>
          </w:p>
        </w:tc>
        <w:tc>
          <w:tcPr>
            <w:tcW w:w="955" w:type="dxa"/>
            <w:vMerge/>
            <w:tcBorders>
              <w:left w:val="single" w:sz="4" w:space="0" w:color="auto"/>
              <w:right w:val="single" w:sz="4" w:space="0" w:color="auto"/>
            </w:tcBorders>
            <w:vAlign w:val="center"/>
          </w:tcPr>
          <w:p w:rsidR="0035219E" w:rsidRDefault="0035219E" w:rsidP="0035219E">
            <w:pPr>
              <w:spacing w:after="0"/>
              <w:jc w:val="center"/>
              <w:rPr>
                <w:rFonts w:ascii="Arial" w:hAnsi="Arial"/>
                <w:sz w:val="16"/>
                <w:szCs w:val="16"/>
                <w:lang w:val="en-US" w:eastAsia="zh-CN"/>
              </w:rPr>
            </w:pPr>
          </w:p>
        </w:tc>
        <w:tc>
          <w:tcPr>
            <w:tcW w:w="616" w:type="dxa"/>
            <w:vMerge/>
            <w:tcBorders>
              <w:left w:val="single" w:sz="4" w:space="0" w:color="auto"/>
              <w:bottom w:val="single" w:sz="4" w:space="0" w:color="auto"/>
              <w:right w:val="single" w:sz="4" w:space="0" w:color="auto"/>
            </w:tcBorders>
            <w:vAlign w:val="center"/>
          </w:tcPr>
          <w:p w:rsidR="0035219E" w:rsidRDefault="0035219E" w:rsidP="0035219E">
            <w:pPr>
              <w:spacing w:after="0"/>
              <w:jc w:val="center"/>
              <w:rPr>
                <w:rFonts w:ascii="Arial" w:hAnsi="Arial"/>
                <w:sz w:val="16"/>
                <w:szCs w:val="16"/>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keepNext/>
              <w:keepLines/>
              <w:spacing w:after="0"/>
              <w:jc w:val="center"/>
              <w:rPr>
                <w:rFonts w:ascii="Arial" w:eastAsia="Yu Mincho" w:hAnsi="Arial" w:cs="Arial"/>
                <w:sz w:val="16"/>
                <w:szCs w:val="16"/>
              </w:rPr>
            </w:pPr>
            <w:r>
              <w:rPr>
                <w:rFonts w:ascii="Arial" w:hAnsi="Arial" w:cs="Arial"/>
                <w:sz w:val="16"/>
                <w:szCs w:val="16"/>
                <w:lang w:val="en-US" w:eastAsia="zh-CN"/>
              </w:rPr>
              <w:t>60</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keepNext/>
              <w:keepLines/>
              <w:spacing w:after="0"/>
              <w:jc w:val="center"/>
              <w:rPr>
                <w:rFonts w:ascii="Arial" w:hAnsi="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tcPr>
          <w:p w:rsidR="0035219E" w:rsidRDefault="0035219E" w:rsidP="0035219E">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sz w:val="16"/>
                <w:szCs w:val="16"/>
                <w:vertAlign w:val="superscript"/>
                <w:lang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35219E" w:rsidRPr="008E22D7" w:rsidRDefault="0035219E" w:rsidP="0035219E">
            <w:pPr>
              <w:spacing w:after="0"/>
              <w:jc w:val="center"/>
              <w:rPr>
                <w:rFonts w:ascii="Arial" w:eastAsia="Yu Mincho"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35219E" w:rsidRPr="008E22D7" w:rsidRDefault="0035219E" w:rsidP="0035219E">
            <w:pPr>
              <w:spacing w:after="0"/>
              <w:jc w:val="center"/>
              <w:rPr>
                <w:rFonts w:ascii="Arial" w:eastAsia="Yu Mincho" w:hAnsi="Arial" w:cs="Arial"/>
                <w:sz w:val="16"/>
                <w:szCs w:val="16"/>
              </w:rPr>
            </w:pPr>
          </w:p>
        </w:tc>
        <w:tc>
          <w:tcPr>
            <w:tcW w:w="1168" w:type="dxa"/>
            <w:vMerge/>
            <w:tcBorders>
              <w:left w:val="single" w:sz="4" w:space="0" w:color="auto"/>
              <w:right w:val="single" w:sz="4" w:space="0" w:color="auto"/>
            </w:tcBorders>
            <w:vAlign w:val="center"/>
          </w:tcPr>
          <w:p w:rsidR="0035219E" w:rsidRDefault="0035219E" w:rsidP="0035219E">
            <w:pPr>
              <w:spacing w:after="0"/>
              <w:rPr>
                <w:rFonts w:ascii="Arial" w:hAnsi="Arial"/>
                <w:sz w:val="16"/>
                <w:szCs w:val="16"/>
                <w:lang w:val="en-US" w:eastAsia="zh-CN"/>
              </w:rPr>
            </w:pPr>
          </w:p>
        </w:tc>
      </w:tr>
      <w:tr w:rsidR="0035219E" w:rsidTr="0035219E">
        <w:trPr>
          <w:trHeight w:val="148"/>
          <w:jc w:val="center"/>
        </w:trPr>
        <w:tc>
          <w:tcPr>
            <w:tcW w:w="1265" w:type="dxa"/>
            <w:vMerge/>
            <w:tcBorders>
              <w:left w:val="single" w:sz="4" w:space="0" w:color="auto"/>
              <w:right w:val="single" w:sz="4" w:space="0" w:color="auto"/>
            </w:tcBorders>
            <w:vAlign w:val="center"/>
          </w:tcPr>
          <w:p w:rsidR="0035219E" w:rsidRDefault="0035219E" w:rsidP="0035219E">
            <w:pPr>
              <w:spacing w:after="0"/>
              <w:jc w:val="center"/>
              <w:rPr>
                <w:rFonts w:ascii="Arial" w:hAnsi="Arial"/>
                <w:sz w:val="16"/>
                <w:szCs w:val="16"/>
                <w:lang w:eastAsia="zh-CN"/>
              </w:rPr>
            </w:pPr>
          </w:p>
        </w:tc>
        <w:tc>
          <w:tcPr>
            <w:tcW w:w="955" w:type="dxa"/>
            <w:tcBorders>
              <w:left w:val="single" w:sz="4" w:space="0" w:color="auto"/>
              <w:right w:val="single" w:sz="4" w:space="0" w:color="auto"/>
            </w:tcBorders>
          </w:tcPr>
          <w:p w:rsidR="0035219E" w:rsidRDefault="0035219E" w:rsidP="0035219E">
            <w:pPr>
              <w:spacing w:after="0"/>
              <w:jc w:val="center"/>
              <w:rPr>
                <w:rFonts w:ascii="Arial" w:hAnsi="Arial"/>
                <w:sz w:val="16"/>
                <w:szCs w:val="16"/>
                <w:lang w:val="en-US" w:eastAsia="zh-CN"/>
              </w:rPr>
            </w:pPr>
          </w:p>
        </w:tc>
        <w:tc>
          <w:tcPr>
            <w:tcW w:w="955" w:type="dxa"/>
            <w:vMerge/>
            <w:tcBorders>
              <w:left w:val="single" w:sz="4" w:space="0" w:color="auto"/>
              <w:right w:val="single" w:sz="4" w:space="0" w:color="auto"/>
            </w:tcBorders>
            <w:vAlign w:val="center"/>
          </w:tcPr>
          <w:p w:rsidR="0035219E" w:rsidRDefault="0035219E" w:rsidP="0035219E">
            <w:pPr>
              <w:spacing w:after="0"/>
              <w:jc w:val="center"/>
              <w:rPr>
                <w:rFonts w:ascii="Arial" w:hAnsi="Arial"/>
                <w:sz w:val="16"/>
                <w:szCs w:val="16"/>
                <w:lang w:val="en-US" w:eastAsia="zh-CN"/>
              </w:rPr>
            </w:pPr>
          </w:p>
        </w:tc>
        <w:tc>
          <w:tcPr>
            <w:tcW w:w="616" w:type="dxa"/>
            <w:vMerge w:val="restart"/>
            <w:tcBorders>
              <w:top w:val="single" w:sz="4" w:space="0" w:color="auto"/>
              <w:left w:val="single" w:sz="4" w:space="0" w:color="auto"/>
              <w:right w:val="single" w:sz="4" w:space="0" w:color="auto"/>
            </w:tcBorders>
            <w:vAlign w:val="center"/>
          </w:tcPr>
          <w:p w:rsidR="0035219E" w:rsidRDefault="0035219E" w:rsidP="0035219E">
            <w:pPr>
              <w:spacing w:after="0"/>
              <w:jc w:val="center"/>
              <w:rPr>
                <w:rFonts w:ascii="Arial" w:hAnsi="Arial"/>
                <w:sz w:val="16"/>
                <w:szCs w:val="16"/>
                <w:lang w:val="en-US" w:eastAsia="zh-CN"/>
              </w:rPr>
            </w:pPr>
            <w:r>
              <w:rPr>
                <w:rFonts w:ascii="Arial" w:hAnsi="Arial"/>
                <w:sz w:val="16"/>
                <w:szCs w:val="16"/>
                <w:lang w:val="en-US" w:eastAsia="zh-CN"/>
              </w:rPr>
              <w:t>n78</w:t>
            </w:r>
          </w:p>
        </w:tc>
        <w:tc>
          <w:tcPr>
            <w:tcW w:w="608"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keepNext/>
              <w:keepLines/>
              <w:spacing w:after="0"/>
              <w:jc w:val="center"/>
              <w:rPr>
                <w:rFonts w:ascii="Arial" w:eastAsia="Yu Mincho" w:hAnsi="Arial" w:cs="Arial"/>
                <w:sz w:val="16"/>
                <w:szCs w:val="16"/>
              </w:rPr>
            </w:pPr>
            <w:r>
              <w:rPr>
                <w:rFonts w:ascii="Arial" w:hAnsi="Arial" w:cs="Arial"/>
                <w:sz w:val="16"/>
                <w:szCs w:val="16"/>
                <w:lang w:val="en-US" w:eastAsia="zh-CN"/>
              </w:rPr>
              <w:t>15</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keepNext/>
              <w:keepLines/>
              <w:spacing w:after="0"/>
              <w:jc w:val="center"/>
              <w:rPr>
                <w:rFonts w:ascii="Arial" w:hAnsi="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rFonts w:eastAsia="Yu Mincho" w:cs="Arial"/>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tcPr>
          <w:p w:rsidR="0035219E" w:rsidRDefault="0035219E" w:rsidP="0035219E">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sz w:val="16"/>
                <w:szCs w:val="16"/>
                <w:vertAlign w:val="superscript"/>
                <w:lang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35219E" w:rsidRPr="008E22D7" w:rsidRDefault="0035219E" w:rsidP="0035219E">
            <w:pPr>
              <w:spacing w:after="0"/>
              <w:jc w:val="center"/>
              <w:rPr>
                <w:rFonts w:ascii="Arial" w:eastAsia="Yu Mincho"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35219E" w:rsidRPr="008E22D7" w:rsidRDefault="0035219E" w:rsidP="0035219E">
            <w:pPr>
              <w:spacing w:after="0"/>
              <w:jc w:val="center"/>
              <w:rPr>
                <w:rFonts w:ascii="Arial" w:eastAsia="Yu Mincho" w:hAnsi="Arial" w:cs="Arial"/>
                <w:sz w:val="16"/>
                <w:szCs w:val="16"/>
              </w:rPr>
            </w:pPr>
          </w:p>
        </w:tc>
        <w:tc>
          <w:tcPr>
            <w:tcW w:w="1168" w:type="dxa"/>
            <w:vMerge/>
            <w:tcBorders>
              <w:left w:val="single" w:sz="4" w:space="0" w:color="auto"/>
              <w:right w:val="single" w:sz="4" w:space="0" w:color="auto"/>
            </w:tcBorders>
            <w:vAlign w:val="center"/>
          </w:tcPr>
          <w:p w:rsidR="0035219E" w:rsidRDefault="0035219E" w:rsidP="0035219E">
            <w:pPr>
              <w:spacing w:after="0"/>
              <w:rPr>
                <w:rFonts w:ascii="Arial" w:hAnsi="Arial"/>
                <w:sz w:val="16"/>
                <w:szCs w:val="16"/>
                <w:lang w:val="en-US" w:eastAsia="zh-CN"/>
              </w:rPr>
            </w:pPr>
          </w:p>
        </w:tc>
      </w:tr>
      <w:tr w:rsidR="0035219E" w:rsidTr="0035219E">
        <w:trPr>
          <w:trHeight w:val="148"/>
          <w:jc w:val="center"/>
        </w:trPr>
        <w:tc>
          <w:tcPr>
            <w:tcW w:w="1265" w:type="dxa"/>
            <w:vMerge/>
            <w:tcBorders>
              <w:left w:val="single" w:sz="4" w:space="0" w:color="auto"/>
              <w:right w:val="single" w:sz="4" w:space="0" w:color="auto"/>
            </w:tcBorders>
            <w:vAlign w:val="center"/>
          </w:tcPr>
          <w:p w:rsidR="0035219E" w:rsidRDefault="0035219E" w:rsidP="0035219E">
            <w:pPr>
              <w:spacing w:after="0"/>
              <w:jc w:val="center"/>
              <w:rPr>
                <w:rFonts w:ascii="Arial" w:hAnsi="Arial"/>
                <w:sz w:val="16"/>
                <w:szCs w:val="16"/>
                <w:lang w:eastAsia="zh-CN"/>
              </w:rPr>
            </w:pPr>
          </w:p>
        </w:tc>
        <w:tc>
          <w:tcPr>
            <w:tcW w:w="955" w:type="dxa"/>
            <w:tcBorders>
              <w:left w:val="single" w:sz="4" w:space="0" w:color="auto"/>
              <w:right w:val="single" w:sz="4" w:space="0" w:color="auto"/>
            </w:tcBorders>
          </w:tcPr>
          <w:p w:rsidR="0035219E" w:rsidRDefault="0035219E" w:rsidP="0035219E">
            <w:pPr>
              <w:spacing w:after="0"/>
              <w:jc w:val="center"/>
              <w:rPr>
                <w:rFonts w:ascii="Arial" w:hAnsi="Arial"/>
                <w:sz w:val="16"/>
                <w:szCs w:val="16"/>
                <w:lang w:val="en-US" w:eastAsia="zh-CN"/>
              </w:rPr>
            </w:pPr>
          </w:p>
        </w:tc>
        <w:tc>
          <w:tcPr>
            <w:tcW w:w="955" w:type="dxa"/>
            <w:vMerge/>
            <w:tcBorders>
              <w:left w:val="single" w:sz="4" w:space="0" w:color="auto"/>
              <w:right w:val="single" w:sz="4" w:space="0" w:color="auto"/>
            </w:tcBorders>
            <w:vAlign w:val="center"/>
          </w:tcPr>
          <w:p w:rsidR="0035219E" w:rsidRDefault="0035219E" w:rsidP="0035219E">
            <w:pPr>
              <w:spacing w:after="0"/>
              <w:jc w:val="center"/>
              <w:rPr>
                <w:rFonts w:ascii="Arial" w:hAnsi="Arial"/>
                <w:sz w:val="16"/>
                <w:szCs w:val="16"/>
                <w:lang w:val="en-US" w:eastAsia="zh-CN"/>
              </w:rPr>
            </w:pPr>
          </w:p>
        </w:tc>
        <w:tc>
          <w:tcPr>
            <w:tcW w:w="616" w:type="dxa"/>
            <w:vMerge/>
            <w:tcBorders>
              <w:left w:val="single" w:sz="4" w:space="0" w:color="auto"/>
              <w:right w:val="single" w:sz="4" w:space="0" w:color="auto"/>
            </w:tcBorders>
            <w:vAlign w:val="center"/>
          </w:tcPr>
          <w:p w:rsidR="0035219E" w:rsidRDefault="0035219E" w:rsidP="0035219E">
            <w:pPr>
              <w:spacing w:after="0"/>
              <w:jc w:val="center"/>
              <w:rPr>
                <w:rFonts w:ascii="Arial" w:hAnsi="Arial"/>
                <w:sz w:val="16"/>
                <w:szCs w:val="16"/>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keepNext/>
              <w:keepLines/>
              <w:spacing w:after="0"/>
              <w:jc w:val="center"/>
              <w:rPr>
                <w:rFonts w:ascii="Arial" w:eastAsia="Yu Mincho" w:hAnsi="Arial" w:cs="Arial"/>
                <w:sz w:val="16"/>
                <w:szCs w:val="16"/>
              </w:rPr>
            </w:pPr>
            <w:r>
              <w:rPr>
                <w:rFonts w:ascii="Arial" w:hAnsi="Arial" w:cs="Arial"/>
                <w:sz w:val="16"/>
                <w:szCs w:val="16"/>
                <w:lang w:val="en-US" w:eastAsia="zh-CN"/>
              </w:rPr>
              <w:t>30</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keepNext/>
              <w:keepLines/>
              <w:spacing w:after="0"/>
              <w:jc w:val="center"/>
              <w:rPr>
                <w:rFonts w:ascii="Arial" w:hAnsi="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rFonts w:eastAsia="Yu Mincho" w:cs="Arial"/>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cs="Arial"/>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sz w:val="16"/>
                <w:szCs w:val="16"/>
                <w:vertAlign w:val="superscript"/>
                <w:lang w:eastAsia="zh-CN"/>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rFonts w:eastAsia="Yu Mincho" w:cs="Arial"/>
                <w:sz w:val="16"/>
                <w:szCs w:val="16"/>
              </w:rPr>
            </w:pPr>
            <w:r>
              <w:rPr>
                <w:rFonts w:cs="Arial"/>
                <w:sz w:val="16"/>
                <w:szCs w:val="16"/>
                <w:lang w:eastAsia="zh-CN"/>
              </w:rPr>
              <w:t>Yes</w:t>
            </w:r>
          </w:p>
        </w:tc>
        <w:tc>
          <w:tcPr>
            <w:tcW w:w="492" w:type="dxa"/>
            <w:tcBorders>
              <w:top w:val="single" w:sz="4" w:space="0" w:color="auto"/>
              <w:left w:val="single" w:sz="4" w:space="0" w:color="auto"/>
              <w:bottom w:val="single" w:sz="4" w:space="0" w:color="auto"/>
              <w:right w:val="single" w:sz="4" w:space="0" w:color="auto"/>
            </w:tcBorders>
          </w:tcPr>
          <w:p w:rsidR="0035219E" w:rsidRPr="008E22D7" w:rsidRDefault="0035219E" w:rsidP="0035219E">
            <w:pPr>
              <w:spacing w:after="0"/>
              <w:jc w:val="center"/>
              <w:rPr>
                <w:rFonts w:ascii="Arial" w:eastAsia="Yu Mincho"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35219E" w:rsidRPr="008E22D7" w:rsidRDefault="0035219E" w:rsidP="0035219E">
            <w:pPr>
              <w:spacing w:after="0"/>
              <w:jc w:val="center"/>
              <w:rPr>
                <w:rFonts w:ascii="Arial" w:eastAsia="Yu Mincho" w:hAnsi="Arial" w:cs="Arial"/>
                <w:sz w:val="16"/>
                <w:szCs w:val="16"/>
              </w:rPr>
            </w:pPr>
          </w:p>
        </w:tc>
        <w:tc>
          <w:tcPr>
            <w:tcW w:w="1168" w:type="dxa"/>
            <w:vMerge/>
            <w:tcBorders>
              <w:left w:val="single" w:sz="4" w:space="0" w:color="auto"/>
              <w:right w:val="single" w:sz="4" w:space="0" w:color="auto"/>
            </w:tcBorders>
            <w:vAlign w:val="center"/>
          </w:tcPr>
          <w:p w:rsidR="0035219E" w:rsidRDefault="0035219E" w:rsidP="0035219E">
            <w:pPr>
              <w:spacing w:after="0"/>
              <w:rPr>
                <w:rFonts w:ascii="Arial" w:hAnsi="Arial"/>
                <w:sz w:val="16"/>
                <w:szCs w:val="16"/>
                <w:lang w:val="en-US" w:eastAsia="zh-CN"/>
              </w:rPr>
            </w:pPr>
          </w:p>
        </w:tc>
      </w:tr>
      <w:tr w:rsidR="0035219E" w:rsidTr="0035219E">
        <w:trPr>
          <w:trHeight w:val="148"/>
          <w:jc w:val="center"/>
        </w:trPr>
        <w:tc>
          <w:tcPr>
            <w:tcW w:w="1265" w:type="dxa"/>
            <w:vMerge/>
            <w:tcBorders>
              <w:left w:val="single" w:sz="4" w:space="0" w:color="auto"/>
              <w:right w:val="single" w:sz="4" w:space="0" w:color="auto"/>
            </w:tcBorders>
            <w:vAlign w:val="center"/>
          </w:tcPr>
          <w:p w:rsidR="0035219E" w:rsidRDefault="0035219E" w:rsidP="0035219E">
            <w:pPr>
              <w:spacing w:after="0"/>
              <w:jc w:val="center"/>
              <w:rPr>
                <w:rFonts w:ascii="Arial" w:hAnsi="Arial"/>
                <w:sz w:val="16"/>
                <w:szCs w:val="16"/>
                <w:lang w:eastAsia="zh-CN"/>
              </w:rPr>
            </w:pPr>
          </w:p>
        </w:tc>
        <w:tc>
          <w:tcPr>
            <w:tcW w:w="955" w:type="dxa"/>
            <w:tcBorders>
              <w:left w:val="single" w:sz="4" w:space="0" w:color="auto"/>
              <w:right w:val="single" w:sz="4" w:space="0" w:color="auto"/>
            </w:tcBorders>
          </w:tcPr>
          <w:p w:rsidR="0035219E" w:rsidRDefault="0035219E" w:rsidP="0035219E">
            <w:pPr>
              <w:spacing w:after="0"/>
              <w:jc w:val="center"/>
              <w:rPr>
                <w:rFonts w:ascii="Arial" w:hAnsi="Arial"/>
                <w:sz w:val="16"/>
                <w:szCs w:val="16"/>
                <w:lang w:val="en-US" w:eastAsia="zh-CN"/>
              </w:rPr>
            </w:pPr>
          </w:p>
        </w:tc>
        <w:tc>
          <w:tcPr>
            <w:tcW w:w="955" w:type="dxa"/>
            <w:vMerge/>
            <w:tcBorders>
              <w:left w:val="single" w:sz="4" w:space="0" w:color="auto"/>
              <w:right w:val="single" w:sz="4" w:space="0" w:color="auto"/>
            </w:tcBorders>
            <w:vAlign w:val="center"/>
          </w:tcPr>
          <w:p w:rsidR="0035219E" w:rsidRDefault="0035219E" w:rsidP="0035219E">
            <w:pPr>
              <w:spacing w:after="0"/>
              <w:jc w:val="center"/>
              <w:rPr>
                <w:rFonts w:ascii="Arial" w:hAnsi="Arial"/>
                <w:sz w:val="16"/>
                <w:szCs w:val="16"/>
                <w:lang w:val="en-US" w:eastAsia="zh-CN"/>
              </w:rPr>
            </w:pPr>
          </w:p>
        </w:tc>
        <w:tc>
          <w:tcPr>
            <w:tcW w:w="616" w:type="dxa"/>
            <w:vMerge/>
            <w:tcBorders>
              <w:left w:val="single" w:sz="4" w:space="0" w:color="auto"/>
              <w:bottom w:val="single" w:sz="4" w:space="0" w:color="auto"/>
              <w:right w:val="single" w:sz="4" w:space="0" w:color="auto"/>
            </w:tcBorders>
            <w:vAlign w:val="center"/>
          </w:tcPr>
          <w:p w:rsidR="0035219E" w:rsidRDefault="0035219E" w:rsidP="0035219E">
            <w:pPr>
              <w:spacing w:after="0"/>
              <w:jc w:val="center"/>
              <w:rPr>
                <w:rFonts w:ascii="Arial" w:hAnsi="Arial"/>
                <w:sz w:val="16"/>
                <w:szCs w:val="16"/>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keepNext/>
              <w:keepLines/>
              <w:spacing w:after="0"/>
              <w:jc w:val="center"/>
              <w:rPr>
                <w:rFonts w:ascii="Arial" w:eastAsia="Yu Mincho" w:hAnsi="Arial" w:cs="Arial"/>
                <w:sz w:val="16"/>
                <w:szCs w:val="16"/>
              </w:rPr>
            </w:pPr>
            <w:r>
              <w:rPr>
                <w:rFonts w:ascii="Arial" w:hAnsi="Arial" w:cs="Arial"/>
                <w:sz w:val="16"/>
                <w:szCs w:val="16"/>
                <w:lang w:val="en-US" w:eastAsia="zh-CN"/>
              </w:rPr>
              <w:t>60</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keepNext/>
              <w:keepLines/>
              <w:spacing w:after="0"/>
              <w:jc w:val="center"/>
              <w:rPr>
                <w:rFonts w:ascii="Arial" w:hAnsi="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rFonts w:eastAsia="Yu Mincho" w:cs="Arial"/>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cs="Arial"/>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sz w:val="16"/>
                <w:szCs w:val="16"/>
                <w:vertAlign w:val="superscript"/>
                <w:lang w:eastAsia="zh-CN"/>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rFonts w:eastAsia="Yu Mincho" w:cs="Arial"/>
                <w:sz w:val="16"/>
                <w:szCs w:val="16"/>
              </w:rPr>
            </w:pPr>
            <w:r>
              <w:rPr>
                <w:rFonts w:cs="Arial"/>
                <w:sz w:val="16"/>
                <w:szCs w:val="16"/>
                <w:lang w:eastAsia="zh-CN"/>
              </w:rPr>
              <w:t>Yes</w:t>
            </w:r>
          </w:p>
        </w:tc>
        <w:tc>
          <w:tcPr>
            <w:tcW w:w="492" w:type="dxa"/>
            <w:tcBorders>
              <w:top w:val="single" w:sz="4" w:space="0" w:color="auto"/>
              <w:left w:val="single" w:sz="4" w:space="0" w:color="auto"/>
              <w:bottom w:val="single" w:sz="4" w:space="0" w:color="auto"/>
              <w:right w:val="single" w:sz="4" w:space="0" w:color="auto"/>
            </w:tcBorders>
          </w:tcPr>
          <w:p w:rsidR="0035219E" w:rsidRPr="008E22D7" w:rsidRDefault="0035219E" w:rsidP="0035219E">
            <w:pPr>
              <w:spacing w:after="0"/>
              <w:jc w:val="center"/>
              <w:rPr>
                <w:rFonts w:ascii="Arial" w:eastAsia="Yu Mincho"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35219E" w:rsidRPr="008E22D7" w:rsidRDefault="0035219E" w:rsidP="0035219E">
            <w:pPr>
              <w:spacing w:after="0"/>
              <w:jc w:val="center"/>
              <w:rPr>
                <w:rFonts w:ascii="Arial" w:eastAsia="Yu Mincho" w:hAnsi="Arial" w:cs="Arial"/>
                <w:sz w:val="16"/>
                <w:szCs w:val="16"/>
              </w:rPr>
            </w:pPr>
          </w:p>
        </w:tc>
        <w:tc>
          <w:tcPr>
            <w:tcW w:w="1168" w:type="dxa"/>
            <w:vMerge/>
            <w:tcBorders>
              <w:left w:val="single" w:sz="4" w:space="0" w:color="auto"/>
              <w:right w:val="single" w:sz="4" w:space="0" w:color="auto"/>
            </w:tcBorders>
            <w:vAlign w:val="center"/>
          </w:tcPr>
          <w:p w:rsidR="0035219E" w:rsidRDefault="0035219E" w:rsidP="0035219E">
            <w:pPr>
              <w:spacing w:after="0"/>
              <w:rPr>
                <w:rFonts w:ascii="Arial" w:hAnsi="Arial"/>
                <w:sz w:val="16"/>
                <w:szCs w:val="16"/>
                <w:lang w:val="en-US" w:eastAsia="zh-CN"/>
              </w:rPr>
            </w:pPr>
          </w:p>
        </w:tc>
      </w:tr>
      <w:tr w:rsidR="00E03D18" w:rsidTr="003719BF">
        <w:trPr>
          <w:trHeight w:val="148"/>
          <w:jc w:val="center"/>
        </w:trPr>
        <w:tc>
          <w:tcPr>
            <w:tcW w:w="1265" w:type="dxa"/>
            <w:vMerge/>
            <w:tcBorders>
              <w:left w:val="single" w:sz="4" w:space="0" w:color="auto"/>
              <w:bottom w:val="single" w:sz="4" w:space="0" w:color="auto"/>
              <w:right w:val="single" w:sz="4" w:space="0" w:color="auto"/>
            </w:tcBorders>
            <w:vAlign w:val="center"/>
          </w:tcPr>
          <w:p w:rsidR="00E03D18" w:rsidRDefault="00E03D18" w:rsidP="0035219E">
            <w:pPr>
              <w:spacing w:after="0"/>
              <w:jc w:val="center"/>
              <w:rPr>
                <w:rFonts w:ascii="Arial" w:hAnsi="Arial"/>
                <w:sz w:val="16"/>
                <w:szCs w:val="16"/>
                <w:lang w:eastAsia="zh-CN"/>
              </w:rPr>
            </w:pPr>
          </w:p>
        </w:tc>
        <w:tc>
          <w:tcPr>
            <w:tcW w:w="955" w:type="dxa"/>
            <w:tcBorders>
              <w:left w:val="single" w:sz="4" w:space="0" w:color="auto"/>
              <w:bottom w:val="single" w:sz="4" w:space="0" w:color="auto"/>
              <w:right w:val="single" w:sz="4" w:space="0" w:color="auto"/>
            </w:tcBorders>
          </w:tcPr>
          <w:p w:rsidR="00E03D18" w:rsidRDefault="00E03D18" w:rsidP="0035219E">
            <w:pPr>
              <w:spacing w:after="0"/>
              <w:jc w:val="center"/>
              <w:rPr>
                <w:rFonts w:ascii="Arial" w:hAnsi="Arial"/>
                <w:sz w:val="16"/>
                <w:szCs w:val="16"/>
                <w:lang w:val="en-US" w:eastAsia="zh-CN"/>
              </w:rPr>
            </w:pPr>
          </w:p>
        </w:tc>
        <w:tc>
          <w:tcPr>
            <w:tcW w:w="955" w:type="dxa"/>
            <w:vMerge/>
            <w:tcBorders>
              <w:left w:val="single" w:sz="4" w:space="0" w:color="auto"/>
              <w:bottom w:val="single" w:sz="4" w:space="0" w:color="auto"/>
              <w:right w:val="single" w:sz="4" w:space="0" w:color="auto"/>
            </w:tcBorders>
            <w:vAlign w:val="center"/>
          </w:tcPr>
          <w:p w:rsidR="00E03D18" w:rsidRDefault="00E03D18" w:rsidP="0035219E">
            <w:pPr>
              <w:spacing w:after="0"/>
              <w:jc w:val="center"/>
              <w:rPr>
                <w:rFonts w:ascii="Arial" w:hAnsi="Arial"/>
                <w:sz w:val="16"/>
                <w:szCs w:val="16"/>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rsidR="00E03D18" w:rsidRDefault="00E03D18" w:rsidP="0035219E">
            <w:pPr>
              <w:spacing w:after="0"/>
              <w:jc w:val="center"/>
              <w:rPr>
                <w:rFonts w:ascii="Arial" w:hAnsi="Arial"/>
                <w:sz w:val="16"/>
                <w:szCs w:val="16"/>
                <w:lang w:val="en-US" w:eastAsia="zh-CN"/>
              </w:rPr>
            </w:pPr>
            <w:r>
              <w:rPr>
                <w:rFonts w:ascii="Arial" w:hAnsi="Arial"/>
                <w:sz w:val="16"/>
                <w:szCs w:val="16"/>
                <w:lang w:val="en-US" w:eastAsia="ja-JP"/>
              </w:rPr>
              <w:t>n257</w:t>
            </w:r>
          </w:p>
        </w:tc>
        <w:tc>
          <w:tcPr>
            <w:tcW w:w="7988" w:type="dxa"/>
            <w:gridSpan w:val="16"/>
            <w:tcBorders>
              <w:top w:val="single" w:sz="4" w:space="0" w:color="auto"/>
              <w:left w:val="single" w:sz="4" w:space="0" w:color="auto"/>
              <w:bottom w:val="single" w:sz="4" w:space="0" w:color="auto"/>
              <w:right w:val="single" w:sz="4" w:space="0" w:color="auto"/>
            </w:tcBorders>
          </w:tcPr>
          <w:p w:rsidR="00E03D18" w:rsidRPr="008E22D7" w:rsidRDefault="00E03D18" w:rsidP="0035219E">
            <w:pPr>
              <w:spacing w:after="0"/>
              <w:jc w:val="center"/>
              <w:rPr>
                <w:rFonts w:ascii="Arial" w:eastAsia="Yu Mincho" w:hAnsi="Arial" w:cs="Arial"/>
                <w:sz w:val="16"/>
                <w:szCs w:val="16"/>
              </w:rPr>
            </w:pPr>
            <w:r w:rsidRPr="008E22D7">
              <w:rPr>
                <w:rFonts w:ascii="Arial" w:eastAsia="Yu Mincho" w:hAnsi="Arial" w:cs="Arial"/>
                <w:sz w:val="16"/>
                <w:szCs w:val="16"/>
              </w:rPr>
              <w:t>See CA_n257I BCS0 in Table 5.5A.1-1 in TS 38.101-2</w:t>
            </w:r>
          </w:p>
        </w:tc>
        <w:tc>
          <w:tcPr>
            <w:tcW w:w="1168" w:type="dxa"/>
            <w:vMerge/>
            <w:tcBorders>
              <w:left w:val="single" w:sz="4" w:space="0" w:color="auto"/>
              <w:bottom w:val="single" w:sz="4" w:space="0" w:color="auto"/>
              <w:right w:val="single" w:sz="4" w:space="0" w:color="auto"/>
            </w:tcBorders>
            <w:vAlign w:val="center"/>
          </w:tcPr>
          <w:p w:rsidR="00E03D18" w:rsidRDefault="00E03D18" w:rsidP="0035219E">
            <w:pPr>
              <w:spacing w:after="0"/>
              <w:rPr>
                <w:rFonts w:ascii="Arial" w:hAnsi="Arial"/>
                <w:sz w:val="16"/>
                <w:szCs w:val="16"/>
                <w:lang w:val="en-US" w:eastAsia="zh-CN"/>
              </w:rPr>
            </w:pPr>
          </w:p>
        </w:tc>
      </w:tr>
    </w:tbl>
    <w:p w:rsidR="0035219E" w:rsidRDefault="0035219E" w:rsidP="0035219E">
      <w:pPr>
        <w:rPr>
          <w:lang w:eastAsia="ko-KR"/>
        </w:rPr>
      </w:pPr>
    </w:p>
    <w:p w:rsidR="0035219E" w:rsidRPr="0035219E" w:rsidRDefault="0035219E" w:rsidP="0035219E">
      <w:pPr>
        <w:pStyle w:val="4"/>
        <w:rPr>
          <w:szCs w:val="22"/>
          <w:lang w:val="en-US" w:eastAsia="zh-CN"/>
        </w:rPr>
      </w:pPr>
      <w:bookmarkStart w:id="1275" w:name="_Toc55909367"/>
      <w:r w:rsidRPr="0035219E">
        <w:rPr>
          <w:rFonts w:hint="eastAsia"/>
          <w:szCs w:val="22"/>
          <w:lang w:val="en-US" w:eastAsia="zh-CN"/>
        </w:rPr>
        <w:t>5.2.</w:t>
      </w:r>
      <w:r w:rsidR="003719BF">
        <w:rPr>
          <w:szCs w:val="22"/>
          <w:lang w:val="en-US" w:eastAsia="zh-CN"/>
        </w:rPr>
        <w:t>2</w:t>
      </w:r>
      <w:r w:rsidRPr="0035219E">
        <w:rPr>
          <w:rFonts w:hint="eastAsia"/>
          <w:szCs w:val="22"/>
          <w:lang w:val="en-US" w:eastAsia="zh-CN"/>
        </w:rPr>
        <w:t>.3</w:t>
      </w:r>
      <w:r w:rsidRPr="0035219E">
        <w:rPr>
          <w:szCs w:val="22"/>
          <w:lang w:val="en-US" w:eastAsia="zh-CN"/>
        </w:rPr>
        <w:tab/>
      </w:r>
      <w:r w:rsidRPr="0035219E">
        <w:rPr>
          <w:rFonts w:hint="eastAsia"/>
          <w:szCs w:val="22"/>
          <w:lang w:val="en-US" w:eastAsia="zh-CN"/>
        </w:rPr>
        <w:tab/>
        <w:t>UE co-existence studies</w:t>
      </w:r>
      <w:bookmarkEnd w:id="1275"/>
    </w:p>
    <w:p w:rsidR="0035219E" w:rsidRDefault="0035219E" w:rsidP="0035219E">
      <w:pPr>
        <w:rPr>
          <w:color w:val="000000"/>
          <w:lang w:val="en-US" w:eastAsia="ja-JP"/>
        </w:rPr>
      </w:pPr>
      <w:r>
        <w:rPr>
          <w:lang w:val="en-US" w:eastAsia="zh-TW"/>
        </w:rPr>
        <w:t>The coexistence studies have been captured in</w:t>
      </w:r>
      <w:r>
        <w:rPr>
          <w:rFonts w:hint="eastAsia"/>
          <w:lang w:val="en-US" w:eastAsia="zh-CN"/>
        </w:rPr>
        <w:t>to</w:t>
      </w:r>
      <w:r>
        <w:rPr>
          <w:lang w:val="en-US" w:eastAsia="zh-TW"/>
        </w:rPr>
        <w:t xml:space="preserve"> the constituent fallback modes in TR 38.716-0</w:t>
      </w:r>
      <w:r>
        <w:rPr>
          <w:rFonts w:hint="eastAsia"/>
          <w:lang w:val="en-US" w:eastAsia="zh-CN"/>
        </w:rPr>
        <w:t>3</w:t>
      </w:r>
      <w:r>
        <w:rPr>
          <w:lang w:val="en-US" w:eastAsia="zh-TW"/>
        </w:rPr>
        <w:t>-0</w:t>
      </w:r>
      <w:r>
        <w:rPr>
          <w:rFonts w:hint="eastAsia"/>
          <w:lang w:val="en-US" w:eastAsia="zh-CN"/>
        </w:rPr>
        <w:t>2</w:t>
      </w:r>
      <w:r w:rsidRPr="003D2F05">
        <w:rPr>
          <w:rFonts w:hint="eastAsia"/>
          <w:color w:val="000000"/>
          <w:lang w:val="en-US" w:eastAsia="ja-JP"/>
        </w:rPr>
        <w:t>,</w:t>
      </w:r>
      <w:r w:rsidRPr="003D2F05">
        <w:rPr>
          <w:color w:val="000000"/>
          <w:lang w:val="en-US" w:eastAsia="ja-JP"/>
        </w:rPr>
        <w:t xml:space="preserve"> there is no additional harmonic and intermodulation impact for the additional band receiver.</w:t>
      </w:r>
    </w:p>
    <w:p w:rsidR="0035219E" w:rsidRPr="0035219E" w:rsidRDefault="0035219E" w:rsidP="0035219E">
      <w:pPr>
        <w:pStyle w:val="4"/>
        <w:rPr>
          <w:szCs w:val="22"/>
          <w:lang w:val="en-US" w:eastAsia="zh-CN"/>
        </w:rPr>
      </w:pPr>
      <w:bookmarkStart w:id="1276" w:name="_Toc55909368"/>
      <w:r w:rsidRPr="0035219E">
        <w:rPr>
          <w:szCs w:val="22"/>
          <w:lang w:val="en-US" w:eastAsia="zh-CN"/>
        </w:rPr>
        <w:t>5.2.</w:t>
      </w:r>
      <w:r w:rsidR="003719BF">
        <w:rPr>
          <w:szCs w:val="22"/>
          <w:lang w:val="en-US" w:eastAsia="zh-CN"/>
        </w:rPr>
        <w:t>2</w:t>
      </w:r>
      <w:r w:rsidRPr="0035219E">
        <w:rPr>
          <w:szCs w:val="22"/>
          <w:lang w:val="en-US" w:eastAsia="zh-CN"/>
        </w:rPr>
        <w:t>.</w:t>
      </w:r>
      <w:r w:rsidRPr="0035219E">
        <w:rPr>
          <w:rFonts w:hint="eastAsia"/>
          <w:szCs w:val="22"/>
          <w:lang w:val="en-US" w:eastAsia="zh-CN"/>
        </w:rPr>
        <w:t>4</w:t>
      </w:r>
      <w:r w:rsidRPr="0035219E">
        <w:rPr>
          <w:szCs w:val="22"/>
          <w:lang w:val="en-US" w:eastAsia="zh-CN"/>
        </w:rPr>
        <w:tab/>
        <w:t>∆</w:t>
      </w:r>
      <w:proofErr w:type="spellStart"/>
      <w:r w:rsidRPr="0035219E">
        <w:rPr>
          <w:szCs w:val="22"/>
          <w:lang w:val="en-US" w:eastAsia="zh-CN"/>
        </w:rPr>
        <w:t>T</w:t>
      </w:r>
      <w:r w:rsidRPr="0035219E">
        <w:rPr>
          <w:szCs w:val="22"/>
          <w:vertAlign w:val="subscript"/>
          <w:lang w:val="en-US" w:eastAsia="zh-CN"/>
        </w:rPr>
        <w:t>IB,c</w:t>
      </w:r>
      <w:proofErr w:type="spellEnd"/>
      <w:r w:rsidRPr="0035219E">
        <w:rPr>
          <w:szCs w:val="22"/>
          <w:lang w:val="en-US" w:eastAsia="zh-CN"/>
        </w:rPr>
        <w:t xml:space="preserve"> and ∆</w:t>
      </w:r>
      <w:proofErr w:type="spellStart"/>
      <w:r w:rsidRPr="0035219E">
        <w:rPr>
          <w:szCs w:val="22"/>
          <w:lang w:val="en-US" w:eastAsia="zh-CN"/>
        </w:rPr>
        <w:t>R</w:t>
      </w:r>
      <w:r w:rsidRPr="0035219E">
        <w:rPr>
          <w:szCs w:val="22"/>
          <w:vertAlign w:val="subscript"/>
          <w:lang w:val="en-US" w:eastAsia="zh-CN"/>
        </w:rPr>
        <w:t>IB,c</w:t>
      </w:r>
      <w:proofErr w:type="spellEnd"/>
      <w:r w:rsidRPr="0035219E">
        <w:rPr>
          <w:szCs w:val="22"/>
          <w:lang w:val="en-US" w:eastAsia="zh-CN"/>
        </w:rPr>
        <w:t xml:space="preserve"> values</w:t>
      </w:r>
      <w:bookmarkEnd w:id="1276"/>
    </w:p>
    <w:p w:rsidR="0035219E" w:rsidRDefault="0035219E" w:rsidP="0035219E">
      <w:pPr>
        <w:rPr>
          <w:lang w:eastAsia="ko-KR"/>
        </w:rPr>
      </w:pPr>
      <w:r>
        <w:rPr>
          <w:rFonts w:hint="eastAsia"/>
          <w:lang w:val="en-US" w:eastAsia="zh-CN"/>
        </w:rPr>
        <w:t>T</w:t>
      </w:r>
      <w:r>
        <w:rPr>
          <w:lang w:val="en-US" w:eastAsia="ja-JP"/>
        </w:rPr>
        <w:t xml:space="preserve">he </w:t>
      </w:r>
      <w:r>
        <w:rPr>
          <w:lang w:val="en-US" w:eastAsia="ja-JP"/>
        </w:rPr>
        <w:sym w:font="Symbol" w:char="F044"/>
      </w:r>
      <w:proofErr w:type="spellStart"/>
      <w:r>
        <w:rPr>
          <w:lang w:val="en-US" w:eastAsia="ja-JP"/>
        </w:rPr>
        <w:t>T</w:t>
      </w:r>
      <w:r>
        <w:rPr>
          <w:vertAlign w:val="subscript"/>
          <w:lang w:val="en-US" w:eastAsia="ja-JP"/>
        </w:rPr>
        <w:t>IB,c</w:t>
      </w:r>
      <w:proofErr w:type="spellEnd"/>
      <w:r>
        <w:rPr>
          <w:lang w:val="en-US" w:eastAsia="ja-JP"/>
        </w:rPr>
        <w:t xml:space="preserve"> and </w:t>
      </w:r>
      <w:r>
        <w:rPr>
          <w:lang w:val="en-US" w:eastAsia="ja-JP"/>
        </w:rPr>
        <w:sym w:font="Symbol" w:char="F044"/>
      </w:r>
      <w:proofErr w:type="spellStart"/>
      <w:r>
        <w:rPr>
          <w:lang w:val="en-US" w:eastAsia="ja-JP"/>
        </w:rPr>
        <w:t>R</w:t>
      </w:r>
      <w:r>
        <w:rPr>
          <w:vertAlign w:val="subscript"/>
          <w:lang w:val="en-US" w:eastAsia="ja-JP"/>
        </w:rPr>
        <w:t>IB</w:t>
      </w:r>
      <w:r>
        <w:rPr>
          <w:vertAlign w:val="subscript"/>
          <w:lang w:val="en-US" w:eastAsia="zh-CN"/>
        </w:rPr>
        <w:t>,c</w:t>
      </w:r>
      <w:proofErr w:type="spellEnd"/>
      <w:r>
        <w:rPr>
          <w:vertAlign w:val="subscript"/>
          <w:lang w:val="en-US" w:eastAsia="zh-CN"/>
        </w:rPr>
        <w:t xml:space="preserve"> </w:t>
      </w:r>
      <w:r>
        <w:rPr>
          <w:lang w:val="en-US" w:eastAsia="ja-JP"/>
        </w:rPr>
        <w:t xml:space="preserve"> </w:t>
      </w:r>
      <w:r>
        <w:rPr>
          <w:rFonts w:hint="eastAsia"/>
          <w:lang w:val="en-US" w:eastAsia="zh-CN"/>
        </w:rPr>
        <w:t xml:space="preserve">could reuse the values for CA_n3-n28-n78-n257 with 1UL that have been captured  into TR38.716-04-01. </w:t>
      </w:r>
    </w:p>
    <w:p w:rsidR="0035219E" w:rsidRPr="0035219E" w:rsidRDefault="0035219E" w:rsidP="0035219E">
      <w:pPr>
        <w:pStyle w:val="4"/>
        <w:rPr>
          <w:szCs w:val="22"/>
          <w:lang w:val="en-US" w:eastAsia="zh-CN"/>
        </w:rPr>
      </w:pPr>
      <w:bookmarkStart w:id="1277" w:name="_Toc55909369"/>
      <w:r w:rsidRPr="0035219E">
        <w:rPr>
          <w:szCs w:val="22"/>
          <w:lang w:val="en-US" w:eastAsia="zh-CN"/>
        </w:rPr>
        <w:t>5.2.</w:t>
      </w:r>
      <w:r w:rsidR="003719BF">
        <w:rPr>
          <w:szCs w:val="22"/>
          <w:lang w:val="en-US" w:eastAsia="zh-CN"/>
        </w:rPr>
        <w:t>2</w:t>
      </w:r>
      <w:r w:rsidRPr="0035219E">
        <w:rPr>
          <w:szCs w:val="22"/>
          <w:lang w:val="en-US" w:eastAsia="zh-CN"/>
        </w:rPr>
        <w:t>.</w:t>
      </w:r>
      <w:r w:rsidRPr="0035219E">
        <w:rPr>
          <w:rFonts w:hint="eastAsia"/>
          <w:szCs w:val="22"/>
          <w:lang w:val="en-US" w:eastAsia="zh-CN"/>
        </w:rPr>
        <w:t>5</w:t>
      </w:r>
      <w:r w:rsidRPr="0035219E">
        <w:rPr>
          <w:szCs w:val="22"/>
          <w:lang w:val="en-US" w:eastAsia="zh-CN"/>
        </w:rPr>
        <w:tab/>
        <w:t>REFSENS requirements</w:t>
      </w:r>
      <w:bookmarkEnd w:id="1277"/>
    </w:p>
    <w:p w:rsidR="00C03FAF" w:rsidRDefault="0035219E" w:rsidP="0035219E">
      <w:pPr>
        <w:rPr>
          <w:ins w:id="1278" w:author="Comb agreed in RAN4#97-e" w:date="2020-11-10T13:12:00Z"/>
          <w:rFonts w:eastAsia="等线"/>
          <w:lang w:eastAsia="zh-CN"/>
        </w:rPr>
      </w:pPr>
      <w:r>
        <w:rPr>
          <w:rFonts w:eastAsia="等线" w:hint="eastAsia"/>
          <w:lang w:eastAsia="zh-CN"/>
        </w:rPr>
        <w:t>T</w:t>
      </w:r>
      <w:r>
        <w:rPr>
          <w:rFonts w:eastAsia="等线"/>
          <w:lang w:eastAsia="zh-CN"/>
        </w:rPr>
        <w:t xml:space="preserve">here is no need to specify additional MSD requirement for this UL </w:t>
      </w:r>
      <w:r>
        <w:rPr>
          <w:rFonts w:eastAsia="等线" w:hint="eastAsia"/>
          <w:lang w:eastAsia="zh-CN"/>
        </w:rPr>
        <w:t>CA</w:t>
      </w:r>
      <w:r>
        <w:rPr>
          <w:rFonts w:eastAsia="等线"/>
          <w:lang w:eastAsia="zh-CN"/>
        </w:rPr>
        <w:t xml:space="preserve"> configuration</w:t>
      </w:r>
      <w:r>
        <w:rPr>
          <w:rFonts w:eastAsia="等线" w:hint="eastAsia"/>
          <w:lang w:eastAsia="zh-CN"/>
        </w:rPr>
        <w:t>.</w:t>
      </w:r>
    </w:p>
    <w:p w:rsidR="008E6D1A" w:rsidRDefault="008E6D1A">
      <w:pPr>
        <w:pStyle w:val="3"/>
        <w:rPr>
          <w:ins w:id="1279" w:author="Comb agreed in RAN4#97-e" w:date="2020-11-10T13:12:00Z"/>
          <w:lang w:eastAsia="zh-CN"/>
        </w:rPr>
        <w:pPrChange w:id="1280" w:author="NTT DOCOMO" w:date="2020-10-13T13:21:00Z">
          <w:pPr>
            <w:pStyle w:val="2"/>
          </w:pPr>
        </w:pPrChange>
      </w:pPr>
      <w:bookmarkStart w:id="1281" w:name="_Toc42645839"/>
      <w:bookmarkStart w:id="1282" w:name="_Toc25838724"/>
      <w:bookmarkStart w:id="1283" w:name="_Toc55909370"/>
      <w:ins w:id="1284" w:author="Comb agreed in RAN4#97-e" w:date="2020-11-10T13:12:00Z">
        <w:r w:rsidRPr="00EB3B8F">
          <w:lastRenderedPageBreak/>
          <w:t>5</w:t>
        </w:r>
        <w:r w:rsidRPr="006D1900">
          <w:t>.2.</w:t>
        </w:r>
        <w:r>
          <w:t>3</w:t>
        </w:r>
        <w:r>
          <w:rPr>
            <w:rFonts w:ascii="Calibri" w:hAnsi="Calibri"/>
            <w:sz w:val="22"/>
            <w:szCs w:val="22"/>
            <w:lang w:eastAsia="zh-CN"/>
          </w:rPr>
          <w:tab/>
        </w:r>
        <w:r>
          <w:rPr>
            <w:rFonts w:ascii="Calibri" w:hAnsi="Calibri"/>
            <w:sz w:val="22"/>
            <w:szCs w:val="22"/>
            <w:lang w:eastAsia="zh-CN"/>
          </w:rPr>
          <w:tab/>
        </w:r>
        <w:r>
          <w:t>CA_</w:t>
        </w:r>
        <w:r>
          <w:rPr>
            <w:lang w:eastAsia="zh-CN"/>
          </w:rPr>
          <w:t>n1-n77-n79-n257</w:t>
        </w:r>
        <w:bookmarkEnd w:id="1281"/>
        <w:bookmarkEnd w:id="1282"/>
        <w:bookmarkEnd w:id="1283"/>
      </w:ins>
    </w:p>
    <w:p w:rsidR="008E6D1A" w:rsidRDefault="008E6D1A">
      <w:pPr>
        <w:pStyle w:val="4"/>
        <w:rPr>
          <w:ins w:id="1285" w:author="Comb agreed in RAN4#97-e" w:date="2020-11-10T13:12:00Z"/>
        </w:rPr>
        <w:pPrChange w:id="1286" w:author="NTT DOCOMO" w:date="2020-10-13T13:21:00Z">
          <w:pPr>
            <w:pStyle w:val="3"/>
          </w:pPr>
        </w:pPrChange>
      </w:pPr>
      <w:bookmarkStart w:id="1287" w:name="_Toc42645840"/>
      <w:bookmarkStart w:id="1288" w:name="_Toc25838725"/>
      <w:bookmarkStart w:id="1289" w:name="_Toc55909371"/>
      <w:ins w:id="1290" w:author="Comb agreed in RAN4#97-e" w:date="2020-11-10T13:12:00Z">
        <w:r w:rsidRPr="006D1900">
          <w:t>5.2.</w:t>
        </w:r>
        <w:r>
          <w:t>3</w:t>
        </w:r>
        <w:r w:rsidRPr="006D1900">
          <w:t>.1</w:t>
        </w:r>
        <w:r>
          <w:rPr>
            <w:rFonts w:ascii="Calibri" w:hAnsi="Calibri"/>
            <w:sz w:val="22"/>
            <w:szCs w:val="22"/>
            <w:lang w:eastAsia="sv-SE"/>
          </w:rPr>
          <w:tab/>
        </w:r>
        <w:r>
          <w:t>Operating bands for CA</w:t>
        </w:r>
        <w:bookmarkEnd w:id="1287"/>
        <w:bookmarkEnd w:id="1288"/>
        <w:bookmarkEnd w:id="1289"/>
      </w:ins>
    </w:p>
    <w:p w:rsidR="008E6D1A" w:rsidRDefault="008E6D1A" w:rsidP="008E6D1A">
      <w:pPr>
        <w:pStyle w:val="TH"/>
        <w:rPr>
          <w:ins w:id="1291" w:author="Comb agreed in RAN4#97-e" w:date="2020-11-10T13:12:00Z"/>
        </w:rPr>
      </w:pPr>
      <w:ins w:id="1292" w:author="Comb agreed in RAN4#97-e" w:date="2020-11-10T13:12:00Z">
        <w:r>
          <w:t>Table 5.</w:t>
        </w:r>
        <w:r>
          <w:rPr>
            <w:lang w:eastAsia="zh-CN"/>
          </w:rPr>
          <w:t>2.</w:t>
        </w:r>
      </w:ins>
      <w:ins w:id="1293" w:author="Comb agreed in RAN4#97-e" w:date="2020-11-10T13:13:00Z">
        <w:r>
          <w:rPr>
            <w:lang w:eastAsia="zh-CN"/>
          </w:rPr>
          <w:t>3</w:t>
        </w:r>
      </w:ins>
      <w:ins w:id="1294" w:author="Comb agreed in RAN4#97-e" w:date="2020-11-10T13:12:00Z">
        <w:r>
          <w:t>.</w:t>
        </w:r>
        <w:r>
          <w:rPr>
            <w:lang w:eastAsia="zh-CN"/>
          </w:rPr>
          <w:t>1</w:t>
        </w:r>
        <w:r>
          <w:t>-1: 4DL Inter-band CA operating bands</w:t>
        </w:r>
      </w:ins>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Change w:id="1295">
          <w:tblGrid>
            <w:gridCol w:w="1468"/>
            <w:gridCol w:w="1067"/>
            <w:gridCol w:w="1212"/>
            <w:gridCol w:w="317"/>
            <w:gridCol w:w="1200"/>
            <w:gridCol w:w="1210"/>
            <w:gridCol w:w="317"/>
            <w:gridCol w:w="1401"/>
            <w:gridCol w:w="850"/>
          </w:tblGrid>
        </w:tblGridChange>
      </w:tblGrid>
      <w:tr w:rsidR="008E6D1A" w:rsidTr="004F15D5">
        <w:trPr>
          <w:trHeight w:val="225"/>
          <w:jc w:val="center"/>
          <w:ins w:id="1296" w:author="Comb agreed in RAN4#97-e" w:date="2020-11-10T13:12:00Z"/>
        </w:trPr>
        <w:tc>
          <w:tcPr>
            <w:tcW w:w="1468" w:type="dxa"/>
            <w:vMerge w:val="restart"/>
            <w:tcBorders>
              <w:top w:val="single" w:sz="4" w:space="0" w:color="auto"/>
              <w:left w:val="single" w:sz="4" w:space="0" w:color="auto"/>
              <w:bottom w:val="single" w:sz="4" w:space="0" w:color="auto"/>
              <w:right w:val="single" w:sz="4" w:space="0" w:color="auto"/>
            </w:tcBorders>
            <w:hideMark/>
          </w:tcPr>
          <w:p w:rsidR="008E6D1A" w:rsidRDefault="008E6D1A" w:rsidP="004F15D5">
            <w:pPr>
              <w:keepNext/>
              <w:keepLines/>
              <w:spacing w:after="0"/>
              <w:jc w:val="center"/>
              <w:rPr>
                <w:ins w:id="1297" w:author="Comb agreed in RAN4#97-e" w:date="2020-11-10T13:12:00Z"/>
                <w:rFonts w:ascii="Arial" w:hAnsi="Arial"/>
                <w:b/>
                <w:color w:val="000000"/>
                <w:sz w:val="18"/>
                <w:lang w:eastAsia="zh-CN"/>
              </w:rPr>
            </w:pPr>
            <w:ins w:id="1298" w:author="Comb agreed in RAN4#97-e" w:date="2020-11-10T13:12:00Z">
              <w:r>
                <w:rPr>
                  <w:rFonts w:ascii="Arial" w:hAnsi="Arial"/>
                  <w:b/>
                  <w:color w:val="000000"/>
                  <w:sz w:val="18"/>
                  <w:lang w:eastAsia="zh-CN"/>
                </w:rPr>
                <w:t>NR CA Band</w:t>
              </w:r>
            </w:ins>
          </w:p>
        </w:tc>
        <w:tc>
          <w:tcPr>
            <w:tcW w:w="1067" w:type="dxa"/>
            <w:vMerge w:val="restart"/>
            <w:tcBorders>
              <w:top w:val="single" w:sz="4" w:space="0" w:color="auto"/>
              <w:left w:val="single" w:sz="4" w:space="0" w:color="auto"/>
              <w:bottom w:val="single" w:sz="4" w:space="0" w:color="auto"/>
              <w:right w:val="single" w:sz="4" w:space="0" w:color="auto"/>
            </w:tcBorders>
            <w:hideMark/>
          </w:tcPr>
          <w:p w:rsidR="008E6D1A" w:rsidRDefault="008E6D1A" w:rsidP="004F15D5">
            <w:pPr>
              <w:keepNext/>
              <w:keepLines/>
              <w:spacing w:after="0"/>
              <w:jc w:val="center"/>
              <w:rPr>
                <w:ins w:id="1299" w:author="Comb agreed in RAN4#97-e" w:date="2020-11-10T13:12:00Z"/>
                <w:rFonts w:ascii="Arial" w:hAnsi="Arial"/>
                <w:b/>
                <w:color w:val="000000"/>
                <w:sz w:val="18"/>
                <w:lang w:eastAsia="zh-CN"/>
              </w:rPr>
            </w:pPr>
            <w:ins w:id="1300" w:author="Comb agreed in RAN4#97-e" w:date="2020-11-10T13:12:00Z">
              <w:r>
                <w:rPr>
                  <w:rFonts w:ascii="Arial" w:hAnsi="Arial"/>
                  <w:b/>
                  <w:color w:val="000000"/>
                  <w:sz w:val="18"/>
                  <w:lang w:eastAsia="zh-CN"/>
                </w:rPr>
                <w:t>NR Band</w:t>
              </w:r>
            </w:ins>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rsidR="008E6D1A" w:rsidRDefault="008E6D1A" w:rsidP="004F15D5">
            <w:pPr>
              <w:keepNext/>
              <w:keepLines/>
              <w:spacing w:after="0"/>
              <w:jc w:val="center"/>
              <w:rPr>
                <w:ins w:id="1301" w:author="Comb agreed in RAN4#97-e" w:date="2020-11-10T13:12:00Z"/>
                <w:rFonts w:ascii="Arial" w:hAnsi="Arial"/>
                <w:b/>
                <w:color w:val="000000"/>
                <w:sz w:val="18"/>
                <w:lang w:eastAsia="zh-CN"/>
              </w:rPr>
            </w:pPr>
            <w:ins w:id="1302" w:author="Comb agreed in RAN4#97-e" w:date="2020-11-10T13:12:00Z">
              <w:r>
                <w:rPr>
                  <w:rFonts w:ascii="Arial" w:hAnsi="Arial"/>
                  <w:b/>
                  <w:color w:val="000000"/>
                  <w:sz w:val="18"/>
                  <w:lang w:eastAsia="zh-CN"/>
                </w:rPr>
                <w:t>Uplink (UL) operating band</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rsidR="008E6D1A" w:rsidRDefault="008E6D1A" w:rsidP="004F15D5">
            <w:pPr>
              <w:keepNext/>
              <w:keepLines/>
              <w:spacing w:after="0"/>
              <w:jc w:val="center"/>
              <w:rPr>
                <w:ins w:id="1303" w:author="Comb agreed in RAN4#97-e" w:date="2020-11-10T13:12:00Z"/>
                <w:rFonts w:ascii="Arial" w:hAnsi="Arial"/>
                <w:b/>
                <w:color w:val="000000"/>
                <w:sz w:val="18"/>
                <w:lang w:eastAsia="zh-CN"/>
              </w:rPr>
            </w:pPr>
            <w:ins w:id="1304" w:author="Comb agreed in RAN4#97-e" w:date="2020-11-10T13:12:00Z">
              <w:r>
                <w:rPr>
                  <w:rFonts w:ascii="Arial" w:hAnsi="Arial"/>
                  <w:b/>
                  <w:color w:val="000000"/>
                  <w:sz w:val="18"/>
                  <w:lang w:eastAsia="zh-CN"/>
                </w:rPr>
                <w:t>Downlink (DL) operating band</w:t>
              </w:r>
            </w:ins>
          </w:p>
        </w:tc>
        <w:tc>
          <w:tcPr>
            <w:tcW w:w="850" w:type="dxa"/>
            <w:vMerge w:val="restart"/>
            <w:tcBorders>
              <w:top w:val="single" w:sz="4" w:space="0" w:color="auto"/>
              <w:left w:val="single" w:sz="4" w:space="0" w:color="auto"/>
              <w:bottom w:val="single" w:sz="4" w:space="0" w:color="auto"/>
              <w:right w:val="single" w:sz="4" w:space="0" w:color="auto"/>
            </w:tcBorders>
            <w:hideMark/>
          </w:tcPr>
          <w:p w:rsidR="008E6D1A" w:rsidRDefault="008E6D1A" w:rsidP="004F15D5">
            <w:pPr>
              <w:keepNext/>
              <w:keepLines/>
              <w:spacing w:after="0"/>
              <w:jc w:val="center"/>
              <w:rPr>
                <w:ins w:id="1305" w:author="Comb agreed in RAN4#97-e" w:date="2020-11-10T13:12:00Z"/>
                <w:rFonts w:ascii="Arial" w:hAnsi="Arial"/>
                <w:b/>
                <w:color w:val="000000"/>
                <w:sz w:val="18"/>
                <w:lang w:eastAsia="zh-CN"/>
              </w:rPr>
            </w:pPr>
            <w:ins w:id="1306" w:author="Comb agreed in RAN4#97-e" w:date="2020-11-10T13:12:00Z">
              <w:r>
                <w:rPr>
                  <w:rFonts w:ascii="Arial" w:hAnsi="Arial"/>
                  <w:b/>
                  <w:color w:val="000000"/>
                  <w:sz w:val="18"/>
                  <w:lang w:eastAsia="zh-CN"/>
                </w:rPr>
                <w:t>Duplex Mode</w:t>
              </w:r>
            </w:ins>
          </w:p>
        </w:tc>
      </w:tr>
      <w:tr w:rsidR="008E6D1A" w:rsidTr="004F15D5">
        <w:trPr>
          <w:trHeight w:val="225"/>
          <w:jc w:val="center"/>
          <w:ins w:id="1307" w:author="Comb agreed in RAN4#97-e" w:date="2020-11-10T13:12: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8E6D1A" w:rsidRDefault="008E6D1A" w:rsidP="004F15D5">
            <w:pPr>
              <w:spacing w:after="0"/>
              <w:rPr>
                <w:ins w:id="1308" w:author="Comb agreed in RAN4#97-e" w:date="2020-11-10T13:12:00Z"/>
                <w:rFonts w:ascii="Arial" w:eastAsia="Times New Roman" w:hAnsi="Arial"/>
                <w:b/>
                <w:color w:val="000000"/>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6D1A" w:rsidRDefault="008E6D1A" w:rsidP="004F15D5">
            <w:pPr>
              <w:spacing w:after="0"/>
              <w:rPr>
                <w:ins w:id="1309" w:author="Comb agreed in RAN4#97-e" w:date="2020-11-10T13:12:00Z"/>
                <w:rFonts w:ascii="Arial" w:eastAsia="Times New Roman" w:hAnsi="Arial"/>
                <w:b/>
                <w:color w:val="000000"/>
                <w:sz w:val="18"/>
                <w:lang w:eastAsia="zh-CN"/>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rsidR="008E6D1A" w:rsidRDefault="008E6D1A" w:rsidP="004F15D5">
            <w:pPr>
              <w:keepNext/>
              <w:keepLines/>
              <w:spacing w:after="0"/>
              <w:jc w:val="center"/>
              <w:rPr>
                <w:ins w:id="1310" w:author="Comb agreed in RAN4#97-e" w:date="2020-11-10T13:12:00Z"/>
                <w:rFonts w:ascii="Arial" w:hAnsi="Arial"/>
                <w:b/>
                <w:color w:val="000000"/>
                <w:sz w:val="18"/>
                <w:lang w:eastAsia="zh-CN"/>
              </w:rPr>
            </w:pPr>
            <w:ins w:id="1311" w:author="Comb agreed in RAN4#97-e" w:date="2020-11-10T13:12:00Z">
              <w:r>
                <w:rPr>
                  <w:rFonts w:ascii="Arial" w:hAnsi="Arial"/>
                  <w:b/>
                  <w:color w:val="000000"/>
                  <w:sz w:val="18"/>
                  <w:lang w:eastAsia="zh-CN"/>
                </w:rPr>
                <w:t>BS receive / UE transmit</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rsidR="008E6D1A" w:rsidRDefault="008E6D1A" w:rsidP="004F15D5">
            <w:pPr>
              <w:keepNext/>
              <w:keepLines/>
              <w:spacing w:after="0"/>
              <w:jc w:val="center"/>
              <w:rPr>
                <w:ins w:id="1312" w:author="Comb agreed in RAN4#97-e" w:date="2020-11-10T13:12:00Z"/>
                <w:rFonts w:ascii="Arial" w:hAnsi="Arial"/>
                <w:b/>
                <w:color w:val="000000"/>
                <w:sz w:val="18"/>
                <w:lang w:eastAsia="zh-CN"/>
              </w:rPr>
            </w:pPr>
            <w:ins w:id="1313" w:author="Comb agreed in RAN4#97-e" w:date="2020-11-10T13:12:00Z">
              <w:r>
                <w:rPr>
                  <w:rFonts w:ascii="Arial" w:hAnsi="Arial"/>
                  <w:b/>
                  <w:color w:val="000000"/>
                  <w:sz w:val="18"/>
                  <w:lang w:eastAsia="zh-CN"/>
                </w:rPr>
                <w:t xml:space="preserve">BS transmit / UE receive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6D1A" w:rsidRDefault="008E6D1A" w:rsidP="004F15D5">
            <w:pPr>
              <w:spacing w:after="0"/>
              <w:rPr>
                <w:ins w:id="1314" w:author="Comb agreed in RAN4#97-e" w:date="2020-11-10T13:12:00Z"/>
                <w:rFonts w:ascii="Arial" w:eastAsia="Times New Roman" w:hAnsi="Arial"/>
                <w:b/>
                <w:color w:val="000000"/>
                <w:sz w:val="18"/>
                <w:lang w:eastAsia="zh-CN"/>
              </w:rPr>
            </w:pPr>
          </w:p>
        </w:tc>
      </w:tr>
      <w:tr w:rsidR="008E6D1A" w:rsidTr="004F15D5">
        <w:trPr>
          <w:trHeight w:val="189"/>
          <w:jc w:val="center"/>
          <w:ins w:id="1315" w:author="Comb agreed in RAN4#97-e" w:date="2020-11-10T13:12: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8E6D1A" w:rsidRDefault="008E6D1A" w:rsidP="004F15D5">
            <w:pPr>
              <w:spacing w:after="0"/>
              <w:rPr>
                <w:ins w:id="1316" w:author="Comb agreed in RAN4#97-e" w:date="2020-11-10T13:12:00Z"/>
                <w:rFonts w:ascii="Arial" w:eastAsia="Times New Roman" w:hAnsi="Arial"/>
                <w:b/>
                <w:color w:val="000000"/>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6D1A" w:rsidRDefault="008E6D1A" w:rsidP="004F15D5">
            <w:pPr>
              <w:spacing w:after="0"/>
              <w:rPr>
                <w:ins w:id="1317" w:author="Comb agreed in RAN4#97-e" w:date="2020-11-10T13:12:00Z"/>
                <w:rFonts w:ascii="Arial" w:eastAsia="Times New Roman" w:hAnsi="Arial"/>
                <w:b/>
                <w:color w:val="000000"/>
                <w:sz w:val="18"/>
                <w:lang w:eastAsia="zh-CN"/>
              </w:rPr>
            </w:pPr>
          </w:p>
        </w:tc>
        <w:tc>
          <w:tcPr>
            <w:tcW w:w="2729" w:type="dxa"/>
            <w:gridSpan w:val="3"/>
            <w:tcBorders>
              <w:top w:val="single" w:sz="4" w:space="0" w:color="auto"/>
              <w:left w:val="single" w:sz="4" w:space="0" w:color="auto"/>
              <w:bottom w:val="single" w:sz="4" w:space="0" w:color="auto"/>
              <w:right w:val="single" w:sz="4" w:space="0" w:color="auto"/>
            </w:tcBorders>
            <w:hideMark/>
          </w:tcPr>
          <w:p w:rsidR="008E6D1A" w:rsidRDefault="008E6D1A" w:rsidP="004F15D5">
            <w:pPr>
              <w:keepNext/>
              <w:keepLines/>
              <w:spacing w:after="0"/>
              <w:jc w:val="center"/>
              <w:rPr>
                <w:ins w:id="1318" w:author="Comb agreed in RAN4#97-e" w:date="2020-11-10T13:12:00Z"/>
                <w:rFonts w:ascii="Arial" w:hAnsi="Arial"/>
                <w:b/>
                <w:color w:val="000000"/>
                <w:sz w:val="18"/>
                <w:lang w:eastAsia="zh-CN"/>
              </w:rPr>
            </w:pPr>
            <w:proofErr w:type="spellStart"/>
            <w:ins w:id="1319" w:author="Comb agreed in RAN4#97-e" w:date="2020-11-10T13:12:00Z">
              <w:r>
                <w:rPr>
                  <w:rFonts w:ascii="Arial" w:hAnsi="Arial"/>
                  <w:b/>
                  <w:color w:val="000000"/>
                  <w:sz w:val="18"/>
                  <w:lang w:eastAsia="zh-CN"/>
                </w:rPr>
                <w:t>FUL_low</w:t>
              </w:r>
              <w:proofErr w:type="spellEnd"/>
              <w:r>
                <w:rPr>
                  <w:rFonts w:ascii="Arial" w:hAnsi="Arial"/>
                  <w:b/>
                  <w:color w:val="000000"/>
                  <w:sz w:val="18"/>
                  <w:lang w:eastAsia="zh-CN"/>
                </w:rPr>
                <w:t xml:space="preserve"> – </w:t>
              </w:r>
              <w:proofErr w:type="spellStart"/>
              <w:r>
                <w:rPr>
                  <w:rFonts w:ascii="Arial" w:hAnsi="Arial"/>
                  <w:b/>
                  <w:color w:val="000000"/>
                  <w:sz w:val="18"/>
                  <w:lang w:eastAsia="zh-CN"/>
                </w:rPr>
                <w:t>FUL_high</w:t>
              </w:r>
              <w:proofErr w:type="spellEnd"/>
            </w:ins>
          </w:p>
        </w:tc>
        <w:tc>
          <w:tcPr>
            <w:tcW w:w="2928" w:type="dxa"/>
            <w:gridSpan w:val="3"/>
            <w:tcBorders>
              <w:top w:val="single" w:sz="4" w:space="0" w:color="auto"/>
              <w:left w:val="single" w:sz="4" w:space="0" w:color="auto"/>
              <w:bottom w:val="single" w:sz="4" w:space="0" w:color="auto"/>
              <w:right w:val="single" w:sz="4" w:space="0" w:color="auto"/>
            </w:tcBorders>
            <w:hideMark/>
          </w:tcPr>
          <w:p w:rsidR="008E6D1A" w:rsidRDefault="008E6D1A" w:rsidP="004F15D5">
            <w:pPr>
              <w:keepNext/>
              <w:keepLines/>
              <w:spacing w:after="0"/>
              <w:jc w:val="center"/>
              <w:rPr>
                <w:ins w:id="1320" w:author="Comb agreed in RAN4#97-e" w:date="2020-11-10T13:12:00Z"/>
                <w:rFonts w:ascii="Arial" w:hAnsi="Arial"/>
                <w:b/>
                <w:color w:val="000000"/>
                <w:sz w:val="18"/>
                <w:lang w:eastAsia="zh-CN"/>
              </w:rPr>
            </w:pPr>
            <w:proofErr w:type="spellStart"/>
            <w:ins w:id="1321" w:author="Comb agreed in RAN4#97-e" w:date="2020-11-10T13:12:00Z">
              <w:r>
                <w:rPr>
                  <w:rFonts w:ascii="Arial" w:hAnsi="Arial"/>
                  <w:b/>
                  <w:color w:val="000000"/>
                  <w:sz w:val="18"/>
                  <w:lang w:eastAsia="zh-CN"/>
                </w:rPr>
                <w:t>FDL_low</w:t>
              </w:r>
              <w:proofErr w:type="spellEnd"/>
              <w:r>
                <w:rPr>
                  <w:rFonts w:ascii="Arial" w:hAnsi="Arial"/>
                  <w:b/>
                  <w:color w:val="000000"/>
                  <w:sz w:val="18"/>
                  <w:lang w:eastAsia="zh-CN"/>
                </w:rPr>
                <w:t xml:space="preserve"> – </w:t>
              </w:r>
              <w:proofErr w:type="spellStart"/>
              <w:r>
                <w:rPr>
                  <w:rFonts w:ascii="Arial" w:hAnsi="Arial"/>
                  <w:b/>
                  <w:color w:val="000000"/>
                  <w:sz w:val="18"/>
                  <w:lang w:eastAsia="zh-CN"/>
                </w:rPr>
                <w:t>FDL_high</w:t>
              </w:r>
              <w:proofErr w:type="spellEnd"/>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6D1A" w:rsidRDefault="008E6D1A" w:rsidP="004F15D5">
            <w:pPr>
              <w:spacing w:after="0"/>
              <w:rPr>
                <w:ins w:id="1322" w:author="Comb agreed in RAN4#97-e" w:date="2020-11-10T13:12:00Z"/>
                <w:rFonts w:ascii="Arial" w:eastAsia="Times New Roman" w:hAnsi="Arial"/>
                <w:b/>
                <w:color w:val="000000"/>
                <w:sz w:val="18"/>
                <w:lang w:eastAsia="zh-CN"/>
              </w:rPr>
            </w:pPr>
          </w:p>
        </w:tc>
      </w:tr>
      <w:tr w:rsidR="008E6D1A" w:rsidTr="004F15D5">
        <w:trPr>
          <w:trHeight w:val="225"/>
          <w:jc w:val="center"/>
          <w:ins w:id="1323" w:author="Comb agreed in RAN4#97-e" w:date="2020-11-10T13:12:00Z"/>
        </w:trPr>
        <w:tc>
          <w:tcPr>
            <w:tcW w:w="1468" w:type="dxa"/>
            <w:vMerge w:val="restart"/>
            <w:tcBorders>
              <w:top w:val="single" w:sz="4" w:space="0" w:color="auto"/>
              <w:left w:val="single" w:sz="4" w:space="0" w:color="auto"/>
              <w:right w:val="single" w:sz="4" w:space="0" w:color="auto"/>
            </w:tcBorders>
            <w:vAlign w:val="center"/>
            <w:hideMark/>
          </w:tcPr>
          <w:p w:rsidR="008E6D1A" w:rsidRDefault="008E6D1A" w:rsidP="004F15D5">
            <w:pPr>
              <w:pStyle w:val="TAL"/>
              <w:rPr>
                <w:ins w:id="1324" w:author="Comb agreed in RAN4#97-e" w:date="2020-11-10T13:12:00Z"/>
                <w:lang w:eastAsia="zh-CN"/>
              </w:rPr>
            </w:pPr>
            <w:ins w:id="1325" w:author="Comb agreed in RAN4#97-e" w:date="2020-11-10T13:12:00Z">
              <w:r>
                <w:rPr>
                  <w:lang w:eastAsia="zh-CN"/>
                </w:rPr>
                <w:t>CA</w:t>
              </w:r>
              <w:r>
                <w:t>_</w:t>
              </w:r>
              <w:r>
                <w:rPr>
                  <w:lang w:eastAsia="zh-CN"/>
                </w:rPr>
                <w:t>n1</w:t>
              </w:r>
              <w:r>
                <w:rPr>
                  <w:lang w:eastAsia="ja-JP"/>
                </w:rPr>
                <w:t>-</w:t>
              </w:r>
              <w:r>
                <w:rPr>
                  <w:lang w:eastAsia="zh-CN"/>
                </w:rPr>
                <w:t>n</w:t>
              </w:r>
              <w:r>
                <w:rPr>
                  <w:lang w:eastAsia="ja-JP"/>
                </w:rPr>
                <w:t>77</w:t>
              </w:r>
              <w:r>
                <w:rPr>
                  <w:lang w:eastAsia="zh-CN"/>
                </w:rPr>
                <w:t>-n79-n257</w:t>
              </w:r>
            </w:ins>
          </w:p>
        </w:tc>
        <w:tc>
          <w:tcPr>
            <w:tcW w:w="1067" w:type="dxa"/>
            <w:tcBorders>
              <w:top w:val="single" w:sz="4" w:space="0" w:color="auto"/>
              <w:left w:val="single" w:sz="4" w:space="0" w:color="auto"/>
              <w:bottom w:val="single" w:sz="4" w:space="0" w:color="auto"/>
              <w:right w:val="single" w:sz="4" w:space="0" w:color="auto"/>
            </w:tcBorders>
            <w:hideMark/>
          </w:tcPr>
          <w:p w:rsidR="008E6D1A" w:rsidRDefault="008E6D1A" w:rsidP="004F15D5">
            <w:pPr>
              <w:pStyle w:val="TAL"/>
              <w:rPr>
                <w:ins w:id="1326" w:author="Comb agreed in RAN4#97-e" w:date="2020-11-10T13:12:00Z"/>
                <w:lang w:eastAsia="zh-CN"/>
              </w:rPr>
            </w:pPr>
            <w:ins w:id="1327" w:author="Comb agreed in RAN4#97-e" w:date="2020-11-10T13:12:00Z">
              <w:r>
                <w:t>n1</w:t>
              </w:r>
            </w:ins>
          </w:p>
        </w:tc>
        <w:tc>
          <w:tcPr>
            <w:tcW w:w="1212" w:type="dxa"/>
            <w:tcBorders>
              <w:top w:val="single" w:sz="4" w:space="0" w:color="auto"/>
              <w:left w:val="single" w:sz="4" w:space="0" w:color="auto"/>
              <w:bottom w:val="single" w:sz="4" w:space="0" w:color="auto"/>
              <w:right w:val="single" w:sz="4" w:space="0" w:color="auto"/>
            </w:tcBorders>
            <w:hideMark/>
          </w:tcPr>
          <w:p w:rsidR="008E6D1A" w:rsidRDefault="008E6D1A" w:rsidP="004F15D5">
            <w:pPr>
              <w:keepNext/>
              <w:keepLines/>
              <w:spacing w:after="0"/>
              <w:rPr>
                <w:ins w:id="1328" w:author="Comb agreed in RAN4#97-e" w:date="2020-11-10T13:12:00Z"/>
                <w:rFonts w:ascii="Arial" w:hAnsi="Arial" w:cs="Arial"/>
                <w:color w:val="000000"/>
                <w:sz w:val="18"/>
                <w:lang w:eastAsia="zh-CN"/>
              </w:rPr>
            </w:pPr>
            <w:ins w:id="1329" w:author="Comb agreed in RAN4#97-e" w:date="2020-11-10T13:12:00Z">
              <w:r>
                <w:rPr>
                  <w:rFonts w:ascii="Arial" w:hAnsi="Arial" w:cs="Arial"/>
                  <w:color w:val="000000"/>
                  <w:sz w:val="18"/>
                  <w:lang w:eastAsia="zh-CN"/>
                </w:rPr>
                <w:t>1920 MHz</w:t>
              </w:r>
            </w:ins>
          </w:p>
        </w:tc>
        <w:tc>
          <w:tcPr>
            <w:tcW w:w="317" w:type="dxa"/>
            <w:tcBorders>
              <w:top w:val="single" w:sz="4" w:space="0" w:color="auto"/>
              <w:left w:val="single" w:sz="4" w:space="0" w:color="auto"/>
              <w:bottom w:val="single" w:sz="4" w:space="0" w:color="auto"/>
              <w:right w:val="single" w:sz="4" w:space="0" w:color="auto"/>
            </w:tcBorders>
            <w:hideMark/>
          </w:tcPr>
          <w:p w:rsidR="008E6D1A" w:rsidRDefault="008E6D1A" w:rsidP="004F15D5">
            <w:pPr>
              <w:keepNext/>
              <w:keepLines/>
              <w:spacing w:after="0"/>
              <w:jc w:val="center"/>
              <w:rPr>
                <w:ins w:id="1330" w:author="Comb agreed in RAN4#97-e" w:date="2020-11-10T13:12:00Z"/>
                <w:rFonts w:ascii="Arial" w:hAnsi="Arial" w:cs="Arial"/>
                <w:color w:val="000000"/>
                <w:sz w:val="18"/>
              </w:rPr>
            </w:pPr>
            <w:ins w:id="1331" w:author="Comb agreed in RAN4#97-e" w:date="2020-11-10T13:12:00Z">
              <w:r>
                <w:rPr>
                  <w:rFonts w:ascii="Arial" w:hAnsi="Arial" w:cs="Arial"/>
                  <w:color w:val="000000"/>
                  <w:sz w:val="18"/>
                </w:rPr>
                <w:t>–</w:t>
              </w:r>
            </w:ins>
          </w:p>
        </w:tc>
        <w:tc>
          <w:tcPr>
            <w:tcW w:w="1200" w:type="dxa"/>
            <w:tcBorders>
              <w:top w:val="single" w:sz="4" w:space="0" w:color="auto"/>
              <w:left w:val="single" w:sz="4" w:space="0" w:color="auto"/>
              <w:bottom w:val="single" w:sz="4" w:space="0" w:color="auto"/>
              <w:right w:val="single" w:sz="4" w:space="0" w:color="auto"/>
            </w:tcBorders>
            <w:hideMark/>
          </w:tcPr>
          <w:p w:rsidR="008E6D1A" w:rsidRDefault="008E6D1A" w:rsidP="004F15D5">
            <w:pPr>
              <w:keepNext/>
              <w:keepLines/>
              <w:spacing w:after="0"/>
              <w:rPr>
                <w:ins w:id="1332" w:author="Comb agreed in RAN4#97-e" w:date="2020-11-10T13:12:00Z"/>
                <w:rFonts w:ascii="Arial" w:hAnsi="Arial" w:cs="Arial"/>
                <w:color w:val="000000"/>
                <w:sz w:val="18"/>
                <w:lang w:eastAsia="zh-CN"/>
              </w:rPr>
            </w:pPr>
            <w:ins w:id="1333" w:author="Comb agreed in RAN4#97-e" w:date="2020-11-10T13:12:00Z">
              <w:r>
                <w:rPr>
                  <w:rFonts w:ascii="Arial" w:hAnsi="Arial" w:cs="Arial"/>
                  <w:color w:val="000000"/>
                  <w:sz w:val="18"/>
                  <w:lang w:eastAsia="zh-CN"/>
                </w:rPr>
                <w:t>1980 MHz</w:t>
              </w:r>
            </w:ins>
          </w:p>
        </w:tc>
        <w:tc>
          <w:tcPr>
            <w:tcW w:w="1210" w:type="dxa"/>
            <w:tcBorders>
              <w:top w:val="single" w:sz="4" w:space="0" w:color="auto"/>
              <w:left w:val="single" w:sz="4" w:space="0" w:color="auto"/>
              <w:bottom w:val="single" w:sz="4" w:space="0" w:color="auto"/>
              <w:right w:val="single" w:sz="4" w:space="0" w:color="auto"/>
            </w:tcBorders>
            <w:hideMark/>
          </w:tcPr>
          <w:p w:rsidR="008E6D1A" w:rsidRDefault="008E6D1A" w:rsidP="004F15D5">
            <w:pPr>
              <w:keepNext/>
              <w:keepLines/>
              <w:spacing w:after="0"/>
              <w:rPr>
                <w:ins w:id="1334" w:author="Comb agreed in RAN4#97-e" w:date="2020-11-10T13:12:00Z"/>
                <w:rFonts w:ascii="Arial" w:hAnsi="Arial" w:cs="Arial"/>
                <w:color w:val="000000"/>
                <w:sz w:val="18"/>
                <w:lang w:eastAsia="zh-CN"/>
              </w:rPr>
            </w:pPr>
            <w:ins w:id="1335" w:author="Comb agreed in RAN4#97-e" w:date="2020-11-10T13:12:00Z">
              <w:r>
                <w:rPr>
                  <w:rFonts w:ascii="Arial" w:hAnsi="Arial" w:cs="Arial"/>
                  <w:color w:val="000000"/>
                  <w:sz w:val="18"/>
                  <w:lang w:eastAsia="zh-CN"/>
                </w:rPr>
                <w:t>2110 MHz</w:t>
              </w:r>
            </w:ins>
          </w:p>
        </w:tc>
        <w:tc>
          <w:tcPr>
            <w:tcW w:w="317" w:type="dxa"/>
            <w:tcBorders>
              <w:top w:val="single" w:sz="4" w:space="0" w:color="auto"/>
              <w:left w:val="single" w:sz="4" w:space="0" w:color="auto"/>
              <w:bottom w:val="single" w:sz="4" w:space="0" w:color="auto"/>
              <w:right w:val="single" w:sz="4" w:space="0" w:color="auto"/>
            </w:tcBorders>
            <w:hideMark/>
          </w:tcPr>
          <w:p w:rsidR="008E6D1A" w:rsidRDefault="008E6D1A" w:rsidP="004F15D5">
            <w:pPr>
              <w:keepNext/>
              <w:keepLines/>
              <w:spacing w:after="0"/>
              <w:jc w:val="center"/>
              <w:rPr>
                <w:ins w:id="1336" w:author="Comb agreed in RAN4#97-e" w:date="2020-11-10T13:12:00Z"/>
                <w:rFonts w:ascii="Arial" w:hAnsi="Arial" w:cs="Arial"/>
                <w:color w:val="000000"/>
                <w:sz w:val="18"/>
              </w:rPr>
            </w:pPr>
            <w:ins w:id="1337" w:author="Comb agreed in RAN4#97-e" w:date="2020-11-10T13:12:00Z">
              <w:r>
                <w:rPr>
                  <w:rFonts w:ascii="Arial" w:hAnsi="Arial" w:cs="Arial"/>
                  <w:color w:val="000000"/>
                  <w:sz w:val="18"/>
                </w:rPr>
                <w:t>–</w:t>
              </w:r>
            </w:ins>
          </w:p>
        </w:tc>
        <w:tc>
          <w:tcPr>
            <w:tcW w:w="1401" w:type="dxa"/>
            <w:tcBorders>
              <w:top w:val="single" w:sz="4" w:space="0" w:color="auto"/>
              <w:left w:val="single" w:sz="4" w:space="0" w:color="auto"/>
              <w:bottom w:val="single" w:sz="4" w:space="0" w:color="auto"/>
              <w:right w:val="single" w:sz="4" w:space="0" w:color="auto"/>
            </w:tcBorders>
            <w:hideMark/>
          </w:tcPr>
          <w:p w:rsidR="008E6D1A" w:rsidRDefault="008E6D1A" w:rsidP="004F15D5">
            <w:pPr>
              <w:keepNext/>
              <w:keepLines/>
              <w:spacing w:after="0"/>
              <w:jc w:val="both"/>
              <w:rPr>
                <w:ins w:id="1338" w:author="Comb agreed in RAN4#97-e" w:date="2020-11-10T13:12:00Z"/>
                <w:rFonts w:ascii="Arial" w:hAnsi="Arial" w:cs="Arial"/>
                <w:color w:val="000000"/>
                <w:sz w:val="18"/>
                <w:lang w:eastAsia="zh-CN"/>
              </w:rPr>
            </w:pPr>
            <w:ins w:id="1339" w:author="Comb agreed in RAN4#97-e" w:date="2020-11-10T13:12:00Z">
              <w:r>
                <w:rPr>
                  <w:rFonts w:ascii="Arial" w:hAnsi="Arial" w:cs="Arial"/>
                  <w:color w:val="000000"/>
                  <w:sz w:val="18"/>
                  <w:lang w:eastAsia="zh-CN"/>
                </w:rPr>
                <w:t>2170 MHz</w:t>
              </w:r>
            </w:ins>
          </w:p>
        </w:tc>
        <w:tc>
          <w:tcPr>
            <w:tcW w:w="850" w:type="dxa"/>
            <w:tcBorders>
              <w:top w:val="single" w:sz="4" w:space="0" w:color="auto"/>
              <w:left w:val="single" w:sz="4" w:space="0" w:color="auto"/>
              <w:bottom w:val="single" w:sz="4" w:space="0" w:color="auto"/>
              <w:right w:val="single" w:sz="4" w:space="0" w:color="auto"/>
            </w:tcBorders>
            <w:hideMark/>
          </w:tcPr>
          <w:p w:rsidR="008E6D1A" w:rsidRDefault="008E6D1A" w:rsidP="004F15D5">
            <w:pPr>
              <w:pStyle w:val="TAL"/>
              <w:rPr>
                <w:ins w:id="1340" w:author="Comb agreed in RAN4#97-e" w:date="2020-11-10T13:12:00Z"/>
                <w:lang w:eastAsia="zh-CN"/>
              </w:rPr>
            </w:pPr>
            <w:ins w:id="1341" w:author="Comb agreed in RAN4#97-e" w:date="2020-11-10T13:12:00Z">
              <w:r>
                <w:t>FDD</w:t>
              </w:r>
            </w:ins>
          </w:p>
        </w:tc>
      </w:tr>
      <w:tr w:rsidR="008E6D1A" w:rsidTr="004F15D5">
        <w:trPr>
          <w:trHeight w:val="225"/>
          <w:jc w:val="center"/>
          <w:ins w:id="1342" w:author="Comb agreed in RAN4#97-e" w:date="2020-11-10T13:12:00Z"/>
        </w:trPr>
        <w:tc>
          <w:tcPr>
            <w:tcW w:w="0" w:type="auto"/>
            <w:vMerge/>
            <w:tcBorders>
              <w:left w:val="single" w:sz="4" w:space="0" w:color="auto"/>
              <w:right w:val="single" w:sz="4" w:space="0" w:color="auto"/>
            </w:tcBorders>
            <w:vAlign w:val="center"/>
            <w:hideMark/>
          </w:tcPr>
          <w:p w:rsidR="008E6D1A" w:rsidRDefault="008E6D1A" w:rsidP="004F15D5">
            <w:pPr>
              <w:spacing w:after="0"/>
              <w:rPr>
                <w:ins w:id="1343" w:author="Comb agreed in RAN4#97-e" w:date="2020-11-10T13:12:00Z"/>
                <w:rFonts w:ascii="Arial" w:eastAsia="Times New Roman" w:hAnsi="Arial"/>
                <w:sz w:val="18"/>
                <w:lang w:eastAsia="zh-CN"/>
              </w:rPr>
            </w:pPr>
          </w:p>
        </w:tc>
        <w:tc>
          <w:tcPr>
            <w:tcW w:w="1067" w:type="dxa"/>
            <w:tcBorders>
              <w:top w:val="single" w:sz="4" w:space="0" w:color="auto"/>
              <w:left w:val="single" w:sz="4" w:space="0" w:color="auto"/>
              <w:bottom w:val="single" w:sz="4" w:space="0" w:color="auto"/>
              <w:right w:val="single" w:sz="4" w:space="0" w:color="auto"/>
            </w:tcBorders>
            <w:hideMark/>
          </w:tcPr>
          <w:p w:rsidR="008E6D1A" w:rsidRDefault="008E6D1A" w:rsidP="004F15D5">
            <w:pPr>
              <w:pStyle w:val="TAL"/>
              <w:rPr>
                <w:ins w:id="1344" w:author="Comb agreed in RAN4#97-e" w:date="2020-11-10T13:12:00Z"/>
                <w:lang w:eastAsia="zh-CN"/>
              </w:rPr>
            </w:pPr>
            <w:ins w:id="1345" w:author="Comb agreed in RAN4#97-e" w:date="2020-11-10T13:12:00Z">
              <w:r>
                <w:t>n77</w:t>
              </w:r>
            </w:ins>
          </w:p>
        </w:tc>
        <w:tc>
          <w:tcPr>
            <w:tcW w:w="1212" w:type="dxa"/>
            <w:tcBorders>
              <w:top w:val="single" w:sz="4" w:space="0" w:color="auto"/>
              <w:left w:val="single" w:sz="4" w:space="0" w:color="auto"/>
              <w:bottom w:val="single" w:sz="4" w:space="0" w:color="auto"/>
              <w:right w:val="single" w:sz="4" w:space="0" w:color="auto"/>
            </w:tcBorders>
            <w:hideMark/>
          </w:tcPr>
          <w:p w:rsidR="008E6D1A" w:rsidRDefault="008E6D1A" w:rsidP="004F15D5">
            <w:pPr>
              <w:pStyle w:val="TAL"/>
              <w:rPr>
                <w:ins w:id="1346" w:author="Comb agreed in RAN4#97-e" w:date="2020-11-10T13:12:00Z"/>
                <w:lang w:eastAsia="zh-CN"/>
              </w:rPr>
            </w:pPr>
            <w:ins w:id="1347" w:author="Comb agreed in RAN4#97-e" w:date="2020-11-10T13:12:00Z">
              <w:r>
                <w:t>3300 MHz</w:t>
              </w:r>
            </w:ins>
          </w:p>
        </w:tc>
        <w:tc>
          <w:tcPr>
            <w:tcW w:w="317" w:type="dxa"/>
            <w:tcBorders>
              <w:top w:val="single" w:sz="4" w:space="0" w:color="auto"/>
              <w:left w:val="single" w:sz="4" w:space="0" w:color="auto"/>
              <w:bottom w:val="single" w:sz="4" w:space="0" w:color="auto"/>
              <w:right w:val="single" w:sz="4" w:space="0" w:color="auto"/>
            </w:tcBorders>
            <w:hideMark/>
          </w:tcPr>
          <w:p w:rsidR="008E6D1A" w:rsidRDefault="008E6D1A" w:rsidP="004F15D5">
            <w:pPr>
              <w:pStyle w:val="TAL"/>
              <w:rPr>
                <w:ins w:id="1348" w:author="Comb agreed in RAN4#97-e" w:date="2020-11-10T13:12:00Z"/>
                <w:lang w:eastAsia="zh-CN"/>
              </w:rPr>
            </w:pPr>
            <w:ins w:id="1349" w:author="Comb agreed in RAN4#97-e" w:date="2020-11-10T13:12:00Z">
              <w:r>
                <w:t>–</w:t>
              </w:r>
            </w:ins>
          </w:p>
        </w:tc>
        <w:tc>
          <w:tcPr>
            <w:tcW w:w="1200" w:type="dxa"/>
            <w:tcBorders>
              <w:top w:val="single" w:sz="4" w:space="0" w:color="auto"/>
              <w:left w:val="single" w:sz="4" w:space="0" w:color="auto"/>
              <w:bottom w:val="single" w:sz="4" w:space="0" w:color="auto"/>
              <w:right w:val="single" w:sz="4" w:space="0" w:color="auto"/>
            </w:tcBorders>
            <w:hideMark/>
          </w:tcPr>
          <w:p w:rsidR="008E6D1A" w:rsidRDefault="008E6D1A" w:rsidP="004F15D5">
            <w:pPr>
              <w:pStyle w:val="TAL"/>
              <w:rPr>
                <w:ins w:id="1350" w:author="Comb agreed in RAN4#97-e" w:date="2020-11-10T13:12:00Z"/>
                <w:lang w:eastAsia="zh-CN"/>
              </w:rPr>
            </w:pPr>
            <w:ins w:id="1351" w:author="Comb agreed in RAN4#97-e" w:date="2020-11-10T13:12:00Z">
              <w:r>
                <w:t>4200 MHz</w:t>
              </w:r>
            </w:ins>
          </w:p>
        </w:tc>
        <w:tc>
          <w:tcPr>
            <w:tcW w:w="1210" w:type="dxa"/>
            <w:tcBorders>
              <w:top w:val="single" w:sz="4" w:space="0" w:color="auto"/>
              <w:left w:val="single" w:sz="4" w:space="0" w:color="auto"/>
              <w:bottom w:val="single" w:sz="4" w:space="0" w:color="auto"/>
              <w:right w:val="single" w:sz="4" w:space="0" w:color="auto"/>
            </w:tcBorders>
            <w:hideMark/>
          </w:tcPr>
          <w:p w:rsidR="008E6D1A" w:rsidRDefault="008E6D1A" w:rsidP="004F15D5">
            <w:pPr>
              <w:pStyle w:val="TAL"/>
              <w:rPr>
                <w:ins w:id="1352" w:author="Comb agreed in RAN4#97-e" w:date="2020-11-10T13:12:00Z"/>
                <w:lang w:eastAsia="zh-CN"/>
              </w:rPr>
            </w:pPr>
            <w:ins w:id="1353" w:author="Comb agreed in RAN4#97-e" w:date="2020-11-10T13:12:00Z">
              <w:r>
                <w:t>3300 MHz</w:t>
              </w:r>
            </w:ins>
          </w:p>
        </w:tc>
        <w:tc>
          <w:tcPr>
            <w:tcW w:w="317" w:type="dxa"/>
            <w:tcBorders>
              <w:top w:val="single" w:sz="4" w:space="0" w:color="auto"/>
              <w:left w:val="single" w:sz="4" w:space="0" w:color="auto"/>
              <w:bottom w:val="single" w:sz="4" w:space="0" w:color="auto"/>
              <w:right w:val="single" w:sz="4" w:space="0" w:color="auto"/>
            </w:tcBorders>
            <w:hideMark/>
          </w:tcPr>
          <w:p w:rsidR="008E6D1A" w:rsidRDefault="008E6D1A" w:rsidP="004F15D5">
            <w:pPr>
              <w:pStyle w:val="TAL"/>
              <w:rPr>
                <w:ins w:id="1354" w:author="Comb agreed in RAN4#97-e" w:date="2020-11-10T13:12:00Z"/>
                <w:lang w:eastAsia="zh-CN"/>
              </w:rPr>
            </w:pPr>
            <w:ins w:id="1355" w:author="Comb agreed in RAN4#97-e" w:date="2020-11-10T13:12:00Z">
              <w:r>
                <w:t>–</w:t>
              </w:r>
            </w:ins>
          </w:p>
        </w:tc>
        <w:tc>
          <w:tcPr>
            <w:tcW w:w="1401" w:type="dxa"/>
            <w:tcBorders>
              <w:top w:val="single" w:sz="4" w:space="0" w:color="auto"/>
              <w:left w:val="single" w:sz="4" w:space="0" w:color="auto"/>
              <w:bottom w:val="single" w:sz="4" w:space="0" w:color="auto"/>
              <w:right w:val="single" w:sz="4" w:space="0" w:color="auto"/>
            </w:tcBorders>
            <w:hideMark/>
          </w:tcPr>
          <w:p w:rsidR="008E6D1A" w:rsidRDefault="008E6D1A" w:rsidP="004F15D5">
            <w:pPr>
              <w:pStyle w:val="TAL"/>
              <w:rPr>
                <w:ins w:id="1356" w:author="Comb agreed in RAN4#97-e" w:date="2020-11-10T13:12:00Z"/>
                <w:lang w:eastAsia="zh-CN"/>
              </w:rPr>
            </w:pPr>
            <w:ins w:id="1357" w:author="Comb agreed in RAN4#97-e" w:date="2020-11-10T13:12:00Z">
              <w:r>
                <w:t>4200 MHz</w:t>
              </w:r>
            </w:ins>
          </w:p>
        </w:tc>
        <w:tc>
          <w:tcPr>
            <w:tcW w:w="850" w:type="dxa"/>
            <w:tcBorders>
              <w:top w:val="single" w:sz="4" w:space="0" w:color="auto"/>
              <w:left w:val="single" w:sz="4" w:space="0" w:color="auto"/>
              <w:bottom w:val="single" w:sz="4" w:space="0" w:color="auto"/>
              <w:right w:val="single" w:sz="4" w:space="0" w:color="auto"/>
            </w:tcBorders>
            <w:hideMark/>
          </w:tcPr>
          <w:p w:rsidR="008E6D1A" w:rsidRDefault="008E6D1A" w:rsidP="004F15D5">
            <w:pPr>
              <w:pStyle w:val="TAL"/>
              <w:rPr>
                <w:ins w:id="1358" w:author="Comb agreed in RAN4#97-e" w:date="2020-11-10T13:12:00Z"/>
                <w:lang w:eastAsia="zh-CN"/>
              </w:rPr>
            </w:pPr>
            <w:ins w:id="1359" w:author="Comb agreed in RAN4#97-e" w:date="2020-11-10T13:12:00Z">
              <w:r>
                <w:t>TDD</w:t>
              </w:r>
            </w:ins>
          </w:p>
        </w:tc>
      </w:tr>
      <w:tr w:rsidR="008E6D1A" w:rsidTr="004F15D5">
        <w:tblPrEx>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60" w:author="NTT DOCOMO" w:date="2020-10-12T19:03:00Z">
            <w:tblPrEx>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5"/>
          <w:jc w:val="center"/>
          <w:ins w:id="1361" w:author="Comb agreed in RAN4#97-e" w:date="2020-11-10T13:12:00Z"/>
          <w:trPrChange w:id="1362" w:author="NTT DOCOMO" w:date="2020-10-12T19:03:00Z">
            <w:trPr>
              <w:trHeight w:val="225"/>
              <w:jc w:val="center"/>
            </w:trPr>
          </w:trPrChange>
        </w:trPr>
        <w:tc>
          <w:tcPr>
            <w:tcW w:w="0" w:type="auto"/>
            <w:vMerge/>
            <w:tcBorders>
              <w:left w:val="single" w:sz="4" w:space="0" w:color="auto"/>
              <w:right w:val="single" w:sz="4" w:space="0" w:color="auto"/>
            </w:tcBorders>
            <w:vAlign w:val="center"/>
            <w:hideMark/>
            <w:tcPrChange w:id="1363" w:author="NTT DOCOMO" w:date="2020-10-12T19:03:00Z">
              <w:tcPr>
                <w:tcW w:w="0" w:type="auto"/>
                <w:vMerge/>
                <w:tcBorders>
                  <w:left w:val="single" w:sz="4" w:space="0" w:color="auto"/>
                  <w:right w:val="single" w:sz="4" w:space="0" w:color="auto"/>
                </w:tcBorders>
                <w:vAlign w:val="center"/>
                <w:hideMark/>
              </w:tcPr>
            </w:tcPrChange>
          </w:tcPr>
          <w:p w:rsidR="008E6D1A" w:rsidRDefault="008E6D1A" w:rsidP="004F15D5">
            <w:pPr>
              <w:spacing w:after="0"/>
              <w:rPr>
                <w:ins w:id="1364" w:author="Comb agreed in RAN4#97-e" w:date="2020-11-10T13:12:00Z"/>
                <w:rFonts w:ascii="Arial" w:eastAsia="Times New Roman" w:hAnsi="Arial"/>
                <w:sz w:val="18"/>
                <w:lang w:eastAsia="zh-CN"/>
              </w:rPr>
            </w:pPr>
          </w:p>
        </w:tc>
        <w:tc>
          <w:tcPr>
            <w:tcW w:w="1067" w:type="dxa"/>
            <w:tcBorders>
              <w:top w:val="single" w:sz="4" w:space="0" w:color="auto"/>
              <w:left w:val="single" w:sz="4" w:space="0" w:color="auto"/>
              <w:bottom w:val="single" w:sz="4" w:space="0" w:color="auto"/>
              <w:right w:val="single" w:sz="4" w:space="0" w:color="auto"/>
            </w:tcBorders>
            <w:hideMark/>
            <w:tcPrChange w:id="1365" w:author="NTT DOCOMO" w:date="2020-10-12T19:03:00Z">
              <w:tcPr>
                <w:tcW w:w="1067" w:type="dxa"/>
                <w:tcBorders>
                  <w:top w:val="single" w:sz="4" w:space="0" w:color="auto"/>
                  <w:left w:val="single" w:sz="4" w:space="0" w:color="auto"/>
                  <w:bottom w:val="single" w:sz="4" w:space="0" w:color="auto"/>
                  <w:right w:val="single" w:sz="4" w:space="0" w:color="auto"/>
                </w:tcBorders>
                <w:hideMark/>
              </w:tcPr>
            </w:tcPrChange>
          </w:tcPr>
          <w:p w:rsidR="008E6D1A" w:rsidRDefault="008E6D1A" w:rsidP="004F15D5">
            <w:pPr>
              <w:pStyle w:val="TAL"/>
              <w:rPr>
                <w:ins w:id="1366" w:author="Comb agreed in RAN4#97-e" w:date="2020-11-10T13:12:00Z"/>
                <w:lang w:eastAsia="zh-CN"/>
              </w:rPr>
            </w:pPr>
            <w:ins w:id="1367" w:author="Comb agreed in RAN4#97-e" w:date="2020-11-10T13:12:00Z">
              <w:r>
                <w:t>n79</w:t>
              </w:r>
            </w:ins>
          </w:p>
        </w:tc>
        <w:tc>
          <w:tcPr>
            <w:tcW w:w="1212" w:type="dxa"/>
            <w:tcBorders>
              <w:top w:val="single" w:sz="4" w:space="0" w:color="auto"/>
              <w:left w:val="single" w:sz="4" w:space="0" w:color="auto"/>
              <w:bottom w:val="single" w:sz="4" w:space="0" w:color="auto"/>
              <w:right w:val="single" w:sz="4" w:space="0" w:color="auto"/>
            </w:tcBorders>
            <w:hideMark/>
            <w:tcPrChange w:id="1368" w:author="NTT DOCOMO" w:date="2020-10-12T19:03:00Z">
              <w:tcPr>
                <w:tcW w:w="1212" w:type="dxa"/>
                <w:tcBorders>
                  <w:top w:val="single" w:sz="4" w:space="0" w:color="auto"/>
                  <w:left w:val="single" w:sz="4" w:space="0" w:color="auto"/>
                  <w:bottom w:val="single" w:sz="4" w:space="0" w:color="auto"/>
                  <w:right w:val="single" w:sz="4" w:space="0" w:color="auto"/>
                </w:tcBorders>
                <w:hideMark/>
              </w:tcPr>
            </w:tcPrChange>
          </w:tcPr>
          <w:p w:rsidR="008E6D1A" w:rsidRPr="00575A92" w:rsidRDefault="008E6D1A" w:rsidP="004F15D5">
            <w:pPr>
              <w:pStyle w:val="TAL"/>
              <w:rPr>
                <w:ins w:id="1369" w:author="Comb agreed in RAN4#97-e" w:date="2020-11-10T13:12:00Z"/>
                <w:lang w:eastAsia="ja-JP"/>
                <w:rPrChange w:id="1370" w:author="NTT DOCOMO" w:date="2020-10-12T19:24:00Z">
                  <w:rPr>
                    <w:ins w:id="1371" w:author="Comb agreed in RAN4#97-e" w:date="2020-11-10T13:12:00Z"/>
                    <w:lang w:eastAsia="zh-CN"/>
                  </w:rPr>
                </w:rPrChange>
              </w:rPr>
            </w:pPr>
            <w:ins w:id="1372" w:author="Comb agreed in RAN4#97-e" w:date="2020-11-10T13:12:00Z">
              <w:r>
                <w:rPr>
                  <w:rFonts w:hint="eastAsia"/>
                  <w:lang w:eastAsia="ja-JP"/>
                </w:rPr>
                <w:t>44</w:t>
              </w:r>
              <w:r>
                <w:rPr>
                  <w:lang w:eastAsia="ja-JP"/>
                </w:rPr>
                <w:t>00 MHz</w:t>
              </w:r>
            </w:ins>
          </w:p>
        </w:tc>
        <w:tc>
          <w:tcPr>
            <w:tcW w:w="317" w:type="dxa"/>
            <w:tcBorders>
              <w:top w:val="single" w:sz="4" w:space="0" w:color="auto"/>
              <w:left w:val="single" w:sz="4" w:space="0" w:color="auto"/>
              <w:bottom w:val="single" w:sz="4" w:space="0" w:color="auto"/>
              <w:right w:val="single" w:sz="4" w:space="0" w:color="auto"/>
            </w:tcBorders>
            <w:hideMark/>
            <w:tcPrChange w:id="1373" w:author="NTT DOCOMO" w:date="2020-10-12T19:03:00Z">
              <w:tcPr>
                <w:tcW w:w="317" w:type="dxa"/>
                <w:tcBorders>
                  <w:top w:val="single" w:sz="4" w:space="0" w:color="auto"/>
                  <w:left w:val="single" w:sz="4" w:space="0" w:color="auto"/>
                  <w:bottom w:val="single" w:sz="4" w:space="0" w:color="auto"/>
                  <w:right w:val="single" w:sz="4" w:space="0" w:color="auto"/>
                </w:tcBorders>
                <w:hideMark/>
              </w:tcPr>
            </w:tcPrChange>
          </w:tcPr>
          <w:p w:rsidR="008E6D1A" w:rsidRDefault="008E6D1A" w:rsidP="004F15D5">
            <w:pPr>
              <w:pStyle w:val="TAL"/>
              <w:rPr>
                <w:ins w:id="1374" w:author="Comb agreed in RAN4#97-e" w:date="2020-11-10T13:12:00Z"/>
                <w:lang w:eastAsia="zh-CN"/>
              </w:rPr>
            </w:pPr>
            <w:ins w:id="1375" w:author="Comb agreed in RAN4#97-e" w:date="2020-11-10T13:12:00Z">
              <w:r>
                <w:t>–</w:t>
              </w:r>
            </w:ins>
          </w:p>
        </w:tc>
        <w:tc>
          <w:tcPr>
            <w:tcW w:w="1200" w:type="dxa"/>
            <w:tcBorders>
              <w:top w:val="single" w:sz="4" w:space="0" w:color="auto"/>
              <w:left w:val="single" w:sz="4" w:space="0" w:color="auto"/>
              <w:bottom w:val="single" w:sz="4" w:space="0" w:color="auto"/>
              <w:right w:val="single" w:sz="4" w:space="0" w:color="auto"/>
            </w:tcBorders>
            <w:tcPrChange w:id="1376" w:author="NTT DOCOMO" w:date="2020-10-12T19:03:00Z">
              <w:tcPr>
                <w:tcW w:w="1200" w:type="dxa"/>
                <w:tcBorders>
                  <w:top w:val="single" w:sz="4" w:space="0" w:color="auto"/>
                  <w:left w:val="single" w:sz="4" w:space="0" w:color="auto"/>
                  <w:bottom w:val="single" w:sz="4" w:space="0" w:color="auto"/>
                  <w:right w:val="single" w:sz="4" w:space="0" w:color="auto"/>
                </w:tcBorders>
              </w:tcPr>
            </w:tcPrChange>
          </w:tcPr>
          <w:p w:rsidR="008E6D1A" w:rsidRPr="00575A92" w:rsidRDefault="008E6D1A" w:rsidP="004F15D5">
            <w:pPr>
              <w:pStyle w:val="TAL"/>
              <w:rPr>
                <w:ins w:id="1377" w:author="Comb agreed in RAN4#97-e" w:date="2020-11-10T13:12:00Z"/>
                <w:lang w:eastAsia="ja-JP"/>
                <w:rPrChange w:id="1378" w:author="NTT DOCOMO" w:date="2020-10-12T19:24:00Z">
                  <w:rPr>
                    <w:ins w:id="1379" w:author="Comb agreed in RAN4#97-e" w:date="2020-11-10T13:12:00Z"/>
                    <w:lang w:eastAsia="zh-CN"/>
                  </w:rPr>
                </w:rPrChange>
              </w:rPr>
            </w:pPr>
            <w:ins w:id="1380" w:author="Comb agreed in RAN4#97-e" w:date="2020-11-10T13:12:00Z">
              <w:r>
                <w:rPr>
                  <w:rFonts w:hint="eastAsia"/>
                  <w:lang w:eastAsia="ja-JP"/>
                </w:rPr>
                <w:t>5</w:t>
              </w:r>
              <w:r>
                <w:rPr>
                  <w:lang w:eastAsia="ja-JP"/>
                </w:rPr>
                <w:t>000 MHz</w:t>
              </w:r>
            </w:ins>
          </w:p>
        </w:tc>
        <w:tc>
          <w:tcPr>
            <w:tcW w:w="1210" w:type="dxa"/>
            <w:tcBorders>
              <w:top w:val="single" w:sz="4" w:space="0" w:color="auto"/>
              <w:left w:val="single" w:sz="4" w:space="0" w:color="auto"/>
              <w:bottom w:val="single" w:sz="4" w:space="0" w:color="auto"/>
              <w:right w:val="single" w:sz="4" w:space="0" w:color="auto"/>
            </w:tcBorders>
            <w:tcPrChange w:id="1381" w:author="NTT DOCOMO" w:date="2020-10-12T19:03:00Z">
              <w:tcPr>
                <w:tcW w:w="1210" w:type="dxa"/>
                <w:tcBorders>
                  <w:top w:val="single" w:sz="4" w:space="0" w:color="auto"/>
                  <w:left w:val="single" w:sz="4" w:space="0" w:color="auto"/>
                  <w:bottom w:val="single" w:sz="4" w:space="0" w:color="auto"/>
                  <w:right w:val="single" w:sz="4" w:space="0" w:color="auto"/>
                </w:tcBorders>
              </w:tcPr>
            </w:tcPrChange>
          </w:tcPr>
          <w:p w:rsidR="008E6D1A" w:rsidRPr="00575A92" w:rsidRDefault="008E6D1A" w:rsidP="004F15D5">
            <w:pPr>
              <w:pStyle w:val="TAL"/>
              <w:rPr>
                <w:ins w:id="1382" w:author="Comb agreed in RAN4#97-e" w:date="2020-11-10T13:12:00Z"/>
                <w:lang w:eastAsia="ja-JP"/>
                <w:rPrChange w:id="1383" w:author="NTT DOCOMO" w:date="2020-10-12T19:24:00Z">
                  <w:rPr>
                    <w:ins w:id="1384" w:author="Comb agreed in RAN4#97-e" w:date="2020-11-10T13:12:00Z"/>
                    <w:lang w:eastAsia="zh-CN"/>
                  </w:rPr>
                </w:rPrChange>
              </w:rPr>
            </w:pPr>
            <w:ins w:id="1385" w:author="Comb agreed in RAN4#97-e" w:date="2020-11-10T13:12:00Z">
              <w:r>
                <w:rPr>
                  <w:rFonts w:hint="eastAsia"/>
                  <w:lang w:eastAsia="ja-JP"/>
                </w:rPr>
                <w:t>44</w:t>
              </w:r>
              <w:r>
                <w:rPr>
                  <w:lang w:eastAsia="ja-JP"/>
                </w:rPr>
                <w:t>00 MHz</w:t>
              </w:r>
            </w:ins>
          </w:p>
        </w:tc>
        <w:tc>
          <w:tcPr>
            <w:tcW w:w="317" w:type="dxa"/>
            <w:tcBorders>
              <w:top w:val="single" w:sz="4" w:space="0" w:color="auto"/>
              <w:left w:val="single" w:sz="4" w:space="0" w:color="auto"/>
              <w:bottom w:val="single" w:sz="4" w:space="0" w:color="auto"/>
              <w:right w:val="single" w:sz="4" w:space="0" w:color="auto"/>
            </w:tcBorders>
            <w:tcPrChange w:id="1386" w:author="NTT DOCOMO" w:date="2020-10-12T19:03:00Z">
              <w:tcPr>
                <w:tcW w:w="317" w:type="dxa"/>
                <w:tcBorders>
                  <w:top w:val="single" w:sz="4" w:space="0" w:color="auto"/>
                  <w:left w:val="single" w:sz="4" w:space="0" w:color="auto"/>
                  <w:bottom w:val="single" w:sz="4" w:space="0" w:color="auto"/>
                  <w:right w:val="single" w:sz="4" w:space="0" w:color="auto"/>
                </w:tcBorders>
              </w:tcPr>
            </w:tcPrChange>
          </w:tcPr>
          <w:p w:rsidR="008E6D1A" w:rsidRPr="00575A92" w:rsidRDefault="008E6D1A" w:rsidP="004F15D5">
            <w:pPr>
              <w:pStyle w:val="TAL"/>
              <w:rPr>
                <w:ins w:id="1387" w:author="Comb agreed in RAN4#97-e" w:date="2020-11-10T13:12:00Z"/>
                <w:lang w:eastAsia="ja-JP"/>
                <w:rPrChange w:id="1388" w:author="NTT DOCOMO" w:date="2020-10-12T19:25:00Z">
                  <w:rPr>
                    <w:ins w:id="1389" w:author="Comb agreed in RAN4#97-e" w:date="2020-11-10T13:12:00Z"/>
                    <w:lang w:eastAsia="zh-CN"/>
                  </w:rPr>
                </w:rPrChange>
              </w:rPr>
            </w:pPr>
            <w:ins w:id="1390" w:author="Comb agreed in RAN4#97-e" w:date="2020-11-10T13:12:00Z">
              <w:r>
                <w:t>–</w:t>
              </w:r>
            </w:ins>
          </w:p>
        </w:tc>
        <w:tc>
          <w:tcPr>
            <w:tcW w:w="1401" w:type="dxa"/>
            <w:tcBorders>
              <w:top w:val="single" w:sz="4" w:space="0" w:color="auto"/>
              <w:left w:val="single" w:sz="4" w:space="0" w:color="auto"/>
              <w:bottom w:val="single" w:sz="4" w:space="0" w:color="auto"/>
              <w:right w:val="single" w:sz="4" w:space="0" w:color="auto"/>
            </w:tcBorders>
            <w:tcPrChange w:id="1391" w:author="NTT DOCOMO" w:date="2020-10-12T19:03:00Z">
              <w:tcPr>
                <w:tcW w:w="1401" w:type="dxa"/>
                <w:tcBorders>
                  <w:top w:val="single" w:sz="4" w:space="0" w:color="auto"/>
                  <w:left w:val="single" w:sz="4" w:space="0" w:color="auto"/>
                  <w:bottom w:val="single" w:sz="4" w:space="0" w:color="auto"/>
                  <w:right w:val="single" w:sz="4" w:space="0" w:color="auto"/>
                </w:tcBorders>
              </w:tcPr>
            </w:tcPrChange>
          </w:tcPr>
          <w:p w:rsidR="008E6D1A" w:rsidRPr="00575A92" w:rsidRDefault="008E6D1A" w:rsidP="004F15D5">
            <w:pPr>
              <w:pStyle w:val="TAL"/>
              <w:rPr>
                <w:ins w:id="1392" w:author="Comb agreed in RAN4#97-e" w:date="2020-11-10T13:12:00Z"/>
                <w:lang w:eastAsia="ja-JP"/>
                <w:rPrChange w:id="1393" w:author="NTT DOCOMO" w:date="2020-10-12T19:25:00Z">
                  <w:rPr>
                    <w:ins w:id="1394" w:author="Comb agreed in RAN4#97-e" w:date="2020-11-10T13:12:00Z"/>
                    <w:lang w:eastAsia="zh-CN"/>
                  </w:rPr>
                </w:rPrChange>
              </w:rPr>
            </w:pPr>
            <w:ins w:id="1395" w:author="Comb agreed in RAN4#97-e" w:date="2020-11-10T13:12:00Z">
              <w:r>
                <w:rPr>
                  <w:rFonts w:hint="eastAsia"/>
                  <w:lang w:eastAsia="ja-JP"/>
                </w:rPr>
                <w:t>5</w:t>
              </w:r>
              <w:r>
                <w:rPr>
                  <w:lang w:eastAsia="ja-JP"/>
                </w:rPr>
                <w:t>000 MHz</w:t>
              </w:r>
            </w:ins>
          </w:p>
        </w:tc>
        <w:tc>
          <w:tcPr>
            <w:tcW w:w="850" w:type="dxa"/>
            <w:tcBorders>
              <w:top w:val="single" w:sz="4" w:space="0" w:color="auto"/>
              <w:left w:val="single" w:sz="4" w:space="0" w:color="auto"/>
              <w:bottom w:val="single" w:sz="4" w:space="0" w:color="auto"/>
              <w:right w:val="single" w:sz="4" w:space="0" w:color="auto"/>
            </w:tcBorders>
            <w:tcPrChange w:id="1396" w:author="NTT DOCOMO" w:date="2020-10-12T19:03:00Z">
              <w:tcPr>
                <w:tcW w:w="850" w:type="dxa"/>
                <w:tcBorders>
                  <w:top w:val="single" w:sz="4" w:space="0" w:color="auto"/>
                  <w:left w:val="single" w:sz="4" w:space="0" w:color="auto"/>
                  <w:bottom w:val="single" w:sz="4" w:space="0" w:color="auto"/>
                  <w:right w:val="single" w:sz="4" w:space="0" w:color="auto"/>
                </w:tcBorders>
              </w:tcPr>
            </w:tcPrChange>
          </w:tcPr>
          <w:p w:rsidR="008E6D1A" w:rsidRPr="00575A92" w:rsidRDefault="008E6D1A" w:rsidP="004F15D5">
            <w:pPr>
              <w:pStyle w:val="TAL"/>
              <w:rPr>
                <w:ins w:id="1397" w:author="Comb agreed in RAN4#97-e" w:date="2020-11-10T13:12:00Z"/>
                <w:lang w:eastAsia="ja-JP"/>
                <w:rPrChange w:id="1398" w:author="NTT DOCOMO" w:date="2020-10-12T19:25:00Z">
                  <w:rPr>
                    <w:ins w:id="1399" w:author="Comb agreed in RAN4#97-e" w:date="2020-11-10T13:12:00Z"/>
                    <w:lang w:eastAsia="zh-CN"/>
                  </w:rPr>
                </w:rPrChange>
              </w:rPr>
            </w:pPr>
            <w:ins w:id="1400" w:author="Comb agreed in RAN4#97-e" w:date="2020-11-10T13:12:00Z">
              <w:r>
                <w:rPr>
                  <w:rFonts w:hint="eastAsia"/>
                  <w:lang w:eastAsia="ja-JP"/>
                </w:rPr>
                <w:t>T</w:t>
              </w:r>
              <w:r>
                <w:rPr>
                  <w:lang w:eastAsia="ja-JP"/>
                </w:rPr>
                <w:t>DD</w:t>
              </w:r>
            </w:ins>
          </w:p>
        </w:tc>
      </w:tr>
      <w:tr w:rsidR="008E6D1A" w:rsidTr="004F15D5">
        <w:trPr>
          <w:trHeight w:val="225"/>
          <w:jc w:val="center"/>
          <w:ins w:id="1401" w:author="Comb agreed in RAN4#97-e" w:date="2020-11-10T13:12:00Z"/>
        </w:trPr>
        <w:tc>
          <w:tcPr>
            <w:tcW w:w="0" w:type="auto"/>
            <w:vMerge/>
            <w:tcBorders>
              <w:left w:val="single" w:sz="4" w:space="0" w:color="auto"/>
              <w:bottom w:val="single" w:sz="4" w:space="0" w:color="auto"/>
              <w:right w:val="single" w:sz="4" w:space="0" w:color="auto"/>
            </w:tcBorders>
            <w:vAlign w:val="center"/>
          </w:tcPr>
          <w:p w:rsidR="008E6D1A" w:rsidRDefault="008E6D1A" w:rsidP="004F15D5">
            <w:pPr>
              <w:spacing w:after="0"/>
              <w:rPr>
                <w:ins w:id="1402" w:author="Comb agreed in RAN4#97-e" w:date="2020-11-10T13:12:00Z"/>
                <w:rFonts w:ascii="Arial" w:eastAsia="Times New Roman" w:hAnsi="Arial"/>
                <w:sz w:val="18"/>
                <w:lang w:eastAsia="zh-CN"/>
              </w:rPr>
            </w:pPr>
          </w:p>
        </w:tc>
        <w:tc>
          <w:tcPr>
            <w:tcW w:w="1067" w:type="dxa"/>
            <w:tcBorders>
              <w:top w:val="single" w:sz="4" w:space="0" w:color="auto"/>
              <w:left w:val="single" w:sz="4" w:space="0" w:color="auto"/>
              <w:bottom w:val="single" w:sz="4" w:space="0" w:color="auto"/>
              <w:right w:val="single" w:sz="4" w:space="0" w:color="auto"/>
            </w:tcBorders>
          </w:tcPr>
          <w:p w:rsidR="008E6D1A" w:rsidRDefault="008E6D1A" w:rsidP="004F15D5">
            <w:pPr>
              <w:pStyle w:val="TAL"/>
              <w:rPr>
                <w:ins w:id="1403" w:author="Comb agreed in RAN4#97-e" w:date="2020-11-10T13:12:00Z"/>
              </w:rPr>
            </w:pPr>
            <w:ins w:id="1404" w:author="Comb agreed in RAN4#97-e" w:date="2020-11-10T13:12:00Z">
              <w:r>
                <w:t>n257</w:t>
              </w:r>
            </w:ins>
          </w:p>
        </w:tc>
        <w:tc>
          <w:tcPr>
            <w:tcW w:w="1212" w:type="dxa"/>
            <w:tcBorders>
              <w:top w:val="single" w:sz="4" w:space="0" w:color="auto"/>
              <w:left w:val="single" w:sz="4" w:space="0" w:color="auto"/>
              <w:bottom w:val="single" w:sz="4" w:space="0" w:color="auto"/>
              <w:right w:val="single" w:sz="4" w:space="0" w:color="auto"/>
            </w:tcBorders>
          </w:tcPr>
          <w:p w:rsidR="008E6D1A" w:rsidRDefault="008E6D1A" w:rsidP="004F15D5">
            <w:pPr>
              <w:pStyle w:val="TAL"/>
              <w:rPr>
                <w:ins w:id="1405" w:author="Comb agreed in RAN4#97-e" w:date="2020-11-10T13:12:00Z"/>
              </w:rPr>
            </w:pPr>
            <w:ins w:id="1406" w:author="Comb agreed in RAN4#97-e" w:date="2020-11-10T13:12:00Z">
              <w:r>
                <w:t>26500 MHz</w:t>
              </w:r>
            </w:ins>
          </w:p>
        </w:tc>
        <w:tc>
          <w:tcPr>
            <w:tcW w:w="317" w:type="dxa"/>
            <w:tcBorders>
              <w:top w:val="single" w:sz="4" w:space="0" w:color="auto"/>
              <w:left w:val="single" w:sz="4" w:space="0" w:color="auto"/>
              <w:bottom w:val="single" w:sz="4" w:space="0" w:color="auto"/>
              <w:right w:val="single" w:sz="4" w:space="0" w:color="auto"/>
            </w:tcBorders>
          </w:tcPr>
          <w:p w:rsidR="008E6D1A" w:rsidRDefault="008E6D1A" w:rsidP="004F15D5">
            <w:pPr>
              <w:pStyle w:val="TAL"/>
              <w:rPr>
                <w:ins w:id="1407" w:author="Comb agreed in RAN4#97-e" w:date="2020-11-10T13:12:00Z"/>
              </w:rPr>
            </w:pPr>
            <w:ins w:id="1408" w:author="Comb agreed in RAN4#97-e" w:date="2020-11-10T13:12:00Z">
              <w:r>
                <w:t>–</w:t>
              </w:r>
            </w:ins>
          </w:p>
        </w:tc>
        <w:tc>
          <w:tcPr>
            <w:tcW w:w="1200" w:type="dxa"/>
            <w:tcBorders>
              <w:top w:val="single" w:sz="4" w:space="0" w:color="auto"/>
              <w:left w:val="single" w:sz="4" w:space="0" w:color="auto"/>
              <w:bottom w:val="single" w:sz="4" w:space="0" w:color="auto"/>
              <w:right w:val="single" w:sz="4" w:space="0" w:color="auto"/>
            </w:tcBorders>
          </w:tcPr>
          <w:p w:rsidR="008E6D1A" w:rsidRDefault="008E6D1A" w:rsidP="004F15D5">
            <w:pPr>
              <w:pStyle w:val="TAL"/>
              <w:rPr>
                <w:ins w:id="1409" w:author="Comb agreed in RAN4#97-e" w:date="2020-11-10T13:12:00Z"/>
              </w:rPr>
            </w:pPr>
            <w:ins w:id="1410" w:author="Comb agreed in RAN4#97-e" w:date="2020-11-10T13:12:00Z">
              <w:r>
                <w:t>29500 MHz</w:t>
              </w:r>
            </w:ins>
          </w:p>
        </w:tc>
        <w:tc>
          <w:tcPr>
            <w:tcW w:w="1210" w:type="dxa"/>
            <w:tcBorders>
              <w:top w:val="single" w:sz="4" w:space="0" w:color="auto"/>
              <w:left w:val="single" w:sz="4" w:space="0" w:color="auto"/>
              <w:bottom w:val="single" w:sz="4" w:space="0" w:color="auto"/>
              <w:right w:val="single" w:sz="4" w:space="0" w:color="auto"/>
            </w:tcBorders>
          </w:tcPr>
          <w:p w:rsidR="008E6D1A" w:rsidRDefault="008E6D1A" w:rsidP="004F15D5">
            <w:pPr>
              <w:pStyle w:val="TAL"/>
              <w:rPr>
                <w:ins w:id="1411" w:author="Comb agreed in RAN4#97-e" w:date="2020-11-10T13:12:00Z"/>
              </w:rPr>
            </w:pPr>
            <w:ins w:id="1412" w:author="Comb agreed in RAN4#97-e" w:date="2020-11-10T13:12:00Z">
              <w:r>
                <w:t>26500 MHz</w:t>
              </w:r>
            </w:ins>
          </w:p>
        </w:tc>
        <w:tc>
          <w:tcPr>
            <w:tcW w:w="317" w:type="dxa"/>
            <w:tcBorders>
              <w:top w:val="single" w:sz="4" w:space="0" w:color="auto"/>
              <w:left w:val="single" w:sz="4" w:space="0" w:color="auto"/>
              <w:bottom w:val="single" w:sz="4" w:space="0" w:color="auto"/>
              <w:right w:val="single" w:sz="4" w:space="0" w:color="auto"/>
            </w:tcBorders>
          </w:tcPr>
          <w:p w:rsidR="008E6D1A" w:rsidRDefault="008E6D1A" w:rsidP="004F15D5">
            <w:pPr>
              <w:pStyle w:val="TAL"/>
              <w:rPr>
                <w:ins w:id="1413" w:author="Comb agreed in RAN4#97-e" w:date="2020-11-10T13:12:00Z"/>
              </w:rPr>
            </w:pPr>
            <w:ins w:id="1414" w:author="Comb agreed in RAN4#97-e" w:date="2020-11-10T13:12:00Z">
              <w:r>
                <w:t>–</w:t>
              </w:r>
            </w:ins>
          </w:p>
        </w:tc>
        <w:tc>
          <w:tcPr>
            <w:tcW w:w="1401" w:type="dxa"/>
            <w:tcBorders>
              <w:top w:val="single" w:sz="4" w:space="0" w:color="auto"/>
              <w:left w:val="single" w:sz="4" w:space="0" w:color="auto"/>
              <w:bottom w:val="single" w:sz="4" w:space="0" w:color="auto"/>
              <w:right w:val="single" w:sz="4" w:space="0" w:color="auto"/>
            </w:tcBorders>
          </w:tcPr>
          <w:p w:rsidR="008E6D1A" w:rsidRDefault="008E6D1A" w:rsidP="004F15D5">
            <w:pPr>
              <w:pStyle w:val="TAL"/>
              <w:rPr>
                <w:ins w:id="1415" w:author="Comb agreed in RAN4#97-e" w:date="2020-11-10T13:12:00Z"/>
              </w:rPr>
            </w:pPr>
            <w:ins w:id="1416" w:author="Comb agreed in RAN4#97-e" w:date="2020-11-10T13:12:00Z">
              <w:r>
                <w:t>29500 MHz</w:t>
              </w:r>
            </w:ins>
          </w:p>
        </w:tc>
        <w:tc>
          <w:tcPr>
            <w:tcW w:w="850" w:type="dxa"/>
            <w:tcBorders>
              <w:top w:val="single" w:sz="4" w:space="0" w:color="auto"/>
              <w:left w:val="single" w:sz="4" w:space="0" w:color="auto"/>
              <w:bottom w:val="single" w:sz="4" w:space="0" w:color="auto"/>
              <w:right w:val="single" w:sz="4" w:space="0" w:color="auto"/>
            </w:tcBorders>
          </w:tcPr>
          <w:p w:rsidR="008E6D1A" w:rsidRDefault="008E6D1A" w:rsidP="004F15D5">
            <w:pPr>
              <w:pStyle w:val="TAL"/>
              <w:rPr>
                <w:ins w:id="1417" w:author="Comb agreed in RAN4#97-e" w:date="2020-11-10T13:12:00Z"/>
              </w:rPr>
            </w:pPr>
            <w:ins w:id="1418" w:author="Comb agreed in RAN4#97-e" w:date="2020-11-10T13:12:00Z">
              <w:r>
                <w:t>TDD</w:t>
              </w:r>
            </w:ins>
          </w:p>
        </w:tc>
      </w:tr>
    </w:tbl>
    <w:p w:rsidR="008E6D1A" w:rsidRDefault="008E6D1A" w:rsidP="008E6D1A">
      <w:pPr>
        <w:spacing w:after="0"/>
        <w:rPr>
          <w:ins w:id="1419" w:author="Comb agreed in RAN4#97-e" w:date="2020-11-10T13:12:00Z"/>
          <w:lang w:eastAsia="zh-CN"/>
        </w:rPr>
        <w:sectPr w:rsidR="008E6D1A">
          <w:footnotePr>
            <w:numRestart w:val="eachSect"/>
          </w:footnotePr>
          <w:pgSz w:w="12240" w:h="15840"/>
          <w:pgMar w:top="1418" w:right="1134" w:bottom="1134" w:left="1134" w:header="680" w:footer="567" w:gutter="0"/>
          <w:cols w:space="720"/>
        </w:sectPr>
      </w:pPr>
    </w:p>
    <w:p w:rsidR="008E6D1A" w:rsidRDefault="008E6D1A" w:rsidP="008E6D1A">
      <w:pPr>
        <w:rPr>
          <w:ins w:id="1420" w:author="Comb agreed in RAN4#97-e" w:date="2020-11-10T13:12:00Z"/>
          <w:rFonts w:eastAsia="Times New Roman"/>
          <w:lang w:eastAsia="zh-CN"/>
        </w:rPr>
      </w:pPr>
    </w:p>
    <w:p w:rsidR="008E6D1A" w:rsidRDefault="008E6D1A">
      <w:pPr>
        <w:pStyle w:val="4"/>
        <w:rPr>
          <w:ins w:id="1421" w:author="Comb agreed in RAN4#97-e" w:date="2020-11-10T13:12:00Z"/>
        </w:rPr>
        <w:pPrChange w:id="1422" w:author="NTT DOCOMO" w:date="2020-10-13T13:26:00Z">
          <w:pPr>
            <w:pStyle w:val="3"/>
            <w:keepNext w:val="0"/>
          </w:pPr>
        </w:pPrChange>
      </w:pPr>
      <w:bookmarkStart w:id="1423" w:name="_Toc42645841"/>
      <w:bookmarkStart w:id="1424" w:name="_Toc25838726"/>
      <w:bookmarkStart w:id="1425" w:name="_Toc55909372"/>
      <w:ins w:id="1426" w:author="Comb agreed in RAN4#97-e" w:date="2020-11-10T13:12:00Z">
        <w:r>
          <w:t>5.2.</w:t>
        </w:r>
      </w:ins>
      <w:ins w:id="1427" w:author="Comb agreed in RAN4#97-e" w:date="2020-11-10T13:13:00Z">
        <w:r>
          <w:t>3</w:t>
        </w:r>
      </w:ins>
      <w:ins w:id="1428" w:author="Comb agreed in RAN4#97-e" w:date="2020-11-10T13:12:00Z">
        <w:r>
          <w:t>.2</w:t>
        </w:r>
        <w:r>
          <w:rPr>
            <w:rFonts w:ascii="Calibri" w:hAnsi="Calibri"/>
            <w:sz w:val="22"/>
            <w:szCs w:val="22"/>
            <w:lang w:eastAsia="sv-SE"/>
          </w:rPr>
          <w:tab/>
        </w:r>
        <w:r>
          <w:t>Channel bandwidths per operating band for CA</w:t>
        </w:r>
        <w:bookmarkEnd w:id="1423"/>
        <w:bookmarkEnd w:id="1424"/>
        <w:bookmarkEnd w:id="1425"/>
      </w:ins>
    </w:p>
    <w:p w:rsidR="008E6D1A" w:rsidRDefault="008E6D1A" w:rsidP="008E6D1A">
      <w:pPr>
        <w:pStyle w:val="TH"/>
        <w:keepNext w:val="0"/>
        <w:rPr>
          <w:ins w:id="1429" w:author="Comb agreed in RAN4#97-e" w:date="2020-11-10T13:12:00Z"/>
          <w:lang w:eastAsia="zh-CN"/>
        </w:rPr>
      </w:pPr>
      <w:ins w:id="1430" w:author="Comb agreed in RAN4#97-e" w:date="2020-11-10T13:12:00Z">
        <w:r>
          <w:t>Table 5.2.</w:t>
        </w:r>
      </w:ins>
      <w:ins w:id="1431" w:author="Comb agreed in RAN4#97-e" w:date="2020-11-10T13:13:00Z">
        <w:r>
          <w:t>3</w:t>
        </w:r>
      </w:ins>
      <w:ins w:id="1432" w:author="Comb agreed in RAN4#97-e" w:date="2020-11-10T13:12:00Z">
        <w:r>
          <w:t xml:space="preserve">.2-1: Supported </w:t>
        </w:r>
        <w:r>
          <w:rPr>
            <w:lang w:eastAsia="zh-CN"/>
          </w:rPr>
          <w:t>channel</w:t>
        </w:r>
        <w:r>
          <w:t xml:space="preserve"> bandwidths per CA configuration for 4DL/2UL inter-band CA</w:t>
        </w:r>
      </w:ins>
    </w:p>
    <w:tbl>
      <w:tblPr>
        <w:tblW w:w="13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2"/>
        <w:gridCol w:w="1167"/>
        <w:gridCol w:w="1156"/>
        <w:gridCol w:w="663"/>
        <w:gridCol w:w="540"/>
        <w:gridCol w:w="540"/>
        <w:gridCol w:w="540"/>
        <w:gridCol w:w="540"/>
        <w:gridCol w:w="540"/>
        <w:gridCol w:w="540"/>
        <w:gridCol w:w="540"/>
        <w:gridCol w:w="540"/>
        <w:gridCol w:w="540"/>
        <w:gridCol w:w="540"/>
        <w:gridCol w:w="540"/>
        <w:gridCol w:w="540"/>
        <w:gridCol w:w="540"/>
        <w:gridCol w:w="540"/>
        <w:gridCol w:w="540"/>
        <w:gridCol w:w="1288"/>
      </w:tblGrid>
      <w:tr w:rsidR="008E6D1A" w:rsidTr="004F15D5">
        <w:trPr>
          <w:trHeight w:val="552"/>
          <w:tblHeader/>
          <w:jc w:val="center"/>
          <w:ins w:id="1433" w:author="Comb agreed in RAN4#97-e" w:date="2020-11-10T13:12:00Z"/>
        </w:trPr>
        <w:tc>
          <w:tcPr>
            <w:tcW w:w="982" w:type="dxa"/>
            <w:tcBorders>
              <w:top w:val="single" w:sz="4" w:space="0" w:color="auto"/>
              <w:left w:val="single" w:sz="4" w:space="0" w:color="auto"/>
              <w:bottom w:val="single" w:sz="4" w:space="0" w:color="auto"/>
              <w:right w:val="single" w:sz="4" w:space="0" w:color="auto"/>
            </w:tcBorders>
            <w:vAlign w:val="center"/>
            <w:hideMark/>
          </w:tcPr>
          <w:p w:rsidR="008E6D1A" w:rsidRDefault="008E6D1A" w:rsidP="004F15D5">
            <w:pPr>
              <w:keepLines/>
              <w:jc w:val="center"/>
              <w:rPr>
                <w:ins w:id="1434" w:author="Comb agreed in RAN4#97-e" w:date="2020-11-10T13:12:00Z"/>
                <w:rFonts w:ascii="Arial" w:hAnsi="Arial"/>
                <w:b/>
                <w:sz w:val="18"/>
              </w:rPr>
            </w:pPr>
            <w:ins w:id="1435" w:author="Comb agreed in RAN4#97-e" w:date="2020-11-10T13:12:00Z">
              <w:r>
                <w:rPr>
                  <w:rFonts w:ascii="Arial" w:hAnsi="Arial"/>
                  <w:b/>
                  <w:sz w:val="18"/>
                </w:rPr>
                <w:t xml:space="preserve">NR CA </w:t>
              </w:r>
              <w:proofErr w:type="spellStart"/>
              <w:r>
                <w:rPr>
                  <w:rFonts w:ascii="Arial" w:hAnsi="Arial"/>
                  <w:b/>
                  <w:sz w:val="18"/>
                </w:rPr>
                <w:t>config</w:t>
              </w:r>
              <w:proofErr w:type="spellEnd"/>
            </w:ins>
          </w:p>
        </w:tc>
        <w:tc>
          <w:tcPr>
            <w:tcW w:w="1167" w:type="dxa"/>
            <w:tcBorders>
              <w:top w:val="single" w:sz="4" w:space="0" w:color="auto"/>
              <w:left w:val="single" w:sz="4" w:space="0" w:color="auto"/>
              <w:bottom w:val="single" w:sz="4" w:space="0" w:color="auto"/>
              <w:right w:val="single" w:sz="4" w:space="0" w:color="auto"/>
            </w:tcBorders>
            <w:vAlign w:val="center"/>
            <w:hideMark/>
          </w:tcPr>
          <w:p w:rsidR="008E6D1A" w:rsidRDefault="008E6D1A" w:rsidP="004F15D5">
            <w:pPr>
              <w:keepLines/>
              <w:jc w:val="center"/>
              <w:rPr>
                <w:ins w:id="1436" w:author="Comb agreed in RAN4#97-e" w:date="2020-11-10T13:12:00Z"/>
                <w:rFonts w:ascii="Arial" w:hAnsi="Arial"/>
                <w:b/>
                <w:sz w:val="18"/>
              </w:rPr>
            </w:pPr>
            <w:ins w:id="1437" w:author="Comb agreed in RAN4#97-e" w:date="2020-11-10T13:12:00Z">
              <w:r>
                <w:rPr>
                  <w:rFonts w:ascii="Arial" w:hAnsi="Arial"/>
                  <w:b/>
                  <w:sz w:val="18"/>
                  <w:lang w:eastAsia="zh-CN"/>
                </w:rPr>
                <w:t>UL</w:t>
              </w:r>
              <w:r>
                <w:rPr>
                  <w:rFonts w:ascii="Arial" w:hAnsi="Arial"/>
                  <w:b/>
                  <w:sz w:val="18"/>
                </w:rPr>
                <w:t xml:space="preserve"> </w:t>
              </w:r>
              <w:proofErr w:type="spellStart"/>
              <w:r>
                <w:rPr>
                  <w:rFonts w:ascii="Arial" w:hAnsi="Arial"/>
                  <w:b/>
                  <w:sz w:val="18"/>
                </w:rPr>
                <w:t>config</w:t>
              </w:r>
              <w:proofErr w:type="spellEnd"/>
            </w:ins>
          </w:p>
        </w:tc>
        <w:tc>
          <w:tcPr>
            <w:tcW w:w="1156" w:type="dxa"/>
            <w:tcBorders>
              <w:top w:val="single" w:sz="4" w:space="0" w:color="auto"/>
              <w:left w:val="single" w:sz="4" w:space="0" w:color="auto"/>
              <w:bottom w:val="single" w:sz="4" w:space="0" w:color="auto"/>
              <w:right w:val="single" w:sz="4" w:space="0" w:color="auto"/>
            </w:tcBorders>
            <w:vAlign w:val="center"/>
            <w:hideMark/>
          </w:tcPr>
          <w:p w:rsidR="008E6D1A" w:rsidRDefault="008E6D1A" w:rsidP="004F15D5">
            <w:pPr>
              <w:keepLines/>
              <w:jc w:val="center"/>
              <w:rPr>
                <w:ins w:id="1438" w:author="Comb agreed in RAN4#97-e" w:date="2020-11-10T13:12:00Z"/>
                <w:rFonts w:ascii="Arial" w:hAnsi="Arial"/>
                <w:sz w:val="18"/>
              </w:rPr>
            </w:pPr>
            <w:ins w:id="1439" w:author="Comb agreed in RAN4#97-e" w:date="2020-11-10T13:12:00Z">
              <w:r>
                <w:rPr>
                  <w:rFonts w:ascii="Arial" w:hAnsi="Arial"/>
                  <w:b/>
                  <w:sz w:val="18"/>
                </w:rPr>
                <w:t>NR Band</w:t>
              </w:r>
            </w:ins>
          </w:p>
        </w:tc>
        <w:tc>
          <w:tcPr>
            <w:tcW w:w="663" w:type="dxa"/>
            <w:tcBorders>
              <w:top w:val="single" w:sz="4" w:space="0" w:color="auto"/>
              <w:left w:val="single" w:sz="4" w:space="0" w:color="auto"/>
              <w:bottom w:val="single" w:sz="4" w:space="0" w:color="auto"/>
              <w:right w:val="single" w:sz="4" w:space="0" w:color="auto"/>
            </w:tcBorders>
            <w:vAlign w:val="center"/>
            <w:hideMark/>
          </w:tcPr>
          <w:p w:rsidR="008E6D1A" w:rsidRDefault="008E6D1A" w:rsidP="004F15D5">
            <w:pPr>
              <w:keepLines/>
              <w:jc w:val="center"/>
              <w:rPr>
                <w:ins w:id="1440" w:author="Comb agreed in RAN4#97-e" w:date="2020-11-10T13:12:00Z"/>
                <w:rFonts w:ascii="Arial" w:hAnsi="Arial"/>
                <w:b/>
                <w:sz w:val="18"/>
              </w:rPr>
            </w:pPr>
            <w:ins w:id="1441" w:author="Comb agreed in RAN4#97-e" w:date="2020-11-10T13:12:00Z">
              <w:r>
                <w:rPr>
                  <w:rFonts w:ascii="Arial" w:hAnsi="Arial"/>
                  <w:b/>
                  <w:sz w:val="18"/>
                </w:rPr>
                <w:t>SCS</w:t>
              </w:r>
            </w:ins>
          </w:p>
          <w:p w:rsidR="008E6D1A" w:rsidRDefault="008E6D1A" w:rsidP="004F15D5">
            <w:pPr>
              <w:keepLines/>
              <w:jc w:val="center"/>
              <w:rPr>
                <w:ins w:id="1442" w:author="Comb agreed in RAN4#97-e" w:date="2020-11-10T13:12:00Z"/>
                <w:rFonts w:ascii="Arial" w:hAnsi="Arial"/>
                <w:sz w:val="18"/>
              </w:rPr>
            </w:pPr>
            <w:ins w:id="1443" w:author="Comb agreed in RAN4#97-e" w:date="2020-11-10T13:12:00Z">
              <w:r>
                <w:rPr>
                  <w:rFonts w:ascii="Arial" w:hAnsi="Arial"/>
                  <w:b/>
                  <w:sz w:val="18"/>
                </w:rPr>
                <w:t>(kHz)</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8E6D1A" w:rsidRDefault="008E6D1A" w:rsidP="004F15D5">
            <w:pPr>
              <w:keepLines/>
              <w:jc w:val="center"/>
              <w:rPr>
                <w:ins w:id="1444" w:author="Comb agreed in RAN4#97-e" w:date="2020-11-10T13:12:00Z"/>
                <w:rFonts w:ascii="Arial" w:hAnsi="Arial"/>
                <w:b/>
                <w:sz w:val="18"/>
              </w:rPr>
            </w:pPr>
            <w:ins w:id="1445" w:author="Comb agreed in RAN4#97-e" w:date="2020-11-10T13:12:00Z">
              <w:r>
                <w:rPr>
                  <w:rFonts w:ascii="Arial" w:hAnsi="Arial"/>
                  <w:b/>
                  <w:sz w:val="18"/>
                </w:rPr>
                <w:t>5</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8E6D1A" w:rsidRDefault="008E6D1A" w:rsidP="004F15D5">
            <w:pPr>
              <w:keepLines/>
              <w:jc w:val="center"/>
              <w:rPr>
                <w:ins w:id="1446" w:author="Comb agreed in RAN4#97-e" w:date="2020-11-10T13:12:00Z"/>
                <w:rFonts w:ascii="Arial" w:hAnsi="Arial"/>
                <w:sz w:val="18"/>
              </w:rPr>
            </w:pPr>
            <w:ins w:id="1447" w:author="Comb agreed in RAN4#97-e" w:date="2020-11-10T13:12:00Z">
              <w:r>
                <w:rPr>
                  <w:rFonts w:ascii="Arial" w:hAnsi="Arial"/>
                  <w:b/>
                  <w:sz w:val="18"/>
                </w:rPr>
                <w:t>10</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8E6D1A" w:rsidRDefault="008E6D1A" w:rsidP="004F15D5">
            <w:pPr>
              <w:keepLines/>
              <w:jc w:val="center"/>
              <w:rPr>
                <w:ins w:id="1448" w:author="Comb agreed in RAN4#97-e" w:date="2020-11-10T13:12:00Z"/>
                <w:rFonts w:ascii="Arial" w:hAnsi="Arial"/>
                <w:sz w:val="18"/>
              </w:rPr>
            </w:pPr>
            <w:ins w:id="1449" w:author="Comb agreed in RAN4#97-e" w:date="2020-11-10T13:12:00Z">
              <w:r>
                <w:rPr>
                  <w:rFonts w:ascii="Arial" w:hAnsi="Arial"/>
                  <w:b/>
                  <w:sz w:val="18"/>
                </w:rPr>
                <w:t>15</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8E6D1A" w:rsidRDefault="008E6D1A" w:rsidP="004F15D5">
            <w:pPr>
              <w:keepLines/>
              <w:jc w:val="center"/>
              <w:rPr>
                <w:ins w:id="1450" w:author="Comb agreed in RAN4#97-e" w:date="2020-11-10T13:12:00Z"/>
                <w:rFonts w:ascii="Arial" w:hAnsi="Arial"/>
                <w:sz w:val="18"/>
              </w:rPr>
            </w:pPr>
            <w:ins w:id="1451" w:author="Comb agreed in RAN4#97-e" w:date="2020-11-10T13:12:00Z">
              <w:r>
                <w:rPr>
                  <w:rFonts w:ascii="Arial" w:hAnsi="Arial"/>
                  <w:b/>
                  <w:sz w:val="18"/>
                </w:rPr>
                <w:t>20</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8E6D1A" w:rsidRDefault="008E6D1A" w:rsidP="004F15D5">
            <w:pPr>
              <w:keepLines/>
              <w:jc w:val="center"/>
              <w:rPr>
                <w:ins w:id="1452" w:author="Comb agreed in RAN4#97-e" w:date="2020-11-10T13:12:00Z"/>
                <w:rFonts w:ascii="Arial" w:hAnsi="Arial"/>
                <w:b/>
                <w:sz w:val="18"/>
              </w:rPr>
            </w:pPr>
            <w:ins w:id="1453" w:author="Comb agreed in RAN4#97-e" w:date="2020-11-10T13:12:00Z">
              <w:r>
                <w:rPr>
                  <w:rFonts w:ascii="Arial" w:hAnsi="Arial"/>
                  <w:b/>
                  <w:sz w:val="18"/>
                  <w:lang w:eastAsia="zh-CN"/>
                </w:rPr>
                <w:t>25</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8E6D1A" w:rsidRDefault="008E6D1A" w:rsidP="004F15D5">
            <w:pPr>
              <w:keepLines/>
              <w:jc w:val="center"/>
              <w:rPr>
                <w:ins w:id="1454" w:author="Comb agreed in RAN4#97-e" w:date="2020-11-10T13:12:00Z"/>
                <w:rFonts w:ascii="Arial" w:hAnsi="Arial"/>
                <w:b/>
                <w:sz w:val="18"/>
              </w:rPr>
            </w:pPr>
            <w:ins w:id="1455" w:author="Comb agreed in RAN4#97-e" w:date="2020-11-10T13:12:00Z">
              <w:r>
                <w:rPr>
                  <w:rFonts w:ascii="Arial" w:hAnsi="Arial"/>
                  <w:b/>
                  <w:sz w:val="18"/>
                  <w:lang w:eastAsia="zh-CN"/>
                </w:rPr>
                <w:t>3</w:t>
              </w:r>
              <w:r>
                <w:rPr>
                  <w:rFonts w:ascii="Arial" w:hAnsi="Arial"/>
                  <w:b/>
                  <w:sz w:val="18"/>
                </w:rPr>
                <w:t>0</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8E6D1A" w:rsidRDefault="008E6D1A" w:rsidP="004F15D5">
            <w:pPr>
              <w:keepLines/>
              <w:jc w:val="center"/>
              <w:rPr>
                <w:ins w:id="1456" w:author="Comb agreed in RAN4#97-e" w:date="2020-11-10T13:12:00Z"/>
                <w:rFonts w:ascii="Arial" w:hAnsi="Arial"/>
                <w:sz w:val="18"/>
              </w:rPr>
            </w:pPr>
            <w:ins w:id="1457" w:author="Comb agreed in RAN4#97-e" w:date="2020-11-10T13:12:00Z">
              <w:r>
                <w:rPr>
                  <w:rFonts w:ascii="Arial" w:hAnsi="Arial"/>
                  <w:b/>
                  <w:sz w:val="18"/>
                </w:rPr>
                <w:t>40</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8E6D1A" w:rsidRDefault="008E6D1A" w:rsidP="004F15D5">
            <w:pPr>
              <w:keepLines/>
              <w:jc w:val="center"/>
              <w:rPr>
                <w:ins w:id="1458" w:author="Comb agreed in RAN4#97-e" w:date="2020-11-10T13:12:00Z"/>
                <w:rFonts w:ascii="Arial" w:hAnsi="Arial"/>
                <w:sz w:val="18"/>
              </w:rPr>
            </w:pPr>
            <w:ins w:id="1459" w:author="Comb agreed in RAN4#97-e" w:date="2020-11-10T13:12:00Z">
              <w:r>
                <w:rPr>
                  <w:rFonts w:ascii="Arial" w:hAnsi="Arial"/>
                  <w:b/>
                  <w:sz w:val="18"/>
                </w:rPr>
                <w:t>50</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8E6D1A" w:rsidRDefault="008E6D1A" w:rsidP="004F15D5">
            <w:pPr>
              <w:keepLines/>
              <w:jc w:val="center"/>
              <w:rPr>
                <w:ins w:id="1460" w:author="Comb agreed in RAN4#97-e" w:date="2020-11-10T13:12:00Z"/>
                <w:rFonts w:ascii="Arial" w:hAnsi="Arial"/>
                <w:b/>
                <w:sz w:val="18"/>
              </w:rPr>
            </w:pPr>
            <w:ins w:id="1461" w:author="Comb agreed in RAN4#97-e" w:date="2020-11-10T13:12:00Z">
              <w:r>
                <w:rPr>
                  <w:rFonts w:ascii="Arial" w:hAnsi="Arial"/>
                  <w:b/>
                  <w:sz w:val="18"/>
                </w:rPr>
                <w:t>60</w:t>
              </w:r>
            </w:ins>
          </w:p>
        </w:tc>
        <w:tc>
          <w:tcPr>
            <w:tcW w:w="540" w:type="dxa"/>
            <w:tcBorders>
              <w:top w:val="single" w:sz="4" w:space="0" w:color="auto"/>
              <w:left w:val="single" w:sz="4" w:space="0" w:color="auto"/>
              <w:bottom w:val="single" w:sz="4" w:space="0" w:color="auto"/>
              <w:right w:val="single" w:sz="4" w:space="0" w:color="auto"/>
            </w:tcBorders>
            <w:vAlign w:val="center"/>
          </w:tcPr>
          <w:p w:rsidR="008E6D1A" w:rsidRDefault="008E6D1A" w:rsidP="004F15D5">
            <w:pPr>
              <w:keepLines/>
              <w:jc w:val="center"/>
              <w:rPr>
                <w:ins w:id="1462" w:author="Comb agreed in RAN4#97-e" w:date="2020-11-10T13:12:00Z"/>
                <w:rFonts w:ascii="Arial" w:hAnsi="Arial"/>
                <w:b/>
                <w:sz w:val="18"/>
              </w:rPr>
            </w:pPr>
            <w:ins w:id="1463" w:author="Comb agreed in RAN4#97-e" w:date="2020-11-10T13:12:00Z">
              <w:r>
                <w:rPr>
                  <w:rFonts w:ascii="Arial" w:hAnsi="Arial"/>
                  <w:b/>
                  <w:sz w:val="18"/>
                </w:rPr>
                <w:t>70</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8E6D1A" w:rsidRDefault="008E6D1A" w:rsidP="004F15D5">
            <w:pPr>
              <w:keepLines/>
              <w:jc w:val="center"/>
              <w:rPr>
                <w:ins w:id="1464" w:author="Comb agreed in RAN4#97-e" w:date="2020-11-10T13:12:00Z"/>
                <w:rFonts w:ascii="Arial" w:hAnsi="Arial"/>
                <w:b/>
                <w:sz w:val="18"/>
              </w:rPr>
            </w:pPr>
            <w:ins w:id="1465" w:author="Comb agreed in RAN4#97-e" w:date="2020-11-10T13:12:00Z">
              <w:r>
                <w:rPr>
                  <w:rFonts w:ascii="Arial" w:hAnsi="Arial"/>
                  <w:b/>
                  <w:sz w:val="18"/>
                </w:rPr>
                <w:t>80</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8E6D1A" w:rsidRDefault="008E6D1A" w:rsidP="004F15D5">
            <w:pPr>
              <w:keepLines/>
              <w:jc w:val="center"/>
              <w:rPr>
                <w:ins w:id="1466" w:author="Comb agreed in RAN4#97-e" w:date="2020-11-10T13:12:00Z"/>
                <w:rFonts w:ascii="Arial" w:hAnsi="Arial"/>
                <w:b/>
                <w:sz w:val="18"/>
              </w:rPr>
            </w:pPr>
            <w:ins w:id="1467" w:author="Comb agreed in RAN4#97-e" w:date="2020-11-10T13:12:00Z">
              <w:r>
                <w:rPr>
                  <w:rFonts w:ascii="Arial" w:hAnsi="Arial"/>
                  <w:b/>
                  <w:sz w:val="18"/>
                  <w:lang w:eastAsia="zh-CN"/>
                </w:rPr>
                <w:t>9</w:t>
              </w:r>
              <w:r>
                <w:rPr>
                  <w:rFonts w:ascii="Arial" w:hAnsi="Arial"/>
                  <w:b/>
                  <w:sz w:val="18"/>
                </w:rPr>
                <w:t>0</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8E6D1A" w:rsidRDefault="008E6D1A" w:rsidP="004F15D5">
            <w:pPr>
              <w:keepLines/>
              <w:jc w:val="center"/>
              <w:rPr>
                <w:ins w:id="1468" w:author="Comb agreed in RAN4#97-e" w:date="2020-11-10T13:12:00Z"/>
                <w:rFonts w:ascii="Arial" w:hAnsi="Arial"/>
                <w:sz w:val="18"/>
              </w:rPr>
            </w:pPr>
            <w:ins w:id="1469" w:author="Comb agreed in RAN4#97-e" w:date="2020-11-10T13:12:00Z">
              <w:r>
                <w:rPr>
                  <w:rFonts w:ascii="Arial" w:hAnsi="Arial"/>
                  <w:b/>
                  <w:sz w:val="18"/>
                </w:rPr>
                <w:t xml:space="preserve">100 </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8E6D1A" w:rsidRDefault="008E6D1A" w:rsidP="004F15D5">
            <w:pPr>
              <w:keepLines/>
              <w:jc w:val="center"/>
              <w:rPr>
                <w:ins w:id="1470" w:author="Comb agreed in RAN4#97-e" w:date="2020-11-10T13:12:00Z"/>
                <w:rFonts w:ascii="Arial" w:hAnsi="Arial"/>
                <w:b/>
                <w:sz w:val="18"/>
              </w:rPr>
            </w:pPr>
            <w:ins w:id="1471" w:author="Comb agreed in RAN4#97-e" w:date="2020-11-10T13:12:00Z">
              <w:r>
                <w:rPr>
                  <w:rFonts w:ascii="Arial" w:hAnsi="Arial"/>
                  <w:b/>
                  <w:sz w:val="18"/>
                  <w:lang w:eastAsia="zh-CN"/>
                </w:rPr>
                <w:t>200</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8E6D1A" w:rsidRDefault="008E6D1A" w:rsidP="004F15D5">
            <w:pPr>
              <w:keepLines/>
              <w:jc w:val="center"/>
              <w:rPr>
                <w:ins w:id="1472" w:author="Comb agreed in RAN4#97-e" w:date="2020-11-10T13:12:00Z"/>
                <w:rFonts w:ascii="Arial" w:hAnsi="Arial"/>
                <w:sz w:val="18"/>
                <w:lang w:eastAsia="zh-CN"/>
              </w:rPr>
            </w:pPr>
            <w:ins w:id="1473" w:author="Comb agreed in RAN4#97-e" w:date="2020-11-10T13:12:00Z">
              <w:r>
                <w:rPr>
                  <w:rFonts w:ascii="Arial" w:hAnsi="Arial"/>
                  <w:b/>
                  <w:sz w:val="18"/>
                  <w:lang w:eastAsia="zh-CN"/>
                </w:rPr>
                <w:t>4</w:t>
              </w:r>
              <w:r>
                <w:rPr>
                  <w:rFonts w:ascii="Arial" w:hAnsi="Arial"/>
                  <w:b/>
                  <w:sz w:val="18"/>
                </w:rPr>
                <w:t>00</w:t>
              </w:r>
            </w:ins>
          </w:p>
        </w:tc>
        <w:tc>
          <w:tcPr>
            <w:tcW w:w="1288" w:type="dxa"/>
            <w:tcBorders>
              <w:top w:val="single" w:sz="4" w:space="0" w:color="auto"/>
              <w:left w:val="single" w:sz="4" w:space="0" w:color="auto"/>
              <w:bottom w:val="single" w:sz="4" w:space="0" w:color="auto"/>
              <w:right w:val="single" w:sz="4" w:space="0" w:color="auto"/>
            </w:tcBorders>
            <w:vAlign w:val="center"/>
            <w:hideMark/>
          </w:tcPr>
          <w:p w:rsidR="008E6D1A" w:rsidRDefault="008E6D1A" w:rsidP="004F15D5">
            <w:pPr>
              <w:keepLines/>
              <w:jc w:val="center"/>
              <w:rPr>
                <w:ins w:id="1474" w:author="Comb agreed in RAN4#97-e" w:date="2020-11-10T13:12:00Z"/>
                <w:rFonts w:ascii="Arial" w:hAnsi="Arial"/>
                <w:sz w:val="18"/>
              </w:rPr>
            </w:pPr>
            <w:ins w:id="1475" w:author="Comb agreed in RAN4#97-e" w:date="2020-11-10T13:12:00Z">
              <w:r>
                <w:rPr>
                  <w:rFonts w:ascii="Arial" w:hAnsi="Arial"/>
                  <w:b/>
                  <w:sz w:val="18"/>
                </w:rPr>
                <w:t>Bandwidth combination set</w:t>
              </w:r>
            </w:ins>
          </w:p>
        </w:tc>
      </w:tr>
      <w:tr w:rsidR="008E6D1A" w:rsidTr="004F15D5">
        <w:trPr>
          <w:trHeight w:val="125"/>
          <w:jc w:val="center"/>
          <w:ins w:id="1476" w:author="Comb agreed in RAN4#97-e" w:date="2020-11-10T13:12:00Z"/>
        </w:trPr>
        <w:tc>
          <w:tcPr>
            <w:tcW w:w="982" w:type="dxa"/>
            <w:vMerge w:val="restart"/>
            <w:tcBorders>
              <w:top w:val="single" w:sz="4" w:space="0" w:color="auto"/>
              <w:left w:val="single" w:sz="4" w:space="0" w:color="auto"/>
              <w:bottom w:val="single" w:sz="4" w:space="0" w:color="auto"/>
              <w:right w:val="single" w:sz="4" w:space="0" w:color="auto"/>
            </w:tcBorders>
            <w:vAlign w:val="center"/>
            <w:hideMark/>
          </w:tcPr>
          <w:p w:rsidR="008E6D1A" w:rsidRDefault="008E6D1A" w:rsidP="004F15D5">
            <w:pPr>
              <w:keepLines/>
              <w:spacing w:after="0"/>
              <w:jc w:val="center"/>
              <w:rPr>
                <w:ins w:id="1477" w:author="Comb agreed in RAN4#97-e" w:date="2020-11-10T13:12:00Z"/>
                <w:rFonts w:ascii="Arial" w:hAnsi="Arial"/>
                <w:sz w:val="18"/>
                <w:lang w:eastAsia="zh-CN"/>
              </w:rPr>
            </w:pPr>
            <w:ins w:id="1478" w:author="Comb agreed in RAN4#97-e" w:date="2020-11-10T13:12:00Z">
              <w:r>
                <w:rPr>
                  <w:rFonts w:ascii="Arial" w:hAnsi="Arial"/>
                  <w:sz w:val="18"/>
                  <w:lang w:eastAsia="zh-CN"/>
                </w:rPr>
                <w:t>CA_n1A-n77A-n79A-n257A</w:t>
              </w:r>
            </w:ins>
          </w:p>
        </w:tc>
        <w:tc>
          <w:tcPr>
            <w:tcW w:w="1167" w:type="dxa"/>
            <w:vMerge w:val="restart"/>
            <w:tcBorders>
              <w:top w:val="single" w:sz="4" w:space="0" w:color="auto"/>
              <w:left w:val="single" w:sz="4" w:space="0" w:color="auto"/>
              <w:bottom w:val="single" w:sz="4" w:space="0" w:color="auto"/>
              <w:right w:val="single" w:sz="4" w:space="0" w:color="auto"/>
            </w:tcBorders>
            <w:vAlign w:val="center"/>
            <w:hideMark/>
          </w:tcPr>
          <w:p w:rsidR="008E6D1A" w:rsidRDefault="008E6D1A" w:rsidP="004F15D5">
            <w:pPr>
              <w:pStyle w:val="TAL"/>
              <w:jc w:val="center"/>
              <w:rPr>
                <w:ins w:id="1479" w:author="Comb agreed in RAN4#97-e" w:date="2020-11-10T13:12:00Z"/>
                <w:lang w:eastAsia="zh-CN"/>
              </w:rPr>
            </w:pPr>
            <w:ins w:id="1480" w:author="Comb agreed in RAN4#97-e" w:date="2020-11-10T13:12:00Z">
              <w:r>
                <w:rPr>
                  <w:lang w:eastAsia="zh-CN"/>
                </w:rPr>
                <w:t>CA_n1A-n77A</w:t>
              </w:r>
            </w:ins>
          </w:p>
          <w:p w:rsidR="008E6D1A" w:rsidRDefault="008E6D1A" w:rsidP="004F15D5">
            <w:pPr>
              <w:pStyle w:val="TAL"/>
              <w:jc w:val="center"/>
              <w:rPr>
                <w:ins w:id="1481" w:author="Comb agreed in RAN4#97-e" w:date="2020-11-10T13:12:00Z"/>
                <w:lang w:eastAsia="zh-CN"/>
              </w:rPr>
            </w:pPr>
            <w:ins w:id="1482" w:author="Comb agreed in RAN4#97-e" w:date="2020-11-10T13:12:00Z">
              <w:r>
                <w:rPr>
                  <w:lang w:eastAsia="zh-CN"/>
                </w:rPr>
                <w:t>CA_n1A-n79A</w:t>
              </w:r>
            </w:ins>
          </w:p>
          <w:p w:rsidR="008E6D1A" w:rsidRDefault="008E6D1A" w:rsidP="004F15D5">
            <w:pPr>
              <w:pStyle w:val="TAL"/>
              <w:jc w:val="center"/>
              <w:rPr>
                <w:ins w:id="1483" w:author="Comb agreed in RAN4#97-e" w:date="2020-11-10T13:12:00Z"/>
                <w:lang w:eastAsia="zh-CN"/>
              </w:rPr>
            </w:pPr>
            <w:ins w:id="1484" w:author="Comb agreed in RAN4#97-e" w:date="2020-11-10T13:12:00Z">
              <w:r>
                <w:rPr>
                  <w:lang w:eastAsia="zh-CN"/>
                </w:rPr>
                <w:t>CA_n1A-n257A</w:t>
              </w:r>
            </w:ins>
          </w:p>
          <w:p w:rsidR="008E6D1A" w:rsidRDefault="008E6D1A" w:rsidP="004F15D5">
            <w:pPr>
              <w:pStyle w:val="TAL"/>
              <w:jc w:val="center"/>
              <w:rPr>
                <w:ins w:id="1485" w:author="Comb agreed in RAN4#97-e" w:date="2020-11-10T13:12:00Z"/>
                <w:lang w:eastAsia="zh-CN"/>
              </w:rPr>
            </w:pPr>
            <w:ins w:id="1486" w:author="Comb agreed in RAN4#97-e" w:date="2020-11-10T13:12:00Z">
              <w:r>
                <w:rPr>
                  <w:lang w:eastAsia="zh-CN"/>
                </w:rPr>
                <w:t>CA_n77A-n79A</w:t>
              </w:r>
            </w:ins>
          </w:p>
          <w:p w:rsidR="008E6D1A" w:rsidRDefault="008E6D1A" w:rsidP="004F15D5">
            <w:pPr>
              <w:pStyle w:val="TAL"/>
              <w:jc w:val="center"/>
              <w:rPr>
                <w:ins w:id="1487" w:author="Comb agreed in RAN4#97-e" w:date="2020-11-10T13:12:00Z"/>
                <w:lang w:eastAsia="zh-CN"/>
              </w:rPr>
            </w:pPr>
            <w:ins w:id="1488" w:author="Comb agreed in RAN4#97-e" w:date="2020-11-10T13:12:00Z">
              <w:r>
                <w:rPr>
                  <w:lang w:eastAsia="zh-CN"/>
                </w:rPr>
                <w:t>CA_n77A-n257A</w:t>
              </w:r>
            </w:ins>
          </w:p>
          <w:p w:rsidR="008E6D1A" w:rsidRDefault="008E6D1A" w:rsidP="004F15D5">
            <w:pPr>
              <w:pStyle w:val="TAL"/>
              <w:keepNext w:val="0"/>
              <w:jc w:val="center"/>
              <w:rPr>
                <w:ins w:id="1489" w:author="Comb agreed in RAN4#97-e" w:date="2020-11-10T13:12:00Z"/>
                <w:lang w:eastAsia="zh-CN"/>
              </w:rPr>
            </w:pPr>
            <w:ins w:id="1490" w:author="Comb agreed in RAN4#97-e" w:date="2020-11-10T13:12:00Z">
              <w:r>
                <w:rPr>
                  <w:lang w:eastAsia="zh-CN"/>
                </w:rPr>
                <w:t>CA_n79A-n257A</w:t>
              </w:r>
            </w:ins>
          </w:p>
        </w:tc>
        <w:tc>
          <w:tcPr>
            <w:tcW w:w="1156" w:type="dxa"/>
            <w:vMerge w:val="restart"/>
            <w:tcBorders>
              <w:top w:val="single" w:sz="4" w:space="0" w:color="auto"/>
              <w:left w:val="single" w:sz="4" w:space="0" w:color="auto"/>
              <w:bottom w:val="single" w:sz="4" w:space="0" w:color="auto"/>
              <w:right w:val="single" w:sz="4" w:space="0" w:color="auto"/>
            </w:tcBorders>
            <w:vAlign w:val="center"/>
            <w:hideMark/>
          </w:tcPr>
          <w:p w:rsidR="008E6D1A" w:rsidRDefault="008E6D1A" w:rsidP="004F15D5">
            <w:pPr>
              <w:keepLines/>
              <w:widowControl w:val="0"/>
              <w:spacing w:after="0"/>
              <w:jc w:val="center"/>
              <w:rPr>
                <w:ins w:id="1491" w:author="Comb agreed in RAN4#97-e" w:date="2020-11-10T13:12:00Z"/>
                <w:rFonts w:ascii="Arial" w:hAnsi="Arial"/>
                <w:sz w:val="18"/>
                <w:lang w:eastAsia="zh-CN"/>
              </w:rPr>
            </w:pPr>
            <w:ins w:id="1492" w:author="Comb agreed in RAN4#97-e" w:date="2020-11-10T13:12:00Z">
              <w:r>
                <w:rPr>
                  <w:rFonts w:ascii="Arial" w:hAnsi="Arial"/>
                  <w:sz w:val="18"/>
                  <w:lang w:eastAsia="zh-CN"/>
                </w:rPr>
                <w:t>n1</w:t>
              </w:r>
            </w:ins>
          </w:p>
        </w:tc>
        <w:tc>
          <w:tcPr>
            <w:tcW w:w="663" w:type="dxa"/>
            <w:tcBorders>
              <w:top w:val="single" w:sz="4" w:space="0" w:color="auto"/>
              <w:left w:val="single" w:sz="4" w:space="0" w:color="auto"/>
              <w:bottom w:val="single" w:sz="4" w:space="0" w:color="auto"/>
              <w:right w:val="single" w:sz="4" w:space="0" w:color="auto"/>
            </w:tcBorders>
            <w:vAlign w:val="center"/>
            <w:hideMark/>
          </w:tcPr>
          <w:p w:rsidR="008E6D1A" w:rsidRDefault="008E6D1A" w:rsidP="004F15D5">
            <w:pPr>
              <w:keepLines/>
              <w:spacing w:after="0"/>
              <w:jc w:val="center"/>
              <w:rPr>
                <w:ins w:id="1493" w:author="Comb agreed in RAN4#97-e" w:date="2020-11-10T13:12:00Z"/>
                <w:rFonts w:ascii="Arial" w:hAnsi="Arial"/>
                <w:sz w:val="18"/>
                <w:lang w:eastAsia="zh-CN"/>
              </w:rPr>
            </w:pPr>
            <w:ins w:id="1494" w:author="Comb agreed in RAN4#97-e" w:date="2020-11-10T13:12:00Z">
              <w:r>
                <w:rPr>
                  <w:rFonts w:ascii="Arial" w:hAnsi="Arial"/>
                  <w:sz w:val="18"/>
                  <w:lang w:eastAsia="zh-CN"/>
                </w:rPr>
                <w:t>15</w:t>
              </w:r>
            </w:ins>
          </w:p>
        </w:tc>
        <w:tc>
          <w:tcPr>
            <w:tcW w:w="540" w:type="dxa"/>
            <w:tcBorders>
              <w:top w:val="single" w:sz="4" w:space="0" w:color="auto"/>
              <w:left w:val="single" w:sz="4" w:space="0" w:color="auto"/>
              <w:bottom w:val="single" w:sz="4" w:space="0" w:color="auto"/>
              <w:right w:val="single" w:sz="4" w:space="0" w:color="auto"/>
            </w:tcBorders>
            <w:hideMark/>
          </w:tcPr>
          <w:p w:rsidR="008E6D1A" w:rsidRDefault="008E6D1A" w:rsidP="004F15D5">
            <w:pPr>
              <w:pStyle w:val="TAC"/>
              <w:keepNext w:val="0"/>
              <w:rPr>
                <w:ins w:id="1495" w:author="Comb agreed in RAN4#97-e" w:date="2020-11-10T13:12:00Z"/>
                <w:lang w:eastAsia="zh-CN"/>
              </w:rPr>
            </w:pPr>
            <w:ins w:id="1496" w:author="Comb agreed in RAN4#97-e" w:date="2020-11-10T13:12: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8E6D1A" w:rsidRDefault="008E6D1A" w:rsidP="004F15D5">
            <w:pPr>
              <w:pStyle w:val="TAC"/>
              <w:keepNext w:val="0"/>
              <w:rPr>
                <w:ins w:id="1497" w:author="Comb agreed in RAN4#97-e" w:date="2020-11-10T13:12:00Z"/>
                <w:lang w:eastAsia="zh-CN"/>
              </w:rPr>
            </w:pPr>
            <w:ins w:id="1498" w:author="Comb agreed in RAN4#97-e" w:date="2020-11-10T13:12: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8E6D1A" w:rsidRDefault="008E6D1A" w:rsidP="004F15D5">
            <w:pPr>
              <w:pStyle w:val="TAC"/>
              <w:keepNext w:val="0"/>
              <w:rPr>
                <w:ins w:id="1499" w:author="Comb agreed in RAN4#97-e" w:date="2020-11-10T13:12:00Z"/>
                <w:lang w:eastAsia="zh-CN"/>
              </w:rPr>
            </w:pPr>
            <w:ins w:id="1500" w:author="Comb agreed in RAN4#97-e" w:date="2020-11-10T13:12: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8E6D1A" w:rsidRDefault="008E6D1A" w:rsidP="004F15D5">
            <w:pPr>
              <w:pStyle w:val="TAC"/>
              <w:keepNext w:val="0"/>
              <w:rPr>
                <w:ins w:id="1501" w:author="Comb agreed in RAN4#97-e" w:date="2020-11-10T13:12:00Z"/>
                <w:lang w:eastAsia="zh-CN"/>
              </w:rPr>
            </w:pPr>
            <w:ins w:id="1502" w:author="Comb agreed in RAN4#97-e" w:date="2020-11-10T13:12:00Z">
              <w:r>
                <w:rPr>
                  <w:lang w:eastAsia="zh-CN"/>
                </w:rPr>
                <w:t>Yes</w:t>
              </w:r>
            </w:ins>
          </w:p>
        </w:tc>
        <w:tc>
          <w:tcPr>
            <w:tcW w:w="540" w:type="dxa"/>
            <w:tcBorders>
              <w:top w:val="single" w:sz="4" w:space="0" w:color="auto"/>
              <w:left w:val="single" w:sz="4" w:space="0" w:color="auto"/>
              <w:bottom w:val="single" w:sz="4" w:space="0" w:color="auto"/>
              <w:right w:val="single" w:sz="4" w:space="0" w:color="auto"/>
            </w:tcBorders>
          </w:tcPr>
          <w:p w:rsidR="008E6D1A" w:rsidRDefault="008E6D1A" w:rsidP="004F15D5">
            <w:pPr>
              <w:pStyle w:val="TAC"/>
              <w:keepNext w:val="0"/>
              <w:rPr>
                <w:ins w:id="1503" w:author="Comb agreed in RAN4#97-e" w:date="2020-11-10T13:12:00Z"/>
                <w:lang w:eastAsia="zh-CN"/>
              </w:rPr>
            </w:pPr>
          </w:p>
        </w:tc>
        <w:tc>
          <w:tcPr>
            <w:tcW w:w="540" w:type="dxa"/>
            <w:tcBorders>
              <w:top w:val="single" w:sz="4" w:space="0" w:color="auto"/>
              <w:left w:val="single" w:sz="4" w:space="0" w:color="auto"/>
              <w:bottom w:val="single" w:sz="4" w:space="0" w:color="auto"/>
              <w:right w:val="single" w:sz="4" w:space="0" w:color="auto"/>
            </w:tcBorders>
          </w:tcPr>
          <w:p w:rsidR="008E6D1A" w:rsidRDefault="008E6D1A" w:rsidP="004F15D5">
            <w:pPr>
              <w:pStyle w:val="TAC"/>
              <w:keepNext w:val="0"/>
              <w:rPr>
                <w:ins w:id="1504" w:author="Comb agreed in RAN4#97-e" w:date="2020-11-10T13:12: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E6D1A" w:rsidRDefault="008E6D1A" w:rsidP="004F15D5">
            <w:pPr>
              <w:keepLines/>
              <w:spacing w:after="0"/>
              <w:jc w:val="center"/>
              <w:rPr>
                <w:ins w:id="1505" w:author="Comb agreed in RAN4#97-e" w:date="2020-11-10T13:1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E6D1A" w:rsidRDefault="008E6D1A" w:rsidP="004F15D5">
            <w:pPr>
              <w:keepLines/>
              <w:spacing w:after="0"/>
              <w:jc w:val="center"/>
              <w:rPr>
                <w:ins w:id="1506" w:author="Comb agreed in RAN4#97-e" w:date="2020-11-10T13:1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E6D1A" w:rsidRDefault="008E6D1A" w:rsidP="004F15D5">
            <w:pPr>
              <w:keepLines/>
              <w:spacing w:after="0"/>
              <w:jc w:val="center"/>
              <w:rPr>
                <w:ins w:id="1507" w:author="Comb agreed in RAN4#97-e" w:date="2020-11-10T13:1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8E6D1A" w:rsidRDefault="008E6D1A" w:rsidP="004F15D5">
            <w:pPr>
              <w:keepLines/>
              <w:spacing w:after="0"/>
              <w:jc w:val="center"/>
              <w:rPr>
                <w:ins w:id="1508" w:author="Comb agreed in RAN4#97-e" w:date="2020-11-10T13:1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E6D1A" w:rsidRDefault="008E6D1A" w:rsidP="004F15D5">
            <w:pPr>
              <w:keepLines/>
              <w:spacing w:after="0"/>
              <w:jc w:val="center"/>
              <w:rPr>
                <w:ins w:id="1509" w:author="Comb agreed in RAN4#97-e" w:date="2020-11-10T13:1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E6D1A" w:rsidRDefault="008E6D1A" w:rsidP="004F15D5">
            <w:pPr>
              <w:keepLines/>
              <w:spacing w:after="0"/>
              <w:jc w:val="center"/>
              <w:rPr>
                <w:ins w:id="1510" w:author="Comb agreed in RAN4#97-e" w:date="2020-11-10T13:1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E6D1A" w:rsidRDefault="008E6D1A" w:rsidP="004F15D5">
            <w:pPr>
              <w:keepLines/>
              <w:spacing w:after="0"/>
              <w:jc w:val="center"/>
              <w:rPr>
                <w:ins w:id="1511" w:author="Comb agreed in RAN4#97-e" w:date="2020-11-10T13:1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E6D1A" w:rsidRDefault="008E6D1A" w:rsidP="004F15D5">
            <w:pPr>
              <w:keepLines/>
              <w:spacing w:after="0"/>
              <w:jc w:val="center"/>
              <w:rPr>
                <w:ins w:id="1512" w:author="Comb agreed in RAN4#97-e" w:date="2020-11-10T13:1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E6D1A" w:rsidRDefault="008E6D1A" w:rsidP="004F15D5">
            <w:pPr>
              <w:keepLines/>
              <w:spacing w:after="0"/>
              <w:jc w:val="center"/>
              <w:rPr>
                <w:ins w:id="1513" w:author="Comb agreed in RAN4#97-e" w:date="2020-11-10T13:12:00Z"/>
                <w:rFonts w:ascii="Arial" w:hAnsi="Arial"/>
                <w:sz w:val="18"/>
                <w:lang w:eastAsia="zh-CN"/>
              </w:rPr>
            </w:pP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8E6D1A" w:rsidRDefault="008E6D1A" w:rsidP="004F15D5">
            <w:pPr>
              <w:keepLines/>
              <w:spacing w:after="0"/>
              <w:jc w:val="center"/>
              <w:rPr>
                <w:ins w:id="1514" w:author="Comb agreed in RAN4#97-e" w:date="2020-11-10T13:12:00Z"/>
                <w:rFonts w:ascii="Arial" w:hAnsi="Arial"/>
                <w:sz w:val="18"/>
                <w:lang w:eastAsia="zh-CN"/>
              </w:rPr>
            </w:pPr>
            <w:ins w:id="1515" w:author="Comb agreed in RAN4#97-e" w:date="2020-11-10T13:12:00Z">
              <w:r>
                <w:rPr>
                  <w:rFonts w:ascii="Arial" w:hAnsi="Arial"/>
                  <w:sz w:val="18"/>
                  <w:lang w:eastAsia="zh-CN"/>
                </w:rPr>
                <w:t>0</w:t>
              </w:r>
            </w:ins>
          </w:p>
        </w:tc>
      </w:tr>
      <w:tr w:rsidR="008E6D1A" w:rsidTr="004F15D5">
        <w:trPr>
          <w:trHeight w:val="125"/>
          <w:jc w:val="center"/>
          <w:ins w:id="1516" w:author="Comb agreed in RAN4#97-e" w:date="2020-11-10T13:12:00Z"/>
        </w:trPr>
        <w:tc>
          <w:tcPr>
            <w:tcW w:w="982" w:type="dxa"/>
            <w:vMerge/>
            <w:tcBorders>
              <w:top w:val="single" w:sz="4" w:space="0" w:color="auto"/>
              <w:left w:val="single" w:sz="4" w:space="0" w:color="auto"/>
              <w:bottom w:val="single" w:sz="4" w:space="0" w:color="auto"/>
              <w:right w:val="single" w:sz="4" w:space="0" w:color="auto"/>
            </w:tcBorders>
            <w:vAlign w:val="center"/>
            <w:hideMark/>
          </w:tcPr>
          <w:p w:rsidR="008E6D1A" w:rsidRDefault="008E6D1A" w:rsidP="004F15D5">
            <w:pPr>
              <w:spacing w:after="0"/>
              <w:rPr>
                <w:ins w:id="1517" w:author="Comb agreed in RAN4#97-e" w:date="2020-11-10T13:12:00Z"/>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rsidR="008E6D1A" w:rsidRDefault="008E6D1A" w:rsidP="004F15D5">
            <w:pPr>
              <w:spacing w:after="0"/>
              <w:rPr>
                <w:ins w:id="1518" w:author="Comb agreed in RAN4#97-e" w:date="2020-11-10T13:12:00Z"/>
                <w:rFonts w:ascii="Arial" w:eastAsia="Times New Roman"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rsidR="008E6D1A" w:rsidRDefault="008E6D1A" w:rsidP="004F15D5">
            <w:pPr>
              <w:spacing w:after="0"/>
              <w:rPr>
                <w:ins w:id="1519" w:author="Comb agreed in RAN4#97-e" w:date="2020-11-10T13:12:00Z"/>
                <w:rFonts w:ascii="Arial" w:eastAsia="Times New Roman"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vAlign w:val="center"/>
            <w:hideMark/>
          </w:tcPr>
          <w:p w:rsidR="008E6D1A" w:rsidRDefault="008E6D1A" w:rsidP="004F15D5">
            <w:pPr>
              <w:keepLines/>
              <w:spacing w:after="0"/>
              <w:jc w:val="center"/>
              <w:rPr>
                <w:ins w:id="1520" w:author="Comb agreed in RAN4#97-e" w:date="2020-11-10T13:12:00Z"/>
                <w:rFonts w:ascii="Arial" w:hAnsi="Arial"/>
                <w:sz w:val="18"/>
                <w:lang w:eastAsia="zh-CN"/>
              </w:rPr>
            </w:pPr>
            <w:ins w:id="1521" w:author="Comb agreed in RAN4#97-e" w:date="2020-11-10T13:12:00Z">
              <w:r>
                <w:rPr>
                  <w:rFonts w:ascii="Arial" w:hAnsi="Arial"/>
                  <w:sz w:val="18"/>
                  <w:lang w:eastAsia="zh-CN"/>
                </w:rPr>
                <w:t>30</w:t>
              </w:r>
            </w:ins>
          </w:p>
        </w:tc>
        <w:tc>
          <w:tcPr>
            <w:tcW w:w="540" w:type="dxa"/>
            <w:tcBorders>
              <w:top w:val="single" w:sz="4" w:space="0" w:color="auto"/>
              <w:left w:val="single" w:sz="4" w:space="0" w:color="auto"/>
              <w:bottom w:val="single" w:sz="4" w:space="0" w:color="auto"/>
              <w:right w:val="single" w:sz="4" w:space="0" w:color="auto"/>
            </w:tcBorders>
          </w:tcPr>
          <w:p w:rsidR="008E6D1A" w:rsidRDefault="008E6D1A" w:rsidP="004F15D5">
            <w:pPr>
              <w:keepLines/>
              <w:spacing w:after="0"/>
              <w:jc w:val="center"/>
              <w:rPr>
                <w:ins w:id="1522" w:author="Comb agreed in RAN4#97-e" w:date="2020-11-10T13:1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rsidR="008E6D1A" w:rsidRDefault="008E6D1A" w:rsidP="004F15D5">
            <w:pPr>
              <w:keepLines/>
              <w:spacing w:after="0"/>
              <w:jc w:val="center"/>
              <w:rPr>
                <w:ins w:id="1523" w:author="Comb agreed in RAN4#97-e" w:date="2020-11-10T13:12:00Z"/>
                <w:rFonts w:ascii="Arial" w:hAnsi="Arial"/>
                <w:sz w:val="18"/>
                <w:lang w:eastAsia="zh-CN"/>
              </w:rPr>
            </w:pPr>
            <w:ins w:id="1524" w:author="Comb agreed in RAN4#97-e" w:date="2020-11-10T13:12: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8E6D1A" w:rsidRDefault="008E6D1A" w:rsidP="004F15D5">
            <w:pPr>
              <w:keepLines/>
              <w:spacing w:after="0"/>
              <w:jc w:val="center"/>
              <w:rPr>
                <w:ins w:id="1525" w:author="Comb agreed in RAN4#97-e" w:date="2020-11-10T13:12:00Z"/>
                <w:rFonts w:ascii="Arial" w:hAnsi="Arial"/>
                <w:sz w:val="18"/>
                <w:lang w:eastAsia="zh-CN"/>
              </w:rPr>
            </w:pPr>
            <w:ins w:id="1526" w:author="Comb agreed in RAN4#97-e" w:date="2020-11-10T13:12: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8E6D1A" w:rsidRDefault="008E6D1A" w:rsidP="004F15D5">
            <w:pPr>
              <w:keepLines/>
              <w:spacing w:after="0"/>
              <w:jc w:val="center"/>
              <w:rPr>
                <w:ins w:id="1527" w:author="Comb agreed in RAN4#97-e" w:date="2020-11-10T13:12:00Z"/>
                <w:rFonts w:ascii="Arial" w:hAnsi="Arial"/>
                <w:sz w:val="18"/>
                <w:lang w:eastAsia="zh-CN"/>
              </w:rPr>
            </w:pPr>
            <w:ins w:id="1528" w:author="Comb agreed in RAN4#97-e" w:date="2020-11-10T13:12: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tcPr>
          <w:p w:rsidR="008E6D1A" w:rsidRDefault="008E6D1A" w:rsidP="004F15D5">
            <w:pPr>
              <w:keepLines/>
              <w:spacing w:after="0"/>
              <w:jc w:val="center"/>
              <w:rPr>
                <w:ins w:id="1529" w:author="Comb agreed in RAN4#97-e" w:date="2020-11-10T13:1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8E6D1A" w:rsidRDefault="008E6D1A" w:rsidP="004F15D5">
            <w:pPr>
              <w:keepLines/>
              <w:spacing w:after="0"/>
              <w:jc w:val="center"/>
              <w:rPr>
                <w:ins w:id="1530" w:author="Comb agreed in RAN4#97-e" w:date="2020-11-10T13:1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E6D1A" w:rsidRDefault="008E6D1A" w:rsidP="004F15D5">
            <w:pPr>
              <w:keepLines/>
              <w:spacing w:after="0"/>
              <w:jc w:val="center"/>
              <w:rPr>
                <w:ins w:id="1531" w:author="Comb agreed in RAN4#97-e" w:date="2020-11-10T13:1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E6D1A" w:rsidRDefault="008E6D1A" w:rsidP="004F15D5">
            <w:pPr>
              <w:keepLines/>
              <w:spacing w:after="0"/>
              <w:jc w:val="center"/>
              <w:rPr>
                <w:ins w:id="1532" w:author="Comb agreed in RAN4#97-e" w:date="2020-11-10T13:1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E6D1A" w:rsidRDefault="008E6D1A" w:rsidP="004F15D5">
            <w:pPr>
              <w:keepLines/>
              <w:spacing w:after="0"/>
              <w:jc w:val="center"/>
              <w:rPr>
                <w:ins w:id="1533" w:author="Comb agreed in RAN4#97-e" w:date="2020-11-10T13:1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8E6D1A" w:rsidRDefault="008E6D1A" w:rsidP="004F15D5">
            <w:pPr>
              <w:keepLines/>
              <w:spacing w:after="0"/>
              <w:jc w:val="center"/>
              <w:rPr>
                <w:ins w:id="1534" w:author="Comb agreed in RAN4#97-e" w:date="2020-11-10T13:1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E6D1A" w:rsidRDefault="008E6D1A" w:rsidP="004F15D5">
            <w:pPr>
              <w:keepLines/>
              <w:spacing w:after="0"/>
              <w:jc w:val="center"/>
              <w:rPr>
                <w:ins w:id="1535" w:author="Comb agreed in RAN4#97-e" w:date="2020-11-10T13:1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E6D1A" w:rsidRDefault="008E6D1A" w:rsidP="004F15D5">
            <w:pPr>
              <w:keepLines/>
              <w:spacing w:after="0"/>
              <w:jc w:val="center"/>
              <w:rPr>
                <w:ins w:id="1536" w:author="Comb agreed in RAN4#97-e" w:date="2020-11-10T13:1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E6D1A" w:rsidRDefault="008E6D1A" w:rsidP="004F15D5">
            <w:pPr>
              <w:keepLines/>
              <w:spacing w:after="0"/>
              <w:jc w:val="center"/>
              <w:rPr>
                <w:ins w:id="1537" w:author="Comb agreed in RAN4#97-e" w:date="2020-11-10T13:1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E6D1A" w:rsidRDefault="008E6D1A" w:rsidP="004F15D5">
            <w:pPr>
              <w:keepLines/>
              <w:spacing w:after="0"/>
              <w:jc w:val="center"/>
              <w:rPr>
                <w:ins w:id="1538" w:author="Comb agreed in RAN4#97-e" w:date="2020-11-10T13:1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E6D1A" w:rsidRDefault="008E6D1A" w:rsidP="004F15D5">
            <w:pPr>
              <w:keepLines/>
              <w:spacing w:after="0"/>
              <w:jc w:val="center"/>
              <w:rPr>
                <w:ins w:id="1539" w:author="Comb agreed in RAN4#97-e" w:date="2020-11-10T13:12:00Z"/>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8E6D1A" w:rsidRDefault="008E6D1A" w:rsidP="004F15D5">
            <w:pPr>
              <w:spacing w:after="0"/>
              <w:rPr>
                <w:ins w:id="1540" w:author="Comb agreed in RAN4#97-e" w:date="2020-11-10T13:12:00Z"/>
                <w:rFonts w:ascii="Arial" w:eastAsia="Times New Roman" w:hAnsi="Arial"/>
                <w:sz w:val="18"/>
                <w:lang w:eastAsia="zh-CN"/>
              </w:rPr>
            </w:pPr>
          </w:p>
        </w:tc>
      </w:tr>
      <w:tr w:rsidR="008E6D1A" w:rsidTr="004F15D5">
        <w:trPr>
          <w:trHeight w:val="125"/>
          <w:jc w:val="center"/>
          <w:ins w:id="1541" w:author="Comb agreed in RAN4#97-e" w:date="2020-11-10T13:12:00Z"/>
        </w:trPr>
        <w:tc>
          <w:tcPr>
            <w:tcW w:w="982" w:type="dxa"/>
            <w:vMerge/>
            <w:tcBorders>
              <w:top w:val="single" w:sz="4" w:space="0" w:color="auto"/>
              <w:left w:val="single" w:sz="4" w:space="0" w:color="auto"/>
              <w:bottom w:val="single" w:sz="4" w:space="0" w:color="auto"/>
              <w:right w:val="single" w:sz="4" w:space="0" w:color="auto"/>
            </w:tcBorders>
            <w:vAlign w:val="center"/>
            <w:hideMark/>
          </w:tcPr>
          <w:p w:rsidR="008E6D1A" w:rsidRDefault="008E6D1A" w:rsidP="004F15D5">
            <w:pPr>
              <w:spacing w:after="0"/>
              <w:rPr>
                <w:ins w:id="1542" w:author="Comb agreed in RAN4#97-e" w:date="2020-11-10T13:12:00Z"/>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rsidR="008E6D1A" w:rsidRDefault="008E6D1A" w:rsidP="004F15D5">
            <w:pPr>
              <w:spacing w:after="0"/>
              <w:rPr>
                <w:ins w:id="1543" w:author="Comb agreed in RAN4#97-e" w:date="2020-11-10T13:12:00Z"/>
                <w:rFonts w:ascii="Arial" w:eastAsia="Times New Roman"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rsidR="008E6D1A" w:rsidRDefault="008E6D1A" w:rsidP="004F15D5">
            <w:pPr>
              <w:spacing w:after="0"/>
              <w:rPr>
                <w:ins w:id="1544" w:author="Comb agreed in RAN4#97-e" w:date="2020-11-10T13:12:00Z"/>
                <w:rFonts w:ascii="Arial" w:eastAsia="Times New Roman"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vAlign w:val="center"/>
            <w:hideMark/>
          </w:tcPr>
          <w:p w:rsidR="008E6D1A" w:rsidRDefault="008E6D1A" w:rsidP="004F15D5">
            <w:pPr>
              <w:keepLines/>
              <w:spacing w:after="0"/>
              <w:jc w:val="center"/>
              <w:rPr>
                <w:ins w:id="1545" w:author="Comb agreed in RAN4#97-e" w:date="2020-11-10T13:12:00Z"/>
                <w:rFonts w:ascii="Arial" w:hAnsi="Arial"/>
                <w:sz w:val="18"/>
                <w:lang w:eastAsia="zh-CN"/>
              </w:rPr>
            </w:pPr>
            <w:ins w:id="1546" w:author="Comb agreed in RAN4#97-e" w:date="2020-11-10T13:12:00Z">
              <w:r>
                <w:rPr>
                  <w:rFonts w:ascii="Arial" w:hAnsi="Arial"/>
                  <w:sz w:val="18"/>
                  <w:lang w:eastAsia="zh-CN"/>
                </w:rPr>
                <w:t>60</w:t>
              </w:r>
            </w:ins>
          </w:p>
        </w:tc>
        <w:tc>
          <w:tcPr>
            <w:tcW w:w="540" w:type="dxa"/>
            <w:tcBorders>
              <w:top w:val="single" w:sz="4" w:space="0" w:color="auto"/>
              <w:left w:val="single" w:sz="4" w:space="0" w:color="auto"/>
              <w:bottom w:val="single" w:sz="4" w:space="0" w:color="auto"/>
              <w:right w:val="single" w:sz="4" w:space="0" w:color="auto"/>
            </w:tcBorders>
          </w:tcPr>
          <w:p w:rsidR="008E6D1A" w:rsidRDefault="008E6D1A" w:rsidP="004F15D5">
            <w:pPr>
              <w:keepLines/>
              <w:spacing w:after="0"/>
              <w:jc w:val="center"/>
              <w:rPr>
                <w:ins w:id="1547" w:author="Comb agreed in RAN4#97-e" w:date="2020-11-10T13:1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rsidR="008E6D1A" w:rsidRDefault="008E6D1A" w:rsidP="004F15D5">
            <w:pPr>
              <w:keepLines/>
              <w:spacing w:after="0"/>
              <w:jc w:val="center"/>
              <w:rPr>
                <w:ins w:id="1548" w:author="Comb agreed in RAN4#97-e" w:date="2020-11-10T13:12:00Z"/>
                <w:rFonts w:ascii="Arial" w:hAnsi="Arial"/>
                <w:sz w:val="18"/>
                <w:lang w:eastAsia="zh-CN"/>
              </w:rPr>
            </w:pPr>
            <w:ins w:id="1549" w:author="Comb agreed in RAN4#97-e" w:date="2020-11-10T13:12: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8E6D1A" w:rsidRDefault="008E6D1A" w:rsidP="004F15D5">
            <w:pPr>
              <w:keepLines/>
              <w:spacing w:after="0"/>
              <w:jc w:val="center"/>
              <w:rPr>
                <w:ins w:id="1550" w:author="Comb agreed in RAN4#97-e" w:date="2020-11-10T13:12:00Z"/>
                <w:rFonts w:ascii="Arial" w:hAnsi="Arial"/>
                <w:sz w:val="18"/>
                <w:lang w:eastAsia="zh-CN"/>
              </w:rPr>
            </w:pPr>
            <w:ins w:id="1551" w:author="Comb agreed in RAN4#97-e" w:date="2020-11-10T13:12: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8E6D1A" w:rsidRDefault="008E6D1A" w:rsidP="004F15D5">
            <w:pPr>
              <w:keepLines/>
              <w:spacing w:after="0"/>
              <w:jc w:val="center"/>
              <w:rPr>
                <w:ins w:id="1552" w:author="Comb agreed in RAN4#97-e" w:date="2020-11-10T13:12:00Z"/>
                <w:rFonts w:ascii="Arial" w:hAnsi="Arial"/>
                <w:sz w:val="18"/>
                <w:lang w:eastAsia="zh-CN"/>
              </w:rPr>
            </w:pPr>
            <w:ins w:id="1553" w:author="Comb agreed in RAN4#97-e" w:date="2020-11-10T13:12: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tcPr>
          <w:p w:rsidR="008E6D1A" w:rsidRDefault="008E6D1A" w:rsidP="004F15D5">
            <w:pPr>
              <w:keepLines/>
              <w:spacing w:after="0"/>
              <w:jc w:val="center"/>
              <w:rPr>
                <w:ins w:id="1554" w:author="Comb agreed in RAN4#97-e" w:date="2020-11-10T13:1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8E6D1A" w:rsidRDefault="008E6D1A" w:rsidP="004F15D5">
            <w:pPr>
              <w:keepLines/>
              <w:spacing w:after="0"/>
              <w:jc w:val="center"/>
              <w:rPr>
                <w:ins w:id="1555" w:author="Comb agreed in RAN4#97-e" w:date="2020-11-10T13:1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E6D1A" w:rsidRDefault="008E6D1A" w:rsidP="004F15D5">
            <w:pPr>
              <w:keepLines/>
              <w:spacing w:after="0"/>
              <w:jc w:val="center"/>
              <w:rPr>
                <w:ins w:id="1556" w:author="Comb agreed in RAN4#97-e" w:date="2020-11-10T13:1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E6D1A" w:rsidRDefault="008E6D1A" w:rsidP="004F15D5">
            <w:pPr>
              <w:keepLines/>
              <w:spacing w:after="0"/>
              <w:jc w:val="center"/>
              <w:rPr>
                <w:ins w:id="1557" w:author="Comb agreed in RAN4#97-e" w:date="2020-11-10T13:1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E6D1A" w:rsidRDefault="008E6D1A" w:rsidP="004F15D5">
            <w:pPr>
              <w:keepLines/>
              <w:spacing w:after="0"/>
              <w:jc w:val="center"/>
              <w:rPr>
                <w:ins w:id="1558" w:author="Comb agreed in RAN4#97-e" w:date="2020-11-10T13:1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8E6D1A" w:rsidRDefault="008E6D1A" w:rsidP="004F15D5">
            <w:pPr>
              <w:keepLines/>
              <w:spacing w:after="0"/>
              <w:jc w:val="center"/>
              <w:rPr>
                <w:ins w:id="1559" w:author="Comb agreed in RAN4#97-e" w:date="2020-11-10T13:1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E6D1A" w:rsidRDefault="008E6D1A" w:rsidP="004F15D5">
            <w:pPr>
              <w:keepLines/>
              <w:spacing w:after="0"/>
              <w:jc w:val="center"/>
              <w:rPr>
                <w:ins w:id="1560" w:author="Comb agreed in RAN4#97-e" w:date="2020-11-10T13:1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E6D1A" w:rsidRDefault="008E6D1A" w:rsidP="004F15D5">
            <w:pPr>
              <w:keepLines/>
              <w:spacing w:after="0"/>
              <w:jc w:val="center"/>
              <w:rPr>
                <w:ins w:id="1561" w:author="Comb agreed in RAN4#97-e" w:date="2020-11-10T13:1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E6D1A" w:rsidRDefault="008E6D1A" w:rsidP="004F15D5">
            <w:pPr>
              <w:keepLines/>
              <w:spacing w:after="0"/>
              <w:jc w:val="center"/>
              <w:rPr>
                <w:ins w:id="1562" w:author="Comb agreed in RAN4#97-e" w:date="2020-11-10T13:1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E6D1A" w:rsidRDefault="008E6D1A" w:rsidP="004F15D5">
            <w:pPr>
              <w:keepLines/>
              <w:spacing w:after="0"/>
              <w:jc w:val="center"/>
              <w:rPr>
                <w:ins w:id="1563" w:author="Comb agreed in RAN4#97-e" w:date="2020-11-10T13:1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E6D1A" w:rsidRDefault="008E6D1A" w:rsidP="004F15D5">
            <w:pPr>
              <w:keepLines/>
              <w:spacing w:after="0"/>
              <w:jc w:val="center"/>
              <w:rPr>
                <w:ins w:id="1564" w:author="Comb agreed in RAN4#97-e" w:date="2020-11-10T13:12:00Z"/>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8E6D1A" w:rsidRDefault="008E6D1A" w:rsidP="004F15D5">
            <w:pPr>
              <w:spacing w:after="0"/>
              <w:rPr>
                <w:ins w:id="1565" w:author="Comb agreed in RAN4#97-e" w:date="2020-11-10T13:12:00Z"/>
                <w:rFonts w:ascii="Arial" w:eastAsia="Times New Roman" w:hAnsi="Arial"/>
                <w:sz w:val="18"/>
                <w:lang w:eastAsia="zh-CN"/>
              </w:rPr>
            </w:pPr>
          </w:p>
        </w:tc>
      </w:tr>
      <w:tr w:rsidR="008E6D1A" w:rsidTr="004F15D5">
        <w:trPr>
          <w:trHeight w:val="125"/>
          <w:jc w:val="center"/>
          <w:ins w:id="1566" w:author="Comb agreed in RAN4#97-e" w:date="2020-11-10T13:12:00Z"/>
        </w:trPr>
        <w:tc>
          <w:tcPr>
            <w:tcW w:w="982" w:type="dxa"/>
            <w:vMerge/>
            <w:tcBorders>
              <w:top w:val="single" w:sz="4" w:space="0" w:color="auto"/>
              <w:left w:val="single" w:sz="4" w:space="0" w:color="auto"/>
              <w:bottom w:val="single" w:sz="4" w:space="0" w:color="auto"/>
              <w:right w:val="single" w:sz="4" w:space="0" w:color="auto"/>
            </w:tcBorders>
            <w:vAlign w:val="center"/>
            <w:hideMark/>
          </w:tcPr>
          <w:p w:rsidR="008E6D1A" w:rsidRDefault="008E6D1A" w:rsidP="004F15D5">
            <w:pPr>
              <w:spacing w:after="0"/>
              <w:rPr>
                <w:ins w:id="1567" w:author="Comb agreed in RAN4#97-e" w:date="2020-11-10T13:12:00Z"/>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rsidR="008E6D1A" w:rsidRDefault="008E6D1A" w:rsidP="004F15D5">
            <w:pPr>
              <w:spacing w:after="0"/>
              <w:rPr>
                <w:ins w:id="1568" w:author="Comb agreed in RAN4#97-e" w:date="2020-11-10T13:12:00Z"/>
                <w:rFonts w:ascii="Arial" w:eastAsia="Times New Roman" w:hAnsi="Arial"/>
                <w:sz w:val="18"/>
                <w:lang w:eastAsia="zh-CN"/>
              </w:rPr>
            </w:pPr>
          </w:p>
        </w:tc>
        <w:tc>
          <w:tcPr>
            <w:tcW w:w="1156" w:type="dxa"/>
            <w:vMerge w:val="restart"/>
            <w:tcBorders>
              <w:top w:val="single" w:sz="4" w:space="0" w:color="auto"/>
              <w:left w:val="single" w:sz="4" w:space="0" w:color="auto"/>
              <w:bottom w:val="single" w:sz="4" w:space="0" w:color="auto"/>
              <w:right w:val="single" w:sz="4" w:space="0" w:color="auto"/>
            </w:tcBorders>
            <w:vAlign w:val="center"/>
            <w:hideMark/>
          </w:tcPr>
          <w:p w:rsidR="008E6D1A" w:rsidRDefault="008E6D1A" w:rsidP="004F15D5">
            <w:pPr>
              <w:keepLines/>
              <w:spacing w:after="0"/>
              <w:jc w:val="center"/>
              <w:rPr>
                <w:ins w:id="1569" w:author="Comb agreed in RAN4#97-e" w:date="2020-11-10T13:12:00Z"/>
                <w:rFonts w:ascii="Arial" w:hAnsi="Arial"/>
                <w:sz w:val="18"/>
                <w:lang w:eastAsia="zh-CN"/>
              </w:rPr>
            </w:pPr>
            <w:ins w:id="1570" w:author="Comb agreed in RAN4#97-e" w:date="2020-11-10T13:12:00Z">
              <w:r>
                <w:rPr>
                  <w:rFonts w:ascii="Arial" w:hAnsi="Arial"/>
                  <w:sz w:val="18"/>
                  <w:lang w:eastAsia="zh-CN"/>
                </w:rPr>
                <w:t>n77</w:t>
              </w:r>
            </w:ins>
          </w:p>
        </w:tc>
        <w:tc>
          <w:tcPr>
            <w:tcW w:w="663" w:type="dxa"/>
            <w:tcBorders>
              <w:top w:val="single" w:sz="4" w:space="0" w:color="auto"/>
              <w:left w:val="single" w:sz="4" w:space="0" w:color="auto"/>
              <w:bottom w:val="single" w:sz="4" w:space="0" w:color="auto"/>
              <w:right w:val="single" w:sz="4" w:space="0" w:color="auto"/>
            </w:tcBorders>
            <w:hideMark/>
          </w:tcPr>
          <w:p w:rsidR="008E6D1A" w:rsidRDefault="008E6D1A" w:rsidP="004F15D5">
            <w:pPr>
              <w:keepLines/>
              <w:spacing w:after="0"/>
              <w:jc w:val="center"/>
              <w:rPr>
                <w:ins w:id="1571" w:author="Comb agreed in RAN4#97-e" w:date="2020-11-10T13:12:00Z"/>
                <w:rFonts w:ascii="Arial" w:hAnsi="Arial"/>
                <w:sz w:val="18"/>
                <w:lang w:eastAsia="zh-CN"/>
              </w:rPr>
            </w:pPr>
            <w:ins w:id="1572" w:author="Comb agreed in RAN4#97-e" w:date="2020-11-10T13:12:00Z">
              <w:r>
                <w:rPr>
                  <w:rFonts w:ascii="Arial" w:hAnsi="Arial"/>
                  <w:sz w:val="18"/>
                  <w:lang w:eastAsia="zh-CN"/>
                </w:rPr>
                <w:t>15</w:t>
              </w:r>
            </w:ins>
          </w:p>
        </w:tc>
        <w:tc>
          <w:tcPr>
            <w:tcW w:w="540" w:type="dxa"/>
            <w:tcBorders>
              <w:top w:val="single" w:sz="4" w:space="0" w:color="auto"/>
              <w:left w:val="single" w:sz="4" w:space="0" w:color="auto"/>
              <w:bottom w:val="single" w:sz="4" w:space="0" w:color="auto"/>
              <w:right w:val="single" w:sz="4" w:space="0" w:color="auto"/>
            </w:tcBorders>
          </w:tcPr>
          <w:p w:rsidR="008E6D1A" w:rsidRDefault="008E6D1A" w:rsidP="004F15D5">
            <w:pPr>
              <w:keepLines/>
              <w:spacing w:after="0"/>
              <w:jc w:val="center"/>
              <w:rPr>
                <w:ins w:id="1573" w:author="Comb agreed in RAN4#97-e" w:date="2020-11-10T13:1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rsidR="008E6D1A" w:rsidRDefault="008E6D1A" w:rsidP="004F15D5">
            <w:pPr>
              <w:keepLines/>
              <w:spacing w:after="0"/>
              <w:jc w:val="center"/>
              <w:rPr>
                <w:ins w:id="1574" w:author="Comb agreed in RAN4#97-e" w:date="2020-11-10T13:12:00Z"/>
                <w:rFonts w:ascii="Arial" w:hAnsi="Arial"/>
                <w:sz w:val="18"/>
                <w:lang w:eastAsia="zh-CN"/>
              </w:rPr>
            </w:pPr>
            <w:ins w:id="1575" w:author="Comb agreed in RAN4#97-e" w:date="2020-11-10T13:12: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8E6D1A" w:rsidRDefault="008E6D1A" w:rsidP="004F15D5">
            <w:pPr>
              <w:keepLines/>
              <w:spacing w:after="0"/>
              <w:jc w:val="center"/>
              <w:rPr>
                <w:ins w:id="1576" w:author="Comb agreed in RAN4#97-e" w:date="2020-11-10T13:12:00Z"/>
                <w:rFonts w:ascii="Arial" w:hAnsi="Arial"/>
                <w:sz w:val="18"/>
                <w:lang w:eastAsia="zh-CN"/>
              </w:rPr>
            </w:pPr>
            <w:ins w:id="1577" w:author="Comb agreed in RAN4#97-e" w:date="2020-11-10T13:12: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8E6D1A" w:rsidRDefault="008E6D1A" w:rsidP="004F15D5">
            <w:pPr>
              <w:keepLines/>
              <w:spacing w:after="0"/>
              <w:jc w:val="center"/>
              <w:rPr>
                <w:ins w:id="1578" w:author="Comb agreed in RAN4#97-e" w:date="2020-11-10T13:12:00Z"/>
                <w:rFonts w:ascii="Arial" w:hAnsi="Arial"/>
                <w:sz w:val="18"/>
                <w:lang w:eastAsia="zh-CN"/>
              </w:rPr>
            </w:pPr>
            <w:ins w:id="1579" w:author="Comb agreed in RAN4#97-e" w:date="2020-11-10T13:12: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8E6D1A" w:rsidRPr="00BD6C74" w:rsidRDefault="008E6D1A" w:rsidP="004F15D5">
            <w:pPr>
              <w:keepLines/>
              <w:spacing w:after="0"/>
              <w:jc w:val="center"/>
              <w:rPr>
                <w:ins w:id="1580" w:author="Comb agreed in RAN4#97-e" w:date="2020-11-10T13:12:00Z"/>
                <w:rFonts w:ascii="Arial" w:hAnsi="Arial" w:cs="Arial"/>
                <w:sz w:val="18"/>
                <w:lang w:eastAsia="zh-CN"/>
              </w:rPr>
            </w:pPr>
            <w:ins w:id="1581" w:author="Comb agreed in RAN4#97-e" w:date="2020-11-10T13:12: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tcPr>
          <w:p w:rsidR="008E6D1A" w:rsidRPr="00BD6C74" w:rsidRDefault="008E6D1A" w:rsidP="004F15D5">
            <w:pPr>
              <w:keepLines/>
              <w:spacing w:after="0"/>
              <w:jc w:val="center"/>
              <w:rPr>
                <w:ins w:id="1582" w:author="Comb agreed in RAN4#97-e" w:date="2020-11-10T13:12:00Z"/>
                <w:rFonts w:ascii="Arial" w:hAnsi="Arial" w:cs="Arial"/>
                <w:sz w:val="18"/>
                <w:lang w:eastAsia="zh-CN"/>
              </w:rPr>
            </w:pPr>
            <w:ins w:id="1583" w:author="Comb agreed in RAN4#97-e" w:date="2020-11-10T13:12: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8E6D1A" w:rsidRDefault="008E6D1A" w:rsidP="004F15D5">
            <w:pPr>
              <w:keepLines/>
              <w:spacing w:after="0"/>
              <w:jc w:val="center"/>
              <w:rPr>
                <w:ins w:id="1584" w:author="Comb agreed in RAN4#97-e" w:date="2020-11-10T13:12:00Z"/>
                <w:rFonts w:ascii="Arial" w:hAnsi="Arial"/>
                <w:sz w:val="18"/>
                <w:lang w:eastAsia="zh-CN"/>
              </w:rPr>
            </w:pPr>
            <w:ins w:id="1585" w:author="Comb agreed in RAN4#97-e" w:date="2020-11-10T13:12: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8E6D1A" w:rsidRDefault="008E6D1A" w:rsidP="004F15D5">
            <w:pPr>
              <w:keepLines/>
              <w:spacing w:after="0"/>
              <w:jc w:val="center"/>
              <w:rPr>
                <w:ins w:id="1586" w:author="Comb agreed in RAN4#97-e" w:date="2020-11-10T13:12:00Z"/>
                <w:rFonts w:ascii="Arial" w:hAnsi="Arial"/>
                <w:sz w:val="18"/>
                <w:lang w:eastAsia="zh-CN"/>
              </w:rPr>
            </w:pPr>
            <w:ins w:id="1587" w:author="Comb agreed in RAN4#97-e" w:date="2020-11-10T13:12: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8E6D1A" w:rsidRDefault="008E6D1A" w:rsidP="004F15D5">
            <w:pPr>
              <w:keepLines/>
              <w:spacing w:after="0"/>
              <w:jc w:val="center"/>
              <w:rPr>
                <w:ins w:id="1588" w:author="Comb agreed in RAN4#97-e" w:date="2020-11-10T13:1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8E6D1A" w:rsidRDefault="008E6D1A" w:rsidP="004F15D5">
            <w:pPr>
              <w:keepLines/>
              <w:spacing w:after="0"/>
              <w:jc w:val="center"/>
              <w:rPr>
                <w:ins w:id="1589" w:author="Comb agreed in RAN4#97-e" w:date="2020-11-10T13:1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E6D1A" w:rsidRDefault="008E6D1A" w:rsidP="004F15D5">
            <w:pPr>
              <w:keepLines/>
              <w:spacing w:after="0"/>
              <w:jc w:val="center"/>
              <w:rPr>
                <w:ins w:id="1590" w:author="Comb agreed in RAN4#97-e" w:date="2020-11-10T13:1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8E6D1A" w:rsidRDefault="008E6D1A" w:rsidP="004F15D5">
            <w:pPr>
              <w:keepLines/>
              <w:spacing w:after="0"/>
              <w:jc w:val="center"/>
              <w:rPr>
                <w:ins w:id="1591" w:author="Comb agreed in RAN4#97-e" w:date="2020-11-10T13:1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E6D1A" w:rsidRDefault="008E6D1A" w:rsidP="004F15D5">
            <w:pPr>
              <w:keepLines/>
              <w:spacing w:after="0"/>
              <w:jc w:val="center"/>
              <w:rPr>
                <w:ins w:id="1592" w:author="Comb agreed in RAN4#97-e" w:date="2020-11-10T13:1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E6D1A" w:rsidRDefault="008E6D1A" w:rsidP="004F15D5">
            <w:pPr>
              <w:keepLines/>
              <w:spacing w:after="0"/>
              <w:jc w:val="center"/>
              <w:rPr>
                <w:ins w:id="1593" w:author="Comb agreed in RAN4#97-e" w:date="2020-11-10T13:1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E6D1A" w:rsidRDefault="008E6D1A" w:rsidP="004F15D5">
            <w:pPr>
              <w:keepLines/>
              <w:spacing w:after="0"/>
              <w:jc w:val="center"/>
              <w:rPr>
                <w:ins w:id="1594" w:author="Comb agreed in RAN4#97-e" w:date="2020-11-10T13:12:00Z"/>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8E6D1A" w:rsidRDefault="008E6D1A" w:rsidP="004F15D5">
            <w:pPr>
              <w:spacing w:after="0"/>
              <w:rPr>
                <w:ins w:id="1595" w:author="Comb agreed in RAN4#97-e" w:date="2020-11-10T13:12:00Z"/>
                <w:rFonts w:ascii="Arial" w:eastAsia="Times New Roman" w:hAnsi="Arial"/>
                <w:sz w:val="18"/>
                <w:lang w:eastAsia="zh-CN"/>
              </w:rPr>
            </w:pPr>
          </w:p>
        </w:tc>
      </w:tr>
      <w:tr w:rsidR="008E6D1A" w:rsidTr="004F15D5">
        <w:trPr>
          <w:trHeight w:val="125"/>
          <w:jc w:val="center"/>
          <w:ins w:id="1596" w:author="Comb agreed in RAN4#97-e" w:date="2020-11-10T13:12:00Z"/>
        </w:trPr>
        <w:tc>
          <w:tcPr>
            <w:tcW w:w="982" w:type="dxa"/>
            <w:vMerge/>
            <w:tcBorders>
              <w:top w:val="single" w:sz="4" w:space="0" w:color="auto"/>
              <w:left w:val="single" w:sz="4" w:space="0" w:color="auto"/>
              <w:bottom w:val="single" w:sz="4" w:space="0" w:color="auto"/>
              <w:right w:val="single" w:sz="4" w:space="0" w:color="auto"/>
            </w:tcBorders>
            <w:vAlign w:val="center"/>
            <w:hideMark/>
          </w:tcPr>
          <w:p w:rsidR="008E6D1A" w:rsidRDefault="008E6D1A" w:rsidP="004F15D5">
            <w:pPr>
              <w:spacing w:after="0"/>
              <w:rPr>
                <w:ins w:id="1597" w:author="Comb agreed in RAN4#97-e" w:date="2020-11-10T13:12:00Z"/>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rsidR="008E6D1A" w:rsidRDefault="008E6D1A" w:rsidP="004F15D5">
            <w:pPr>
              <w:spacing w:after="0"/>
              <w:rPr>
                <w:ins w:id="1598" w:author="Comb agreed in RAN4#97-e" w:date="2020-11-10T13:12:00Z"/>
                <w:rFonts w:ascii="Arial" w:eastAsia="Times New Roman"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rsidR="008E6D1A" w:rsidRDefault="008E6D1A" w:rsidP="004F15D5">
            <w:pPr>
              <w:spacing w:after="0"/>
              <w:rPr>
                <w:ins w:id="1599" w:author="Comb agreed in RAN4#97-e" w:date="2020-11-10T13:12:00Z"/>
                <w:rFonts w:ascii="Arial" w:eastAsia="Times New Roman"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hideMark/>
          </w:tcPr>
          <w:p w:rsidR="008E6D1A" w:rsidRDefault="008E6D1A" w:rsidP="004F15D5">
            <w:pPr>
              <w:keepLines/>
              <w:spacing w:after="0"/>
              <w:jc w:val="center"/>
              <w:rPr>
                <w:ins w:id="1600" w:author="Comb agreed in RAN4#97-e" w:date="2020-11-10T13:12:00Z"/>
                <w:rFonts w:ascii="Arial" w:hAnsi="Arial"/>
                <w:sz w:val="18"/>
                <w:lang w:eastAsia="zh-CN"/>
              </w:rPr>
            </w:pPr>
            <w:ins w:id="1601" w:author="Comb agreed in RAN4#97-e" w:date="2020-11-10T13:12:00Z">
              <w:r>
                <w:rPr>
                  <w:rFonts w:ascii="Arial" w:hAnsi="Arial"/>
                  <w:sz w:val="18"/>
                  <w:lang w:eastAsia="zh-CN"/>
                </w:rPr>
                <w:t>30</w:t>
              </w:r>
            </w:ins>
          </w:p>
        </w:tc>
        <w:tc>
          <w:tcPr>
            <w:tcW w:w="540" w:type="dxa"/>
            <w:tcBorders>
              <w:top w:val="single" w:sz="4" w:space="0" w:color="auto"/>
              <w:left w:val="single" w:sz="4" w:space="0" w:color="auto"/>
              <w:bottom w:val="single" w:sz="4" w:space="0" w:color="auto"/>
              <w:right w:val="single" w:sz="4" w:space="0" w:color="auto"/>
            </w:tcBorders>
          </w:tcPr>
          <w:p w:rsidR="008E6D1A" w:rsidRDefault="008E6D1A" w:rsidP="004F15D5">
            <w:pPr>
              <w:keepLines/>
              <w:spacing w:after="0"/>
              <w:jc w:val="center"/>
              <w:rPr>
                <w:ins w:id="1602" w:author="Comb agreed in RAN4#97-e" w:date="2020-11-10T13:1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hideMark/>
          </w:tcPr>
          <w:p w:rsidR="008E6D1A" w:rsidRDefault="008E6D1A" w:rsidP="004F15D5">
            <w:pPr>
              <w:keepLines/>
              <w:spacing w:after="0"/>
              <w:jc w:val="center"/>
              <w:rPr>
                <w:ins w:id="1603" w:author="Comb agreed in RAN4#97-e" w:date="2020-11-10T13:12:00Z"/>
                <w:rFonts w:ascii="Arial" w:hAnsi="Arial"/>
                <w:sz w:val="18"/>
                <w:lang w:eastAsia="zh-CN"/>
              </w:rPr>
            </w:pPr>
            <w:ins w:id="1604" w:author="Comb agreed in RAN4#97-e" w:date="2020-11-10T13:12: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8E6D1A" w:rsidRDefault="008E6D1A" w:rsidP="004F15D5">
            <w:pPr>
              <w:keepLines/>
              <w:spacing w:after="0"/>
              <w:jc w:val="center"/>
              <w:rPr>
                <w:ins w:id="1605" w:author="Comb agreed in RAN4#97-e" w:date="2020-11-10T13:12:00Z"/>
                <w:rFonts w:ascii="Arial" w:hAnsi="Arial"/>
                <w:sz w:val="18"/>
                <w:lang w:eastAsia="zh-CN"/>
              </w:rPr>
            </w:pPr>
            <w:ins w:id="1606" w:author="Comb agreed in RAN4#97-e" w:date="2020-11-10T13:12: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8E6D1A" w:rsidRDefault="008E6D1A" w:rsidP="004F15D5">
            <w:pPr>
              <w:keepLines/>
              <w:spacing w:after="0"/>
              <w:jc w:val="center"/>
              <w:rPr>
                <w:ins w:id="1607" w:author="Comb agreed in RAN4#97-e" w:date="2020-11-10T13:12:00Z"/>
                <w:rFonts w:ascii="Arial" w:hAnsi="Arial"/>
                <w:sz w:val="18"/>
                <w:lang w:eastAsia="zh-CN"/>
              </w:rPr>
            </w:pPr>
            <w:ins w:id="1608" w:author="Comb agreed in RAN4#97-e" w:date="2020-11-10T13:12: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8E6D1A" w:rsidRPr="00BD6C74" w:rsidRDefault="008E6D1A" w:rsidP="004F15D5">
            <w:pPr>
              <w:keepLines/>
              <w:spacing w:after="0"/>
              <w:jc w:val="center"/>
              <w:rPr>
                <w:ins w:id="1609" w:author="Comb agreed in RAN4#97-e" w:date="2020-11-10T13:12:00Z"/>
                <w:rFonts w:ascii="Arial" w:hAnsi="Arial" w:cs="Arial"/>
                <w:sz w:val="18"/>
                <w:lang w:eastAsia="zh-CN"/>
              </w:rPr>
            </w:pPr>
            <w:ins w:id="1610" w:author="Comb agreed in RAN4#97-e" w:date="2020-11-10T13:12: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tcPr>
          <w:p w:rsidR="008E6D1A" w:rsidRPr="00BD6C74" w:rsidRDefault="008E6D1A" w:rsidP="004F15D5">
            <w:pPr>
              <w:keepLines/>
              <w:spacing w:after="0"/>
              <w:jc w:val="center"/>
              <w:rPr>
                <w:ins w:id="1611" w:author="Comb agreed in RAN4#97-e" w:date="2020-11-10T13:12:00Z"/>
                <w:rFonts w:ascii="Arial" w:hAnsi="Arial" w:cs="Arial"/>
                <w:sz w:val="18"/>
                <w:lang w:eastAsia="zh-CN"/>
              </w:rPr>
            </w:pPr>
            <w:ins w:id="1612" w:author="Comb agreed in RAN4#97-e" w:date="2020-11-10T13:12: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8E6D1A" w:rsidRDefault="008E6D1A" w:rsidP="004F15D5">
            <w:pPr>
              <w:keepLines/>
              <w:spacing w:after="0"/>
              <w:jc w:val="center"/>
              <w:rPr>
                <w:ins w:id="1613" w:author="Comb agreed in RAN4#97-e" w:date="2020-11-10T13:12:00Z"/>
                <w:rFonts w:ascii="Arial" w:hAnsi="Arial"/>
                <w:sz w:val="18"/>
                <w:lang w:eastAsia="zh-CN"/>
              </w:rPr>
            </w:pPr>
            <w:ins w:id="1614" w:author="Comb agreed in RAN4#97-e" w:date="2020-11-10T13:12: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8E6D1A" w:rsidRDefault="008E6D1A" w:rsidP="004F15D5">
            <w:pPr>
              <w:keepLines/>
              <w:spacing w:after="0"/>
              <w:jc w:val="center"/>
              <w:rPr>
                <w:ins w:id="1615" w:author="Comb agreed in RAN4#97-e" w:date="2020-11-10T13:12:00Z"/>
                <w:rFonts w:ascii="Arial" w:hAnsi="Arial"/>
                <w:sz w:val="18"/>
                <w:lang w:eastAsia="zh-CN"/>
              </w:rPr>
            </w:pPr>
            <w:ins w:id="1616" w:author="Comb agreed in RAN4#97-e" w:date="2020-11-10T13:12: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8E6D1A" w:rsidRDefault="008E6D1A" w:rsidP="004F15D5">
            <w:pPr>
              <w:keepLines/>
              <w:spacing w:after="0"/>
              <w:jc w:val="center"/>
              <w:rPr>
                <w:ins w:id="1617" w:author="Comb agreed in RAN4#97-e" w:date="2020-11-10T13:12:00Z"/>
                <w:rFonts w:ascii="Arial" w:hAnsi="Arial"/>
                <w:sz w:val="18"/>
                <w:lang w:eastAsia="zh-CN"/>
              </w:rPr>
            </w:pPr>
            <w:ins w:id="1618" w:author="Comb agreed in RAN4#97-e" w:date="2020-11-10T13:12: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tcPr>
          <w:p w:rsidR="008E6D1A" w:rsidRPr="00BD6C74" w:rsidRDefault="008E6D1A" w:rsidP="004F15D5">
            <w:pPr>
              <w:keepLines/>
              <w:spacing w:after="0"/>
              <w:jc w:val="center"/>
              <w:rPr>
                <w:ins w:id="1619" w:author="Comb agreed in RAN4#97-e" w:date="2020-11-10T13:12:00Z"/>
                <w:rFonts w:ascii="Arial" w:hAnsi="Arial" w:cs="Arial"/>
                <w:sz w:val="18"/>
                <w:lang w:eastAsia="zh-CN"/>
              </w:rPr>
            </w:pPr>
            <w:ins w:id="1620" w:author="Comb agreed in RAN4#97-e" w:date="2020-11-10T13:12: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8E6D1A" w:rsidRDefault="008E6D1A" w:rsidP="004F15D5">
            <w:pPr>
              <w:keepLines/>
              <w:spacing w:after="0"/>
              <w:jc w:val="center"/>
              <w:rPr>
                <w:ins w:id="1621" w:author="Comb agreed in RAN4#97-e" w:date="2020-11-10T13:12:00Z"/>
                <w:rFonts w:ascii="Arial" w:hAnsi="Arial"/>
                <w:sz w:val="18"/>
                <w:lang w:eastAsia="zh-CN"/>
              </w:rPr>
            </w:pPr>
            <w:ins w:id="1622" w:author="Comb agreed in RAN4#97-e" w:date="2020-11-10T13:12: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hideMark/>
          </w:tcPr>
          <w:p w:rsidR="008E6D1A" w:rsidRDefault="008E6D1A" w:rsidP="004F15D5">
            <w:pPr>
              <w:keepLines/>
              <w:spacing w:after="0"/>
              <w:jc w:val="center"/>
              <w:rPr>
                <w:ins w:id="1623" w:author="Comb agreed in RAN4#97-e" w:date="2020-11-10T13:12:00Z"/>
                <w:rFonts w:ascii="Arial" w:hAnsi="Arial"/>
                <w:sz w:val="18"/>
                <w:lang w:eastAsia="zh-CN"/>
              </w:rPr>
            </w:pPr>
            <w:ins w:id="1624" w:author="Comb agreed in RAN4#97-e" w:date="2020-11-10T13:12: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8E6D1A" w:rsidRDefault="008E6D1A" w:rsidP="004F15D5">
            <w:pPr>
              <w:keepLines/>
              <w:spacing w:after="0"/>
              <w:jc w:val="center"/>
              <w:rPr>
                <w:ins w:id="1625" w:author="Comb agreed in RAN4#97-e" w:date="2020-11-10T13:12:00Z"/>
                <w:rFonts w:ascii="Arial" w:hAnsi="Arial"/>
                <w:sz w:val="18"/>
                <w:lang w:eastAsia="zh-CN"/>
              </w:rPr>
            </w:pPr>
            <w:ins w:id="1626" w:author="Comb agreed in RAN4#97-e" w:date="2020-11-10T13:12: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8E6D1A" w:rsidRDefault="008E6D1A" w:rsidP="004F15D5">
            <w:pPr>
              <w:keepLines/>
              <w:spacing w:after="0"/>
              <w:jc w:val="center"/>
              <w:rPr>
                <w:ins w:id="1627" w:author="Comb agreed in RAN4#97-e" w:date="2020-11-10T13:1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E6D1A" w:rsidRDefault="008E6D1A" w:rsidP="004F15D5">
            <w:pPr>
              <w:keepLines/>
              <w:spacing w:after="0"/>
              <w:jc w:val="center"/>
              <w:rPr>
                <w:ins w:id="1628" w:author="Comb agreed in RAN4#97-e" w:date="2020-11-10T13:12:00Z"/>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8E6D1A" w:rsidRDefault="008E6D1A" w:rsidP="004F15D5">
            <w:pPr>
              <w:spacing w:after="0"/>
              <w:rPr>
                <w:ins w:id="1629" w:author="Comb agreed in RAN4#97-e" w:date="2020-11-10T13:12:00Z"/>
                <w:rFonts w:ascii="Arial" w:eastAsia="Times New Roman" w:hAnsi="Arial"/>
                <w:sz w:val="18"/>
                <w:lang w:eastAsia="zh-CN"/>
              </w:rPr>
            </w:pPr>
          </w:p>
        </w:tc>
      </w:tr>
      <w:tr w:rsidR="008E6D1A" w:rsidTr="004F15D5">
        <w:trPr>
          <w:trHeight w:val="125"/>
          <w:jc w:val="center"/>
          <w:ins w:id="1630" w:author="Comb agreed in RAN4#97-e" w:date="2020-11-10T13:12:00Z"/>
        </w:trPr>
        <w:tc>
          <w:tcPr>
            <w:tcW w:w="982" w:type="dxa"/>
            <w:vMerge/>
            <w:tcBorders>
              <w:top w:val="single" w:sz="4" w:space="0" w:color="auto"/>
              <w:left w:val="single" w:sz="4" w:space="0" w:color="auto"/>
              <w:bottom w:val="single" w:sz="4" w:space="0" w:color="auto"/>
              <w:right w:val="single" w:sz="4" w:space="0" w:color="auto"/>
            </w:tcBorders>
            <w:vAlign w:val="center"/>
            <w:hideMark/>
          </w:tcPr>
          <w:p w:rsidR="008E6D1A" w:rsidRDefault="008E6D1A" w:rsidP="004F15D5">
            <w:pPr>
              <w:spacing w:after="0"/>
              <w:rPr>
                <w:ins w:id="1631" w:author="Comb agreed in RAN4#97-e" w:date="2020-11-10T13:12:00Z"/>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rsidR="008E6D1A" w:rsidRDefault="008E6D1A" w:rsidP="004F15D5">
            <w:pPr>
              <w:spacing w:after="0"/>
              <w:rPr>
                <w:ins w:id="1632" w:author="Comb agreed in RAN4#97-e" w:date="2020-11-10T13:12:00Z"/>
                <w:rFonts w:ascii="Arial" w:eastAsia="Times New Roman"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rsidR="008E6D1A" w:rsidRDefault="008E6D1A" w:rsidP="004F15D5">
            <w:pPr>
              <w:spacing w:after="0"/>
              <w:rPr>
                <w:ins w:id="1633" w:author="Comb agreed in RAN4#97-e" w:date="2020-11-10T13:12:00Z"/>
                <w:rFonts w:ascii="Arial" w:eastAsia="Times New Roman"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hideMark/>
          </w:tcPr>
          <w:p w:rsidR="008E6D1A" w:rsidRDefault="008E6D1A" w:rsidP="004F15D5">
            <w:pPr>
              <w:keepLines/>
              <w:spacing w:after="0"/>
              <w:jc w:val="center"/>
              <w:rPr>
                <w:ins w:id="1634" w:author="Comb agreed in RAN4#97-e" w:date="2020-11-10T13:12:00Z"/>
                <w:rFonts w:ascii="Arial" w:hAnsi="Arial"/>
                <w:sz w:val="18"/>
                <w:lang w:eastAsia="zh-CN"/>
              </w:rPr>
            </w:pPr>
            <w:ins w:id="1635" w:author="Comb agreed in RAN4#97-e" w:date="2020-11-10T13:12:00Z">
              <w:r>
                <w:rPr>
                  <w:rFonts w:ascii="Arial" w:hAnsi="Arial"/>
                  <w:sz w:val="18"/>
                  <w:lang w:eastAsia="zh-CN"/>
                </w:rPr>
                <w:t>60</w:t>
              </w:r>
            </w:ins>
          </w:p>
        </w:tc>
        <w:tc>
          <w:tcPr>
            <w:tcW w:w="540" w:type="dxa"/>
            <w:tcBorders>
              <w:top w:val="single" w:sz="4" w:space="0" w:color="auto"/>
              <w:left w:val="single" w:sz="4" w:space="0" w:color="auto"/>
              <w:bottom w:val="single" w:sz="4" w:space="0" w:color="auto"/>
              <w:right w:val="single" w:sz="4" w:space="0" w:color="auto"/>
            </w:tcBorders>
          </w:tcPr>
          <w:p w:rsidR="008E6D1A" w:rsidRDefault="008E6D1A" w:rsidP="004F15D5">
            <w:pPr>
              <w:keepLines/>
              <w:spacing w:after="0"/>
              <w:jc w:val="center"/>
              <w:rPr>
                <w:ins w:id="1636" w:author="Comb agreed in RAN4#97-e" w:date="2020-11-10T13:1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rsidR="008E6D1A" w:rsidRDefault="008E6D1A" w:rsidP="004F15D5">
            <w:pPr>
              <w:keepLines/>
              <w:spacing w:after="0"/>
              <w:jc w:val="center"/>
              <w:rPr>
                <w:ins w:id="1637" w:author="Comb agreed in RAN4#97-e" w:date="2020-11-10T13:12:00Z"/>
                <w:rFonts w:ascii="Arial" w:hAnsi="Arial"/>
                <w:sz w:val="18"/>
                <w:lang w:eastAsia="zh-CN"/>
              </w:rPr>
            </w:pPr>
            <w:ins w:id="1638" w:author="Comb agreed in RAN4#97-e" w:date="2020-11-10T13:12: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8E6D1A" w:rsidRDefault="008E6D1A" w:rsidP="004F15D5">
            <w:pPr>
              <w:keepLines/>
              <w:spacing w:after="0"/>
              <w:jc w:val="center"/>
              <w:rPr>
                <w:ins w:id="1639" w:author="Comb agreed in RAN4#97-e" w:date="2020-11-10T13:12:00Z"/>
                <w:rFonts w:ascii="Arial" w:hAnsi="Arial"/>
                <w:sz w:val="18"/>
                <w:lang w:eastAsia="zh-CN"/>
              </w:rPr>
            </w:pPr>
            <w:ins w:id="1640" w:author="Comb agreed in RAN4#97-e" w:date="2020-11-10T13:12: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8E6D1A" w:rsidRDefault="008E6D1A" w:rsidP="004F15D5">
            <w:pPr>
              <w:keepLines/>
              <w:spacing w:after="0"/>
              <w:jc w:val="center"/>
              <w:rPr>
                <w:ins w:id="1641" w:author="Comb agreed in RAN4#97-e" w:date="2020-11-10T13:12:00Z"/>
                <w:rFonts w:ascii="Arial" w:hAnsi="Arial"/>
                <w:sz w:val="18"/>
                <w:lang w:eastAsia="zh-CN"/>
              </w:rPr>
            </w:pPr>
            <w:ins w:id="1642" w:author="Comb agreed in RAN4#97-e" w:date="2020-11-10T13:12: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8E6D1A" w:rsidRPr="00BD6C74" w:rsidRDefault="008E6D1A" w:rsidP="004F15D5">
            <w:pPr>
              <w:keepLines/>
              <w:spacing w:after="0"/>
              <w:jc w:val="center"/>
              <w:rPr>
                <w:ins w:id="1643" w:author="Comb agreed in RAN4#97-e" w:date="2020-11-10T13:12:00Z"/>
                <w:rFonts w:ascii="Arial" w:hAnsi="Arial" w:cs="Arial"/>
                <w:sz w:val="18"/>
                <w:lang w:eastAsia="zh-CN"/>
              </w:rPr>
            </w:pPr>
            <w:ins w:id="1644" w:author="Comb agreed in RAN4#97-e" w:date="2020-11-10T13:12: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tcPr>
          <w:p w:rsidR="008E6D1A" w:rsidRPr="00BD6C74" w:rsidRDefault="008E6D1A" w:rsidP="004F15D5">
            <w:pPr>
              <w:keepLines/>
              <w:spacing w:after="0"/>
              <w:jc w:val="center"/>
              <w:rPr>
                <w:ins w:id="1645" w:author="Comb agreed in RAN4#97-e" w:date="2020-11-10T13:12:00Z"/>
                <w:rFonts w:ascii="Arial" w:hAnsi="Arial" w:cs="Arial"/>
                <w:sz w:val="18"/>
                <w:lang w:eastAsia="zh-CN"/>
              </w:rPr>
            </w:pPr>
            <w:ins w:id="1646" w:author="Comb agreed in RAN4#97-e" w:date="2020-11-10T13:12: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8E6D1A" w:rsidRPr="00BD6C74" w:rsidRDefault="008E6D1A" w:rsidP="004F15D5">
            <w:pPr>
              <w:keepLines/>
              <w:spacing w:after="0"/>
              <w:jc w:val="center"/>
              <w:rPr>
                <w:ins w:id="1647" w:author="Comb agreed in RAN4#97-e" w:date="2020-11-10T13:12:00Z"/>
                <w:rFonts w:ascii="Arial" w:hAnsi="Arial" w:cs="Arial"/>
                <w:sz w:val="18"/>
                <w:lang w:eastAsia="zh-CN"/>
              </w:rPr>
            </w:pPr>
            <w:ins w:id="1648" w:author="Comb agreed in RAN4#97-e" w:date="2020-11-10T13:12:00Z">
              <w:r w:rsidRPr="00BD6C74">
                <w:rPr>
                  <w:rFonts w:ascii="Arial" w:hAnsi="Arial" w:cs="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8E6D1A" w:rsidRPr="00BD6C74" w:rsidRDefault="008E6D1A" w:rsidP="004F15D5">
            <w:pPr>
              <w:keepLines/>
              <w:spacing w:after="0"/>
              <w:jc w:val="center"/>
              <w:rPr>
                <w:ins w:id="1649" w:author="Comb agreed in RAN4#97-e" w:date="2020-11-10T13:12:00Z"/>
                <w:rFonts w:ascii="Arial" w:hAnsi="Arial" w:cs="Arial"/>
                <w:sz w:val="18"/>
                <w:lang w:eastAsia="zh-CN"/>
              </w:rPr>
            </w:pPr>
            <w:ins w:id="1650" w:author="Comb agreed in RAN4#97-e" w:date="2020-11-10T13:12:00Z">
              <w:r w:rsidRPr="00BD6C74">
                <w:rPr>
                  <w:rFonts w:ascii="Arial" w:hAnsi="Arial" w:cs="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8E6D1A" w:rsidRPr="00BD6C74" w:rsidRDefault="008E6D1A" w:rsidP="004F15D5">
            <w:pPr>
              <w:keepLines/>
              <w:spacing w:after="0"/>
              <w:jc w:val="center"/>
              <w:rPr>
                <w:ins w:id="1651" w:author="Comb agreed in RAN4#97-e" w:date="2020-11-10T13:12:00Z"/>
                <w:rFonts w:ascii="Arial" w:hAnsi="Arial" w:cs="Arial"/>
                <w:sz w:val="18"/>
                <w:lang w:eastAsia="zh-CN"/>
              </w:rPr>
            </w:pPr>
            <w:ins w:id="1652" w:author="Comb agreed in RAN4#97-e" w:date="2020-11-10T13:12:00Z">
              <w:r w:rsidRPr="00BD6C74">
                <w:rPr>
                  <w:rFonts w:ascii="Arial" w:hAnsi="Arial" w:cs="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tcPr>
          <w:p w:rsidR="008E6D1A" w:rsidRPr="00BD6C74" w:rsidRDefault="008E6D1A" w:rsidP="004F15D5">
            <w:pPr>
              <w:keepLines/>
              <w:spacing w:after="0"/>
              <w:jc w:val="center"/>
              <w:rPr>
                <w:ins w:id="1653" w:author="Comb agreed in RAN4#97-e" w:date="2020-11-10T13:12:00Z"/>
                <w:rFonts w:ascii="Arial" w:hAnsi="Arial" w:cs="Arial"/>
                <w:sz w:val="18"/>
                <w:lang w:eastAsia="zh-CN"/>
              </w:rPr>
            </w:pPr>
            <w:ins w:id="1654" w:author="Comb agreed in RAN4#97-e" w:date="2020-11-10T13:12: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8E6D1A" w:rsidRPr="00BD6C74" w:rsidRDefault="008E6D1A" w:rsidP="004F15D5">
            <w:pPr>
              <w:keepLines/>
              <w:spacing w:after="0"/>
              <w:jc w:val="center"/>
              <w:rPr>
                <w:ins w:id="1655" w:author="Comb agreed in RAN4#97-e" w:date="2020-11-10T13:12:00Z"/>
                <w:rFonts w:ascii="Arial" w:hAnsi="Arial" w:cs="Arial"/>
                <w:sz w:val="18"/>
                <w:lang w:eastAsia="zh-CN"/>
              </w:rPr>
            </w:pPr>
            <w:ins w:id="1656" w:author="Comb agreed in RAN4#97-e" w:date="2020-11-10T13:12:00Z">
              <w:r w:rsidRPr="00BD6C74">
                <w:rPr>
                  <w:rFonts w:ascii="Arial" w:hAnsi="Arial" w:cs="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hideMark/>
          </w:tcPr>
          <w:p w:rsidR="008E6D1A" w:rsidRPr="00BD6C74" w:rsidRDefault="008E6D1A" w:rsidP="004F15D5">
            <w:pPr>
              <w:keepLines/>
              <w:spacing w:after="0"/>
              <w:jc w:val="center"/>
              <w:rPr>
                <w:ins w:id="1657" w:author="Comb agreed in RAN4#97-e" w:date="2020-11-10T13:12:00Z"/>
                <w:rFonts w:ascii="Arial" w:hAnsi="Arial" w:cs="Arial"/>
                <w:sz w:val="18"/>
                <w:lang w:eastAsia="zh-CN"/>
              </w:rPr>
            </w:pPr>
            <w:ins w:id="1658" w:author="Comb agreed in RAN4#97-e" w:date="2020-11-10T13:12:00Z">
              <w:r w:rsidRPr="00BD6C74">
                <w:rPr>
                  <w:rFonts w:ascii="Arial" w:hAnsi="Arial" w:cs="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8E6D1A" w:rsidRDefault="008E6D1A" w:rsidP="004F15D5">
            <w:pPr>
              <w:keepLines/>
              <w:spacing w:after="0"/>
              <w:jc w:val="center"/>
              <w:rPr>
                <w:ins w:id="1659" w:author="Comb agreed in RAN4#97-e" w:date="2020-11-10T13:12:00Z"/>
                <w:rFonts w:ascii="Arial" w:hAnsi="Arial"/>
                <w:sz w:val="18"/>
                <w:lang w:eastAsia="zh-CN"/>
              </w:rPr>
            </w:pPr>
            <w:ins w:id="1660" w:author="Comb agreed in RAN4#97-e" w:date="2020-11-10T13:12: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8E6D1A" w:rsidRDefault="008E6D1A" w:rsidP="004F15D5">
            <w:pPr>
              <w:keepLines/>
              <w:spacing w:after="0"/>
              <w:jc w:val="center"/>
              <w:rPr>
                <w:ins w:id="1661" w:author="Comb agreed in RAN4#97-e" w:date="2020-11-10T13:1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E6D1A" w:rsidRDefault="008E6D1A" w:rsidP="004F15D5">
            <w:pPr>
              <w:keepLines/>
              <w:spacing w:after="0"/>
              <w:jc w:val="center"/>
              <w:rPr>
                <w:ins w:id="1662" w:author="Comb agreed in RAN4#97-e" w:date="2020-11-10T13:12:00Z"/>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8E6D1A" w:rsidRDefault="008E6D1A" w:rsidP="004F15D5">
            <w:pPr>
              <w:spacing w:after="0"/>
              <w:rPr>
                <w:ins w:id="1663" w:author="Comb agreed in RAN4#97-e" w:date="2020-11-10T13:12:00Z"/>
                <w:rFonts w:ascii="Arial" w:eastAsia="Times New Roman" w:hAnsi="Arial"/>
                <w:sz w:val="18"/>
                <w:lang w:eastAsia="zh-CN"/>
              </w:rPr>
            </w:pPr>
          </w:p>
        </w:tc>
      </w:tr>
      <w:tr w:rsidR="008E6D1A" w:rsidTr="004F15D5">
        <w:trPr>
          <w:trHeight w:val="125"/>
          <w:jc w:val="center"/>
          <w:ins w:id="1664" w:author="Comb agreed in RAN4#97-e" w:date="2020-11-10T13:12:00Z"/>
        </w:trPr>
        <w:tc>
          <w:tcPr>
            <w:tcW w:w="982" w:type="dxa"/>
            <w:vMerge/>
            <w:tcBorders>
              <w:top w:val="single" w:sz="4" w:space="0" w:color="auto"/>
              <w:left w:val="single" w:sz="4" w:space="0" w:color="auto"/>
              <w:bottom w:val="single" w:sz="4" w:space="0" w:color="auto"/>
              <w:right w:val="single" w:sz="4" w:space="0" w:color="auto"/>
            </w:tcBorders>
            <w:vAlign w:val="center"/>
          </w:tcPr>
          <w:p w:rsidR="008E6D1A" w:rsidRDefault="008E6D1A" w:rsidP="004F15D5">
            <w:pPr>
              <w:spacing w:after="0"/>
              <w:rPr>
                <w:ins w:id="1665" w:author="Comb agreed in RAN4#97-e" w:date="2020-11-10T13:12:00Z"/>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rsidR="008E6D1A" w:rsidRDefault="008E6D1A" w:rsidP="004F15D5">
            <w:pPr>
              <w:spacing w:after="0"/>
              <w:rPr>
                <w:ins w:id="1666" w:author="Comb agreed in RAN4#97-e" w:date="2020-11-10T13:12:00Z"/>
                <w:rFonts w:ascii="Arial" w:eastAsia="Times New Roman" w:hAnsi="Arial"/>
                <w:sz w:val="18"/>
                <w:lang w:eastAsia="zh-CN"/>
              </w:rPr>
            </w:pPr>
          </w:p>
        </w:tc>
        <w:tc>
          <w:tcPr>
            <w:tcW w:w="1156" w:type="dxa"/>
            <w:vMerge w:val="restart"/>
            <w:tcBorders>
              <w:top w:val="single" w:sz="4" w:space="0" w:color="auto"/>
              <w:left w:val="single" w:sz="4" w:space="0" w:color="auto"/>
              <w:right w:val="single" w:sz="4" w:space="0" w:color="auto"/>
            </w:tcBorders>
            <w:vAlign w:val="center"/>
          </w:tcPr>
          <w:p w:rsidR="008E6D1A" w:rsidRPr="00BD6C74" w:rsidRDefault="008E6D1A">
            <w:pPr>
              <w:spacing w:after="0"/>
              <w:jc w:val="center"/>
              <w:rPr>
                <w:ins w:id="1667" w:author="Comb agreed in RAN4#97-e" w:date="2020-11-10T13:12:00Z"/>
                <w:rFonts w:ascii="Arial" w:hAnsi="Arial"/>
                <w:sz w:val="18"/>
                <w:lang w:eastAsia="ja-JP"/>
                <w:rPrChange w:id="1668" w:author="NTT DOCOMO" w:date="2020-10-12T19:04:00Z">
                  <w:rPr>
                    <w:ins w:id="1669" w:author="Comb agreed in RAN4#97-e" w:date="2020-11-10T13:12:00Z"/>
                    <w:rFonts w:ascii="Arial" w:eastAsia="Times New Roman" w:hAnsi="Arial"/>
                    <w:sz w:val="18"/>
                    <w:lang w:eastAsia="zh-CN"/>
                  </w:rPr>
                </w:rPrChange>
              </w:rPr>
              <w:pPrChange w:id="1670" w:author="NTT DOCOMO" w:date="2020-10-12T19:04:00Z">
                <w:pPr>
                  <w:spacing w:after="0"/>
                </w:pPr>
              </w:pPrChange>
            </w:pPr>
            <w:ins w:id="1671" w:author="Comb agreed in RAN4#97-e" w:date="2020-11-10T13:12:00Z">
              <w:r>
                <w:rPr>
                  <w:rFonts w:ascii="Arial" w:hAnsi="Arial" w:hint="eastAsia"/>
                  <w:sz w:val="18"/>
                  <w:lang w:eastAsia="ja-JP"/>
                </w:rPr>
                <w:t>n79</w:t>
              </w:r>
            </w:ins>
          </w:p>
        </w:tc>
        <w:tc>
          <w:tcPr>
            <w:tcW w:w="663" w:type="dxa"/>
            <w:tcBorders>
              <w:top w:val="single" w:sz="4" w:space="0" w:color="auto"/>
              <w:left w:val="single" w:sz="4" w:space="0" w:color="auto"/>
              <w:bottom w:val="single" w:sz="4" w:space="0" w:color="auto"/>
              <w:right w:val="single" w:sz="4" w:space="0" w:color="auto"/>
            </w:tcBorders>
          </w:tcPr>
          <w:p w:rsidR="008E6D1A" w:rsidRPr="00BD6C74" w:rsidRDefault="008E6D1A" w:rsidP="004F15D5">
            <w:pPr>
              <w:keepLines/>
              <w:spacing w:after="0"/>
              <w:jc w:val="center"/>
              <w:rPr>
                <w:ins w:id="1672" w:author="Comb agreed in RAN4#97-e" w:date="2020-11-10T13:12:00Z"/>
                <w:rFonts w:ascii="Arial" w:hAnsi="Arial"/>
                <w:sz w:val="18"/>
                <w:lang w:eastAsia="ja-JP"/>
                <w:rPrChange w:id="1673" w:author="NTT DOCOMO" w:date="2020-10-12T19:05:00Z">
                  <w:rPr>
                    <w:ins w:id="1674" w:author="Comb agreed in RAN4#97-e" w:date="2020-11-10T13:12:00Z"/>
                    <w:rFonts w:ascii="Arial" w:hAnsi="Arial"/>
                    <w:sz w:val="18"/>
                    <w:lang w:eastAsia="zh-CN"/>
                  </w:rPr>
                </w:rPrChange>
              </w:rPr>
            </w:pPr>
            <w:ins w:id="1675" w:author="Comb agreed in RAN4#97-e" w:date="2020-11-10T13:12:00Z">
              <w:r>
                <w:rPr>
                  <w:rFonts w:ascii="Arial" w:hAnsi="Arial" w:hint="eastAsia"/>
                  <w:sz w:val="18"/>
                  <w:lang w:eastAsia="ja-JP"/>
                </w:rPr>
                <w:t>15</w:t>
              </w:r>
            </w:ins>
          </w:p>
        </w:tc>
        <w:tc>
          <w:tcPr>
            <w:tcW w:w="540" w:type="dxa"/>
            <w:tcBorders>
              <w:top w:val="single" w:sz="4" w:space="0" w:color="auto"/>
              <w:left w:val="single" w:sz="4" w:space="0" w:color="auto"/>
              <w:bottom w:val="single" w:sz="4" w:space="0" w:color="auto"/>
              <w:right w:val="single" w:sz="4" w:space="0" w:color="auto"/>
            </w:tcBorders>
          </w:tcPr>
          <w:p w:rsidR="008E6D1A" w:rsidRPr="00BD6C74" w:rsidRDefault="008E6D1A" w:rsidP="004F15D5">
            <w:pPr>
              <w:keepLines/>
              <w:spacing w:after="0"/>
              <w:jc w:val="center"/>
              <w:rPr>
                <w:ins w:id="1676" w:author="Comb agreed in RAN4#97-e" w:date="2020-11-10T13:12:00Z"/>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E6D1A" w:rsidRPr="00BD6C74" w:rsidRDefault="008E6D1A" w:rsidP="004F15D5">
            <w:pPr>
              <w:keepLines/>
              <w:spacing w:after="0"/>
              <w:jc w:val="center"/>
              <w:rPr>
                <w:ins w:id="1677" w:author="Comb agreed in RAN4#97-e" w:date="2020-11-10T13:12:00Z"/>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E6D1A" w:rsidRPr="00BD6C74" w:rsidRDefault="008E6D1A" w:rsidP="004F15D5">
            <w:pPr>
              <w:keepLines/>
              <w:spacing w:after="0"/>
              <w:jc w:val="center"/>
              <w:rPr>
                <w:ins w:id="1678" w:author="Comb agreed in RAN4#97-e" w:date="2020-11-10T13:12:00Z"/>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E6D1A" w:rsidRPr="00BD6C74" w:rsidRDefault="008E6D1A" w:rsidP="004F15D5">
            <w:pPr>
              <w:keepLines/>
              <w:spacing w:after="0"/>
              <w:jc w:val="center"/>
              <w:rPr>
                <w:ins w:id="1679" w:author="Comb agreed in RAN4#97-e" w:date="2020-11-10T13:12:00Z"/>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E6D1A" w:rsidRPr="00BD6C74" w:rsidRDefault="008E6D1A" w:rsidP="004F15D5">
            <w:pPr>
              <w:keepLines/>
              <w:spacing w:after="0"/>
              <w:jc w:val="center"/>
              <w:rPr>
                <w:ins w:id="1680" w:author="Comb agreed in RAN4#97-e" w:date="2020-11-10T13:12:00Z"/>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8E6D1A" w:rsidRPr="00BD6C74" w:rsidRDefault="008E6D1A" w:rsidP="004F15D5">
            <w:pPr>
              <w:keepLines/>
              <w:spacing w:after="0"/>
              <w:jc w:val="center"/>
              <w:rPr>
                <w:ins w:id="1681" w:author="Comb agreed in RAN4#97-e" w:date="2020-11-10T13:12:00Z"/>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E6D1A" w:rsidRPr="00BD6C74" w:rsidRDefault="008E6D1A" w:rsidP="004F15D5">
            <w:pPr>
              <w:keepLines/>
              <w:spacing w:after="0"/>
              <w:jc w:val="center"/>
              <w:rPr>
                <w:ins w:id="1682" w:author="Comb agreed in RAN4#97-e" w:date="2020-11-10T13:12:00Z"/>
                <w:rFonts w:ascii="Arial" w:hAnsi="Arial" w:cs="Arial"/>
                <w:sz w:val="18"/>
                <w:lang w:eastAsia="zh-CN"/>
              </w:rPr>
            </w:pPr>
            <w:ins w:id="1683" w:author="Comb agreed in RAN4#97-e" w:date="2020-11-10T13:12:00Z">
              <w:r w:rsidRPr="00BD6C74">
                <w:rPr>
                  <w:rFonts w:ascii="Arial" w:hAnsi="Arial" w:cs="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8E6D1A" w:rsidRPr="00BD6C74" w:rsidRDefault="008E6D1A" w:rsidP="004F15D5">
            <w:pPr>
              <w:keepLines/>
              <w:spacing w:after="0"/>
              <w:jc w:val="center"/>
              <w:rPr>
                <w:ins w:id="1684" w:author="Comb agreed in RAN4#97-e" w:date="2020-11-10T13:12:00Z"/>
                <w:rFonts w:ascii="Arial" w:hAnsi="Arial" w:cs="Arial"/>
                <w:sz w:val="18"/>
                <w:lang w:eastAsia="zh-CN"/>
              </w:rPr>
            </w:pPr>
            <w:ins w:id="1685" w:author="Comb agreed in RAN4#97-e" w:date="2020-11-10T13:12:00Z">
              <w:r w:rsidRPr="00BD6C74">
                <w:rPr>
                  <w:rFonts w:ascii="Arial" w:hAnsi="Arial" w:cs="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8E6D1A" w:rsidRPr="00BD6C74" w:rsidRDefault="008E6D1A" w:rsidP="004F15D5">
            <w:pPr>
              <w:keepLines/>
              <w:spacing w:after="0"/>
              <w:jc w:val="center"/>
              <w:rPr>
                <w:ins w:id="1686" w:author="Comb agreed in RAN4#97-e" w:date="2020-11-10T13:12:00Z"/>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8E6D1A" w:rsidRPr="00BD6C74" w:rsidRDefault="008E6D1A" w:rsidP="004F15D5">
            <w:pPr>
              <w:keepLines/>
              <w:spacing w:after="0"/>
              <w:jc w:val="center"/>
              <w:rPr>
                <w:ins w:id="1687" w:author="Comb agreed in RAN4#97-e" w:date="2020-11-10T13:12:00Z"/>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E6D1A" w:rsidRPr="00BD6C74" w:rsidRDefault="008E6D1A" w:rsidP="004F15D5">
            <w:pPr>
              <w:keepLines/>
              <w:spacing w:after="0"/>
              <w:jc w:val="center"/>
              <w:rPr>
                <w:ins w:id="1688" w:author="Comb agreed in RAN4#97-e" w:date="2020-11-10T13:12:00Z"/>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8E6D1A" w:rsidRPr="00BD6C74" w:rsidRDefault="008E6D1A" w:rsidP="004F15D5">
            <w:pPr>
              <w:keepLines/>
              <w:spacing w:after="0"/>
              <w:jc w:val="center"/>
              <w:rPr>
                <w:ins w:id="1689" w:author="Comb agreed in RAN4#97-e" w:date="2020-11-10T13:12:00Z"/>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E6D1A" w:rsidRPr="00BD6C74" w:rsidRDefault="008E6D1A" w:rsidP="004F15D5">
            <w:pPr>
              <w:keepLines/>
              <w:spacing w:after="0"/>
              <w:jc w:val="center"/>
              <w:rPr>
                <w:ins w:id="1690" w:author="Comb agreed in RAN4#97-e" w:date="2020-11-10T13:12:00Z"/>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E6D1A" w:rsidRPr="00BD6C74" w:rsidRDefault="008E6D1A" w:rsidP="004F15D5">
            <w:pPr>
              <w:keepLines/>
              <w:spacing w:after="0"/>
              <w:jc w:val="center"/>
              <w:rPr>
                <w:ins w:id="1691" w:author="Comb agreed in RAN4#97-e" w:date="2020-11-10T13:12:00Z"/>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E6D1A" w:rsidRPr="00BD6C74" w:rsidRDefault="008E6D1A" w:rsidP="004F15D5">
            <w:pPr>
              <w:keepLines/>
              <w:spacing w:after="0"/>
              <w:jc w:val="center"/>
              <w:rPr>
                <w:ins w:id="1692" w:author="Comb agreed in RAN4#97-e" w:date="2020-11-10T13:12:00Z"/>
                <w:rFonts w:ascii="Arial" w:hAnsi="Arial" w:cs="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rsidR="008E6D1A" w:rsidRDefault="008E6D1A" w:rsidP="004F15D5">
            <w:pPr>
              <w:spacing w:after="0"/>
              <w:rPr>
                <w:ins w:id="1693" w:author="Comb agreed in RAN4#97-e" w:date="2020-11-10T13:12:00Z"/>
                <w:rFonts w:ascii="Arial" w:eastAsia="Times New Roman" w:hAnsi="Arial"/>
                <w:sz w:val="18"/>
                <w:lang w:eastAsia="zh-CN"/>
              </w:rPr>
            </w:pPr>
          </w:p>
        </w:tc>
      </w:tr>
      <w:tr w:rsidR="008E6D1A" w:rsidTr="004F15D5">
        <w:trPr>
          <w:trHeight w:val="125"/>
          <w:jc w:val="center"/>
          <w:ins w:id="1694" w:author="Comb agreed in RAN4#97-e" w:date="2020-11-10T13:12:00Z"/>
        </w:trPr>
        <w:tc>
          <w:tcPr>
            <w:tcW w:w="982" w:type="dxa"/>
            <w:vMerge/>
            <w:tcBorders>
              <w:top w:val="single" w:sz="4" w:space="0" w:color="auto"/>
              <w:left w:val="single" w:sz="4" w:space="0" w:color="auto"/>
              <w:bottom w:val="single" w:sz="4" w:space="0" w:color="auto"/>
              <w:right w:val="single" w:sz="4" w:space="0" w:color="auto"/>
            </w:tcBorders>
            <w:vAlign w:val="center"/>
          </w:tcPr>
          <w:p w:rsidR="008E6D1A" w:rsidRDefault="008E6D1A" w:rsidP="004F15D5">
            <w:pPr>
              <w:spacing w:after="0"/>
              <w:rPr>
                <w:ins w:id="1695" w:author="Comb agreed in RAN4#97-e" w:date="2020-11-10T13:12:00Z"/>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rsidR="008E6D1A" w:rsidRDefault="008E6D1A" w:rsidP="004F15D5">
            <w:pPr>
              <w:spacing w:after="0"/>
              <w:rPr>
                <w:ins w:id="1696" w:author="Comb agreed in RAN4#97-e" w:date="2020-11-10T13:12:00Z"/>
                <w:rFonts w:ascii="Arial" w:eastAsia="Times New Roman" w:hAnsi="Arial"/>
                <w:sz w:val="18"/>
                <w:lang w:eastAsia="zh-CN"/>
              </w:rPr>
            </w:pPr>
          </w:p>
        </w:tc>
        <w:tc>
          <w:tcPr>
            <w:tcW w:w="1156" w:type="dxa"/>
            <w:vMerge/>
            <w:tcBorders>
              <w:left w:val="single" w:sz="4" w:space="0" w:color="auto"/>
              <w:right w:val="single" w:sz="4" w:space="0" w:color="auto"/>
            </w:tcBorders>
            <w:vAlign w:val="center"/>
          </w:tcPr>
          <w:p w:rsidR="008E6D1A" w:rsidRDefault="008E6D1A" w:rsidP="004F15D5">
            <w:pPr>
              <w:spacing w:after="0"/>
              <w:rPr>
                <w:ins w:id="1697" w:author="Comb agreed in RAN4#97-e" w:date="2020-11-10T13:12:00Z"/>
                <w:rFonts w:ascii="Arial" w:eastAsia="Times New Roman"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tcPr>
          <w:p w:rsidR="008E6D1A" w:rsidRPr="00BD6C74" w:rsidRDefault="008E6D1A" w:rsidP="004F15D5">
            <w:pPr>
              <w:keepLines/>
              <w:spacing w:after="0"/>
              <w:jc w:val="center"/>
              <w:rPr>
                <w:ins w:id="1698" w:author="Comb agreed in RAN4#97-e" w:date="2020-11-10T13:12:00Z"/>
                <w:rFonts w:ascii="Arial" w:hAnsi="Arial"/>
                <w:sz w:val="18"/>
                <w:lang w:eastAsia="ja-JP"/>
                <w:rPrChange w:id="1699" w:author="NTT DOCOMO" w:date="2020-10-12T19:05:00Z">
                  <w:rPr>
                    <w:ins w:id="1700" w:author="Comb agreed in RAN4#97-e" w:date="2020-11-10T13:12:00Z"/>
                    <w:rFonts w:ascii="Arial" w:hAnsi="Arial"/>
                    <w:sz w:val="18"/>
                    <w:lang w:eastAsia="zh-CN"/>
                  </w:rPr>
                </w:rPrChange>
              </w:rPr>
            </w:pPr>
            <w:ins w:id="1701" w:author="Comb agreed in RAN4#97-e" w:date="2020-11-10T13:12:00Z">
              <w:r>
                <w:rPr>
                  <w:rFonts w:ascii="Arial" w:hAnsi="Arial" w:hint="eastAsia"/>
                  <w:sz w:val="18"/>
                  <w:lang w:eastAsia="ja-JP"/>
                </w:rPr>
                <w:t>30</w:t>
              </w:r>
            </w:ins>
          </w:p>
        </w:tc>
        <w:tc>
          <w:tcPr>
            <w:tcW w:w="540" w:type="dxa"/>
            <w:tcBorders>
              <w:top w:val="single" w:sz="4" w:space="0" w:color="auto"/>
              <w:left w:val="single" w:sz="4" w:space="0" w:color="auto"/>
              <w:bottom w:val="single" w:sz="4" w:space="0" w:color="auto"/>
              <w:right w:val="single" w:sz="4" w:space="0" w:color="auto"/>
            </w:tcBorders>
          </w:tcPr>
          <w:p w:rsidR="008E6D1A" w:rsidRPr="00BD6C74" w:rsidRDefault="008E6D1A" w:rsidP="004F15D5">
            <w:pPr>
              <w:keepLines/>
              <w:spacing w:after="0"/>
              <w:jc w:val="center"/>
              <w:rPr>
                <w:ins w:id="1702" w:author="Comb agreed in RAN4#97-e" w:date="2020-11-10T13:12:00Z"/>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E6D1A" w:rsidRPr="00BD6C74" w:rsidRDefault="008E6D1A" w:rsidP="004F15D5">
            <w:pPr>
              <w:keepLines/>
              <w:spacing w:after="0"/>
              <w:jc w:val="center"/>
              <w:rPr>
                <w:ins w:id="1703" w:author="Comb agreed in RAN4#97-e" w:date="2020-11-10T13:12:00Z"/>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E6D1A" w:rsidRPr="00BD6C74" w:rsidRDefault="008E6D1A" w:rsidP="004F15D5">
            <w:pPr>
              <w:keepLines/>
              <w:spacing w:after="0"/>
              <w:jc w:val="center"/>
              <w:rPr>
                <w:ins w:id="1704" w:author="Comb agreed in RAN4#97-e" w:date="2020-11-10T13:12:00Z"/>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E6D1A" w:rsidRPr="00BD6C74" w:rsidRDefault="008E6D1A" w:rsidP="004F15D5">
            <w:pPr>
              <w:keepLines/>
              <w:spacing w:after="0"/>
              <w:jc w:val="center"/>
              <w:rPr>
                <w:ins w:id="1705" w:author="Comb agreed in RAN4#97-e" w:date="2020-11-10T13:12:00Z"/>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E6D1A" w:rsidRPr="00BD6C74" w:rsidRDefault="008E6D1A" w:rsidP="004F15D5">
            <w:pPr>
              <w:keepLines/>
              <w:spacing w:after="0"/>
              <w:jc w:val="center"/>
              <w:rPr>
                <w:ins w:id="1706" w:author="Comb agreed in RAN4#97-e" w:date="2020-11-10T13:12:00Z"/>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8E6D1A" w:rsidRPr="00BD6C74" w:rsidRDefault="008E6D1A" w:rsidP="004F15D5">
            <w:pPr>
              <w:keepLines/>
              <w:spacing w:after="0"/>
              <w:jc w:val="center"/>
              <w:rPr>
                <w:ins w:id="1707" w:author="Comb agreed in RAN4#97-e" w:date="2020-11-10T13:12:00Z"/>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E6D1A" w:rsidRPr="00BD6C74" w:rsidRDefault="008E6D1A" w:rsidP="004F15D5">
            <w:pPr>
              <w:keepLines/>
              <w:spacing w:after="0"/>
              <w:jc w:val="center"/>
              <w:rPr>
                <w:ins w:id="1708" w:author="Comb agreed in RAN4#97-e" w:date="2020-11-10T13:12:00Z"/>
                <w:rFonts w:ascii="Arial" w:hAnsi="Arial" w:cs="Arial"/>
                <w:sz w:val="18"/>
                <w:lang w:eastAsia="zh-CN"/>
              </w:rPr>
            </w:pPr>
            <w:ins w:id="1709" w:author="Comb agreed in RAN4#97-e" w:date="2020-11-10T13:12:00Z">
              <w:r w:rsidRPr="00BD6C74">
                <w:rPr>
                  <w:rFonts w:ascii="Arial" w:hAnsi="Arial" w:cs="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8E6D1A" w:rsidRPr="00BD6C74" w:rsidRDefault="008E6D1A" w:rsidP="004F15D5">
            <w:pPr>
              <w:keepLines/>
              <w:spacing w:after="0"/>
              <w:jc w:val="center"/>
              <w:rPr>
                <w:ins w:id="1710" w:author="Comb agreed in RAN4#97-e" w:date="2020-11-10T13:12:00Z"/>
                <w:rFonts w:ascii="Arial" w:hAnsi="Arial" w:cs="Arial"/>
                <w:sz w:val="18"/>
                <w:lang w:eastAsia="zh-CN"/>
              </w:rPr>
            </w:pPr>
            <w:ins w:id="1711" w:author="Comb agreed in RAN4#97-e" w:date="2020-11-10T13:12:00Z">
              <w:r w:rsidRPr="00BD6C74">
                <w:rPr>
                  <w:rFonts w:ascii="Arial" w:hAnsi="Arial" w:cs="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8E6D1A" w:rsidRPr="00BD6C74" w:rsidRDefault="008E6D1A" w:rsidP="004F15D5">
            <w:pPr>
              <w:keepLines/>
              <w:spacing w:after="0"/>
              <w:jc w:val="center"/>
              <w:rPr>
                <w:ins w:id="1712" w:author="Comb agreed in RAN4#97-e" w:date="2020-11-10T13:12:00Z"/>
                <w:rFonts w:ascii="Arial" w:hAnsi="Arial" w:cs="Arial"/>
                <w:sz w:val="18"/>
                <w:lang w:eastAsia="zh-CN"/>
              </w:rPr>
            </w:pPr>
            <w:ins w:id="1713" w:author="Comb agreed in RAN4#97-e" w:date="2020-11-10T13:12:00Z">
              <w:r w:rsidRPr="00BD6C74">
                <w:rPr>
                  <w:rFonts w:ascii="Arial" w:hAnsi="Arial" w:cs="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tcPr>
          <w:p w:rsidR="008E6D1A" w:rsidRPr="00BD6C74" w:rsidRDefault="008E6D1A" w:rsidP="004F15D5">
            <w:pPr>
              <w:keepLines/>
              <w:spacing w:after="0"/>
              <w:jc w:val="center"/>
              <w:rPr>
                <w:ins w:id="1714" w:author="Comb agreed in RAN4#97-e" w:date="2020-11-10T13:12:00Z"/>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E6D1A" w:rsidRPr="00BD6C74" w:rsidRDefault="008E6D1A" w:rsidP="004F15D5">
            <w:pPr>
              <w:keepLines/>
              <w:spacing w:after="0"/>
              <w:jc w:val="center"/>
              <w:rPr>
                <w:ins w:id="1715" w:author="Comb agreed in RAN4#97-e" w:date="2020-11-10T13:12:00Z"/>
                <w:rFonts w:ascii="Arial" w:hAnsi="Arial" w:cs="Arial"/>
                <w:sz w:val="18"/>
                <w:lang w:eastAsia="zh-CN"/>
              </w:rPr>
            </w:pPr>
            <w:ins w:id="1716" w:author="Comb agreed in RAN4#97-e" w:date="2020-11-10T13:12:00Z">
              <w:r w:rsidRPr="00BD6C74">
                <w:rPr>
                  <w:rFonts w:ascii="Arial" w:hAnsi="Arial" w:cs="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tcPr>
          <w:p w:rsidR="008E6D1A" w:rsidRPr="00BD6C74" w:rsidRDefault="008E6D1A" w:rsidP="004F15D5">
            <w:pPr>
              <w:keepLines/>
              <w:spacing w:after="0"/>
              <w:jc w:val="center"/>
              <w:rPr>
                <w:ins w:id="1717" w:author="Comb agreed in RAN4#97-e" w:date="2020-11-10T13:12:00Z"/>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E6D1A" w:rsidRPr="00BD6C74" w:rsidRDefault="008E6D1A" w:rsidP="004F15D5">
            <w:pPr>
              <w:keepLines/>
              <w:spacing w:after="0"/>
              <w:jc w:val="center"/>
              <w:rPr>
                <w:ins w:id="1718" w:author="Comb agreed in RAN4#97-e" w:date="2020-11-10T13:12:00Z"/>
                <w:rFonts w:ascii="Arial" w:hAnsi="Arial" w:cs="Arial"/>
                <w:sz w:val="18"/>
                <w:lang w:eastAsia="zh-CN"/>
              </w:rPr>
            </w:pPr>
            <w:ins w:id="1719" w:author="Comb agreed in RAN4#97-e" w:date="2020-11-10T13:12:00Z">
              <w:r w:rsidRPr="00BD6C74">
                <w:rPr>
                  <w:rFonts w:ascii="Arial" w:hAnsi="Arial" w:cs="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8E6D1A" w:rsidRPr="00BD6C74" w:rsidRDefault="008E6D1A" w:rsidP="004F15D5">
            <w:pPr>
              <w:keepLines/>
              <w:spacing w:after="0"/>
              <w:jc w:val="center"/>
              <w:rPr>
                <w:ins w:id="1720" w:author="Comb agreed in RAN4#97-e" w:date="2020-11-10T13:12:00Z"/>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E6D1A" w:rsidRPr="00BD6C74" w:rsidRDefault="008E6D1A" w:rsidP="004F15D5">
            <w:pPr>
              <w:keepLines/>
              <w:spacing w:after="0"/>
              <w:jc w:val="center"/>
              <w:rPr>
                <w:ins w:id="1721" w:author="Comb agreed in RAN4#97-e" w:date="2020-11-10T13:12:00Z"/>
                <w:rFonts w:ascii="Arial" w:hAnsi="Arial" w:cs="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rsidR="008E6D1A" w:rsidRDefault="008E6D1A" w:rsidP="004F15D5">
            <w:pPr>
              <w:spacing w:after="0"/>
              <w:rPr>
                <w:ins w:id="1722" w:author="Comb agreed in RAN4#97-e" w:date="2020-11-10T13:12:00Z"/>
                <w:rFonts w:ascii="Arial" w:eastAsia="Times New Roman" w:hAnsi="Arial"/>
                <w:sz w:val="18"/>
                <w:lang w:eastAsia="zh-CN"/>
              </w:rPr>
            </w:pPr>
          </w:p>
        </w:tc>
      </w:tr>
      <w:tr w:rsidR="008E6D1A" w:rsidTr="004F15D5">
        <w:trPr>
          <w:trHeight w:val="125"/>
          <w:jc w:val="center"/>
          <w:ins w:id="1723" w:author="Comb agreed in RAN4#97-e" w:date="2020-11-10T13:12:00Z"/>
        </w:trPr>
        <w:tc>
          <w:tcPr>
            <w:tcW w:w="982" w:type="dxa"/>
            <w:vMerge/>
            <w:tcBorders>
              <w:top w:val="single" w:sz="4" w:space="0" w:color="auto"/>
              <w:left w:val="single" w:sz="4" w:space="0" w:color="auto"/>
              <w:bottom w:val="single" w:sz="4" w:space="0" w:color="auto"/>
              <w:right w:val="single" w:sz="4" w:space="0" w:color="auto"/>
            </w:tcBorders>
            <w:vAlign w:val="center"/>
          </w:tcPr>
          <w:p w:rsidR="008E6D1A" w:rsidRDefault="008E6D1A" w:rsidP="004F15D5">
            <w:pPr>
              <w:spacing w:after="0"/>
              <w:rPr>
                <w:ins w:id="1724" w:author="Comb agreed in RAN4#97-e" w:date="2020-11-10T13:12:00Z"/>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rsidR="008E6D1A" w:rsidRDefault="008E6D1A" w:rsidP="004F15D5">
            <w:pPr>
              <w:spacing w:after="0"/>
              <w:rPr>
                <w:ins w:id="1725" w:author="Comb agreed in RAN4#97-e" w:date="2020-11-10T13:12:00Z"/>
                <w:rFonts w:ascii="Arial" w:eastAsia="Times New Roman" w:hAnsi="Arial"/>
                <w:sz w:val="18"/>
                <w:lang w:eastAsia="zh-CN"/>
              </w:rPr>
            </w:pPr>
          </w:p>
        </w:tc>
        <w:tc>
          <w:tcPr>
            <w:tcW w:w="1156" w:type="dxa"/>
            <w:vMerge/>
            <w:tcBorders>
              <w:left w:val="single" w:sz="4" w:space="0" w:color="auto"/>
              <w:bottom w:val="single" w:sz="4" w:space="0" w:color="auto"/>
              <w:right w:val="single" w:sz="4" w:space="0" w:color="auto"/>
            </w:tcBorders>
            <w:vAlign w:val="center"/>
          </w:tcPr>
          <w:p w:rsidR="008E6D1A" w:rsidRDefault="008E6D1A" w:rsidP="004F15D5">
            <w:pPr>
              <w:spacing w:after="0"/>
              <w:rPr>
                <w:ins w:id="1726" w:author="Comb agreed in RAN4#97-e" w:date="2020-11-10T13:12:00Z"/>
                <w:rFonts w:ascii="Arial" w:eastAsia="Times New Roman"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tcPr>
          <w:p w:rsidR="008E6D1A" w:rsidRPr="00BD6C74" w:rsidRDefault="008E6D1A" w:rsidP="004F15D5">
            <w:pPr>
              <w:keepLines/>
              <w:spacing w:after="0"/>
              <w:jc w:val="center"/>
              <w:rPr>
                <w:ins w:id="1727" w:author="Comb agreed in RAN4#97-e" w:date="2020-11-10T13:12:00Z"/>
                <w:rFonts w:ascii="Arial" w:hAnsi="Arial"/>
                <w:sz w:val="18"/>
                <w:lang w:eastAsia="ja-JP"/>
                <w:rPrChange w:id="1728" w:author="NTT DOCOMO" w:date="2020-10-12T19:05:00Z">
                  <w:rPr>
                    <w:ins w:id="1729" w:author="Comb agreed in RAN4#97-e" w:date="2020-11-10T13:12:00Z"/>
                    <w:rFonts w:ascii="Arial" w:hAnsi="Arial"/>
                    <w:sz w:val="18"/>
                    <w:lang w:eastAsia="zh-CN"/>
                  </w:rPr>
                </w:rPrChange>
              </w:rPr>
            </w:pPr>
            <w:ins w:id="1730" w:author="Comb agreed in RAN4#97-e" w:date="2020-11-10T13:12:00Z">
              <w:r>
                <w:rPr>
                  <w:rFonts w:ascii="Arial" w:hAnsi="Arial" w:hint="eastAsia"/>
                  <w:sz w:val="18"/>
                  <w:lang w:eastAsia="ja-JP"/>
                </w:rPr>
                <w:t>60</w:t>
              </w:r>
            </w:ins>
          </w:p>
        </w:tc>
        <w:tc>
          <w:tcPr>
            <w:tcW w:w="540" w:type="dxa"/>
            <w:tcBorders>
              <w:top w:val="single" w:sz="4" w:space="0" w:color="auto"/>
              <w:left w:val="single" w:sz="4" w:space="0" w:color="auto"/>
              <w:bottom w:val="single" w:sz="4" w:space="0" w:color="auto"/>
              <w:right w:val="single" w:sz="4" w:space="0" w:color="auto"/>
            </w:tcBorders>
          </w:tcPr>
          <w:p w:rsidR="008E6D1A" w:rsidRPr="00BD6C74" w:rsidRDefault="008E6D1A" w:rsidP="004F15D5">
            <w:pPr>
              <w:keepLines/>
              <w:spacing w:after="0"/>
              <w:jc w:val="center"/>
              <w:rPr>
                <w:ins w:id="1731" w:author="Comb agreed in RAN4#97-e" w:date="2020-11-10T13:12:00Z"/>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E6D1A" w:rsidRPr="00BD6C74" w:rsidRDefault="008E6D1A" w:rsidP="004F15D5">
            <w:pPr>
              <w:keepLines/>
              <w:spacing w:after="0"/>
              <w:jc w:val="center"/>
              <w:rPr>
                <w:ins w:id="1732" w:author="Comb agreed in RAN4#97-e" w:date="2020-11-10T13:12:00Z"/>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E6D1A" w:rsidRPr="00BD6C74" w:rsidRDefault="008E6D1A" w:rsidP="004F15D5">
            <w:pPr>
              <w:keepLines/>
              <w:spacing w:after="0"/>
              <w:jc w:val="center"/>
              <w:rPr>
                <w:ins w:id="1733" w:author="Comb agreed in RAN4#97-e" w:date="2020-11-10T13:12:00Z"/>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E6D1A" w:rsidRPr="00BD6C74" w:rsidRDefault="008E6D1A" w:rsidP="004F15D5">
            <w:pPr>
              <w:keepLines/>
              <w:spacing w:after="0"/>
              <w:jc w:val="center"/>
              <w:rPr>
                <w:ins w:id="1734" w:author="Comb agreed in RAN4#97-e" w:date="2020-11-10T13:12:00Z"/>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E6D1A" w:rsidRPr="00BD6C74" w:rsidRDefault="008E6D1A" w:rsidP="004F15D5">
            <w:pPr>
              <w:keepLines/>
              <w:spacing w:after="0"/>
              <w:jc w:val="center"/>
              <w:rPr>
                <w:ins w:id="1735" w:author="Comb agreed in RAN4#97-e" w:date="2020-11-10T13:12:00Z"/>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8E6D1A" w:rsidRPr="00BD6C74" w:rsidRDefault="008E6D1A" w:rsidP="004F15D5">
            <w:pPr>
              <w:keepLines/>
              <w:spacing w:after="0"/>
              <w:jc w:val="center"/>
              <w:rPr>
                <w:ins w:id="1736" w:author="Comb agreed in RAN4#97-e" w:date="2020-11-10T13:12:00Z"/>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E6D1A" w:rsidRPr="00BD6C74" w:rsidRDefault="008E6D1A" w:rsidP="004F15D5">
            <w:pPr>
              <w:keepLines/>
              <w:spacing w:after="0"/>
              <w:jc w:val="center"/>
              <w:rPr>
                <w:ins w:id="1737" w:author="Comb agreed in RAN4#97-e" w:date="2020-11-10T13:12:00Z"/>
                <w:rFonts w:ascii="Arial" w:hAnsi="Arial" w:cs="Arial"/>
                <w:sz w:val="18"/>
                <w:lang w:eastAsia="zh-CN"/>
              </w:rPr>
            </w:pPr>
            <w:ins w:id="1738" w:author="Comb agreed in RAN4#97-e" w:date="2020-11-10T13:12:00Z">
              <w:r w:rsidRPr="00BD6C74">
                <w:rPr>
                  <w:rFonts w:ascii="Arial" w:hAnsi="Arial" w:cs="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8E6D1A" w:rsidRPr="00BD6C74" w:rsidRDefault="008E6D1A" w:rsidP="004F15D5">
            <w:pPr>
              <w:keepLines/>
              <w:spacing w:after="0"/>
              <w:jc w:val="center"/>
              <w:rPr>
                <w:ins w:id="1739" w:author="Comb agreed in RAN4#97-e" w:date="2020-11-10T13:12:00Z"/>
                <w:rFonts w:ascii="Arial" w:hAnsi="Arial" w:cs="Arial"/>
                <w:sz w:val="18"/>
                <w:lang w:eastAsia="zh-CN"/>
              </w:rPr>
            </w:pPr>
            <w:ins w:id="1740" w:author="Comb agreed in RAN4#97-e" w:date="2020-11-10T13:12:00Z">
              <w:r w:rsidRPr="00BD6C74">
                <w:rPr>
                  <w:rFonts w:ascii="Arial" w:hAnsi="Arial" w:cs="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8E6D1A" w:rsidRPr="00BD6C74" w:rsidRDefault="008E6D1A" w:rsidP="004F15D5">
            <w:pPr>
              <w:keepLines/>
              <w:spacing w:after="0"/>
              <w:jc w:val="center"/>
              <w:rPr>
                <w:ins w:id="1741" w:author="Comb agreed in RAN4#97-e" w:date="2020-11-10T13:12:00Z"/>
                <w:rFonts w:ascii="Arial" w:hAnsi="Arial" w:cs="Arial"/>
                <w:sz w:val="18"/>
                <w:lang w:eastAsia="zh-CN"/>
              </w:rPr>
            </w:pPr>
            <w:ins w:id="1742" w:author="Comb agreed in RAN4#97-e" w:date="2020-11-10T13:12:00Z">
              <w:r w:rsidRPr="00BD6C74">
                <w:rPr>
                  <w:rFonts w:ascii="Arial" w:hAnsi="Arial" w:cs="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tcPr>
          <w:p w:rsidR="008E6D1A" w:rsidRPr="00BD6C74" w:rsidRDefault="008E6D1A" w:rsidP="004F15D5">
            <w:pPr>
              <w:keepLines/>
              <w:spacing w:after="0"/>
              <w:jc w:val="center"/>
              <w:rPr>
                <w:ins w:id="1743" w:author="Comb agreed in RAN4#97-e" w:date="2020-11-10T13:12:00Z"/>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E6D1A" w:rsidRPr="00BD6C74" w:rsidRDefault="008E6D1A" w:rsidP="004F15D5">
            <w:pPr>
              <w:keepLines/>
              <w:spacing w:after="0"/>
              <w:jc w:val="center"/>
              <w:rPr>
                <w:ins w:id="1744" w:author="Comb agreed in RAN4#97-e" w:date="2020-11-10T13:12:00Z"/>
                <w:rFonts w:ascii="Arial" w:hAnsi="Arial" w:cs="Arial"/>
                <w:sz w:val="18"/>
                <w:lang w:eastAsia="zh-CN"/>
              </w:rPr>
            </w:pPr>
            <w:ins w:id="1745" w:author="Comb agreed in RAN4#97-e" w:date="2020-11-10T13:12:00Z">
              <w:r w:rsidRPr="00BD6C74">
                <w:rPr>
                  <w:rFonts w:ascii="Arial" w:hAnsi="Arial" w:cs="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tcPr>
          <w:p w:rsidR="008E6D1A" w:rsidRPr="00BD6C74" w:rsidRDefault="008E6D1A" w:rsidP="004F15D5">
            <w:pPr>
              <w:keepLines/>
              <w:spacing w:after="0"/>
              <w:jc w:val="center"/>
              <w:rPr>
                <w:ins w:id="1746" w:author="Comb agreed in RAN4#97-e" w:date="2020-11-10T13:12:00Z"/>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E6D1A" w:rsidRPr="00BD6C74" w:rsidRDefault="008E6D1A" w:rsidP="004F15D5">
            <w:pPr>
              <w:keepLines/>
              <w:spacing w:after="0"/>
              <w:jc w:val="center"/>
              <w:rPr>
                <w:ins w:id="1747" w:author="Comb agreed in RAN4#97-e" w:date="2020-11-10T13:12:00Z"/>
                <w:rFonts w:ascii="Arial" w:hAnsi="Arial" w:cs="Arial"/>
                <w:sz w:val="18"/>
                <w:lang w:eastAsia="zh-CN"/>
              </w:rPr>
            </w:pPr>
            <w:ins w:id="1748" w:author="Comb agreed in RAN4#97-e" w:date="2020-11-10T13:12:00Z">
              <w:r w:rsidRPr="00BD6C74">
                <w:rPr>
                  <w:rFonts w:ascii="Arial" w:hAnsi="Arial" w:cs="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8E6D1A" w:rsidRPr="00BD6C74" w:rsidRDefault="008E6D1A" w:rsidP="004F15D5">
            <w:pPr>
              <w:keepLines/>
              <w:spacing w:after="0"/>
              <w:jc w:val="center"/>
              <w:rPr>
                <w:ins w:id="1749" w:author="Comb agreed in RAN4#97-e" w:date="2020-11-10T13:12:00Z"/>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E6D1A" w:rsidRPr="00BD6C74" w:rsidRDefault="008E6D1A" w:rsidP="004F15D5">
            <w:pPr>
              <w:keepLines/>
              <w:spacing w:after="0"/>
              <w:jc w:val="center"/>
              <w:rPr>
                <w:ins w:id="1750" w:author="Comb agreed in RAN4#97-e" w:date="2020-11-10T13:12:00Z"/>
                <w:rFonts w:ascii="Arial" w:hAnsi="Arial" w:cs="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rsidR="008E6D1A" w:rsidRDefault="008E6D1A" w:rsidP="004F15D5">
            <w:pPr>
              <w:spacing w:after="0"/>
              <w:rPr>
                <w:ins w:id="1751" w:author="Comb agreed in RAN4#97-e" w:date="2020-11-10T13:12:00Z"/>
                <w:rFonts w:ascii="Arial" w:eastAsia="Times New Roman" w:hAnsi="Arial"/>
                <w:sz w:val="18"/>
                <w:lang w:eastAsia="zh-CN"/>
              </w:rPr>
            </w:pPr>
          </w:p>
        </w:tc>
      </w:tr>
      <w:tr w:rsidR="008E6D1A" w:rsidTr="004F15D5">
        <w:trPr>
          <w:trHeight w:val="125"/>
          <w:jc w:val="center"/>
          <w:ins w:id="1752" w:author="Comb agreed in RAN4#97-e" w:date="2020-11-10T13:12:00Z"/>
        </w:trPr>
        <w:tc>
          <w:tcPr>
            <w:tcW w:w="982" w:type="dxa"/>
            <w:vMerge/>
            <w:tcBorders>
              <w:top w:val="single" w:sz="4" w:space="0" w:color="auto"/>
              <w:left w:val="single" w:sz="4" w:space="0" w:color="auto"/>
              <w:bottom w:val="single" w:sz="4" w:space="0" w:color="auto"/>
              <w:right w:val="single" w:sz="4" w:space="0" w:color="auto"/>
            </w:tcBorders>
            <w:vAlign w:val="center"/>
            <w:hideMark/>
          </w:tcPr>
          <w:p w:rsidR="008E6D1A" w:rsidRDefault="008E6D1A" w:rsidP="004F15D5">
            <w:pPr>
              <w:spacing w:after="0"/>
              <w:rPr>
                <w:ins w:id="1753" w:author="Comb agreed in RAN4#97-e" w:date="2020-11-10T13:12:00Z"/>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rsidR="008E6D1A" w:rsidRDefault="008E6D1A" w:rsidP="004F15D5">
            <w:pPr>
              <w:spacing w:after="0"/>
              <w:rPr>
                <w:ins w:id="1754" w:author="Comb agreed in RAN4#97-e" w:date="2020-11-10T13:12:00Z"/>
                <w:rFonts w:ascii="Arial" w:eastAsia="Times New Roman" w:hAnsi="Arial"/>
                <w:sz w:val="18"/>
                <w:lang w:eastAsia="zh-CN"/>
              </w:rPr>
            </w:pPr>
          </w:p>
        </w:tc>
        <w:tc>
          <w:tcPr>
            <w:tcW w:w="1156" w:type="dxa"/>
            <w:vMerge w:val="restart"/>
            <w:tcBorders>
              <w:top w:val="single" w:sz="4" w:space="0" w:color="auto"/>
              <w:left w:val="single" w:sz="4" w:space="0" w:color="auto"/>
              <w:bottom w:val="single" w:sz="4" w:space="0" w:color="auto"/>
              <w:right w:val="single" w:sz="4" w:space="0" w:color="auto"/>
            </w:tcBorders>
            <w:vAlign w:val="center"/>
            <w:hideMark/>
          </w:tcPr>
          <w:p w:rsidR="008E6D1A" w:rsidRDefault="008E6D1A" w:rsidP="004F15D5">
            <w:pPr>
              <w:keepLines/>
              <w:spacing w:after="0"/>
              <w:jc w:val="center"/>
              <w:rPr>
                <w:ins w:id="1755" w:author="Comb agreed in RAN4#97-e" w:date="2020-11-10T13:12:00Z"/>
                <w:rFonts w:ascii="Arial" w:hAnsi="Arial"/>
                <w:sz w:val="18"/>
                <w:lang w:eastAsia="zh-CN"/>
              </w:rPr>
            </w:pPr>
            <w:ins w:id="1756" w:author="Comb agreed in RAN4#97-e" w:date="2020-11-10T13:12:00Z">
              <w:r>
                <w:rPr>
                  <w:rFonts w:ascii="Arial" w:hAnsi="Arial"/>
                  <w:sz w:val="18"/>
                  <w:lang w:eastAsia="zh-CN"/>
                </w:rPr>
                <w:t>n257</w:t>
              </w:r>
            </w:ins>
          </w:p>
        </w:tc>
        <w:tc>
          <w:tcPr>
            <w:tcW w:w="663" w:type="dxa"/>
            <w:tcBorders>
              <w:top w:val="single" w:sz="4" w:space="0" w:color="auto"/>
              <w:left w:val="single" w:sz="4" w:space="0" w:color="auto"/>
              <w:bottom w:val="single" w:sz="4" w:space="0" w:color="auto"/>
              <w:right w:val="single" w:sz="4" w:space="0" w:color="auto"/>
            </w:tcBorders>
            <w:hideMark/>
          </w:tcPr>
          <w:p w:rsidR="008E6D1A" w:rsidRDefault="008E6D1A" w:rsidP="004F15D5">
            <w:pPr>
              <w:keepLines/>
              <w:spacing w:after="0" w:line="254" w:lineRule="auto"/>
              <w:jc w:val="center"/>
              <w:rPr>
                <w:ins w:id="1757" w:author="Comb agreed in RAN4#97-e" w:date="2020-11-10T13:12:00Z"/>
                <w:rFonts w:ascii="Arial" w:hAnsi="Arial"/>
                <w:sz w:val="18"/>
                <w:lang w:eastAsia="zh-CN"/>
              </w:rPr>
            </w:pPr>
            <w:ins w:id="1758" w:author="Comb agreed in RAN4#97-e" w:date="2020-11-10T13:12:00Z">
              <w:r>
                <w:rPr>
                  <w:rFonts w:ascii="Arial" w:hAnsi="Arial"/>
                  <w:sz w:val="18"/>
                  <w:lang w:eastAsia="zh-CN"/>
                </w:rPr>
                <w:t>60</w:t>
              </w:r>
            </w:ins>
          </w:p>
        </w:tc>
        <w:tc>
          <w:tcPr>
            <w:tcW w:w="540" w:type="dxa"/>
            <w:tcBorders>
              <w:top w:val="single" w:sz="4" w:space="0" w:color="auto"/>
              <w:left w:val="single" w:sz="4" w:space="0" w:color="auto"/>
              <w:bottom w:val="single" w:sz="4" w:space="0" w:color="auto"/>
              <w:right w:val="single" w:sz="4" w:space="0" w:color="auto"/>
            </w:tcBorders>
          </w:tcPr>
          <w:p w:rsidR="008E6D1A" w:rsidRPr="00BD6C74" w:rsidRDefault="008E6D1A" w:rsidP="004F15D5">
            <w:pPr>
              <w:keepLines/>
              <w:spacing w:after="0" w:line="254" w:lineRule="auto"/>
              <w:jc w:val="center"/>
              <w:rPr>
                <w:ins w:id="1759" w:author="Comb agreed in RAN4#97-e" w:date="2020-11-10T13:12:00Z"/>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E6D1A" w:rsidRPr="00BD6C74" w:rsidRDefault="008E6D1A" w:rsidP="004F15D5">
            <w:pPr>
              <w:keepLines/>
              <w:spacing w:after="0" w:line="254" w:lineRule="auto"/>
              <w:jc w:val="center"/>
              <w:rPr>
                <w:ins w:id="1760" w:author="Comb agreed in RAN4#97-e" w:date="2020-11-10T13:12:00Z"/>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E6D1A" w:rsidRPr="00BD6C74" w:rsidRDefault="008E6D1A" w:rsidP="004F15D5">
            <w:pPr>
              <w:keepLines/>
              <w:spacing w:after="0" w:line="254" w:lineRule="auto"/>
              <w:jc w:val="center"/>
              <w:rPr>
                <w:ins w:id="1761" w:author="Comb agreed in RAN4#97-e" w:date="2020-11-10T13:12:00Z"/>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E6D1A" w:rsidRPr="00BD6C74" w:rsidRDefault="008E6D1A" w:rsidP="004F15D5">
            <w:pPr>
              <w:keepLines/>
              <w:spacing w:after="0" w:line="254" w:lineRule="auto"/>
              <w:jc w:val="center"/>
              <w:rPr>
                <w:ins w:id="1762" w:author="Comb agreed in RAN4#97-e" w:date="2020-11-10T13:12:00Z"/>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E6D1A" w:rsidRPr="00BD6C74" w:rsidRDefault="008E6D1A" w:rsidP="004F15D5">
            <w:pPr>
              <w:keepLines/>
              <w:spacing w:after="0" w:line="254" w:lineRule="auto"/>
              <w:jc w:val="center"/>
              <w:rPr>
                <w:ins w:id="1763" w:author="Comb agreed in RAN4#97-e" w:date="2020-11-10T13:12:00Z"/>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8E6D1A" w:rsidRPr="00BD6C74" w:rsidRDefault="008E6D1A" w:rsidP="004F15D5">
            <w:pPr>
              <w:keepLines/>
              <w:spacing w:after="0" w:line="254" w:lineRule="auto"/>
              <w:jc w:val="center"/>
              <w:rPr>
                <w:ins w:id="1764" w:author="Comb agreed in RAN4#97-e" w:date="2020-11-10T13:12:00Z"/>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E6D1A" w:rsidRPr="00BD6C74" w:rsidRDefault="008E6D1A" w:rsidP="004F15D5">
            <w:pPr>
              <w:keepLines/>
              <w:spacing w:after="0" w:line="254" w:lineRule="auto"/>
              <w:jc w:val="center"/>
              <w:rPr>
                <w:ins w:id="1765" w:author="Comb agreed in RAN4#97-e" w:date="2020-11-10T13:12:00Z"/>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rsidR="008E6D1A" w:rsidRPr="00BD6C74" w:rsidRDefault="008E6D1A" w:rsidP="004F15D5">
            <w:pPr>
              <w:keepLines/>
              <w:spacing w:after="0"/>
              <w:jc w:val="center"/>
              <w:rPr>
                <w:ins w:id="1766" w:author="Comb agreed in RAN4#97-e" w:date="2020-11-10T13:12:00Z"/>
                <w:rFonts w:ascii="Arial" w:hAnsi="Arial" w:cs="Arial"/>
                <w:sz w:val="18"/>
                <w:lang w:eastAsia="zh-CN"/>
              </w:rPr>
            </w:pPr>
            <w:ins w:id="1767" w:author="Comb agreed in RAN4#97-e" w:date="2020-11-10T13:12:00Z">
              <w:r w:rsidRPr="00BD6C74">
                <w:rPr>
                  <w:rFonts w:ascii="Arial" w:hAnsi="Arial" w:cs="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8E6D1A" w:rsidRPr="00BD6C74" w:rsidRDefault="008E6D1A" w:rsidP="004F15D5">
            <w:pPr>
              <w:keepLines/>
              <w:spacing w:after="0" w:line="254" w:lineRule="auto"/>
              <w:jc w:val="center"/>
              <w:rPr>
                <w:ins w:id="1768" w:author="Comb agreed in RAN4#97-e" w:date="2020-11-10T13:12:00Z"/>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8E6D1A" w:rsidRPr="00BD6C74" w:rsidRDefault="008E6D1A" w:rsidP="004F15D5">
            <w:pPr>
              <w:keepLines/>
              <w:spacing w:after="0" w:line="254" w:lineRule="auto"/>
              <w:jc w:val="center"/>
              <w:rPr>
                <w:ins w:id="1769" w:author="Comb agreed in RAN4#97-e" w:date="2020-11-10T13:12:00Z"/>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E6D1A" w:rsidRPr="00BD6C74" w:rsidRDefault="008E6D1A" w:rsidP="004F15D5">
            <w:pPr>
              <w:keepLines/>
              <w:spacing w:after="0" w:line="254" w:lineRule="auto"/>
              <w:jc w:val="center"/>
              <w:rPr>
                <w:ins w:id="1770" w:author="Comb agreed in RAN4#97-e" w:date="2020-11-10T13:12:00Z"/>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E6D1A" w:rsidRPr="00BD6C74" w:rsidRDefault="008E6D1A" w:rsidP="004F15D5">
            <w:pPr>
              <w:keepLines/>
              <w:spacing w:after="0" w:line="254" w:lineRule="auto"/>
              <w:jc w:val="center"/>
              <w:rPr>
                <w:ins w:id="1771" w:author="Comb agreed in RAN4#97-e" w:date="2020-11-10T13:12:00Z"/>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rsidR="008E6D1A" w:rsidRPr="00BD6C74" w:rsidRDefault="008E6D1A" w:rsidP="004F15D5">
            <w:pPr>
              <w:keepLines/>
              <w:spacing w:after="0"/>
              <w:jc w:val="center"/>
              <w:rPr>
                <w:ins w:id="1772" w:author="Comb agreed in RAN4#97-e" w:date="2020-11-10T13:12:00Z"/>
                <w:rFonts w:ascii="Arial" w:hAnsi="Arial" w:cs="Arial"/>
                <w:sz w:val="18"/>
                <w:lang w:eastAsia="zh-CN"/>
              </w:rPr>
            </w:pPr>
            <w:ins w:id="1773" w:author="Comb agreed in RAN4#97-e" w:date="2020-11-10T13:12:00Z">
              <w:r w:rsidRPr="00BD6C74">
                <w:rPr>
                  <w:rFonts w:ascii="Arial" w:hAnsi="Arial" w:cs="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8E6D1A" w:rsidRPr="00BD6C74" w:rsidRDefault="008E6D1A" w:rsidP="004F15D5">
            <w:pPr>
              <w:keepLines/>
              <w:spacing w:after="0"/>
              <w:jc w:val="center"/>
              <w:rPr>
                <w:ins w:id="1774" w:author="Comb agreed in RAN4#97-e" w:date="2020-11-10T13:12:00Z"/>
                <w:rFonts w:ascii="Arial" w:hAnsi="Arial" w:cs="Arial"/>
                <w:sz w:val="18"/>
                <w:lang w:eastAsia="zh-CN"/>
              </w:rPr>
            </w:pPr>
            <w:ins w:id="1775" w:author="Comb agreed in RAN4#97-e" w:date="2020-11-10T13:12:00Z">
              <w:r w:rsidRPr="00BD6C74">
                <w:rPr>
                  <w:rFonts w:ascii="Arial" w:hAnsi="Arial" w:cs="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8E6D1A" w:rsidRPr="00BD6C74" w:rsidRDefault="008E6D1A" w:rsidP="004F15D5">
            <w:pPr>
              <w:keepLines/>
              <w:spacing w:after="0"/>
              <w:jc w:val="center"/>
              <w:rPr>
                <w:ins w:id="1776" w:author="Comb agreed in RAN4#97-e" w:date="2020-11-10T13:12:00Z"/>
                <w:rFonts w:ascii="Arial" w:hAnsi="Arial" w:cs="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8E6D1A" w:rsidRDefault="008E6D1A" w:rsidP="004F15D5">
            <w:pPr>
              <w:spacing w:after="0"/>
              <w:rPr>
                <w:ins w:id="1777" w:author="Comb agreed in RAN4#97-e" w:date="2020-11-10T13:12:00Z"/>
                <w:rFonts w:ascii="Arial" w:eastAsia="Times New Roman" w:hAnsi="Arial"/>
                <w:sz w:val="18"/>
                <w:lang w:eastAsia="zh-CN"/>
              </w:rPr>
            </w:pPr>
          </w:p>
        </w:tc>
      </w:tr>
      <w:tr w:rsidR="008E6D1A" w:rsidTr="004F15D5">
        <w:trPr>
          <w:trHeight w:val="125"/>
          <w:jc w:val="center"/>
          <w:ins w:id="1778" w:author="Comb agreed in RAN4#97-e" w:date="2020-11-10T13:12:00Z"/>
        </w:trPr>
        <w:tc>
          <w:tcPr>
            <w:tcW w:w="982" w:type="dxa"/>
            <w:vMerge/>
            <w:tcBorders>
              <w:top w:val="single" w:sz="4" w:space="0" w:color="auto"/>
              <w:left w:val="single" w:sz="4" w:space="0" w:color="auto"/>
              <w:bottom w:val="single" w:sz="4" w:space="0" w:color="auto"/>
              <w:right w:val="single" w:sz="4" w:space="0" w:color="auto"/>
            </w:tcBorders>
            <w:vAlign w:val="center"/>
            <w:hideMark/>
          </w:tcPr>
          <w:p w:rsidR="008E6D1A" w:rsidRDefault="008E6D1A" w:rsidP="004F15D5">
            <w:pPr>
              <w:spacing w:after="0"/>
              <w:rPr>
                <w:ins w:id="1779" w:author="Comb agreed in RAN4#97-e" w:date="2020-11-10T13:12:00Z"/>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rsidR="008E6D1A" w:rsidRDefault="008E6D1A" w:rsidP="004F15D5">
            <w:pPr>
              <w:spacing w:after="0"/>
              <w:rPr>
                <w:ins w:id="1780" w:author="Comb agreed in RAN4#97-e" w:date="2020-11-10T13:12:00Z"/>
                <w:rFonts w:ascii="Arial" w:eastAsia="Times New Roman"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rsidR="008E6D1A" w:rsidRDefault="008E6D1A" w:rsidP="004F15D5">
            <w:pPr>
              <w:spacing w:after="0"/>
              <w:rPr>
                <w:ins w:id="1781" w:author="Comb agreed in RAN4#97-e" w:date="2020-11-10T13:12:00Z"/>
                <w:rFonts w:ascii="Arial" w:eastAsia="Times New Roman"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hideMark/>
          </w:tcPr>
          <w:p w:rsidR="008E6D1A" w:rsidRDefault="008E6D1A" w:rsidP="004F15D5">
            <w:pPr>
              <w:keepLines/>
              <w:spacing w:after="0"/>
              <w:jc w:val="center"/>
              <w:rPr>
                <w:ins w:id="1782" w:author="Comb agreed in RAN4#97-e" w:date="2020-11-10T13:12:00Z"/>
                <w:rFonts w:ascii="Arial" w:hAnsi="Arial"/>
                <w:sz w:val="18"/>
                <w:lang w:eastAsia="zh-CN"/>
              </w:rPr>
            </w:pPr>
            <w:ins w:id="1783" w:author="Comb agreed in RAN4#97-e" w:date="2020-11-10T13:12:00Z">
              <w:r>
                <w:rPr>
                  <w:rFonts w:ascii="Arial" w:hAnsi="Arial"/>
                  <w:sz w:val="18"/>
                  <w:lang w:eastAsia="zh-CN"/>
                </w:rPr>
                <w:t>120</w:t>
              </w:r>
            </w:ins>
          </w:p>
        </w:tc>
        <w:tc>
          <w:tcPr>
            <w:tcW w:w="540" w:type="dxa"/>
            <w:tcBorders>
              <w:top w:val="single" w:sz="4" w:space="0" w:color="auto"/>
              <w:left w:val="single" w:sz="4" w:space="0" w:color="auto"/>
              <w:bottom w:val="single" w:sz="4" w:space="0" w:color="auto"/>
              <w:right w:val="single" w:sz="4" w:space="0" w:color="auto"/>
            </w:tcBorders>
          </w:tcPr>
          <w:p w:rsidR="008E6D1A" w:rsidRPr="00BD6C74" w:rsidRDefault="008E6D1A" w:rsidP="004F15D5">
            <w:pPr>
              <w:keepLines/>
              <w:spacing w:after="0"/>
              <w:jc w:val="center"/>
              <w:rPr>
                <w:ins w:id="1784" w:author="Comb agreed in RAN4#97-e" w:date="2020-11-10T13:12:00Z"/>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E6D1A" w:rsidRPr="00BD6C74" w:rsidRDefault="008E6D1A" w:rsidP="004F15D5">
            <w:pPr>
              <w:keepLines/>
              <w:spacing w:after="0"/>
              <w:jc w:val="center"/>
              <w:rPr>
                <w:ins w:id="1785" w:author="Comb agreed in RAN4#97-e" w:date="2020-11-10T13:12:00Z"/>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E6D1A" w:rsidRPr="00BD6C74" w:rsidRDefault="008E6D1A" w:rsidP="004F15D5">
            <w:pPr>
              <w:keepLines/>
              <w:spacing w:after="0"/>
              <w:jc w:val="center"/>
              <w:rPr>
                <w:ins w:id="1786" w:author="Comb agreed in RAN4#97-e" w:date="2020-11-10T13:12:00Z"/>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E6D1A" w:rsidRPr="00BD6C74" w:rsidRDefault="008E6D1A" w:rsidP="004F15D5">
            <w:pPr>
              <w:keepLines/>
              <w:spacing w:after="0"/>
              <w:jc w:val="center"/>
              <w:rPr>
                <w:ins w:id="1787" w:author="Comb agreed in RAN4#97-e" w:date="2020-11-10T13:12:00Z"/>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E6D1A" w:rsidRPr="00BD6C74" w:rsidRDefault="008E6D1A" w:rsidP="004F15D5">
            <w:pPr>
              <w:keepLines/>
              <w:spacing w:after="0"/>
              <w:jc w:val="center"/>
              <w:rPr>
                <w:ins w:id="1788" w:author="Comb agreed in RAN4#97-e" w:date="2020-11-10T13:12:00Z"/>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8E6D1A" w:rsidRPr="00BD6C74" w:rsidRDefault="008E6D1A" w:rsidP="004F15D5">
            <w:pPr>
              <w:keepLines/>
              <w:spacing w:after="0"/>
              <w:jc w:val="center"/>
              <w:rPr>
                <w:ins w:id="1789" w:author="Comb agreed in RAN4#97-e" w:date="2020-11-10T13:12:00Z"/>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E6D1A" w:rsidRPr="00BD6C74" w:rsidRDefault="008E6D1A" w:rsidP="004F15D5">
            <w:pPr>
              <w:keepLines/>
              <w:spacing w:after="0"/>
              <w:jc w:val="center"/>
              <w:rPr>
                <w:ins w:id="1790" w:author="Comb agreed in RAN4#97-e" w:date="2020-11-10T13:12:00Z"/>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rsidR="008E6D1A" w:rsidRPr="00BD6C74" w:rsidRDefault="008E6D1A" w:rsidP="004F15D5">
            <w:pPr>
              <w:keepLines/>
              <w:spacing w:after="0"/>
              <w:jc w:val="center"/>
              <w:rPr>
                <w:ins w:id="1791" w:author="Comb agreed in RAN4#97-e" w:date="2020-11-10T13:12:00Z"/>
                <w:rFonts w:ascii="Arial" w:hAnsi="Arial" w:cs="Arial"/>
                <w:sz w:val="18"/>
                <w:lang w:eastAsia="zh-CN"/>
              </w:rPr>
            </w:pPr>
            <w:ins w:id="1792" w:author="Comb agreed in RAN4#97-e" w:date="2020-11-10T13:12:00Z">
              <w:r w:rsidRPr="00BD6C74">
                <w:rPr>
                  <w:rFonts w:ascii="Arial" w:hAnsi="Arial" w:cs="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8E6D1A" w:rsidRPr="00BD6C74" w:rsidRDefault="008E6D1A" w:rsidP="004F15D5">
            <w:pPr>
              <w:keepLines/>
              <w:spacing w:after="0"/>
              <w:jc w:val="center"/>
              <w:rPr>
                <w:ins w:id="1793" w:author="Comb agreed in RAN4#97-e" w:date="2020-11-10T13:12:00Z"/>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8E6D1A" w:rsidRPr="00BD6C74" w:rsidRDefault="008E6D1A" w:rsidP="004F15D5">
            <w:pPr>
              <w:keepLines/>
              <w:spacing w:after="0"/>
              <w:jc w:val="center"/>
              <w:rPr>
                <w:ins w:id="1794" w:author="Comb agreed in RAN4#97-e" w:date="2020-11-10T13:12:00Z"/>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E6D1A" w:rsidRPr="00BD6C74" w:rsidRDefault="008E6D1A" w:rsidP="004F15D5">
            <w:pPr>
              <w:keepLines/>
              <w:spacing w:after="0"/>
              <w:jc w:val="center"/>
              <w:rPr>
                <w:ins w:id="1795" w:author="Comb agreed in RAN4#97-e" w:date="2020-11-10T13:12:00Z"/>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E6D1A" w:rsidRPr="00BD6C74" w:rsidRDefault="008E6D1A" w:rsidP="004F15D5">
            <w:pPr>
              <w:keepLines/>
              <w:spacing w:after="0"/>
              <w:jc w:val="center"/>
              <w:rPr>
                <w:ins w:id="1796" w:author="Comb agreed in RAN4#97-e" w:date="2020-11-10T13:12:00Z"/>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rsidR="008E6D1A" w:rsidRPr="00BD6C74" w:rsidRDefault="008E6D1A" w:rsidP="004F15D5">
            <w:pPr>
              <w:keepLines/>
              <w:spacing w:after="0"/>
              <w:jc w:val="center"/>
              <w:rPr>
                <w:ins w:id="1797" w:author="Comb agreed in RAN4#97-e" w:date="2020-11-10T13:12:00Z"/>
                <w:rFonts w:ascii="Arial" w:hAnsi="Arial" w:cs="Arial"/>
                <w:sz w:val="18"/>
                <w:lang w:eastAsia="zh-CN"/>
              </w:rPr>
            </w:pPr>
            <w:ins w:id="1798" w:author="Comb agreed in RAN4#97-e" w:date="2020-11-10T13:12:00Z">
              <w:r w:rsidRPr="00BD6C74">
                <w:rPr>
                  <w:rFonts w:ascii="Arial" w:hAnsi="Arial" w:cs="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8E6D1A" w:rsidRPr="00BD6C74" w:rsidRDefault="008E6D1A" w:rsidP="004F15D5">
            <w:pPr>
              <w:keepLines/>
              <w:spacing w:after="0"/>
              <w:jc w:val="center"/>
              <w:rPr>
                <w:ins w:id="1799" w:author="Comb agreed in RAN4#97-e" w:date="2020-11-10T13:12:00Z"/>
                <w:rFonts w:ascii="Arial" w:hAnsi="Arial" w:cs="Arial"/>
                <w:sz w:val="18"/>
                <w:lang w:eastAsia="zh-CN"/>
              </w:rPr>
            </w:pPr>
            <w:ins w:id="1800" w:author="Comb agreed in RAN4#97-e" w:date="2020-11-10T13:12:00Z">
              <w:r w:rsidRPr="00BD6C74">
                <w:rPr>
                  <w:rFonts w:ascii="Arial" w:hAnsi="Arial" w:cs="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8E6D1A" w:rsidRPr="00BD6C74" w:rsidRDefault="008E6D1A" w:rsidP="004F15D5">
            <w:pPr>
              <w:keepLines/>
              <w:spacing w:after="0"/>
              <w:jc w:val="center"/>
              <w:rPr>
                <w:ins w:id="1801" w:author="Comb agreed in RAN4#97-e" w:date="2020-11-10T13:12:00Z"/>
                <w:rFonts w:ascii="Arial" w:hAnsi="Arial" w:cs="Arial"/>
                <w:sz w:val="18"/>
                <w:lang w:eastAsia="zh-CN"/>
              </w:rPr>
            </w:pPr>
            <w:ins w:id="1802" w:author="Comb agreed in RAN4#97-e" w:date="2020-11-10T13:12:00Z">
              <w:r w:rsidRPr="00BD6C74">
                <w:rPr>
                  <w:rFonts w:ascii="Arial" w:hAnsi="Arial" w:cs="Arial"/>
                  <w:sz w:val="18"/>
                  <w:lang w:eastAsia="zh-CN"/>
                </w:rPr>
                <w:t>Yes</w:t>
              </w:r>
            </w:ins>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8E6D1A" w:rsidRDefault="008E6D1A" w:rsidP="004F15D5">
            <w:pPr>
              <w:spacing w:after="0"/>
              <w:rPr>
                <w:ins w:id="1803" w:author="Comb agreed in RAN4#97-e" w:date="2020-11-10T13:12:00Z"/>
                <w:rFonts w:ascii="Arial" w:eastAsia="Times New Roman" w:hAnsi="Arial"/>
                <w:sz w:val="18"/>
                <w:lang w:eastAsia="zh-CN"/>
              </w:rPr>
            </w:pPr>
          </w:p>
        </w:tc>
      </w:tr>
      <w:tr w:rsidR="008E6D1A" w:rsidTr="004F15D5">
        <w:trPr>
          <w:trHeight w:val="125"/>
          <w:jc w:val="center"/>
          <w:ins w:id="1804" w:author="Comb agreed in RAN4#97-e" w:date="2020-11-10T13:12:00Z"/>
        </w:trPr>
        <w:tc>
          <w:tcPr>
            <w:tcW w:w="982" w:type="dxa"/>
            <w:vMerge w:val="restart"/>
            <w:tcBorders>
              <w:top w:val="single" w:sz="4" w:space="0" w:color="auto"/>
              <w:left w:val="single" w:sz="4" w:space="0" w:color="auto"/>
              <w:bottom w:val="single" w:sz="4" w:space="0" w:color="auto"/>
              <w:right w:val="single" w:sz="4" w:space="0" w:color="auto"/>
            </w:tcBorders>
            <w:vAlign w:val="center"/>
            <w:hideMark/>
          </w:tcPr>
          <w:p w:rsidR="008E6D1A" w:rsidRDefault="008E6D1A" w:rsidP="004F15D5">
            <w:pPr>
              <w:keepLines/>
              <w:spacing w:after="0"/>
              <w:jc w:val="center"/>
              <w:rPr>
                <w:ins w:id="1805" w:author="Comb agreed in RAN4#97-e" w:date="2020-11-10T13:12:00Z"/>
                <w:rFonts w:ascii="Arial" w:hAnsi="Arial"/>
                <w:sz w:val="18"/>
                <w:lang w:eastAsia="zh-CN"/>
              </w:rPr>
            </w:pPr>
            <w:ins w:id="1806" w:author="Comb agreed in RAN4#97-e" w:date="2020-11-10T13:12:00Z">
              <w:r>
                <w:rPr>
                  <w:rFonts w:ascii="Arial" w:hAnsi="Arial"/>
                  <w:sz w:val="18"/>
                  <w:lang w:eastAsia="zh-CN"/>
                </w:rPr>
                <w:t>CA_n1A-n77A-n79A-n257G</w:t>
              </w:r>
            </w:ins>
          </w:p>
        </w:tc>
        <w:tc>
          <w:tcPr>
            <w:tcW w:w="1167" w:type="dxa"/>
            <w:vMerge w:val="restart"/>
            <w:tcBorders>
              <w:top w:val="single" w:sz="4" w:space="0" w:color="auto"/>
              <w:left w:val="single" w:sz="4" w:space="0" w:color="auto"/>
              <w:bottom w:val="single" w:sz="4" w:space="0" w:color="auto"/>
              <w:right w:val="single" w:sz="4" w:space="0" w:color="auto"/>
            </w:tcBorders>
            <w:vAlign w:val="center"/>
            <w:hideMark/>
          </w:tcPr>
          <w:p w:rsidR="008E6D1A" w:rsidRDefault="008E6D1A" w:rsidP="004F15D5">
            <w:pPr>
              <w:pStyle w:val="TAL"/>
              <w:jc w:val="center"/>
              <w:rPr>
                <w:ins w:id="1807" w:author="Comb agreed in RAN4#97-e" w:date="2020-11-10T13:12:00Z"/>
                <w:lang w:eastAsia="zh-CN"/>
              </w:rPr>
            </w:pPr>
            <w:ins w:id="1808" w:author="Comb agreed in RAN4#97-e" w:date="2020-11-10T13:12:00Z">
              <w:r>
                <w:rPr>
                  <w:lang w:eastAsia="zh-CN"/>
                </w:rPr>
                <w:t>CA_n1A-n77A</w:t>
              </w:r>
            </w:ins>
          </w:p>
          <w:p w:rsidR="008E6D1A" w:rsidRDefault="008E6D1A" w:rsidP="004F15D5">
            <w:pPr>
              <w:pStyle w:val="TAL"/>
              <w:jc w:val="center"/>
              <w:rPr>
                <w:ins w:id="1809" w:author="Comb agreed in RAN4#97-e" w:date="2020-11-10T13:12:00Z"/>
                <w:lang w:eastAsia="zh-CN"/>
              </w:rPr>
            </w:pPr>
            <w:ins w:id="1810" w:author="Comb agreed in RAN4#97-e" w:date="2020-11-10T13:12:00Z">
              <w:r>
                <w:rPr>
                  <w:lang w:eastAsia="zh-CN"/>
                </w:rPr>
                <w:t>CA_n1A-n79A</w:t>
              </w:r>
            </w:ins>
          </w:p>
          <w:p w:rsidR="008E6D1A" w:rsidRDefault="008E6D1A" w:rsidP="004F15D5">
            <w:pPr>
              <w:pStyle w:val="TAL"/>
              <w:jc w:val="center"/>
              <w:rPr>
                <w:ins w:id="1811" w:author="Comb agreed in RAN4#97-e" w:date="2020-11-10T13:12:00Z"/>
                <w:lang w:eastAsia="zh-CN"/>
              </w:rPr>
            </w:pPr>
            <w:ins w:id="1812" w:author="Comb agreed in RAN4#97-e" w:date="2020-11-10T13:12:00Z">
              <w:r>
                <w:rPr>
                  <w:lang w:eastAsia="zh-CN"/>
                </w:rPr>
                <w:t>CA_n1A-n257A</w:t>
              </w:r>
            </w:ins>
          </w:p>
          <w:p w:rsidR="008E6D1A" w:rsidRDefault="008E6D1A" w:rsidP="004F15D5">
            <w:pPr>
              <w:pStyle w:val="TAL"/>
              <w:jc w:val="center"/>
              <w:rPr>
                <w:ins w:id="1813" w:author="Comb agreed in RAN4#97-e" w:date="2020-11-10T13:12:00Z"/>
                <w:lang w:eastAsia="zh-CN"/>
              </w:rPr>
            </w:pPr>
            <w:ins w:id="1814" w:author="Comb agreed in RAN4#97-e" w:date="2020-11-10T13:12:00Z">
              <w:r>
                <w:rPr>
                  <w:lang w:eastAsia="zh-CN"/>
                </w:rPr>
                <w:t>CA_n1A-n257G</w:t>
              </w:r>
            </w:ins>
          </w:p>
          <w:p w:rsidR="008E6D1A" w:rsidRDefault="008E6D1A" w:rsidP="004F15D5">
            <w:pPr>
              <w:pStyle w:val="TAL"/>
              <w:jc w:val="center"/>
              <w:rPr>
                <w:ins w:id="1815" w:author="Comb agreed in RAN4#97-e" w:date="2020-11-10T13:12:00Z"/>
                <w:lang w:eastAsia="zh-CN"/>
              </w:rPr>
            </w:pPr>
            <w:ins w:id="1816" w:author="Comb agreed in RAN4#97-e" w:date="2020-11-10T13:12:00Z">
              <w:r>
                <w:rPr>
                  <w:lang w:eastAsia="zh-CN"/>
                </w:rPr>
                <w:t>CA_n77A-n79A</w:t>
              </w:r>
            </w:ins>
          </w:p>
          <w:p w:rsidR="008E6D1A" w:rsidRDefault="008E6D1A" w:rsidP="004F15D5">
            <w:pPr>
              <w:pStyle w:val="TAL"/>
              <w:jc w:val="center"/>
              <w:rPr>
                <w:ins w:id="1817" w:author="Comb agreed in RAN4#97-e" w:date="2020-11-10T13:12:00Z"/>
                <w:lang w:eastAsia="zh-CN"/>
              </w:rPr>
            </w:pPr>
            <w:ins w:id="1818" w:author="Comb agreed in RAN4#97-e" w:date="2020-11-10T13:12:00Z">
              <w:r>
                <w:rPr>
                  <w:lang w:eastAsia="zh-CN"/>
                </w:rPr>
                <w:t>CA_n77A-n257A</w:t>
              </w:r>
            </w:ins>
          </w:p>
          <w:p w:rsidR="008E6D1A" w:rsidRDefault="008E6D1A" w:rsidP="004F15D5">
            <w:pPr>
              <w:pStyle w:val="TAL"/>
              <w:jc w:val="center"/>
              <w:rPr>
                <w:ins w:id="1819" w:author="Comb agreed in RAN4#97-e" w:date="2020-11-10T13:12:00Z"/>
                <w:lang w:eastAsia="zh-CN"/>
              </w:rPr>
            </w:pPr>
            <w:ins w:id="1820" w:author="Comb agreed in RAN4#97-e" w:date="2020-11-10T13:12:00Z">
              <w:r>
                <w:rPr>
                  <w:lang w:eastAsia="zh-CN"/>
                </w:rPr>
                <w:t>CA_n77A-n257G</w:t>
              </w:r>
            </w:ins>
          </w:p>
          <w:p w:rsidR="008E6D1A" w:rsidRDefault="008E6D1A" w:rsidP="004F15D5">
            <w:pPr>
              <w:pStyle w:val="TAL"/>
              <w:jc w:val="center"/>
              <w:rPr>
                <w:ins w:id="1821" w:author="Comb agreed in RAN4#97-e" w:date="2020-11-10T13:12:00Z"/>
                <w:lang w:eastAsia="zh-CN"/>
              </w:rPr>
            </w:pPr>
            <w:ins w:id="1822" w:author="Comb agreed in RAN4#97-e" w:date="2020-11-10T13:12:00Z">
              <w:r>
                <w:rPr>
                  <w:lang w:eastAsia="zh-CN"/>
                </w:rPr>
                <w:t>CA_n79A-n257A</w:t>
              </w:r>
            </w:ins>
          </w:p>
          <w:p w:rsidR="008E6D1A" w:rsidRDefault="008E6D1A" w:rsidP="004F15D5">
            <w:pPr>
              <w:pStyle w:val="TAL"/>
              <w:keepNext w:val="0"/>
              <w:jc w:val="center"/>
              <w:rPr>
                <w:ins w:id="1823" w:author="Comb agreed in RAN4#97-e" w:date="2020-11-10T13:12:00Z"/>
                <w:lang w:eastAsia="zh-CN"/>
              </w:rPr>
            </w:pPr>
            <w:ins w:id="1824" w:author="Comb agreed in RAN4#97-e" w:date="2020-11-10T13:12:00Z">
              <w:r>
                <w:rPr>
                  <w:lang w:eastAsia="zh-CN"/>
                </w:rPr>
                <w:t>CA_n79A-n257G</w:t>
              </w:r>
            </w:ins>
          </w:p>
        </w:tc>
        <w:tc>
          <w:tcPr>
            <w:tcW w:w="1156" w:type="dxa"/>
            <w:vMerge w:val="restart"/>
            <w:tcBorders>
              <w:top w:val="single" w:sz="4" w:space="0" w:color="auto"/>
              <w:left w:val="single" w:sz="4" w:space="0" w:color="auto"/>
              <w:bottom w:val="single" w:sz="4" w:space="0" w:color="auto"/>
              <w:right w:val="single" w:sz="4" w:space="0" w:color="auto"/>
            </w:tcBorders>
            <w:vAlign w:val="center"/>
            <w:hideMark/>
          </w:tcPr>
          <w:p w:rsidR="008E6D1A" w:rsidRDefault="008E6D1A" w:rsidP="004F15D5">
            <w:pPr>
              <w:keepLines/>
              <w:widowControl w:val="0"/>
              <w:spacing w:after="0"/>
              <w:jc w:val="center"/>
              <w:rPr>
                <w:ins w:id="1825" w:author="Comb agreed in RAN4#97-e" w:date="2020-11-10T13:12:00Z"/>
                <w:rFonts w:ascii="Arial" w:hAnsi="Arial"/>
                <w:sz w:val="18"/>
                <w:lang w:eastAsia="zh-CN"/>
              </w:rPr>
            </w:pPr>
            <w:ins w:id="1826" w:author="Comb agreed in RAN4#97-e" w:date="2020-11-10T13:12:00Z">
              <w:r>
                <w:rPr>
                  <w:rFonts w:ascii="Arial" w:hAnsi="Arial"/>
                  <w:sz w:val="18"/>
                  <w:lang w:eastAsia="zh-CN"/>
                </w:rPr>
                <w:t>n1</w:t>
              </w:r>
            </w:ins>
          </w:p>
        </w:tc>
        <w:tc>
          <w:tcPr>
            <w:tcW w:w="663" w:type="dxa"/>
            <w:tcBorders>
              <w:top w:val="single" w:sz="4" w:space="0" w:color="auto"/>
              <w:left w:val="single" w:sz="4" w:space="0" w:color="auto"/>
              <w:bottom w:val="single" w:sz="4" w:space="0" w:color="auto"/>
              <w:right w:val="single" w:sz="4" w:space="0" w:color="auto"/>
            </w:tcBorders>
            <w:vAlign w:val="center"/>
            <w:hideMark/>
          </w:tcPr>
          <w:p w:rsidR="008E6D1A" w:rsidRDefault="008E6D1A" w:rsidP="004F15D5">
            <w:pPr>
              <w:keepLines/>
              <w:spacing w:after="0"/>
              <w:jc w:val="center"/>
              <w:rPr>
                <w:ins w:id="1827" w:author="Comb agreed in RAN4#97-e" w:date="2020-11-10T13:12:00Z"/>
                <w:rFonts w:ascii="Arial" w:hAnsi="Arial"/>
                <w:sz w:val="18"/>
                <w:lang w:eastAsia="zh-CN"/>
              </w:rPr>
            </w:pPr>
            <w:ins w:id="1828" w:author="Comb agreed in RAN4#97-e" w:date="2020-11-10T13:12:00Z">
              <w:r>
                <w:rPr>
                  <w:rFonts w:ascii="Arial" w:hAnsi="Arial"/>
                  <w:sz w:val="18"/>
                  <w:lang w:eastAsia="zh-CN"/>
                </w:rPr>
                <w:t>15</w:t>
              </w:r>
            </w:ins>
          </w:p>
        </w:tc>
        <w:tc>
          <w:tcPr>
            <w:tcW w:w="540" w:type="dxa"/>
            <w:tcBorders>
              <w:top w:val="single" w:sz="4" w:space="0" w:color="auto"/>
              <w:left w:val="single" w:sz="4" w:space="0" w:color="auto"/>
              <w:bottom w:val="single" w:sz="4" w:space="0" w:color="auto"/>
              <w:right w:val="single" w:sz="4" w:space="0" w:color="auto"/>
            </w:tcBorders>
            <w:hideMark/>
          </w:tcPr>
          <w:p w:rsidR="008E6D1A" w:rsidRDefault="008E6D1A" w:rsidP="004F15D5">
            <w:pPr>
              <w:pStyle w:val="TAC"/>
              <w:keepNext w:val="0"/>
              <w:rPr>
                <w:ins w:id="1829" w:author="Comb agreed in RAN4#97-e" w:date="2020-11-10T13:12:00Z"/>
                <w:lang w:eastAsia="zh-CN"/>
              </w:rPr>
            </w:pPr>
            <w:ins w:id="1830" w:author="Comb agreed in RAN4#97-e" w:date="2020-11-10T13:12: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8E6D1A" w:rsidRDefault="008E6D1A" w:rsidP="004F15D5">
            <w:pPr>
              <w:pStyle w:val="TAC"/>
              <w:keepNext w:val="0"/>
              <w:rPr>
                <w:ins w:id="1831" w:author="Comb agreed in RAN4#97-e" w:date="2020-11-10T13:12:00Z"/>
                <w:lang w:eastAsia="zh-CN"/>
              </w:rPr>
            </w:pPr>
            <w:ins w:id="1832" w:author="Comb agreed in RAN4#97-e" w:date="2020-11-10T13:12: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8E6D1A" w:rsidRDefault="008E6D1A" w:rsidP="004F15D5">
            <w:pPr>
              <w:pStyle w:val="TAC"/>
              <w:keepNext w:val="0"/>
              <w:rPr>
                <w:ins w:id="1833" w:author="Comb agreed in RAN4#97-e" w:date="2020-11-10T13:12:00Z"/>
                <w:lang w:eastAsia="zh-CN"/>
              </w:rPr>
            </w:pPr>
            <w:ins w:id="1834" w:author="Comb agreed in RAN4#97-e" w:date="2020-11-10T13:12: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8E6D1A" w:rsidRDefault="008E6D1A" w:rsidP="004F15D5">
            <w:pPr>
              <w:pStyle w:val="TAC"/>
              <w:keepNext w:val="0"/>
              <w:rPr>
                <w:ins w:id="1835" w:author="Comb agreed in RAN4#97-e" w:date="2020-11-10T13:12:00Z"/>
                <w:lang w:eastAsia="zh-CN"/>
              </w:rPr>
            </w:pPr>
            <w:ins w:id="1836" w:author="Comb agreed in RAN4#97-e" w:date="2020-11-10T13:12:00Z">
              <w:r>
                <w:rPr>
                  <w:lang w:eastAsia="zh-CN"/>
                </w:rPr>
                <w:t>Yes</w:t>
              </w:r>
            </w:ins>
          </w:p>
        </w:tc>
        <w:tc>
          <w:tcPr>
            <w:tcW w:w="540" w:type="dxa"/>
            <w:tcBorders>
              <w:top w:val="single" w:sz="4" w:space="0" w:color="auto"/>
              <w:left w:val="single" w:sz="4" w:space="0" w:color="auto"/>
              <w:bottom w:val="single" w:sz="4" w:space="0" w:color="auto"/>
              <w:right w:val="single" w:sz="4" w:space="0" w:color="auto"/>
            </w:tcBorders>
            <w:hideMark/>
          </w:tcPr>
          <w:p w:rsidR="008E6D1A" w:rsidRDefault="008E6D1A" w:rsidP="004F15D5">
            <w:pPr>
              <w:pStyle w:val="TAC"/>
              <w:keepNext w:val="0"/>
              <w:rPr>
                <w:ins w:id="1837" w:author="Comb agreed in RAN4#97-e" w:date="2020-11-10T13:12:00Z"/>
                <w:lang w:eastAsia="zh-CN"/>
              </w:rPr>
            </w:pPr>
          </w:p>
        </w:tc>
        <w:tc>
          <w:tcPr>
            <w:tcW w:w="540" w:type="dxa"/>
            <w:tcBorders>
              <w:top w:val="single" w:sz="4" w:space="0" w:color="auto"/>
              <w:left w:val="single" w:sz="4" w:space="0" w:color="auto"/>
              <w:bottom w:val="single" w:sz="4" w:space="0" w:color="auto"/>
              <w:right w:val="single" w:sz="4" w:space="0" w:color="auto"/>
            </w:tcBorders>
            <w:hideMark/>
          </w:tcPr>
          <w:p w:rsidR="008E6D1A" w:rsidRDefault="008E6D1A" w:rsidP="004F15D5">
            <w:pPr>
              <w:pStyle w:val="TAC"/>
              <w:keepNext w:val="0"/>
              <w:rPr>
                <w:ins w:id="1838" w:author="Comb agreed in RAN4#97-e" w:date="2020-11-10T13:12: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E6D1A" w:rsidRDefault="008E6D1A" w:rsidP="004F15D5">
            <w:pPr>
              <w:keepLines/>
              <w:spacing w:after="0"/>
              <w:jc w:val="center"/>
              <w:rPr>
                <w:ins w:id="1839" w:author="Comb agreed in RAN4#97-e" w:date="2020-11-10T13:1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E6D1A" w:rsidRDefault="008E6D1A" w:rsidP="004F15D5">
            <w:pPr>
              <w:keepLines/>
              <w:spacing w:after="0"/>
              <w:jc w:val="center"/>
              <w:rPr>
                <w:ins w:id="1840" w:author="Comb agreed in RAN4#97-e" w:date="2020-11-10T13:1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E6D1A" w:rsidRDefault="008E6D1A" w:rsidP="004F15D5">
            <w:pPr>
              <w:keepLines/>
              <w:spacing w:after="0"/>
              <w:jc w:val="center"/>
              <w:rPr>
                <w:ins w:id="1841" w:author="Comb agreed in RAN4#97-e" w:date="2020-11-10T13:1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8E6D1A" w:rsidRDefault="008E6D1A" w:rsidP="004F15D5">
            <w:pPr>
              <w:keepLines/>
              <w:spacing w:after="0"/>
              <w:jc w:val="center"/>
              <w:rPr>
                <w:ins w:id="1842" w:author="Comb agreed in RAN4#97-e" w:date="2020-11-10T13:1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E6D1A" w:rsidRDefault="008E6D1A" w:rsidP="004F15D5">
            <w:pPr>
              <w:keepLines/>
              <w:spacing w:after="0"/>
              <w:jc w:val="center"/>
              <w:rPr>
                <w:ins w:id="1843" w:author="Comb agreed in RAN4#97-e" w:date="2020-11-10T13:1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E6D1A" w:rsidRDefault="008E6D1A" w:rsidP="004F15D5">
            <w:pPr>
              <w:keepLines/>
              <w:spacing w:after="0"/>
              <w:jc w:val="center"/>
              <w:rPr>
                <w:ins w:id="1844" w:author="Comb agreed in RAN4#97-e" w:date="2020-11-10T13:1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E6D1A" w:rsidRDefault="008E6D1A" w:rsidP="004F15D5">
            <w:pPr>
              <w:keepLines/>
              <w:spacing w:after="0"/>
              <w:jc w:val="center"/>
              <w:rPr>
                <w:ins w:id="1845" w:author="Comb agreed in RAN4#97-e" w:date="2020-11-10T13:1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E6D1A" w:rsidRDefault="008E6D1A" w:rsidP="004F15D5">
            <w:pPr>
              <w:keepLines/>
              <w:spacing w:after="0"/>
              <w:jc w:val="center"/>
              <w:rPr>
                <w:ins w:id="1846" w:author="Comb agreed in RAN4#97-e" w:date="2020-11-10T13:1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E6D1A" w:rsidRDefault="008E6D1A" w:rsidP="004F15D5">
            <w:pPr>
              <w:keepLines/>
              <w:spacing w:after="0"/>
              <w:jc w:val="center"/>
              <w:rPr>
                <w:ins w:id="1847" w:author="Comb agreed in RAN4#97-e" w:date="2020-11-10T13:12:00Z"/>
                <w:rFonts w:ascii="Arial" w:hAnsi="Arial"/>
                <w:sz w:val="18"/>
                <w:lang w:eastAsia="zh-CN"/>
              </w:rPr>
            </w:pP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8E6D1A" w:rsidRDefault="008E6D1A" w:rsidP="004F15D5">
            <w:pPr>
              <w:keepLines/>
              <w:spacing w:after="0"/>
              <w:jc w:val="center"/>
              <w:rPr>
                <w:ins w:id="1848" w:author="Comb agreed in RAN4#97-e" w:date="2020-11-10T13:12:00Z"/>
                <w:rFonts w:ascii="Arial" w:hAnsi="Arial"/>
                <w:sz w:val="18"/>
                <w:lang w:eastAsia="zh-CN"/>
              </w:rPr>
            </w:pPr>
            <w:ins w:id="1849" w:author="Comb agreed in RAN4#97-e" w:date="2020-11-10T13:12:00Z">
              <w:r>
                <w:rPr>
                  <w:rFonts w:ascii="Arial" w:hAnsi="Arial"/>
                  <w:sz w:val="18"/>
                  <w:lang w:eastAsia="zh-CN"/>
                </w:rPr>
                <w:t>0</w:t>
              </w:r>
            </w:ins>
          </w:p>
        </w:tc>
      </w:tr>
      <w:tr w:rsidR="008E6D1A" w:rsidTr="004F15D5">
        <w:trPr>
          <w:trHeight w:val="125"/>
          <w:jc w:val="center"/>
          <w:ins w:id="1850" w:author="Comb agreed in RAN4#97-e" w:date="2020-11-10T13:12:00Z"/>
        </w:trPr>
        <w:tc>
          <w:tcPr>
            <w:tcW w:w="982" w:type="dxa"/>
            <w:vMerge/>
            <w:tcBorders>
              <w:top w:val="single" w:sz="4" w:space="0" w:color="auto"/>
              <w:left w:val="single" w:sz="4" w:space="0" w:color="auto"/>
              <w:bottom w:val="single" w:sz="4" w:space="0" w:color="auto"/>
              <w:right w:val="single" w:sz="4" w:space="0" w:color="auto"/>
            </w:tcBorders>
            <w:vAlign w:val="center"/>
            <w:hideMark/>
          </w:tcPr>
          <w:p w:rsidR="008E6D1A" w:rsidRDefault="008E6D1A" w:rsidP="004F15D5">
            <w:pPr>
              <w:spacing w:after="0"/>
              <w:rPr>
                <w:ins w:id="1851" w:author="Comb agreed in RAN4#97-e" w:date="2020-11-10T13:12:00Z"/>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rsidR="008E6D1A" w:rsidRDefault="008E6D1A" w:rsidP="004F15D5">
            <w:pPr>
              <w:spacing w:after="0"/>
              <w:rPr>
                <w:ins w:id="1852" w:author="Comb agreed in RAN4#97-e" w:date="2020-11-10T13:12:00Z"/>
                <w:rFonts w:ascii="Arial" w:eastAsia="Times New Roman"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rsidR="008E6D1A" w:rsidRDefault="008E6D1A" w:rsidP="004F15D5">
            <w:pPr>
              <w:spacing w:after="0"/>
              <w:rPr>
                <w:ins w:id="1853" w:author="Comb agreed in RAN4#97-e" w:date="2020-11-10T13:12:00Z"/>
                <w:rFonts w:ascii="Arial" w:eastAsia="Times New Roman"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vAlign w:val="center"/>
            <w:hideMark/>
          </w:tcPr>
          <w:p w:rsidR="008E6D1A" w:rsidRDefault="008E6D1A" w:rsidP="004F15D5">
            <w:pPr>
              <w:keepLines/>
              <w:spacing w:after="0"/>
              <w:jc w:val="center"/>
              <w:rPr>
                <w:ins w:id="1854" w:author="Comb agreed in RAN4#97-e" w:date="2020-11-10T13:12:00Z"/>
                <w:rFonts w:ascii="Arial" w:hAnsi="Arial"/>
                <w:sz w:val="18"/>
                <w:lang w:eastAsia="zh-CN"/>
              </w:rPr>
            </w:pPr>
            <w:ins w:id="1855" w:author="Comb agreed in RAN4#97-e" w:date="2020-11-10T13:12:00Z">
              <w:r>
                <w:rPr>
                  <w:rFonts w:ascii="Arial" w:hAnsi="Arial"/>
                  <w:sz w:val="18"/>
                  <w:lang w:eastAsia="zh-CN"/>
                </w:rPr>
                <w:t>30</w:t>
              </w:r>
            </w:ins>
          </w:p>
        </w:tc>
        <w:tc>
          <w:tcPr>
            <w:tcW w:w="540" w:type="dxa"/>
            <w:tcBorders>
              <w:top w:val="single" w:sz="4" w:space="0" w:color="auto"/>
              <w:left w:val="single" w:sz="4" w:space="0" w:color="auto"/>
              <w:bottom w:val="single" w:sz="4" w:space="0" w:color="auto"/>
              <w:right w:val="single" w:sz="4" w:space="0" w:color="auto"/>
            </w:tcBorders>
          </w:tcPr>
          <w:p w:rsidR="008E6D1A" w:rsidRDefault="008E6D1A" w:rsidP="004F15D5">
            <w:pPr>
              <w:pStyle w:val="TAC"/>
              <w:keepNext w:val="0"/>
              <w:rPr>
                <w:ins w:id="1856" w:author="Comb agreed in RAN4#97-e" w:date="2020-11-10T13:12:00Z"/>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rsidR="008E6D1A" w:rsidRDefault="008E6D1A" w:rsidP="004F15D5">
            <w:pPr>
              <w:pStyle w:val="TAC"/>
              <w:keepNext w:val="0"/>
              <w:rPr>
                <w:ins w:id="1857" w:author="Comb agreed in RAN4#97-e" w:date="2020-11-10T13:12:00Z"/>
                <w:lang w:eastAsia="zh-CN"/>
              </w:rPr>
            </w:pPr>
            <w:ins w:id="1858" w:author="Comb agreed in RAN4#97-e" w:date="2020-11-10T13:12: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8E6D1A" w:rsidRDefault="008E6D1A" w:rsidP="004F15D5">
            <w:pPr>
              <w:pStyle w:val="TAC"/>
              <w:keepNext w:val="0"/>
              <w:rPr>
                <w:ins w:id="1859" w:author="Comb agreed in RAN4#97-e" w:date="2020-11-10T13:12:00Z"/>
                <w:lang w:eastAsia="zh-CN"/>
              </w:rPr>
            </w:pPr>
            <w:ins w:id="1860" w:author="Comb agreed in RAN4#97-e" w:date="2020-11-10T13:12: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8E6D1A" w:rsidRDefault="008E6D1A" w:rsidP="004F15D5">
            <w:pPr>
              <w:pStyle w:val="121"/>
              <w:keepLines/>
              <w:jc w:val="center"/>
              <w:rPr>
                <w:ins w:id="1861" w:author="Comb agreed in RAN4#97-e" w:date="2020-11-10T13:12:00Z"/>
                <w:rFonts w:ascii="Arial" w:eastAsia="宋体" w:hAnsi="Arial"/>
                <w:sz w:val="18"/>
                <w:lang w:eastAsia="zh-CN"/>
              </w:rPr>
            </w:pPr>
            <w:ins w:id="1862" w:author="Comb agreed in RAN4#97-e" w:date="2020-11-10T13:12: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hideMark/>
          </w:tcPr>
          <w:p w:rsidR="008E6D1A" w:rsidRDefault="008E6D1A" w:rsidP="004F15D5">
            <w:pPr>
              <w:pStyle w:val="TAC"/>
              <w:keepNext w:val="0"/>
              <w:rPr>
                <w:ins w:id="1863" w:author="Comb agreed in RAN4#97-e" w:date="2020-11-10T13:12:00Z"/>
                <w:rFonts w:eastAsia="Times New Roman"/>
                <w:lang w:eastAsia="zh-CN"/>
              </w:rPr>
            </w:pPr>
          </w:p>
        </w:tc>
        <w:tc>
          <w:tcPr>
            <w:tcW w:w="540" w:type="dxa"/>
            <w:tcBorders>
              <w:top w:val="single" w:sz="4" w:space="0" w:color="auto"/>
              <w:left w:val="single" w:sz="4" w:space="0" w:color="auto"/>
              <w:bottom w:val="single" w:sz="4" w:space="0" w:color="auto"/>
              <w:right w:val="single" w:sz="4" w:space="0" w:color="auto"/>
            </w:tcBorders>
            <w:hideMark/>
          </w:tcPr>
          <w:p w:rsidR="008E6D1A" w:rsidRDefault="008E6D1A" w:rsidP="004F15D5">
            <w:pPr>
              <w:pStyle w:val="TAC"/>
              <w:keepNext w:val="0"/>
              <w:rPr>
                <w:ins w:id="1864" w:author="Comb agreed in RAN4#97-e" w:date="2020-11-10T13:12: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E6D1A" w:rsidRDefault="008E6D1A" w:rsidP="004F15D5">
            <w:pPr>
              <w:keepLines/>
              <w:spacing w:after="0"/>
              <w:jc w:val="center"/>
              <w:rPr>
                <w:ins w:id="1865" w:author="Comb agreed in RAN4#97-e" w:date="2020-11-10T13:1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E6D1A" w:rsidRDefault="008E6D1A" w:rsidP="004F15D5">
            <w:pPr>
              <w:keepLines/>
              <w:spacing w:after="0"/>
              <w:jc w:val="center"/>
              <w:rPr>
                <w:ins w:id="1866" w:author="Comb agreed in RAN4#97-e" w:date="2020-11-10T13:1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E6D1A" w:rsidRDefault="008E6D1A" w:rsidP="004F15D5">
            <w:pPr>
              <w:keepLines/>
              <w:spacing w:after="0"/>
              <w:jc w:val="center"/>
              <w:rPr>
                <w:ins w:id="1867" w:author="Comb agreed in RAN4#97-e" w:date="2020-11-10T13:1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8E6D1A" w:rsidRDefault="008E6D1A" w:rsidP="004F15D5">
            <w:pPr>
              <w:keepLines/>
              <w:spacing w:after="0"/>
              <w:jc w:val="center"/>
              <w:rPr>
                <w:ins w:id="1868" w:author="Comb agreed in RAN4#97-e" w:date="2020-11-10T13:1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E6D1A" w:rsidRDefault="008E6D1A" w:rsidP="004F15D5">
            <w:pPr>
              <w:keepLines/>
              <w:spacing w:after="0"/>
              <w:jc w:val="center"/>
              <w:rPr>
                <w:ins w:id="1869" w:author="Comb agreed in RAN4#97-e" w:date="2020-11-10T13:1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E6D1A" w:rsidRDefault="008E6D1A" w:rsidP="004F15D5">
            <w:pPr>
              <w:keepLines/>
              <w:spacing w:after="0"/>
              <w:jc w:val="center"/>
              <w:rPr>
                <w:ins w:id="1870" w:author="Comb agreed in RAN4#97-e" w:date="2020-11-10T13:1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E6D1A" w:rsidRDefault="008E6D1A" w:rsidP="004F15D5">
            <w:pPr>
              <w:keepLines/>
              <w:spacing w:after="0"/>
              <w:jc w:val="center"/>
              <w:rPr>
                <w:ins w:id="1871" w:author="Comb agreed in RAN4#97-e" w:date="2020-11-10T13:1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E6D1A" w:rsidRDefault="008E6D1A" w:rsidP="004F15D5">
            <w:pPr>
              <w:keepLines/>
              <w:spacing w:after="0"/>
              <w:jc w:val="center"/>
              <w:rPr>
                <w:ins w:id="1872" w:author="Comb agreed in RAN4#97-e" w:date="2020-11-10T13:1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E6D1A" w:rsidRDefault="008E6D1A" w:rsidP="004F15D5">
            <w:pPr>
              <w:keepLines/>
              <w:spacing w:after="0"/>
              <w:jc w:val="center"/>
              <w:rPr>
                <w:ins w:id="1873" w:author="Comb agreed in RAN4#97-e" w:date="2020-11-10T13:12:00Z"/>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8E6D1A" w:rsidRDefault="008E6D1A" w:rsidP="004F15D5">
            <w:pPr>
              <w:spacing w:after="0"/>
              <w:rPr>
                <w:ins w:id="1874" w:author="Comb agreed in RAN4#97-e" w:date="2020-11-10T13:12:00Z"/>
                <w:rFonts w:ascii="Arial" w:eastAsia="Times New Roman" w:hAnsi="Arial"/>
                <w:sz w:val="18"/>
                <w:lang w:eastAsia="zh-CN"/>
              </w:rPr>
            </w:pPr>
          </w:p>
        </w:tc>
      </w:tr>
      <w:tr w:rsidR="008E6D1A" w:rsidTr="004F15D5">
        <w:trPr>
          <w:trHeight w:val="125"/>
          <w:jc w:val="center"/>
          <w:ins w:id="1875" w:author="Comb agreed in RAN4#97-e" w:date="2020-11-10T13:12:00Z"/>
        </w:trPr>
        <w:tc>
          <w:tcPr>
            <w:tcW w:w="982" w:type="dxa"/>
            <w:vMerge/>
            <w:tcBorders>
              <w:top w:val="single" w:sz="4" w:space="0" w:color="auto"/>
              <w:left w:val="single" w:sz="4" w:space="0" w:color="auto"/>
              <w:bottom w:val="single" w:sz="4" w:space="0" w:color="auto"/>
              <w:right w:val="single" w:sz="4" w:space="0" w:color="auto"/>
            </w:tcBorders>
            <w:vAlign w:val="center"/>
            <w:hideMark/>
          </w:tcPr>
          <w:p w:rsidR="008E6D1A" w:rsidRDefault="008E6D1A" w:rsidP="004F15D5">
            <w:pPr>
              <w:spacing w:after="0"/>
              <w:rPr>
                <w:ins w:id="1876" w:author="Comb agreed in RAN4#97-e" w:date="2020-11-10T13:12:00Z"/>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rsidR="008E6D1A" w:rsidRDefault="008E6D1A" w:rsidP="004F15D5">
            <w:pPr>
              <w:spacing w:after="0"/>
              <w:rPr>
                <w:ins w:id="1877" w:author="Comb agreed in RAN4#97-e" w:date="2020-11-10T13:12:00Z"/>
                <w:rFonts w:ascii="Arial" w:eastAsia="Times New Roman"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rsidR="008E6D1A" w:rsidRDefault="008E6D1A" w:rsidP="004F15D5">
            <w:pPr>
              <w:spacing w:after="0"/>
              <w:rPr>
                <w:ins w:id="1878" w:author="Comb agreed in RAN4#97-e" w:date="2020-11-10T13:12:00Z"/>
                <w:rFonts w:ascii="Arial" w:eastAsia="Times New Roman"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vAlign w:val="center"/>
            <w:hideMark/>
          </w:tcPr>
          <w:p w:rsidR="008E6D1A" w:rsidRDefault="008E6D1A" w:rsidP="004F15D5">
            <w:pPr>
              <w:keepLines/>
              <w:spacing w:after="0"/>
              <w:jc w:val="center"/>
              <w:rPr>
                <w:ins w:id="1879" w:author="Comb agreed in RAN4#97-e" w:date="2020-11-10T13:12:00Z"/>
                <w:rFonts w:ascii="Arial" w:hAnsi="Arial"/>
                <w:sz w:val="18"/>
                <w:lang w:eastAsia="zh-CN"/>
              </w:rPr>
            </w:pPr>
            <w:ins w:id="1880" w:author="Comb agreed in RAN4#97-e" w:date="2020-11-10T13:12:00Z">
              <w:r>
                <w:rPr>
                  <w:rFonts w:ascii="Arial" w:hAnsi="Arial"/>
                  <w:sz w:val="18"/>
                  <w:lang w:eastAsia="zh-CN"/>
                </w:rPr>
                <w:t>60</w:t>
              </w:r>
            </w:ins>
          </w:p>
        </w:tc>
        <w:tc>
          <w:tcPr>
            <w:tcW w:w="540" w:type="dxa"/>
            <w:tcBorders>
              <w:top w:val="single" w:sz="4" w:space="0" w:color="auto"/>
              <w:left w:val="single" w:sz="4" w:space="0" w:color="auto"/>
              <w:bottom w:val="single" w:sz="4" w:space="0" w:color="auto"/>
              <w:right w:val="single" w:sz="4" w:space="0" w:color="auto"/>
            </w:tcBorders>
          </w:tcPr>
          <w:p w:rsidR="008E6D1A" w:rsidRDefault="008E6D1A" w:rsidP="004F15D5">
            <w:pPr>
              <w:pStyle w:val="TAC"/>
              <w:keepNext w:val="0"/>
              <w:rPr>
                <w:ins w:id="1881" w:author="Comb agreed in RAN4#97-e" w:date="2020-11-10T13:12:00Z"/>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rsidR="008E6D1A" w:rsidRDefault="008E6D1A" w:rsidP="004F15D5">
            <w:pPr>
              <w:pStyle w:val="TAC"/>
              <w:keepNext w:val="0"/>
              <w:rPr>
                <w:ins w:id="1882" w:author="Comb agreed in RAN4#97-e" w:date="2020-11-10T13:12:00Z"/>
                <w:lang w:eastAsia="zh-CN"/>
              </w:rPr>
            </w:pPr>
            <w:ins w:id="1883" w:author="Comb agreed in RAN4#97-e" w:date="2020-11-10T13:12: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8E6D1A" w:rsidRDefault="008E6D1A" w:rsidP="004F15D5">
            <w:pPr>
              <w:pStyle w:val="TAC"/>
              <w:keepNext w:val="0"/>
              <w:rPr>
                <w:ins w:id="1884" w:author="Comb agreed in RAN4#97-e" w:date="2020-11-10T13:12:00Z"/>
                <w:lang w:eastAsia="zh-CN"/>
              </w:rPr>
            </w:pPr>
            <w:ins w:id="1885" w:author="Comb agreed in RAN4#97-e" w:date="2020-11-10T13:12: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8E6D1A" w:rsidRDefault="008E6D1A" w:rsidP="004F15D5">
            <w:pPr>
              <w:pStyle w:val="121"/>
              <w:keepLines/>
              <w:jc w:val="center"/>
              <w:rPr>
                <w:ins w:id="1886" w:author="Comb agreed in RAN4#97-e" w:date="2020-11-10T13:12:00Z"/>
                <w:rFonts w:ascii="Arial" w:eastAsia="宋体" w:hAnsi="Arial"/>
                <w:sz w:val="18"/>
                <w:lang w:eastAsia="zh-CN"/>
              </w:rPr>
            </w:pPr>
            <w:ins w:id="1887" w:author="Comb agreed in RAN4#97-e" w:date="2020-11-10T13:12: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hideMark/>
          </w:tcPr>
          <w:p w:rsidR="008E6D1A" w:rsidRDefault="008E6D1A" w:rsidP="004F15D5">
            <w:pPr>
              <w:pStyle w:val="TAC"/>
              <w:keepNext w:val="0"/>
              <w:rPr>
                <w:ins w:id="1888" w:author="Comb agreed in RAN4#97-e" w:date="2020-11-10T13:12:00Z"/>
                <w:rFonts w:eastAsia="Times New Roman"/>
                <w:lang w:eastAsia="zh-CN"/>
              </w:rPr>
            </w:pPr>
          </w:p>
        </w:tc>
        <w:tc>
          <w:tcPr>
            <w:tcW w:w="540" w:type="dxa"/>
            <w:tcBorders>
              <w:top w:val="single" w:sz="4" w:space="0" w:color="auto"/>
              <w:left w:val="single" w:sz="4" w:space="0" w:color="auto"/>
              <w:bottom w:val="single" w:sz="4" w:space="0" w:color="auto"/>
              <w:right w:val="single" w:sz="4" w:space="0" w:color="auto"/>
            </w:tcBorders>
            <w:hideMark/>
          </w:tcPr>
          <w:p w:rsidR="008E6D1A" w:rsidRDefault="008E6D1A" w:rsidP="004F15D5">
            <w:pPr>
              <w:pStyle w:val="TAC"/>
              <w:keepNext w:val="0"/>
              <w:rPr>
                <w:ins w:id="1889" w:author="Comb agreed in RAN4#97-e" w:date="2020-11-10T13:12: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E6D1A" w:rsidRDefault="008E6D1A" w:rsidP="004F15D5">
            <w:pPr>
              <w:keepLines/>
              <w:spacing w:after="0"/>
              <w:jc w:val="center"/>
              <w:rPr>
                <w:ins w:id="1890" w:author="Comb agreed in RAN4#97-e" w:date="2020-11-10T13:1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E6D1A" w:rsidRDefault="008E6D1A" w:rsidP="004F15D5">
            <w:pPr>
              <w:keepLines/>
              <w:spacing w:after="0"/>
              <w:jc w:val="center"/>
              <w:rPr>
                <w:ins w:id="1891" w:author="Comb agreed in RAN4#97-e" w:date="2020-11-10T13:1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E6D1A" w:rsidRDefault="008E6D1A" w:rsidP="004F15D5">
            <w:pPr>
              <w:keepLines/>
              <w:spacing w:after="0"/>
              <w:jc w:val="center"/>
              <w:rPr>
                <w:ins w:id="1892" w:author="Comb agreed in RAN4#97-e" w:date="2020-11-10T13:1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8E6D1A" w:rsidRDefault="008E6D1A" w:rsidP="004F15D5">
            <w:pPr>
              <w:keepLines/>
              <w:spacing w:after="0"/>
              <w:jc w:val="center"/>
              <w:rPr>
                <w:ins w:id="1893" w:author="Comb agreed in RAN4#97-e" w:date="2020-11-10T13:1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E6D1A" w:rsidRDefault="008E6D1A" w:rsidP="004F15D5">
            <w:pPr>
              <w:keepLines/>
              <w:spacing w:after="0"/>
              <w:jc w:val="center"/>
              <w:rPr>
                <w:ins w:id="1894" w:author="Comb agreed in RAN4#97-e" w:date="2020-11-10T13:1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E6D1A" w:rsidRDefault="008E6D1A" w:rsidP="004F15D5">
            <w:pPr>
              <w:keepLines/>
              <w:spacing w:after="0"/>
              <w:jc w:val="center"/>
              <w:rPr>
                <w:ins w:id="1895" w:author="Comb agreed in RAN4#97-e" w:date="2020-11-10T13:1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E6D1A" w:rsidRDefault="008E6D1A" w:rsidP="004F15D5">
            <w:pPr>
              <w:keepLines/>
              <w:spacing w:after="0"/>
              <w:jc w:val="center"/>
              <w:rPr>
                <w:ins w:id="1896" w:author="Comb agreed in RAN4#97-e" w:date="2020-11-10T13:1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E6D1A" w:rsidRDefault="008E6D1A" w:rsidP="004F15D5">
            <w:pPr>
              <w:keepLines/>
              <w:spacing w:after="0"/>
              <w:jc w:val="center"/>
              <w:rPr>
                <w:ins w:id="1897" w:author="Comb agreed in RAN4#97-e" w:date="2020-11-10T13:1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E6D1A" w:rsidRDefault="008E6D1A" w:rsidP="004F15D5">
            <w:pPr>
              <w:keepLines/>
              <w:spacing w:after="0"/>
              <w:jc w:val="center"/>
              <w:rPr>
                <w:ins w:id="1898" w:author="Comb agreed in RAN4#97-e" w:date="2020-11-10T13:12:00Z"/>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8E6D1A" w:rsidRDefault="008E6D1A" w:rsidP="004F15D5">
            <w:pPr>
              <w:spacing w:after="0"/>
              <w:rPr>
                <w:ins w:id="1899" w:author="Comb agreed in RAN4#97-e" w:date="2020-11-10T13:12:00Z"/>
                <w:rFonts w:ascii="Arial" w:eastAsia="Times New Roman" w:hAnsi="Arial"/>
                <w:sz w:val="18"/>
                <w:lang w:eastAsia="zh-CN"/>
              </w:rPr>
            </w:pPr>
          </w:p>
        </w:tc>
      </w:tr>
      <w:tr w:rsidR="008E6D1A" w:rsidTr="004F15D5">
        <w:trPr>
          <w:trHeight w:val="125"/>
          <w:jc w:val="center"/>
          <w:ins w:id="1900" w:author="Comb agreed in RAN4#97-e" w:date="2020-11-10T13:12:00Z"/>
        </w:trPr>
        <w:tc>
          <w:tcPr>
            <w:tcW w:w="982" w:type="dxa"/>
            <w:vMerge/>
            <w:tcBorders>
              <w:top w:val="single" w:sz="4" w:space="0" w:color="auto"/>
              <w:left w:val="single" w:sz="4" w:space="0" w:color="auto"/>
              <w:bottom w:val="single" w:sz="4" w:space="0" w:color="auto"/>
              <w:right w:val="single" w:sz="4" w:space="0" w:color="auto"/>
            </w:tcBorders>
            <w:vAlign w:val="center"/>
            <w:hideMark/>
          </w:tcPr>
          <w:p w:rsidR="008E6D1A" w:rsidRDefault="008E6D1A" w:rsidP="004F15D5">
            <w:pPr>
              <w:spacing w:after="0"/>
              <w:rPr>
                <w:ins w:id="1901" w:author="Comb agreed in RAN4#97-e" w:date="2020-11-10T13:12:00Z"/>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rsidR="008E6D1A" w:rsidRDefault="008E6D1A" w:rsidP="004F15D5">
            <w:pPr>
              <w:spacing w:after="0"/>
              <w:rPr>
                <w:ins w:id="1902" w:author="Comb agreed in RAN4#97-e" w:date="2020-11-10T13:12:00Z"/>
                <w:rFonts w:ascii="Arial" w:eastAsia="Times New Roman" w:hAnsi="Arial"/>
                <w:sz w:val="18"/>
                <w:lang w:eastAsia="zh-CN"/>
              </w:rPr>
            </w:pPr>
          </w:p>
        </w:tc>
        <w:tc>
          <w:tcPr>
            <w:tcW w:w="1156" w:type="dxa"/>
            <w:vMerge w:val="restart"/>
            <w:tcBorders>
              <w:top w:val="single" w:sz="4" w:space="0" w:color="auto"/>
              <w:left w:val="single" w:sz="4" w:space="0" w:color="auto"/>
              <w:bottom w:val="single" w:sz="4" w:space="0" w:color="auto"/>
              <w:right w:val="single" w:sz="4" w:space="0" w:color="auto"/>
            </w:tcBorders>
            <w:vAlign w:val="center"/>
            <w:hideMark/>
          </w:tcPr>
          <w:p w:rsidR="008E6D1A" w:rsidRDefault="008E6D1A" w:rsidP="004F15D5">
            <w:pPr>
              <w:keepLines/>
              <w:widowControl w:val="0"/>
              <w:spacing w:after="0"/>
              <w:jc w:val="center"/>
              <w:rPr>
                <w:ins w:id="1903" w:author="Comb agreed in RAN4#97-e" w:date="2020-11-10T13:12:00Z"/>
                <w:rFonts w:ascii="Arial" w:hAnsi="Arial"/>
                <w:sz w:val="18"/>
                <w:lang w:eastAsia="zh-CN"/>
              </w:rPr>
            </w:pPr>
            <w:ins w:id="1904" w:author="Comb agreed in RAN4#97-e" w:date="2020-11-10T13:12:00Z">
              <w:r>
                <w:rPr>
                  <w:rFonts w:ascii="Arial" w:hAnsi="Arial"/>
                  <w:sz w:val="18"/>
                  <w:lang w:eastAsia="zh-CN"/>
                </w:rPr>
                <w:t>n77</w:t>
              </w:r>
            </w:ins>
          </w:p>
        </w:tc>
        <w:tc>
          <w:tcPr>
            <w:tcW w:w="663" w:type="dxa"/>
            <w:tcBorders>
              <w:top w:val="single" w:sz="4" w:space="0" w:color="auto"/>
              <w:left w:val="single" w:sz="4" w:space="0" w:color="auto"/>
              <w:bottom w:val="single" w:sz="4" w:space="0" w:color="auto"/>
              <w:right w:val="single" w:sz="4" w:space="0" w:color="auto"/>
            </w:tcBorders>
            <w:hideMark/>
          </w:tcPr>
          <w:p w:rsidR="008E6D1A" w:rsidRDefault="008E6D1A" w:rsidP="004F15D5">
            <w:pPr>
              <w:pStyle w:val="TAC"/>
              <w:keepNext w:val="0"/>
              <w:rPr>
                <w:ins w:id="1905" w:author="Comb agreed in RAN4#97-e" w:date="2020-11-10T13:12:00Z"/>
                <w:lang w:eastAsia="zh-CN"/>
              </w:rPr>
            </w:pPr>
            <w:ins w:id="1906" w:author="Comb agreed in RAN4#97-e" w:date="2020-11-10T13:12:00Z">
              <w:r>
                <w:rPr>
                  <w:lang w:eastAsia="zh-CN"/>
                </w:rPr>
                <w:t>15</w:t>
              </w:r>
            </w:ins>
          </w:p>
        </w:tc>
        <w:tc>
          <w:tcPr>
            <w:tcW w:w="540" w:type="dxa"/>
            <w:tcBorders>
              <w:top w:val="single" w:sz="4" w:space="0" w:color="auto"/>
              <w:left w:val="single" w:sz="4" w:space="0" w:color="auto"/>
              <w:bottom w:val="single" w:sz="4" w:space="0" w:color="auto"/>
              <w:right w:val="single" w:sz="4" w:space="0" w:color="auto"/>
            </w:tcBorders>
          </w:tcPr>
          <w:p w:rsidR="008E6D1A" w:rsidRDefault="008E6D1A" w:rsidP="004F15D5">
            <w:pPr>
              <w:pStyle w:val="TAC"/>
              <w:keepNext w:val="0"/>
              <w:rPr>
                <w:ins w:id="1907" w:author="Comb agreed in RAN4#97-e" w:date="2020-11-10T13:12:00Z"/>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rsidR="008E6D1A" w:rsidRDefault="008E6D1A" w:rsidP="004F15D5">
            <w:pPr>
              <w:pStyle w:val="TAC"/>
              <w:keepNext w:val="0"/>
              <w:rPr>
                <w:ins w:id="1908" w:author="Comb agreed in RAN4#97-e" w:date="2020-11-10T13:12:00Z"/>
                <w:lang w:eastAsia="zh-CN"/>
              </w:rPr>
            </w:pPr>
            <w:ins w:id="1909" w:author="Comb agreed in RAN4#97-e" w:date="2020-11-10T13:12: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8E6D1A" w:rsidRDefault="008E6D1A" w:rsidP="004F15D5">
            <w:pPr>
              <w:pStyle w:val="TAC"/>
              <w:keepNext w:val="0"/>
              <w:rPr>
                <w:ins w:id="1910" w:author="Comb agreed in RAN4#97-e" w:date="2020-11-10T13:12:00Z"/>
                <w:lang w:eastAsia="zh-CN"/>
              </w:rPr>
            </w:pPr>
            <w:ins w:id="1911" w:author="Comb agreed in RAN4#97-e" w:date="2020-11-10T13:12: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8E6D1A" w:rsidRDefault="008E6D1A" w:rsidP="004F15D5">
            <w:pPr>
              <w:pStyle w:val="121"/>
              <w:keepLines/>
              <w:jc w:val="center"/>
              <w:rPr>
                <w:ins w:id="1912" w:author="Comb agreed in RAN4#97-e" w:date="2020-11-10T13:12:00Z"/>
                <w:rFonts w:ascii="Arial" w:eastAsia="宋体" w:hAnsi="Arial"/>
                <w:sz w:val="18"/>
                <w:lang w:eastAsia="zh-CN"/>
              </w:rPr>
            </w:pPr>
            <w:ins w:id="1913" w:author="Comb agreed in RAN4#97-e" w:date="2020-11-10T13:12:00Z">
              <w:r>
                <w:rPr>
                  <w:rFonts w:ascii="Arial" w:eastAsia="宋体"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8E6D1A" w:rsidRDefault="008E6D1A" w:rsidP="004F15D5">
            <w:pPr>
              <w:pStyle w:val="121"/>
              <w:keepLines/>
              <w:jc w:val="center"/>
              <w:rPr>
                <w:ins w:id="1914" w:author="Comb agreed in RAN4#97-e" w:date="2020-11-10T13:12:00Z"/>
                <w:rFonts w:ascii="Arial" w:eastAsia="宋体" w:hAnsi="Arial"/>
                <w:sz w:val="18"/>
                <w:lang w:eastAsia="zh-CN"/>
              </w:rPr>
            </w:pPr>
            <w:ins w:id="1915" w:author="Comb agreed in RAN4#97-e" w:date="2020-11-10T13:12:00Z">
              <w:r>
                <w:rPr>
                  <w:rFonts w:ascii="Arial" w:eastAsia="宋体"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tcPr>
          <w:p w:rsidR="008E6D1A" w:rsidRDefault="008E6D1A" w:rsidP="004F15D5">
            <w:pPr>
              <w:pStyle w:val="TAC"/>
              <w:keepNext w:val="0"/>
              <w:rPr>
                <w:ins w:id="1916" w:author="Comb agreed in RAN4#97-e" w:date="2020-11-10T13:12:00Z"/>
                <w:rFonts w:eastAsia="Times New Roman"/>
                <w:lang w:eastAsia="zh-CN"/>
              </w:rPr>
            </w:pPr>
            <w:ins w:id="1917" w:author="Comb agreed in RAN4#97-e" w:date="2020-11-10T13:12: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8E6D1A" w:rsidRDefault="008E6D1A" w:rsidP="004F15D5">
            <w:pPr>
              <w:pStyle w:val="TAC"/>
              <w:keepNext w:val="0"/>
              <w:rPr>
                <w:ins w:id="1918" w:author="Comb agreed in RAN4#97-e" w:date="2020-11-10T13:12:00Z"/>
                <w:lang w:eastAsia="zh-CN"/>
              </w:rPr>
            </w:pPr>
            <w:ins w:id="1919" w:author="Comb agreed in RAN4#97-e" w:date="2020-11-10T13:12: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8E6D1A" w:rsidRDefault="008E6D1A" w:rsidP="004F15D5">
            <w:pPr>
              <w:pStyle w:val="TAC"/>
              <w:keepNext w:val="0"/>
              <w:rPr>
                <w:ins w:id="1920" w:author="Comb agreed in RAN4#97-e" w:date="2020-11-10T13:12:00Z"/>
                <w:lang w:eastAsia="zh-CN"/>
              </w:rPr>
            </w:pPr>
            <w:ins w:id="1921" w:author="Comb agreed in RAN4#97-e" w:date="2020-11-10T13:12: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8E6D1A" w:rsidRDefault="008E6D1A" w:rsidP="004F15D5">
            <w:pPr>
              <w:pStyle w:val="TAC"/>
              <w:keepNext w:val="0"/>
              <w:rPr>
                <w:ins w:id="1922" w:author="Comb agreed in RAN4#97-e" w:date="2020-11-10T13:12:00Z"/>
                <w:lang w:eastAsia="zh-CN"/>
              </w:rPr>
            </w:pPr>
          </w:p>
        </w:tc>
        <w:tc>
          <w:tcPr>
            <w:tcW w:w="540" w:type="dxa"/>
            <w:tcBorders>
              <w:top w:val="single" w:sz="4" w:space="0" w:color="auto"/>
              <w:left w:val="single" w:sz="4" w:space="0" w:color="auto"/>
              <w:bottom w:val="single" w:sz="4" w:space="0" w:color="auto"/>
              <w:right w:val="single" w:sz="4" w:space="0" w:color="auto"/>
            </w:tcBorders>
          </w:tcPr>
          <w:p w:rsidR="008E6D1A" w:rsidRDefault="008E6D1A" w:rsidP="004F15D5">
            <w:pPr>
              <w:pStyle w:val="TAC"/>
              <w:keepNext w:val="0"/>
              <w:rPr>
                <w:ins w:id="1923" w:author="Comb agreed in RAN4#97-e" w:date="2020-11-10T13:12: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E6D1A" w:rsidRDefault="008E6D1A" w:rsidP="004F15D5">
            <w:pPr>
              <w:pStyle w:val="TAC"/>
              <w:keepNext w:val="0"/>
              <w:rPr>
                <w:ins w:id="1924" w:author="Comb agreed in RAN4#97-e" w:date="2020-11-10T13:12:00Z"/>
                <w:lang w:eastAsia="zh-CN"/>
              </w:rPr>
            </w:pPr>
          </w:p>
        </w:tc>
        <w:tc>
          <w:tcPr>
            <w:tcW w:w="540" w:type="dxa"/>
            <w:tcBorders>
              <w:top w:val="single" w:sz="4" w:space="0" w:color="auto"/>
              <w:left w:val="single" w:sz="4" w:space="0" w:color="auto"/>
              <w:bottom w:val="single" w:sz="4" w:space="0" w:color="auto"/>
              <w:right w:val="single" w:sz="4" w:space="0" w:color="auto"/>
            </w:tcBorders>
          </w:tcPr>
          <w:p w:rsidR="008E6D1A" w:rsidRDefault="008E6D1A" w:rsidP="004F15D5">
            <w:pPr>
              <w:pStyle w:val="TAC"/>
              <w:keepNext w:val="0"/>
              <w:rPr>
                <w:ins w:id="1925" w:author="Comb agreed in RAN4#97-e" w:date="2020-11-10T13:12: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E6D1A" w:rsidRDefault="008E6D1A" w:rsidP="004F15D5">
            <w:pPr>
              <w:pStyle w:val="TAC"/>
              <w:keepNext w:val="0"/>
              <w:rPr>
                <w:ins w:id="1926" w:author="Comb agreed in RAN4#97-e" w:date="2020-11-10T13:12: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E6D1A" w:rsidRDefault="008E6D1A" w:rsidP="004F15D5">
            <w:pPr>
              <w:keepLines/>
              <w:spacing w:after="0"/>
              <w:jc w:val="center"/>
              <w:rPr>
                <w:ins w:id="1927" w:author="Comb agreed in RAN4#97-e" w:date="2020-11-10T13:1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E6D1A" w:rsidRDefault="008E6D1A" w:rsidP="004F15D5">
            <w:pPr>
              <w:keepLines/>
              <w:spacing w:after="0"/>
              <w:jc w:val="center"/>
              <w:rPr>
                <w:ins w:id="1928" w:author="Comb agreed in RAN4#97-e" w:date="2020-11-10T13:12:00Z"/>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8E6D1A" w:rsidRDefault="008E6D1A" w:rsidP="004F15D5">
            <w:pPr>
              <w:spacing w:after="0"/>
              <w:rPr>
                <w:ins w:id="1929" w:author="Comb agreed in RAN4#97-e" w:date="2020-11-10T13:12:00Z"/>
                <w:rFonts w:ascii="Arial" w:eastAsia="Times New Roman" w:hAnsi="Arial"/>
                <w:sz w:val="18"/>
                <w:lang w:eastAsia="zh-CN"/>
              </w:rPr>
            </w:pPr>
          </w:p>
        </w:tc>
      </w:tr>
      <w:tr w:rsidR="008E6D1A" w:rsidTr="004F15D5">
        <w:trPr>
          <w:trHeight w:val="125"/>
          <w:jc w:val="center"/>
          <w:ins w:id="1930" w:author="Comb agreed in RAN4#97-e" w:date="2020-11-10T13:12:00Z"/>
        </w:trPr>
        <w:tc>
          <w:tcPr>
            <w:tcW w:w="982" w:type="dxa"/>
            <w:vMerge/>
            <w:tcBorders>
              <w:top w:val="single" w:sz="4" w:space="0" w:color="auto"/>
              <w:left w:val="single" w:sz="4" w:space="0" w:color="auto"/>
              <w:bottom w:val="single" w:sz="4" w:space="0" w:color="auto"/>
              <w:right w:val="single" w:sz="4" w:space="0" w:color="auto"/>
            </w:tcBorders>
            <w:vAlign w:val="center"/>
            <w:hideMark/>
          </w:tcPr>
          <w:p w:rsidR="008E6D1A" w:rsidRDefault="008E6D1A" w:rsidP="004F15D5">
            <w:pPr>
              <w:spacing w:after="0"/>
              <w:rPr>
                <w:ins w:id="1931" w:author="Comb agreed in RAN4#97-e" w:date="2020-11-10T13:12:00Z"/>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rsidR="008E6D1A" w:rsidRDefault="008E6D1A" w:rsidP="004F15D5">
            <w:pPr>
              <w:spacing w:after="0"/>
              <w:rPr>
                <w:ins w:id="1932" w:author="Comb agreed in RAN4#97-e" w:date="2020-11-10T13:12:00Z"/>
                <w:rFonts w:ascii="Arial" w:eastAsia="Times New Roman"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rsidR="008E6D1A" w:rsidRDefault="008E6D1A" w:rsidP="004F15D5">
            <w:pPr>
              <w:spacing w:after="0"/>
              <w:rPr>
                <w:ins w:id="1933" w:author="Comb agreed in RAN4#97-e" w:date="2020-11-10T13:12:00Z"/>
                <w:rFonts w:ascii="Arial" w:eastAsia="Times New Roman"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hideMark/>
          </w:tcPr>
          <w:p w:rsidR="008E6D1A" w:rsidRDefault="008E6D1A" w:rsidP="004F15D5">
            <w:pPr>
              <w:pStyle w:val="TAC"/>
              <w:keepNext w:val="0"/>
              <w:rPr>
                <w:ins w:id="1934" w:author="Comb agreed in RAN4#97-e" w:date="2020-11-10T13:12:00Z"/>
                <w:lang w:eastAsia="zh-CN"/>
              </w:rPr>
            </w:pPr>
            <w:ins w:id="1935" w:author="Comb agreed in RAN4#97-e" w:date="2020-11-10T13:12:00Z">
              <w:r>
                <w:rPr>
                  <w:lang w:eastAsia="zh-CN"/>
                </w:rPr>
                <w:t>30</w:t>
              </w:r>
            </w:ins>
          </w:p>
        </w:tc>
        <w:tc>
          <w:tcPr>
            <w:tcW w:w="540" w:type="dxa"/>
            <w:tcBorders>
              <w:top w:val="single" w:sz="4" w:space="0" w:color="auto"/>
              <w:left w:val="single" w:sz="4" w:space="0" w:color="auto"/>
              <w:bottom w:val="single" w:sz="4" w:space="0" w:color="auto"/>
              <w:right w:val="single" w:sz="4" w:space="0" w:color="auto"/>
            </w:tcBorders>
          </w:tcPr>
          <w:p w:rsidR="008E6D1A" w:rsidRDefault="008E6D1A" w:rsidP="004F15D5">
            <w:pPr>
              <w:pStyle w:val="TAC"/>
              <w:keepNext w:val="0"/>
              <w:rPr>
                <w:ins w:id="1936" w:author="Comb agreed in RAN4#97-e" w:date="2020-11-10T13:12:00Z"/>
                <w:lang w:eastAsia="zh-CN"/>
              </w:rPr>
            </w:pPr>
          </w:p>
        </w:tc>
        <w:tc>
          <w:tcPr>
            <w:tcW w:w="540" w:type="dxa"/>
            <w:tcBorders>
              <w:top w:val="single" w:sz="4" w:space="0" w:color="auto"/>
              <w:left w:val="single" w:sz="4" w:space="0" w:color="auto"/>
              <w:bottom w:val="single" w:sz="4" w:space="0" w:color="auto"/>
              <w:right w:val="single" w:sz="4" w:space="0" w:color="auto"/>
            </w:tcBorders>
            <w:hideMark/>
          </w:tcPr>
          <w:p w:rsidR="008E6D1A" w:rsidRDefault="008E6D1A" w:rsidP="004F15D5">
            <w:pPr>
              <w:pStyle w:val="TAC"/>
              <w:keepNext w:val="0"/>
              <w:rPr>
                <w:ins w:id="1937" w:author="Comb agreed in RAN4#97-e" w:date="2020-11-10T13:12:00Z"/>
                <w:lang w:eastAsia="zh-CN"/>
              </w:rPr>
            </w:pPr>
            <w:ins w:id="1938" w:author="Comb agreed in RAN4#97-e" w:date="2020-11-10T13:12: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8E6D1A" w:rsidRDefault="008E6D1A" w:rsidP="004F15D5">
            <w:pPr>
              <w:pStyle w:val="TAC"/>
              <w:keepNext w:val="0"/>
              <w:rPr>
                <w:ins w:id="1939" w:author="Comb agreed in RAN4#97-e" w:date="2020-11-10T13:12:00Z"/>
                <w:lang w:eastAsia="zh-CN"/>
              </w:rPr>
            </w:pPr>
            <w:ins w:id="1940" w:author="Comb agreed in RAN4#97-e" w:date="2020-11-10T13:12: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8E6D1A" w:rsidRDefault="008E6D1A" w:rsidP="004F15D5">
            <w:pPr>
              <w:pStyle w:val="TAC"/>
              <w:keepNext w:val="0"/>
              <w:rPr>
                <w:ins w:id="1941" w:author="Comb agreed in RAN4#97-e" w:date="2020-11-10T13:12:00Z"/>
                <w:lang w:eastAsia="zh-CN"/>
              </w:rPr>
            </w:pPr>
            <w:ins w:id="1942" w:author="Comb agreed in RAN4#97-e" w:date="2020-11-10T13:12: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8E6D1A" w:rsidRDefault="008E6D1A" w:rsidP="004F15D5">
            <w:pPr>
              <w:pStyle w:val="TAC"/>
              <w:keepNext w:val="0"/>
              <w:rPr>
                <w:ins w:id="1943" w:author="Comb agreed in RAN4#97-e" w:date="2020-11-10T13:12:00Z"/>
                <w:lang w:eastAsia="zh-CN"/>
              </w:rPr>
            </w:pPr>
            <w:ins w:id="1944" w:author="Comb agreed in RAN4#97-e" w:date="2020-11-10T13:12:00Z">
              <w:r>
                <w:rPr>
                  <w:lang w:eastAsia="zh-CN"/>
                </w:rPr>
                <w:t>Yes</w:t>
              </w:r>
            </w:ins>
          </w:p>
        </w:tc>
        <w:tc>
          <w:tcPr>
            <w:tcW w:w="540" w:type="dxa"/>
            <w:tcBorders>
              <w:top w:val="single" w:sz="4" w:space="0" w:color="auto"/>
              <w:left w:val="single" w:sz="4" w:space="0" w:color="auto"/>
              <w:bottom w:val="single" w:sz="4" w:space="0" w:color="auto"/>
              <w:right w:val="single" w:sz="4" w:space="0" w:color="auto"/>
            </w:tcBorders>
          </w:tcPr>
          <w:p w:rsidR="008E6D1A" w:rsidRDefault="008E6D1A" w:rsidP="004F15D5">
            <w:pPr>
              <w:pStyle w:val="TAC"/>
              <w:keepNext w:val="0"/>
              <w:rPr>
                <w:ins w:id="1945" w:author="Comb agreed in RAN4#97-e" w:date="2020-11-10T13:12:00Z"/>
                <w:lang w:eastAsia="zh-CN"/>
              </w:rPr>
            </w:pPr>
            <w:ins w:id="1946" w:author="Comb agreed in RAN4#97-e" w:date="2020-11-10T13:12: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8E6D1A" w:rsidRDefault="008E6D1A" w:rsidP="004F15D5">
            <w:pPr>
              <w:pStyle w:val="TAC"/>
              <w:keepNext w:val="0"/>
              <w:rPr>
                <w:ins w:id="1947" w:author="Comb agreed in RAN4#97-e" w:date="2020-11-10T13:12:00Z"/>
                <w:lang w:eastAsia="zh-CN"/>
              </w:rPr>
            </w:pPr>
            <w:ins w:id="1948" w:author="Comb agreed in RAN4#97-e" w:date="2020-11-10T13:12: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8E6D1A" w:rsidRDefault="008E6D1A" w:rsidP="004F15D5">
            <w:pPr>
              <w:pStyle w:val="TAC"/>
              <w:keepNext w:val="0"/>
              <w:rPr>
                <w:ins w:id="1949" w:author="Comb agreed in RAN4#97-e" w:date="2020-11-10T13:12:00Z"/>
                <w:lang w:eastAsia="zh-CN"/>
              </w:rPr>
            </w:pPr>
            <w:ins w:id="1950" w:author="Comb agreed in RAN4#97-e" w:date="2020-11-10T13:12: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8E6D1A" w:rsidRDefault="008E6D1A" w:rsidP="004F15D5">
            <w:pPr>
              <w:pStyle w:val="TAC"/>
              <w:keepNext w:val="0"/>
              <w:rPr>
                <w:ins w:id="1951" w:author="Comb agreed in RAN4#97-e" w:date="2020-11-10T13:12:00Z"/>
                <w:lang w:eastAsia="zh-CN"/>
              </w:rPr>
            </w:pPr>
            <w:ins w:id="1952" w:author="Comb agreed in RAN4#97-e" w:date="2020-11-10T13:12:00Z">
              <w:r>
                <w:rPr>
                  <w:lang w:eastAsia="zh-CN"/>
                </w:rPr>
                <w:t>Yes</w:t>
              </w:r>
            </w:ins>
          </w:p>
        </w:tc>
        <w:tc>
          <w:tcPr>
            <w:tcW w:w="540" w:type="dxa"/>
            <w:tcBorders>
              <w:top w:val="single" w:sz="4" w:space="0" w:color="auto"/>
              <w:left w:val="single" w:sz="4" w:space="0" w:color="auto"/>
              <w:bottom w:val="single" w:sz="4" w:space="0" w:color="auto"/>
              <w:right w:val="single" w:sz="4" w:space="0" w:color="auto"/>
            </w:tcBorders>
          </w:tcPr>
          <w:p w:rsidR="008E6D1A" w:rsidRDefault="008E6D1A" w:rsidP="004F15D5">
            <w:pPr>
              <w:pStyle w:val="TAC"/>
              <w:keepNext w:val="0"/>
              <w:rPr>
                <w:ins w:id="1953" w:author="Comb agreed in RAN4#97-e" w:date="2020-11-10T13:12:00Z"/>
                <w:lang w:eastAsia="zh-CN"/>
              </w:rPr>
            </w:pPr>
            <w:ins w:id="1954" w:author="Comb agreed in RAN4#97-e" w:date="2020-11-10T13:12: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8E6D1A" w:rsidRDefault="008E6D1A" w:rsidP="004F15D5">
            <w:pPr>
              <w:pStyle w:val="TAC"/>
              <w:keepNext w:val="0"/>
              <w:rPr>
                <w:ins w:id="1955" w:author="Comb agreed in RAN4#97-e" w:date="2020-11-10T13:12:00Z"/>
                <w:lang w:eastAsia="zh-CN"/>
              </w:rPr>
            </w:pPr>
            <w:ins w:id="1956" w:author="Comb agreed in RAN4#97-e" w:date="2020-11-10T13:12:00Z">
              <w:r>
                <w:rPr>
                  <w:lang w:eastAsia="zh-CN"/>
                </w:rPr>
                <w:t>Yes</w:t>
              </w:r>
            </w:ins>
          </w:p>
        </w:tc>
        <w:tc>
          <w:tcPr>
            <w:tcW w:w="540" w:type="dxa"/>
            <w:tcBorders>
              <w:top w:val="single" w:sz="4" w:space="0" w:color="auto"/>
              <w:left w:val="single" w:sz="4" w:space="0" w:color="auto"/>
              <w:bottom w:val="single" w:sz="4" w:space="0" w:color="auto"/>
              <w:right w:val="single" w:sz="4" w:space="0" w:color="auto"/>
            </w:tcBorders>
            <w:hideMark/>
          </w:tcPr>
          <w:p w:rsidR="008E6D1A" w:rsidRDefault="008E6D1A" w:rsidP="004F15D5">
            <w:pPr>
              <w:pStyle w:val="TAC"/>
              <w:keepNext w:val="0"/>
              <w:rPr>
                <w:ins w:id="1957" w:author="Comb agreed in RAN4#97-e" w:date="2020-11-10T13:12:00Z"/>
                <w:lang w:eastAsia="zh-CN"/>
              </w:rPr>
            </w:pPr>
            <w:ins w:id="1958" w:author="Comb agreed in RAN4#97-e" w:date="2020-11-10T13:12: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8E6D1A" w:rsidRDefault="008E6D1A" w:rsidP="004F15D5">
            <w:pPr>
              <w:pStyle w:val="TAC"/>
              <w:keepNext w:val="0"/>
              <w:rPr>
                <w:ins w:id="1959" w:author="Comb agreed in RAN4#97-e" w:date="2020-11-10T13:12:00Z"/>
                <w:lang w:eastAsia="zh-CN"/>
              </w:rPr>
            </w:pPr>
            <w:ins w:id="1960" w:author="Comb agreed in RAN4#97-e" w:date="2020-11-10T13:12: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8E6D1A" w:rsidRDefault="008E6D1A" w:rsidP="004F15D5">
            <w:pPr>
              <w:keepLines/>
              <w:spacing w:after="0"/>
              <w:jc w:val="center"/>
              <w:rPr>
                <w:ins w:id="1961" w:author="Comb agreed in RAN4#97-e" w:date="2020-11-10T13:1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E6D1A" w:rsidRDefault="008E6D1A" w:rsidP="004F15D5">
            <w:pPr>
              <w:keepLines/>
              <w:spacing w:after="0"/>
              <w:jc w:val="center"/>
              <w:rPr>
                <w:ins w:id="1962" w:author="Comb agreed in RAN4#97-e" w:date="2020-11-10T13:12:00Z"/>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8E6D1A" w:rsidRDefault="008E6D1A" w:rsidP="004F15D5">
            <w:pPr>
              <w:spacing w:after="0"/>
              <w:rPr>
                <w:ins w:id="1963" w:author="Comb agreed in RAN4#97-e" w:date="2020-11-10T13:12:00Z"/>
                <w:rFonts w:ascii="Arial" w:eastAsia="Times New Roman" w:hAnsi="Arial"/>
                <w:sz w:val="18"/>
                <w:lang w:eastAsia="zh-CN"/>
              </w:rPr>
            </w:pPr>
          </w:p>
        </w:tc>
      </w:tr>
      <w:tr w:rsidR="008E6D1A" w:rsidTr="004F15D5">
        <w:trPr>
          <w:trHeight w:val="125"/>
          <w:jc w:val="center"/>
          <w:ins w:id="1964" w:author="Comb agreed in RAN4#97-e" w:date="2020-11-10T13:12:00Z"/>
        </w:trPr>
        <w:tc>
          <w:tcPr>
            <w:tcW w:w="982" w:type="dxa"/>
            <w:vMerge/>
            <w:tcBorders>
              <w:top w:val="single" w:sz="4" w:space="0" w:color="auto"/>
              <w:left w:val="single" w:sz="4" w:space="0" w:color="auto"/>
              <w:bottom w:val="single" w:sz="4" w:space="0" w:color="auto"/>
              <w:right w:val="single" w:sz="4" w:space="0" w:color="auto"/>
            </w:tcBorders>
            <w:vAlign w:val="center"/>
            <w:hideMark/>
          </w:tcPr>
          <w:p w:rsidR="008E6D1A" w:rsidRDefault="008E6D1A" w:rsidP="004F15D5">
            <w:pPr>
              <w:spacing w:after="0"/>
              <w:rPr>
                <w:ins w:id="1965" w:author="Comb agreed in RAN4#97-e" w:date="2020-11-10T13:12:00Z"/>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rsidR="008E6D1A" w:rsidRDefault="008E6D1A" w:rsidP="004F15D5">
            <w:pPr>
              <w:spacing w:after="0"/>
              <w:rPr>
                <w:ins w:id="1966" w:author="Comb agreed in RAN4#97-e" w:date="2020-11-10T13:12:00Z"/>
                <w:rFonts w:ascii="Arial" w:eastAsia="Times New Roman"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rsidR="008E6D1A" w:rsidRDefault="008E6D1A" w:rsidP="004F15D5">
            <w:pPr>
              <w:spacing w:after="0"/>
              <w:rPr>
                <w:ins w:id="1967" w:author="Comb agreed in RAN4#97-e" w:date="2020-11-10T13:12:00Z"/>
                <w:rFonts w:ascii="Arial" w:eastAsia="Times New Roman"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hideMark/>
          </w:tcPr>
          <w:p w:rsidR="008E6D1A" w:rsidRDefault="008E6D1A" w:rsidP="004F15D5">
            <w:pPr>
              <w:pStyle w:val="TAC"/>
              <w:keepNext w:val="0"/>
              <w:rPr>
                <w:ins w:id="1968" w:author="Comb agreed in RAN4#97-e" w:date="2020-11-10T13:12:00Z"/>
                <w:lang w:eastAsia="zh-CN"/>
              </w:rPr>
            </w:pPr>
            <w:ins w:id="1969" w:author="Comb agreed in RAN4#97-e" w:date="2020-11-10T13:12:00Z">
              <w:r>
                <w:rPr>
                  <w:lang w:eastAsia="zh-CN"/>
                </w:rPr>
                <w:t>60</w:t>
              </w:r>
            </w:ins>
          </w:p>
        </w:tc>
        <w:tc>
          <w:tcPr>
            <w:tcW w:w="540" w:type="dxa"/>
            <w:tcBorders>
              <w:top w:val="single" w:sz="4" w:space="0" w:color="auto"/>
              <w:left w:val="single" w:sz="4" w:space="0" w:color="auto"/>
              <w:bottom w:val="single" w:sz="4" w:space="0" w:color="auto"/>
              <w:right w:val="single" w:sz="4" w:space="0" w:color="auto"/>
            </w:tcBorders>
          </w:tcPr>
          <w:p w:rsidR="008E6D1A" w:rsidRDefault="008E6D1A" w:rsidP="004F15D5">
            <w:pPr>
              <w:pStyle w:val="TAC"/>
              <w:keepNext w:val="0"/>
              <w:rPr>
                <w:ins w:id="1970" w:author="Comb agreed in RAN4#97-e" w:date="2020-11-10T13:12:00Z"/>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rsidR="008E6D1A" w:rsidRDefault="008E6D1A" w:rsidP="004F15D5">
            <w:pPr>
              <w:pStyle w:val="TAC"/>
              <w:keepNext w:val="0"/>
              <w:rPr>
                <w:ins w:id="1971" w:author="Comb agreed in RAN4#97-e" w:date="2020-11-10T13:12:00Z"/>
                <w:lang w:eastAsia="zh-CN"/>
              </w:rPr>
            </w:pPr>
            <w:ins w:id="1972" w:author="Comb agreed in RAN4#97-e" w:date="2020-11-10T13:12: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8E6D1A" w:rsidRDefault="008E6D1A" w:rsidP="004F15D5">
            <w:pPr>
              <w:pStyle w:val="TAC"/>
              <w:keepNext w:val="0"/>
              <w:rPr>
                <w:ins w:id="1973" w:author="Comb agreed in RAN4#97-e" w:date="2020-11-10T13:12:00Z"/>
                <w:lang w:eastAsia="zh-CN"/>
              </w:rPr>
            </w:pPr>
            <w:ins w:id="1974" w:author="Comb agreed in RAN4#97-e" w:date="2020-11-10T13:12: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8E6D1A" w:rsidRDefault="008E6D1A" w:rsidP="004F15D5">
            <w:pPr>
              <w:pStyle w:val="TAC"/>
              <w:keepNext w:val="0"/>
              <w:rPr>
                <w:ins w:id="1975" w:author="Comb agreed in RAN4#97-e" w:date="2020-11-10T13:12:00Z"/>
                <w:lang w:eastAsia="zh-CN"/>
              </w:rPr>
            </w:pPr>
            <w:ins w:id="1976" w:author="Comb agreed in RAN4#97-e" w:date="2020-11-10T13:12: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8E6D1A" w:rsidRDefault="008E6D1A" w:rsidP="004F15D5">
            <w:pPr>
              <w:pStyle w:val="TAC"/>
              <w:keepNext w:val="0"/>
              <w:rPr>
                <w:ins w:id="1977" w:author="Comb agreed in RAN4#97-e" w:date="2020-11-10T13:12:00Z"/>
                <w:lang w:eastAsia="zh-CN"/>
              </w:rPr>
            </w:pPr>
            <w:ins w:id="1978" w:author="Comb agreed in RAN4#97-e" w:date="2020-11-10T13:12:00Z">
              <w:r>
                <w:rPr>
                  <w:lang w:eastAsia="zh-CN"/>
                </w:rPr>
                <w:t>Yes</w:t>
              </w:r>
            </w:ins>
          </w:p>
        </w:tc>
        <w:tc>
          <w:tcPr>
            <w:tcW w:w="540" w:type="dxa"/>
            <w:tcBorders>
              <w:top w:val="single" w:sz="4" w:space="0" w:color="auto"/>
              <w:left w:val="single" w:sz="4" w:space="0" w:color="auto"/>
              <w:bottom w:val="single" w:sz="4" w:space="0" w:color="auto"/>
              <w:right w:val="single" w:sz="4" w:space="0" w:color="auto"/>
            </w:tcBorders>
          </w:tcPr>
          <w:p w:rsidR="008E6D1A" w:rsidRDefault="008E6D1A" w:rsidP="004F15D5">
            <w:pPr>
              <w:pStyle w:val="TAC"/>
              <w:keepNext w:val="0"/>
              <w:rPr>
                <w:ins w:id="1979" w:author="Comb agreed in RAN4#97-e" w:date="2020-11-10T13:12:00Z"/>
                <w:lang w:eastAsia="zh-CN"/>
              </w:rPr>
            </w:pPr>
            <w:ins w:id="1980" w:author="Comb agreed in RAN4#97-e" w:date="2020-11-10T13:12: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8E6D1A" w:rsidRDefault="008E6D1A" w:rsidP="004F15D5">
            <w:pPr>
              <w:pStyle w:val="TAC"/>
              <w:keepNext w:val="0"/>
              <w:rPr>
                <w:ins w:id="1981" w:author="Comb agreed in RAN4#97-e" w:date="2020-11-10T13:12:00Z"/>
                <w:lang w:eastAsia="zh-CN"/>
              </w:rPr>
            </w:pPr>
            <w:ins w:id="1982" w:author="Comb agreed in RAN4#97-e" w:date="2020-11-10T13:12: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8E6D1A" w:rsidRDefault="008E6D1A" w:rsidP="004F15D5">
            <w:pPr>
              <w:pStyle w:val="TAC"/>
              <w:keepNext w:val="0"/>
              <w:rPr>
                <w:ins w:id="1983" w:author="Comb agreed in RAN4#97-e" w:date="2020-11-10T13:12:00Z"/>
                <w:lang w:eastAsia="zh-CN"/>
              </w:rPr>
            </w:pPr>
            <w:ins w:id="1984" w:author="Comb agreed in RAN4#97-e" w:date="2020-11-10T13:12: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8E6D1A" w:rsidRDefault="008E6D1A" w:rsidP="004F15D5">
            <w:pPr>
              <w:pStyle w:val="TAC"/>
              <w:keepNext w:val="0"/>
              <w:rPr>
                <w:ins w:id="1985" w:author="Comb agreed in RAN4#97-e" w:date="2020-11-10T13:12:00Z"/>
                <w:lang w:eastAsia="zh-CN"/>
              </w:rPr>
            </w:pPr>
            <w:ins w:id="1986" w:author="Comb agreed in RAN4#97-e" w:date="2020-11-10T13:12:00Z">
              <w:r>
                <w:rPr>
                  <w:lang w:eastAsia="zh-CN"/>
                </w:rPr>
                <w:t>Yes</w:t>
              </w:r>
            </w:ins>
          </w:p>
        </w:tc>
        <w:tc>
          <w:tcPr>
            <w:tcW w:w="540" w:type="dxa"/>
            <w:tcBorders>
              <w:top w:val="single" w:sz="4" w:space="0" w:color="auto"/>
              <w:left w:val="single" w:sz="4" w:space="0" w:color="auto"/>
              <w:bottom w:val="single" w:sz="4" w:space="0" w:color="auto"/>
              <w:right w:val="single" w:sz="4" w:space="0" w:color="auto"/>
            </w:tcBorders>
          </w:tcPr>
          <w:p w:rsidR="008E6D1A" w:rsidRDefault="008E6D1A" w:rsidP="004F15D5">
            <w:pPr>
              <w:pStyle w:val="TAC"/>
              <w:keepNext w:val="0"/>
              <w:rPr>
                <w:ins w:id="1987" w:author="Comb agreed in RAN4#97-e" w:date="2020-11-10T13:12:00Z"/>
                <w:lang w:eastAsia="zh-CN"/>
              </w:rPr>
            </w:pPr>
            <w:ins w:id="1988" w:author="Comb agreed in RAN4#97-e" w:date="2020-11-10T13:12: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8E6D1A" w:rsidRDefault="008E6D1A" w:rsidP="004F15D5">
            <w:pPr>
              <w:pStyle w:val="TAC"/>
              <w:keepNext w:val="0"/>
              <w:rPr>
                <w:ins w:id="1989" w:author="Comb agreed in RAN4#97-e" w:date="2020-11-10T13:12:00Z"/>
                <w:lang w:eastAsia="zh-CN"/>
              </w:rPr>
            </w:pPr>
            <w:ins w:id="1990" w:author="Comb agreed in RAN4#97-e" w:date="2020-11-10T13:12:00Z">
              <w:r>
                <w:rPr>
                  <w:lang w:eastAsia="zh-CN"/>
                </w:rPr>
                <w:t>Yes</w:t>
              </w:r>
            </w:ins>
          </w:p>
        </w:tc>
        <w:tc>
          <w:tcPr>
            <w:tcW w:w="540" w:type="dxa"/>
            <w:tcBorders>
              <w:top w:val="single" w:sz="4" w:space="0" w:color="auto"/>
              <w:left w:val="single" w:sz="4" w:space="0" w:color="auto"/>
              <w:bottom w:val="single" w:sz="4" w:space="0" w:color="auto"/>
              <w:right w:val="single" w:sz="4" w:space="0" w:color="auto"/>
            </w:tcBorders>
            <w:hideMark/>
          </w:tcPr>
          <w:p w:rsidR="008E6D1A" w:rsidRDefault="008E6D1A" w:rsidP="004F15D5">
            <w:pPr>
              <w:pStyle w:val="TAC"/>
              <w:keepNext w:val="0"/>
              <w:rPr>
                <w:ins w:id="1991" w:author="Comb agreed in RAN4#97-e" w:date="2020-11-10T13:12:00Z"/>
                <w:lang w:eastAsia="zh-CN"/>
              </w:rPr>
            </w:pPr>
            <w:ins w:id="1992" w:author="Comb agreed in RAN4#97-e" w:date="2020-11-10T13:12: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8E6D1A" w:rsidRDefault="008E6D1A" w:rsidP="004F15D5">
            <w:pPr>
              <w:pStyle w:val="TAC"/>
              <w:keepNext w:val="0"/>
              <w:rPr>
                <w:ins w:id="1993" w:author="Comb agreed in RAN4#97-e" w:date="2020-11-10T13:12:00Z"/>
                <w:lang w:eastAsia="zh-CN"/>
              </w:rPr>
            </w:pPr>
            <w:ins w:id="1994" w:author="Comb agreed in RAN4#97-e" w:date="2020-11-10T13:12: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8E6D1A" w:rsidRDefault="008E6D1A" w:rsidP="004F15D5">
            <w:pPr>
              <w:keepLines/>
              <w:spacing w:after="0"/>
              <w:jc w:val="center"/>
              <w:rPr>
                <w:ins w:id="1995" w:author="Comb agreed in RAN4#97-e" w:date="2020-11-10T13:1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E6D1A" w:rsidRDefault="008E6D1A" w:rsidP="004F15D5">
            <w:pPr>
              <w:keepLines/>
              <w:spacing w:after="0"/>
              <w:jc w:val="center"/>
              <w:rPr>
                <w:ins w:id="1996" w:author="Comb agreed in RAN4#97-e" w:date="2020-11-10T13:12:00Z"/>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8E6D1A" w:rsidRDefault="008E6D1A" w:rsidP="004F15D5">
            <w:pPr>
              <w:spacing w:after="0"/>
              <w:rPr>
                <w:ins w:id="1997" w:author="Comb agreed in RAN4#97-e" w:date="2020-11-10T13:12:00Z"/>
                <w:rFonts w:ascii="Arial" w:eastAsia="Times New Roman" w:hAnsi="Arial"/>
                <w:sz w:val="18"/>
                <w:lang w:eastAsia="zh-CN"/>
              </w:rPr>
            </w:pPr>
          </w:p>
        </w:tc>
      </w:tr>
      <w:tr w:rsidR="008E6D1A" w:rsidTr="004F15D5">
        <w:trPr>
          <w:trHeight w:val="125"/>
          <w:jc w:val="center"/>
          <w:ins w:id="1998" w:author="Comb agreed in RAN4#97-e" w:date="2020-11-10T13:12:00Z"/>
        </w:trPr>
        <w:tc>
          <w:tcPr>
            <w:tcW w:w="982" w:type="dxa"/>
            <w:vMerge/>
            <w:tcBorders>
              <w:top w:val="single" w:sz="4" w:space="0" w:color="auto"/>
              <w:left w:val="single" w:sz="4" w:space="0" w:color="auto"/>
              <w:bottom w:val="single" w:sz="4" w:space="0" w:color="auto"/>
              <w:right w:val="single" w:sz="4" w:space="0" w:color="auto"/>
            </w:tcBorders>
            <w:vAlign w:val="center"/>
          </w:tcPr>
          <w:p w:rsidR="008E6D1A" w:rsidRDefault="008E6D1A" w:rsidP="004F15D5">
            <w:pPr>
              <w:spacing w:after="0"/>
              <w:rPr>
                <w:ins w:id="1999" w:author="Comb agreed in RAN4#97-e" w:date="2020-11-10T13:12:00Z"/>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rsidR="008E6D1A" w:rsidRDefault="008E6D1A" w:rsidP="004F15D5">
            <w:pPr>
              <w:spacing w:after="0"/>
              <w:rPr>
                <w:ins w:id="2000" w:author="Comb agreed in RAN4#97-e" w:date="2020-11-10T13:12:00Z"/>
                <w:rFonts w:ascii="Arial" w:eastAsia="Times New Roman" w:hAnsi="Arial"/>
                <w:sz w:val="18"/>
                <w:lang w:eastAsia="zh-CN"/>
              </w:rPr>
            </w:pPr>
          </w:p>
        </w:tc>
        <w:tc>
          <w:tcPr>
            <w:tcW w:w="1156" w:type="dxa"/>
            <w:vMerge w:val="restart"/>
            <w:tcBorders>
              <w:top w:val="single" w:sz="4" w:space="0" w:color="auto"/>
              <w:left w:val="single" w:sz="4" w:space="0" w:color="auto"/>
              <w:right w:val="single" w:sz="4" w:space="0" w:color="auto"/>
            </w:tcBorders>
            <w:vAlign w:val="center"/>
          </w:tcPr>
          <w:p w:rsidR="008E6D1A" w:rsidRPr="00BC4B4A" w:rsidRDefault="008E6D1A">
            <w:pPr>
              <w:spacing w:after="0"/>
              <w:jc w:val="center"/>
              <w:rPr>
                <w:ins w:id="2001" w:author="Comb agreed in RAN4#97-e" w:date="2020-11-10T13:12:00Z"/>
                <w:rFonts w:ascii="Arial" w:hAnsi="Arial"/>
                <w:sz w:val="18"/>
                <w:lang w:eastAsia="ja-JP"/>
                <w:rPrChange w:id="2002" w:author="NTT DOCOMO" w:date="2020-10-12T19:09:00Z">
                  <w:rPr>
                    <w:ins w:id="2003" w:author="Comb agreed in RAN4#97-e" w:date="2020-11-10T13:12:00Z"/>
                    <w:rFonts w:ascii="Arial" w:eastAsia="Times New Roman" w:hAnsi="Arial"/>
                    <w:sz w:val="18"/>
                    <w:lang w:eastAsia="zh-CN"/>
                  </w:rPr>
                </w:rPrChange>
              </w:rPr>
              <w:pPrChange w:id="2004" w:author="NTT DOCOMO" w:date="2020-10-12T19:09:00Z">
                <w:pPr>
                  <w:spacing w:after="0"/>
                </w:pPr>
              </w:pPrChange>
            </w:pPr>
            <w:ins w:id="2005" w:author="Comb agreed in RAN4#97-e" w:date="2020-11-10T13:12:00Z">
              <w:r>
                <w:rPr>
                  <w:rFonts w:ascii="Arial" w:hAnsi="Arial" w:hint="eastAsia"/>
                  <w:sz w:val="18"/>
                  <w:lang w:eastAsia="ja-JP"/>
                </w:rPr>
                <w:t>n79</w:t>
              </w:r>
            </w:ins>
          </w:p>
        </w:tc>
        <w:tc>
          <w:tcPr>
            <w:tcW w:w="663" w:type="dxa"/>
            <w:tcBorders>
              <w:top w:val="single" w:sz="4" w:space="0" w:color="auto"/>
              <w:left w:val="single" w:sz="4" w:space="0" w:color="auto"/>
              <w:bottom w:val="single" w:sz="4" w:space="0" w:color="auto"/>
              <w:right w:val="single" w:sz="4" w:space="0" w:color="auto"/>
            </w:tcBorders>
          </w:tcPr>
          <w:p w:rsidR="008E6D1A" w:rsidRPr="00BC4B4A" w:rsidRDefault="008E6D1A" w:rsidP="004F15D5">
            <w:pPr>
              <w:pStyle w:val="TAC"/>
              <w:keepNext w:val="0"/>
              <w:rPr>
                <w:ins w:id="2006" w:author="Comb agreed in RAN4#97-e" w:date="2020-11-10T13:12:00Z"/>
                <w:lang w:eastAsia="ja-JP"/>
                <w:rPrChange w:id="2007" w:author="NTT DOCOMO" w:date="2020-10-12T19:09:00Z">
                  <w:rPr>
                    <w:ins w:id="2008" w:author="Comb agreed in RAN4#97-e" w:date="2020-11-10T13:12:00Z"/>
                    <w:lang w:eastAsia="zh-CN"/>
                  </w:rPr>
                </w:rPrChange>
              </w:rPr>
            </w:pPr>
            <w:ins w:id="2009" w:author="Comb agreed in RAN4#97-e" w:date="2020-11-10T13:12:00Z">
              <w:r>
                <w:rPr>
                  <w:rFonts w:hint="eastAsia"/>
                  <w:lang w:eastAsia="ja-JP"/>
                </w:rPr>
                <w:t>1</w:t>
              </w:r>
              <w:r>
                <w:rPr>
                  <w:lang w:eastAsia="ja-JP"/>
                </w:rPr>
                <w:t>5</w:t>
              </w:r>
            </w:ins>
          </w:p>
        </w:tc>
        <w:tc>
          <w:tcPr>
            <w:tcW w:w="540" w:type="dxa"/>
            <w:tcBorders>
              <w:top w:val="single" w:sz="4" w:space="0" w:color="auto"/>
              <w:left w:val="single" w:sz="4" w:space="0" w:color="auto"/>
              <w:bottom w:val="single" w:sz="4" w:space="0" w:color="auto"/>
              <w:right w:val="single" w:sz="4" w:space="0" w:color="auto"/>
            </w:tcBorders>
          </w:tcPr>
          <w:p w:rsidR="008E6D1A" w:rsidRDefault="008E6D1A" w:rsidP="004F15D5">
            <w:pPr>
              <w:pStyle w:val="TAC"/>
              <w:keepNext w:val="0"/>
              <w:rPr>
                <w:ins w:id="2010" w:author="Comb agreed in RAN4#97-e" w:date="2020-11-10T13:12: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E6D1A" w:rsidRDefault="008E6D1A" w:rsidP="004F15D5">
            <w:pPr>
              <w:pStyle w:val="TAC"/>
              <w:keepNext w:val="0"/>
              <w:rPr>
                <w:ins w:id="2011" w:author="Comb agreed in RAN4#97-e" w:date="2020-11-10T13:12: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E6D1A" w:rsidRDefault="008E6D1A" w:rsidP="004F15D5">
            <w:pPr>
              <w:pStyle w:val="TAC"/>
              <w:keepNext w:val="0"/>
              <w:rPr>
                <w:ins w:id="2012" w:author="Comb agreed in RAN4#97-e" w:date="2020-11-10T13:12: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E6D1A" w:rsidRDefault="008E6D1A" w:rsidP="004F15D5">
            <w:pPr>
              <w:pStyle w:val="TAC"/>
              <w:keepNext w:val="0"/>
              <w:rPr>
                <w:ins w:id="2013" w:author="Comb agreed in RAN4#97-e" w:date="2020-11-10T13:12: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E6D1A" w:rsidRDefault="008E6D1A" w:rsidP="004F15D5">
            <w:pPr>
              <w:pStyle w:val="TAC"/>
              <w:keepNext w:val="0"/>
              <w:rPr>
                <w:ins w:id="2014" w:author="Comb agreed in RAN4#97-e" w:date="2020-11-10T13:12:00Z"/>
                <w:lang w:eastAsia="zh-CN"/>
              </w:rPr>
            </w:pPr>
          </w:p>
        </w:tc>
        <w:tc>
          <w:tcPr>
            <w:tcW w:w="540" w:type="dxa"/>
            <w:tcBorders>
              <w:top w:val="single" w:sz="4" w:space="0" w:color="auto"/>
              <w:left w:val="single" w:sz="4" w:space="0" w:color="auto"/>
              <w:bottom w:val="single" w:sz="4" w:space="0" w:color="auto"/>
              <w:right w:val="single" w:sz="4" w:space="0" w:color="auto"/>
            </w:tcBorders>
          </w:tcPr>
          <w:p w:rsidR="008E6D1A" w:rsidRDefault="008E6D1A" w:rsidP="004F15D5">
            <w:pPr>
              <w:pStyle w:val="TAC"/>
              <w:keepNext w:val="0"/>
              <w:rPr>
                <w:ins w:id="2015" w:author="Comb agreed in RAN4#97-e" w:date="2020-11-10T13:12: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E6D1A" w:rsidRDefault="008E6D1A" w:rsidP="004F15D5">
            <w:pPr>
              <w:pStyle w:val="TAC"/>
              <w:keepNext w:val="0"/>
              <w:rPr>
                <w:ins w:id="2016" w:author="Comb agreed in RAN4#97-e" w:date="2020-11-10T13:12:00Z"/>
                <w:lang w:eastAsia="zh-CN"/>
              </w:rPr>
            </w:pPr>
            <w:ins w:id="2017" w:author="Comb agreed in RAN4#97-e" w:date="2020-11-10T13:12: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8E6D1A" w:rsidRDefault="008E6D1A" w:rsidP="004F15D5">
            <w:pPr>
              <w:pStyle w:val="TAC"/>
              <w:keepNext w:val="0"/>
              <w:rPr>
                <w:ins w:id="2018" w:author="Comb agreed in RAN4#97-e" w:date="2020-11-10T13:12:00Z"/>
                <w:lang w:eastAsia="zh-CN"/>
              </w:rPr>
            </w:pPr>
            <w:ins w:id="2019" w:author="Comb agreed in RAN4#97-e" w:date="2020-11-10T13:12: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8E6D1A" w:rsidRDefault="008E6D1A" w:rsidP="004F15D5">
            <w:pPr>
              <w:pStyle w:val="TAC"/>
              <w:keepNext w:val="0"/>
              <w:rPr>
                <w:ins w:id="2020" w:author="Comb agreed in RAN4#97-e" w:date="2020-11-10T13:12:00Z"/>
                <w:lang w:eastAsia="zh-CN"/>
              </w:rPr>
            </w:pPr>
          </w:p>
        </w:tc>
        <w:tc>
          <w:tcPr>
            <w:tcW w:w="540" w:type="dxa"/>
            <w:tcBorders>
              <w:top w:val="single" w:sz="4" w:space="0" w:color="auto"/>
              <w:left w:val="single" w:sz="4" w:space="0" w:color="auto"/>
              <w:bottom w:val="single" w:sz="4" w:space="0" w:color="auto"/>
              <w:right w:val="single" w:sz="4" w:space="0" w:color="auto"/>
            </w:tcBorders>
          </w:tcPr>
          <w:p w:rsidR="008E6D1A" w:rsidRDefault="008E6D1A" w:rsidP="004F15D5">
            <w:pPr>
              <w:pStyle w:val="TAC"/>
              <w:keepNext w:val="0"/>
              <w:rPr>
                <w:ins w:id="2021" w:author="Comb agreed in RAN4#97-e" w:date="2020-11-10T13:12: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E6D1A" w:rsidRDefault="008E6D1A" w:rsidP="004F15D5">
            <w:pPr>
              <w:pStyle w:val="TAC"/>
              <w:keepNext w:val="0"/>
              <w:rPr>
                <w:ins w:id="2022" w:author="Comb agreed in RAN4#97-e" w:date="2020-11-10T13:12:00Z"/>
                <w:lang w:eastAsia="zh-CN"/>
              </w:rPr>
            </w:pPr>
          </w:p>
        </w:tc>
        <w:tc>
          <w:tcPr>
            <w:tcW w:w="540" w:type="dxa"/>
            <w:tcBorders>
              <w:top w:val="single" w:sz="4" w:space="0" w:color="auto"/>
              <w:left w:val="single" w:sz="4" w:space="0" w:color="auto"/>
              <w:bottom w:val="single" w:sz="4" w:space="0" w:color="auto"/>
              <w:right w:val="single" w:sz="4" w:space="0" w:color="auto"/>
            </w:tcBorders>
          </w:tcPr>
          <w:p w:rsidR="008E6D1A" w:rsidRDefault="008E6D1A" w:rsidP="004F15D5">
            <w:pPr>
              <w:pStyle w:val="TAC"/>
              <w:keepNext w:val="0"/>
              <w:rPr>
                <w:ins w:id="2023" w:author="Comb agreed in RAN4#97-e" w:date="2020-11-10T13:12: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E6D1A" w:rsidRDefault="008E6D1A" w:rsidP="004F15D5">
            <w:pPr>
              <w:pStyle w:val="TAC"/>
              <w:keepNext w:val="0"/>
              <w:rPr>
                <w:ins w:id="2024" w:author="Comb agreed in RAN4#97-e" w:date="2020-11-10T13:12: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E6D1A" w:rsidRDefault="008E6D1A" w:rsidP="004F15D5">
            <w:pPr>
              <w:keepLines/>
              <w:spacing w:after="0"/>
              <w:jc w:val="center"/>
              <w:rPr>
                <w:ins w:id="2025" w:author="Comb agreed in RAN4#97-e" w:date="2020-11-10T13:1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E6D1A" w:rsidRDefault="008E6D1A" w:rsidP="004F15D5">
            <w:pPr>
              <w:keepLines/>
              <w:spacing w:after="0"/>
              <w:jc w:val="center"/>
              <w:rPr>
                <w:ins w:id="2026" w:author="Comb agreed in RAN4#97-e" w:date="2020-11-10T13:12:00Z"/>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rsidR="008E6D1A" w:rsidRDefault="008E6D1A" w:rsidP="004F15D5">
            <w:pPr>
              <w:spacing w:after="0"/>
              <w:rPr>
                <w:ins w:id="2027" w:author="Comb agreed in RAN4#97-e" w:date="2020-11-10T13:12:00Z"/>
                <w:rFonts w:ascii="Arial" w:eastAsia="Times New Roman" w:hAnsi="Arial"/>
                <w:sz w:val="18"/>
                <w:lang w:eastAsia="zh-CN"/>
              </w:rPr>
            </w:pPr>
          </w:p>
        </w:tc>
      </w:tr>
      <w:tr w:rsidR="008E6D1A" w:rsidTr="004F15D5">
        <w:trPr>
          <w:trHeight w:val="125"/>
          <w:jc w:val="center"/>
          <w:ins w:id="2028" w:author="Comb agreed in RAN4#97-e" w:date="2020-11-10T13:12:00Z"/>
        </w:trPr>
        <w:tc>
          <w:tcPr>
            <w:tcW w:w="982" w:type="dxa"/>
            <w:vMerge/>
            <w:tcBorders>
              <w:top w:val="single" w:sz="4" w:space="0" w:color="auto"/>
              <w:left w:val="single" w:sz="4" w:space="0" w:color="auto"/>
              <w:bottom w:val="single" w:sz="4" w:space="0" w:color="auto"/>
              <w:right w:val="single" w:sz="4" w:space="0" w:color="auto"/>
            </w:tcBorders>
            <w:vAlign w:val="center"/>
          </w:tcPr>
          <w:p w:rsidR="008E6D1A" w:rsidRDefault="008E6D1A" w:rsidP="004F15D5">
            <w:pPr>
              <w:spacing w:after="0"/>
              <w:rPr>
                <w:ins w:id="2029" w:author="Comb agreed in RAN4#97-e" w:date="2020-11-10T13:12:00Z"/>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rsidR="008E6D1A" w:rsidRDefault="008E6D1A" w:rsidP="004F15D5">
            <w:pPr>
              <w:spacing w:after="0"/>
              <w:rPr>
                <w:ins w:id="2030" w:author="Comb agreed in RAN4#97-e" w:date="2020-11-10T13:12:00Z"/>
                <w:rFonts w:ascii="Arial" w:eastAsia="Times New Roman" w:hAnsi="Arial"/>
                <w:sz w:val="18"/>
                <w:lang w:eastAsia="zh-CN"/>
              </w:rPr>
            </w:pPr>
          </w:p>
        </w:tc>
        <w:tc>
          <w:tcPr>
            <w:tcW w:w="1156" w:type="dxa"/>
            <w:vMerge/>
            <w:tcBorders>
              <w:left w:val="single" w:sz="4" w:space="0" w:color="auto"/>
              <w:right w:val="single" w:sz="4" w:space="0" w:color="auto"/>
            </w:tcBorders>
            <w:vAlign w:val="center"/>
          </w:tcPr>
          <w:p w:rsidR="008E6D1A" w:rsidRDefault="008E6D1A" w:rsidP="004F15D5">
            <w:pPr>
              <w:spacing w:after="0"/>
              <w:rPr>
                <w:ins w:id="2031" w:author="Comb agreed in RAN4#97-e" w:date="2020-11-10T13:12:00Z"/>
                <w:rFonts w:ascii="Arial" w:eastAsia="Times New Roman"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tcPr>
          <w:p w:rsidR="008E6D1A" w:rsidRPr="00BC4B4A" w:rsidRDefault="008E6D1A" w:rsidP="004F15D5">
            <w:pPr>
              <w:pStyle w:val="TAC"/>
              <w:keepNext w:val="0"/>
              <w:rPr>
                <w:ins w:id="2032" w:author="Comb agreed in RAN4#97-e" w:date="2020-11-10T13:12:00Z"/>
                <w:lang w:eastAsia="ja-JP"/>
                <w:rPrChange w:id="2033" w:author="NTT DOCOMO" w:date="2020-10-12T19:09:00Z">
                  <w:rPr>
                    <w:ins w:id="2034" w:author="Comb agreed in RAN4#97-e" w:date="2020-11-10T13:12:00Z"/>
                    <w:lang w:eastAsia="zh-CN"/>
                  </w:rPr>
                </w:rPrChange>
              </w:rPr>
            </w:pPr>
            <w:ins w:id="2035" w:author="Comb agreed in RAN4#97-e" w:date="2020-11-10T13:12:00Z">
              <w:r>
                <w:rPr>
                  <w:rFonts w:hint="eastAsia"/>
                  <w:lang w:eastAsia="ja-JP"/>
                </w:rPr>
                <w:t>3</w:t>
              </w:r>
              <w:r>
                <w:rPr>
                  <w:lang w:eastAsia="ja-JP"/>
                </w:rPr>
                <w:t>0</w:t>
              </w:r>
            </w:ins>
          </w:p>
        </w:tc>
        <w:tc>
          <w:tcPr>
            <w:tcW w:w="540" w:type="dxa"/>
            <w:tcBorders>
              <w:top w:val="single" w:sz="4" w:space="0" w:color="auto"/>
              <w:left w:val="single" w:sz="4" w:space="0" w:color="auto"/>
              <w:bottom w:val="single" w:sz="4" w:space="0" w:color="auto"/>
              <w:right w:val="single" w:sz="4" w:space="0" w:color="auto"/>
            </w:tcBorders>
          </w:tcPr>
          <w:p w:rsidR="008E6D1A" w:rsidRDefault="008E6D1A" w:rsidP="004F15D5">
            <w:pPr>
              <w:pStyle w:val="TAC"/>
              <w:keepNext w:val="0"/>
              <w:rPr>
                <w:ins w:id="2036" w:author="Comb agreed in RAN4#97-e" w:date="2020-11-10T13:12: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E6D1A" w:rsidRDefault="008E6D1A" w:rsidP="004F15D5">
            <w:pPr>
              <w:pStyle w:val="TAC"/>
              <w:keepNext w:val="0"/>
              <w:rPr>
                <w:ins w:id="2037" w:author="Comb agreed in RAN4#97-e" w:date="2020-11-10T13:12: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E6D1A" w:rsidRDefault="008E6D1A" w:rsidP="004F15D5">
            <w:pPr>
              <w:pStyle w:val="TAC"/>
              <w:keepNext w:val="0"/>
              <w:rPr>
                <w:ins w:id="2038" w:author="Comb agreed in RAN4#97-e" w:date="2020-11-10T13:12: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E6D1A" w:rsidRDefault="008E6D1A" w:rsidP="004F15D5">
            <w:pPr>
              <w:pStyle w:val="TAC"/>
              <w:keepNext w:val="0"/>
              <w:rPr>
                <w:ins w:id="2039" w:author="Comb agreed in RAN4#97-e" w:date="2020-11-10T13:12: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E6D1A" w:rsidRDefault="008E6D1A" w:rsidP="004F15D5">
            <w:pPr>
              <w:pStyle w:val="TAC"/>
              <w:keepNext w:val="0"/>
              <w:rPr>
                <w:ins w:id="2040" w:author="Comb agreed in RAN4#97-e" w:date="2020-11-10T13:12:00Z"/>
                <w:lang w:eastAsia="zh-CN"/>
              </w:rPr>
            </w:pPr>
          </w:p>
        </w:tc>
        <w:tc>
          <w:tcPr>
            <w:tcW w:w="540" w:type="dxa"/>
            <w:tcBorders>
              <w:top w:val="single" w:sz="4" w:space="0" w:color="auto"/>
              <w:left w:val="single" w:sz="4" w:space="0" w:color="auto"/>
              <w:bottom w:val="single" w:sz="4" w:space="0" w:color="auto"/>
              <w:right w:val="single" w:sz="4" w:space="0" w:color="auto"/>
            </w:tcBorders>
          </w:tcPr>
          <w:p w:rsidR="008E6D1A" w:rsidRDefault="008E6D1A" w:rsidP="004F15D5">
            <w:pPr>
              <w:pStyle w:val="TAC"/>
              <w:keepNext w:val="0"/>
              <w:rPr>
                <w:ins w:id="2041" w:author="Comb agreed in RAN4#97-e" w:date="2020-11-10T13:12: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E6D1A" w:rsidRDefault="008E6D1A" w:rsidP="004F15D5">
            <w:pPr>
              <w:pStyle w:val="TAC"/>
              <w:keepNext w:val="0"/>
              <w:rPr>
                <w:ins w:id="2042" w:author="Comb agreed in RAN4#97-e" w:date="2020-11-10T13:12:00Z"/>
                <w:lang w:eastAsia="zh-CN"/>
              </w:rPr>
            </w:pPr>
            <w:ins w:id="2043" w:author="Comb agreed in RAN4#97-e" w:date="2020-11-10T13:12: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8E6D1A" w:rsidRDefault="008E6D1A" w:rsidP="004F15D5">
            <w:pPr>
              <w:pStyle w:val="TAC"/>
              <w:keepNext w:val="0"/>
              <w:rPr>
                <w:ins w:id="2044" w:author="Comb agreed in RAN4#97-e" w:date="2020-11-10T13:12:00Z"/>
                <w:lang w:eastAsia="zh-CN"/>
              </w:rPr>
            </w:pPr>
            <w:ins w:id="2045" w:author="Comb agreed in RAN4#97-e" w:date="2020-11-10T13:12: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8E6D1A" w:rsidRDefault="008E6D1A" w:rsidP="004F15D5">
            <w:pPr>
              <w:pStyle w:val="TAC"/>
              <w:keepNext w:val="0"/>
              <w:rPr>
                <w:ins w:id="2046" w:author="Comb agreed in RAN4#97-e" w:date="2020-11-10T13:12:00Z"/>
                <w:lang w:eastAsia="zh-CN"/>
              </w:rPr>
            </w:pPr>
            <w:ins w:id="2047" w:author="Comb agreed in RAN4#97-e" w:date="2020-11-10T13:12:00Z">
              <w:r>
                <w:rPr>
                  <w:lang w:eastAsia="zh-CN"/>
                </w:rPr>
                <w:t>Yes</w:t>
              </w:r>
            </w:ins>
          </w:p>
        </w:tc>
        <w:tc>
          <w:tcPr>
            <w:tcW w:w="540" w:type="dxa"/>
            <w:tcBorders>
              <w:top w:val="single" w:sz="4" w:space="0" w:color="auto"/>
              <w:left w:val="single" w:sz="4" w:space="0" w:color="auto"/>
              <w:bottom w:val="single" w:sz="4" w:space="0" w:color="auto"/>
              <w:right w:val="single" w:sz="4" w:space="0" w:color="auto"/>
            </w:tcBorders>
          </w:tcPr>
          <w:p w:rsidR="008E6D1A" w:rsidRDefault="008E6D1A" w:rsidP="004F15D5">
            <w:pPr>
              <w:pStyle w:val="TAC"/>
              <w:keepNext w:val="0"/>
              <w:rPr>
                <w:ins w:id="2048" w:author="Comb agreed in RAN4#97-e" w:date="2020-11-10T13:12: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E6D1A" w:rsidRDefault="008E6D1A" w:rsidP="004F15D5">
            <w:pPr>
              <w:pStyle w:val="TAC"/>
              <w:keepNext w:val="0"/>
              <w:rPr>
                <w:ins w:id="2049" w:author="Comb agreed in RAN4#97-e" w:date="2020-11-10T13:12:00Z"/>
                <w:lang w:eastAsia="zh-CN"/>
              </w:rPr>
            </w:pPr>
            <w:ins w:id="2050" w:author="Comb agreed in RAN4#97-e" w:date="2020-11-10T13:12:00Z">
              <w:r>
                <w:rPr>
                  <w:lang w:eastAsia="zh-CN"/>
                </w:rPr>
                <w:t>Yes</w:t>
              </w:r>
            </w:ins>
          </w:p>
        </w:tc>
        <w:tc>
          <w:tcPr>
            <w:tcW w:w="540" w:type="dxa"/>
            <w:tcBorders>
              <w:top w:val="single" w:sz="4" w:space="0" w:color="auto"/>
              <w:left w:val="single" w:sz="4" w:space="0" w:color="auto"/>
              <w:bottom w:val="single" w:sz="4" w:space="0" w:color="auto"/>
              <w:right w:val="single" w:sz="4" w:space="0" w:color="auto"/>
            </w:tcBorders>
          </w:tcPr>
          <w:p w:rsidR="008E6D1A" w:rsidRDefault="008E6D1A" w:rsidP="004F15D5">
            <w:pPr>
              <w:pStyle w:val="TAC"/>
              <w:keepNext w:val="0"/>
              <w:rPr>
                <w:ins w:id="2051" w:author="Comb agreed in RAN4#97-e" w:date="2020-11-10T13:12: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E6D1A" w:rsidRDefault="008E6D1A" w:rsidP="004F15D5">
            <w:pPr>
              <w:pStyle w:val="TAC"/>
              <w:keepNext w:val="0"/>
              <w:rPr>
                <w:ins w:id="2052" w:author="Comb agreed in RAN4#97-e" w:date="2020-11-10T13:12:00Z"/>
                <w:lang w:eastAsia="zh-CN"/>
              </w:rPr>
            </w:pPr>
            <w:ins w:id="2053" w:author="Comb agreed in RAN4#97-e" w:date="2020-11-10T13:12: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8E6D1A" w:rsidRDefault="008E6D1A" w:rsidP="004F15D5">
            <w:pPr>
              <w:keepLines/>
              <w:spacing w:after="0"/>
              <w:jc w:val="center"/>
              <w:rPr>
                <w:ins w:id="2054" w:author="Comb agreed in RAN4#97-e" w:date="2020-11-10T13:1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E6D1A" w:rsidRDefault="008E6D1A" w:rsidP="004F15D5">
            <w:pPr>
              <w:keepLines/>
              <w:spacing w:after="0"/>
              <w:jc w:val="center"/>
              <w:rPr>
                <w:ins w:id="2055" w:author="Comb agreed in RAN4#97-e" w:date="2020-11-10T13:12:00Z"/>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rsidR="008E6D1A" w:rsidRDefault="008E6D1A" w:rsidP="004F15D5">
            <w:pPr>
              <w:spacing w:after="0"/>
              <w:rPr>
                <w:ins w:id="2056" w:author="Comb agreed in RAN4#97-e" w:date="2020-11-10T13:12:00Z"/>
                <w:rFonts w:ascii="Arial" w:eastAsia="Times New Roman" w:hAnsi="Arial"/>
                <w:sz w:val="18"/>
                <w:lang w:eastAsia="zh-CN"/>
              </w:rPr>
            </w:pPr>
          </w:p>
        </w:tc>
      </w:tr>
      <w:tr w:rsidR="008E6D1A" w:rsidTr="004F15D5">
        <w:trPr>
          <w:trHeight w:val="125"/>
          <w:jc w:val="center"/>
          <w:ins w:id="2057" w:author="Comb agreed in RAN4#97-e" w:date="2020-11-10T13:12:00Z"/>
        </w:trPr>
        <w:tc>
          <w:tcPr>
            <w:tcW w:w="982" w:type="dxa"/>
            <w:vMerge/>
            <w:tcBorders>
              <w:top w:val="single" w:sz="4" w:space="0" w:color="auto"/>
              <w:left w:val="single" w:sz="4" w:space="0" w:color="auto"/>
              <w:bottom w:val="single" w:sz="4" w:space="0" w:color="auto"/>
              <w:right w:val="single" w:sz="4" w:space="0" w:color="auto"/>
            </w:tcBorders>
            <w:vAlign w:val="center"/>
          </w:tcPr>
          <w:p w:rsidR="008E6D1A" w:rsidRDefault="008E6D1A" w:rsidP="004F15D5">
            <w:pPr>
              <w:spacing w:after="0"/>
              <w:rPr>
                <w:ins w:id="2058" w:author="Comb agreed in RAN4#97-e" w:date="2020-11-10T13:12:00Z"/>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rsidR="008E6D1A" w:rsidRDefault="008E6D1A" w:rsidP="004F15D5">
            <w:pPr>
              <w:spacing w:after="0"/>
              <w:rPr>
                <w:ins w:id="2059" w:author="Comb agreed in RAN4#97-e" w:date="2020-11-10T13:12:00Z"/>
                <w:rFonts w:ascii="Arial" w:eastAsia="Times New Roman" w:hAnsi="Arial"/>
                <w:sz w:val="18"/>
                <w:lang w:eastAsia="zh-CN"/>
              </w:rPr>
            </w:pPr>
          </w:p>
        </w:tc>
        <w:tc>
          <w:tcPr>
            <w:tcW w:w="1156" w:type="dxa"/>
            <w:vMerge/>
            <w:tcBorders>
              <w:left w:val="single" w:sz="4" w:space="0" w:color="auto"/>
              <w:bottom w:val="single" w:sz="4" w:space="0" w:color="auto"/>
              <w:right w:val="single" w:sz="4" w:space="0" w:color="auto"/>
            </w:tcBorders>
            <w:vAlign w:val="center"/>
          </w:tcPr>
          <w:p w:rsidR="008E6D1A" w:rsidRDefault="008E6D1A" w:rsidP="004F15D5">
            <w:pPr>
              <w:spacing w:after="0"/>
              <w:rPr>
                <w:ins w:id="2060" w:author="Comb agreed in RAN4#97-e" w:date="2020-11-10T13:12:00Z"/>
                <w:rFonts w:ascii="Arial" w:eastAsia="Times New Roman"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tcPr>
          <w:p w:rsidR="008E6D1A" w:rsidRPr="00BC4B4A" w:rsidRDefault="008E6D1A" w:rsidP="004F15D5">
            <w:pPr>
              <w:pStyle w:val="TAC"/>
              <w:keepNext w:val="0"/>
              <w:rPr>
                <w:ins w:id="2061" w:author="Comb agreed in RAN4#97-e" w:date="2020-11-10T13:12:00Z"/>
                <w:lang w:eastAsia="ja-JP"/>
                <w:rPrChange w:id="2062" w:author="NTT DOCOMO" w:date="2020-10-12T19:09:00Z">
                  <w:rPr>
                    <w:ins w:id="2063" w:author="Comb agreed in RAN4#97-e" w:date="2020-11-10T13:12:00Z"/>
                    <w:lang w:eastAsia="zh-CN"/>
                  </w:rPr>
                </w:rPrChange>
              </w:rPr>
            </w:pPr>
            <w:ins w:id="2064" w:author="Comb agreed in RAN4#97-e" w:date="2020-11-10T13:12:00Z">
              <w:r>
                <w:rPr>
                  <w:rFonts w:hint="eastAsia"/>
                  <w:lang w:eastAsia="ja-JP"/>
                </w:rPr>
                <w:t>60</w:t>
              </w:r>
            </w:ins>
          </w:p>
        </w:tc>
        <w:tc>
          <w:tcPr>
            <w:tcW w:w="540" w:type="dxa"/>
            <w:tcBorders>
              <w:top w:val="single" w:sz="4" w:space="0" w:color="auto"/>
              <w:left w:val="single" w:sz="4" w:space="0" w:color="auto"/>
              <w:bottom w:val="single" w:sz="4" w:space="0" w:color="auto"/>
              <w:right w:val="single" w:sz="4" w:space="0" w:color="auto"/>
            </w:tcBorders>
          </w:tcPr>
          <w:p w:rsidR="008E6D1A" w:rsidRDefault="008E6D1A" w:rsidP="004F15D5">
            <w:pPr>
              <w:pStyle w:val="TAC"/>
              <w:keepNext w:val="0"/>
              <w:rPr>
                <w:ins w:id="2065" w:author="Comb agreed in RAN4#97-e" w:date="2020-11-10T13:12: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E6D1A" w:rsidRDefault="008E6D1A" w:rsidP="004F15D5">
            <w:pPr>
              <w:pStyle w:val="TAC"/>
              <w:keepNext w:val="0"/>
              <w:rPr>
                <w:ins w:id="2066" w:author="Comb agreed in RAN4#97-e" w:date="2020-11-10T13:12: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E6D1A" w:rsidRDefault="008E6D1A" w:rsidP="004F15D5">
            <w:pPr>
              <w:pStyle w:val="TAC"/>
              <w:keepNext w:val="0"/>
              <w:rPr>
                <w:ins w:id="2067" w:author="Comb agreed in RAN4#97-e" w:date="2020-11-10T13:12: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E6D1A" w:rsidRDefault="008E6D1A" w:rsidP="004F15D5">
            <w:pPr>
              <w:pStyle w:val="TAC"/>
              <w:keepNext w:val="0"/>
              <w:rPr>
                <w:ins w:id="2068" w:author="Comb agreed in RAN4#97-e" w:date="2020-11-10T13:12: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E6D1A" w:rsidRDefault="008E6D1A" w:rsidP="004F15D5">
            <w:pPr>
              <w:pStyle w:val="TAC"/>
              <w:keepNext w:val="0"/>
              <w:rPr>
                <w:ins w:id="2069" w:author="Comb agreed in RAN4#97-e" w:date="2020-11-10T13:12:00Z"/>
                <w:lang w:eastAsia="zh-CN"/>
              </w:rPr>
            </w:pPr>
          </w:p>
        </w:tc>
        <w:tc>
          <w:tcPr>
            <w:tcW w:w="540" w:type="dxa"/>
            <w:tcBorders>
              <w:top w:val="single" w:sz="4" w:space="0" w:color="auto"/>
              <w:left w:val="single" w:sz="4" w:space="0" w:color="auto"/>
              <w:bottom w:val="single" w:sz="4" w:space="0" w:color="auto"/>
              <w:right w:val="single" w:sz="4" w:space="0" w:color="auto"/>
            </w:tcBorders>
          </w:tcPr>
          <w:p w:rsidR="008E6D1A" w:rsidRDefault="008E6D1A" w:rsidP="004F15D5">
            <w:pPr>
              <w:pStyle w:val="TAC"/>
              <w:keepNext w:val="0"/>
              <w:rPr>
                <w:ins w:id="2070" w:author="Comb agreed in RAN4#97-e" w:date="2020-11-10T13:12: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E6D1A" w:rsidRDefault="008E6D1A" w:rsidP="004F15D5">
            <w:pPr>
              <w:pStyle w:val="TAC"/>
              <w:keepNext w:val="0"/>
              <w:rPr>
                <w:ins w:id="2071" w:author="Comb agreed in RAN4#97-e" w:date="2020-11-10T13:12:00Z"/>
                <w:lang w:eastAsia="zh-CN"/>
              </w:rPr>
            </w:pPr>
            <w:ins w:id="2072" w:author="Comb agreed in RAN4#97-e" w:date="2020-11-10T13:12: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8E6D1A" w:rsidRDefault="008E6D1A" w:rsidP="004F15D5">
            <w:pPr>
              <w:pStyle w:val="TAC"/>
              <w:keepNext w:val="0"/>
              <w:rPr>
                <w:ins w:id="2073" w:author="Comb agreed in RAN4#97-e" w:date="2020-11-10T13:12:00Z"/>
                <w:lang w:eastAsia="zh-CN"/>
              </w:rPr>
            </w:pPr>
            <w:ins w:id="2074" w:author="Comb agreed in RAN4#97-e" w:date="2020-11-10T13:12: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8E6D1A" w:rsidRDefault="008E6D1A" w:rsidP="004F15D5">
            <w:pPr>
              <w:pStyle w:val="TAC"/>
              <w:keepNext w:val="0"/>
              <w:rPr>
                <w:ins w:id="2075" w:author="Comb agreed in RAN4#97-e" w:date="2020-11-10T13:12:00Z"/>
                <w:lang w:eastAsia="zh-CN"/>
              </w:rPr>
            </w:pPr>
            <w:ins w:id="2076" w:author="Comb agreed in RAN4#97-e" w:date="2020-11-10T13:12:00Z">
              <w:r>
                <w:rPr>
                  <w:lang w:eastAsia="zh-CN"/>
                </w:rPr>
                <w:t>Yes</w:t>
              </w:r>
            </w:ins>
          </w:p>
        </w:tc>
        <w:tc>
          <w:tcPr>
            <w:tcW w:w="540" w:type="dxa"/>
            <w:tcBorders>
              <w:top w:val="single" w:sz="4" w:space="0" w:color="auto"/>
              <w:left w:val="single" w:sz="4" w:space="0" w:color="auto"/>
              <w:bottom w:val="single" w:sz="4" w:space="0" w:color="auto"/>
              <w:right w:val="single" w:sz="4" w:space="0" w:color="auto"/>
            </w:tcBorders>
          </w:tcPr>
          <w:p w:rsidR="008E6D1A" w:rsidRDefault="008E6D1A" w:rsidP="004F15D5">
            <w:pPr>
              <w:pStyle w:val="TAC"/>
              <w:keepNext w:val="0"/>
              <w:rPr>
                <w:ins w:id="2077" w:author="Comb agreed in RAN4#97-e" w:date="2020-11-10T13:12: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E6D1A" w:rsidRDefault="008E6D1A" w:rsidP="004F15D5">
            <w:pPr>
              <w:pStyle w:val="TAC"/>
              <w:keepNext w:val="0"/>
              <w:rPr>
                <w:ins w:id="2078" w:author="Comb agreed in RAN4#97-e" w:date="2020-11-10T13:12:00Z"/>
                <w:lang w:eastAsia="zh-CN"/>
              </w:rPr>
            </w:pPr>
            <w:ins w:id="2079" w:author="Comb agreed in RAN4#97-e" w:date="2020-11-10T13:12:00Z">
              <w:r>
                <w:rPr>
                  <w:lang w:eastAsia="zh-CN"/>
                </w:rPr>
                <w:t>Yes</w:t>
              </w:r>
            </w:ins>
          </w:p>
        </w:tc>
        <w:tc>
          <w:tcPr>
            <w:tcW w:w="540" w:type="dxa"/>
            <w:tcBorders>
              <w:top w:val="single" w:sz="4" w:space="0" w:color="auto"/>
              <w:left w:val="single" w:sz="4" w:space="0" w:color="auto"/>
              <w:bottom w:val="single" w:sz="4" w:space="0" w:color="auto"/>
              <w:right w:val="single" w:sz="4" w:space="0" w:color="auto"/>
            </w:tcBorders>
          </w:tcPr>
          <w:p w:rsidR="008E6D1A" w:rsidRDefault="008E6D1A" w:rsidP="004F15D5">
            <w:pPr>
              <w:pStyle w:val="TAC"/>
              <w:keepNext w:val="0"/>
              <w:rPr>
                <w:ins w:id="2080" w:author="Comb agreed in RAN4#97-e" w:date="2020-11-10T13:12: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E6D1A" w:rsidRDefault="008E6D1A" w:rsidP="004F15D5">
            <w:pPr>
              <w:pStyle w:val="TAC"/>
              <w:keepNext w:val="0"/>
              <w:rPr>
                <w:ins w:id="2081" w:author="Comb agreed in RAN4#97-e" w:date="2020-11-10T13:12:00Z"/>
                <w:lang w:eastAsia="zh-CN"/>
              </w:rPr>
            </w:pPr>
            <w:ins w:id="2082" w:author="Comb agreed in RAN4#97-e" w:date="2020-11-10T13:12: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8E6D1A" w:rsidRDefault="008E6D1A" w:rsidP="004F15D5">
            <w:pPr>
              <w:keepLines/>
              <w:spacing w:after="0"/>
              <w:jc w:val="center"/>
              <w:rPr>
                <w:ins w:id="2083" w:author="Comb agreed in RAN4#97-e" w:date="2020-11-10T13:1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E6D1A" w:rsidRDefault="008E6D1A" w:rsidP="004F15D5">
            <w:pPr>
              <w:keepLines/>
              <w:spacing w:after="0"/>
              <w:jc w:val="center"/>
              <w:rPr>
                <w:ins w:id="2084" w:author="Comb agreed in RAN4#97-e" w:date="2020-11-10T13:12:00Z"/>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rsidR="008E6D1A" w:rsidRDefault="008E6D1A" w:rsidP="004F15D5">
            <w:pPr>
              <w:spacing w:after="0"/>
              <w:rPr>
                <w:ins w:id="2085" w:author="Comb agreed in RAN4#97-e" w:date="2020-11-10T13:12:00Z"/>
                <w:rFonts w:ascii="Arial" w:eastAsia="Times New Roman" w:hAnsi="Arial"/>
                <w:sz w:val="18"/>
                <w:lang w:eastAsia="zh-CN"/>
              </w:rPr>
            </w:pPr>
          </w:p>
        </w:tc>
      </w:tr>
      <w:tr w:rsidR="008E6D1A" w:rsidTr="004F15D5">
        <w:trPr>
          <w:trHeight w:val="125"/>
          <w:jc w:val="center"/>
          <w:ins w:id="2086" w:author="Comb agreed in RAN4#97-e" w:date="2020-11-10T13:12:00Z"/>
        </w:trPr>
        <w:tc>
          <w:tcPr>
            <w:tcW w:w="982" w:type="dxa"/>
            <w:vMerge/>
            <w:tcBorders>
              <w:top w:val="single" w:sz="4" w:space="0" w:color="auto"/>
              <w:left w:val="single" w:sz="4" w:space="0" w:color="auto"/>
              <w:bottom w:val="single" w:sz="4" w:space="0" w:color="auto"/>
              <w:right w:val="single" w:sz="4" w:space="0" w:color="auto"/>
            </w:tcBorders>
            <w:vAlign w:val="center"/>
            <w:hideMark/>
          </w:tcPr>
          <w:p w:rsidR="008E6D1A" w:rsidRDefault="008E6D1A" w:rsidP="004F15D5">
            <w:pPr>
              <w:spacing w:after="0"/>
              <w:rPr>
                <w:ins w:id="2087" w:author="Comb agreed in RAN4#97-e" w:date="2020-11-10T13:12:00Z"/>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rsidR="008E6D1A" w:rsidRDefault="008E6D1A" w:rsidP="004F15D5">
            <w:pPr>
              <w:spacing w:after="0"/>
              <w:rPr>
                <w:ins w:id="2088" w:author="Comb agreed in RAN4#97-e" w:date="2020-11-10T13:12:00Z"/>
                <w:rFonts w:ascii="Arial" w:eastAsia="Times New Roman"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vAlign w:val="center"/>
            <w:hideMark/>
          </w:tcPr>
          <w:p w:rsidR="008E6D1A" w:rsidRDefault="008E6D1A" w:rsidP="004F15D5">
            <w:pPr>
              <w:keepLines/>
              <w:widowControl w:val="0"/>
              <w:spacing w:after="0"/>
              <w:jc w:val="center"/>
              <w:rPr>
                <w:ins w:id="2089" w:author="Comb agreed in RAN4#97-e" w:date="2020-11-10T13:12:00Z"/>
                <w:rFonts w:ascii="Arial" w:hAnsi="Arial"/>
                <w:sz w:val="18"/>
                <w:lang w:eastAsia="zh-CN"/>
              </w:rPr>
            </w:pPr>
            <w:ins w:id="2090" w:author="Comb agreed in RAN4#97-e" w:date="2020-11-10T13:12:00Z">
              <w:r>
                <w:rPr>
                  <w:rFonts w:ascii="Arial" w:hAnsi="Arial"/>
                  <w:sz w:val="18"/>
                  <w:lang w:eastAsia="zh-CN"/>
                </w:rPr>
                <w:t>n257</w:t>
              </w:r>
            </w:ins>
          </w:p>
        </w:tc>
        <w:tc>
          <w:tcPr>
            <w:tcW w:w="8763" w:type="dxa"/>
            <w:gridSpan w:val="16"/>
            <w:tcBorders>
              <w:top w:val="single" w:sz="4" w:space="0" w:color="auto"/>
              <w:left w:val="single" w:sz="4" w:space="0" w:color="auto"/>
              <w:bottom w:val="single" w:sz="4" w:space="0" w:color="auto"/>
              <w:right w:val="single" w:sz="4" w:space="0" w:color="auto"/>
            </w:tcBorders>
          </w:tcPr>
          <w:p w:rsidR="008E6D1A" w:rsidRDefault="008E6D1A" w:rsidP="004F15D5">
            <w:pPr>
              <w:keepLines/>
              <w:spacing w:after="0"/>
              <w:jc w:val="center"/>
              <w:rPr>
                <w:ins w:id="2091" w:author="Comb agreed in RAN4#97-e" w:date="2020-11-10T13:12:00Z"/>
                <w:rFonts w:ascii="Arial" w:hAnsi="Arial"/>
                <w:sz w:val="18"/>
                <w:lang w:eastAsia="zh-CN"/>
              </w:rPr>
            </w:pPr>
            <w:ins w:id="2092" w:author="Comb agreed in RAN4#97-e" w:date="2020-11-10T13:12:00Z">
              <w:r>
                <w:rPr>
                  <w:rFonts w:ascii="Arial" w:hAnsi="Arial"/>
                  <w:sz w:val="18"/>
                  <w:lang w:eastAsia="zh-CN"/>
                </w:rPr>
                <w:t>See CA_n257G in Table 5.5A.1-</w:t>
              </w:r>
              <w:r w:rsidRPr="00D73DA0">
                <w:rPr>
                  <w:rFonts w:ascii="Arial" w:eastAsia="Yu Mincho" w:hAnsi="Arial" w:hint="eastAsia"/>
                  <w:sz w:val="18"/>
                  <w:lang w:eastAsia="ja-JP"/>
                </w:rPr>
                <w:t>1</w:t>
              </w:r>
              <w:r>
                <w:rPr>
                  <w:rFonts w:ascii="Arial" w:hAnsi="Arial"/>
                  <w:sz w:val="18"/>
                  <w:lang w:eastAsia="zh-CN"/>
                </w:rPr>
                <w:t xml:space="preserve"> in TS 38.101-2</w:t>
              </w:r>
            </w:ins>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8E6D1A" w:rsidRDefault="008E6D1A" w:rsidP="004F15D5">
            <w:pPr>
              <w:spacing w:after="0"/>
              <w:rPr>
                <w:ins w:id="2093" w:author="Comb agreed in RAN4#97-e" w:date="2020-11-10T13:12:00Z"/>
                <w:rFonts w:ascii="Arial" w:eastAsia="Times New Roman" w:hAnsi="Arial"/>
                <w:sz w:val="18"/>
                <w:lang w:eastAsia="zh-CN"/>
              </w:rPr>
            </w:pPr>
          </w:p>
        </w:tc>
      </w:tr>
      <w:tr w:rsidR="008E6D1A" w:rsidTr="004F15D5">
        <w:trPr>
          <w:trHeight w:val="125"/>
          <w:jc w:val="center"/>
          <w:ins w:id="2094" w:author="Comb agreed in RAN4#97-e" w:date="2020-11-10T13:12:00Z"/>
        </w:trPr>
        <w:tc>
          <w:tcPr>
            <w:tcW w:w="982" w:type="dxa"/>
            <w:vMerge w:val="restart"/>
            <w:tcBorders>
              <w:top w:val="single" w:sz="4" w:space="0" w:color="auto"/>
              <w:left w:val="single" w:sz="4" w:space="0" w:color="auto"/>
              <w:bottom w:val="single" w:sz="4" w:space="0" w:color="auto"/>
              <w:right w:val="single" w:sz="4" w:space="0" w:color="auto"/>
            </w:tcBorders>
            <w:vAlign w:val="center"/>
            <w:hideMark/>
          </w:tcPr>
          <w:p w:rsidR="008E6D1A" w:rsidRDefault="008E6D1A" w:rsidP="004F15D5">
            <w:pPr>
              <w:keepLines/>
              <w:spacing w:after="0"/>
              <w:jc w:val="center"/>
              <w:rPr>
                <w:ins w:id="2095" w:author="Comb agreed in RAN4#97-e" w:date="2020-11-10T13:12:00Z"/>
                <w:rFonts w:ascii="Arial" w:hAnsi="Arial"/>
                <w:sz w:val="18"/>
                <w:lang w:eastAsia="zh-CN"/>
              </w:rPr>
            </w:pPr>
            <w:ins w:id="2096" w:author="Comb agreed in RAN4#97-e" w:date="2020-11-10T13:12:00Z">
              <w:r>
                <w:rPr>
                  <w:rFonts w:ascii="Arial" w:hAnsi="Arial"/>
                  <w:sz w:val="18"/>
                  <w:lang w:eastAsia="zh-CN"/>
                </w:rPr>
                <w:t>CA_n1A-n77A-n79A-n257H</w:t>
              </w:r>
            </w:ins>
          </w:p>
        </w:tc>
        <w:tc>
          <w:tcPr>
            <w:tcW w:w="1167" w:type="dxa"/>
            <w:vMerge w:val="restart"/>
            <w:tcBorders>
              <w:top w:val="single" w:sz="4" w:space="0" w:color="auto"/>
              <w:left w:val="single" w:sz="4" w:space="0" w:color="auto"/>
              <w:bottom w:val="single" w:sz="4" w:space="0" w:color="auto"/>
              <w:right w:val="single" w:sz="4" w:space="0" w:color="auto"/>
            </w:tcBorders>
            <w:vAlign w:val="center"/>
            <w:hideMark/>
          </w:tcPr>
          <w:p w:rsidR="008E6D1A" w:rsidRDefault="008E6D1A" w:rsidP="004F15D5">
            <w:pPr>
              <w:pStyle w:val="TAL"/>
              <w:jc w:val="center"/>
              <w:rPr>
                <w:ins w:id="2097" w:author="Comb agreed in RAN4#97-e" w:date="2020-11-10T13:12:00Z"/>
                <w:lang w:eastAsia="zh-CN"/>
              </w:rPr>
            </w:pPr>
            <w:ins w:id="2098" w:author="Comb agreed in RAN4#97-e" w:date="2020-11-10T13:12:00Z">
              <w:r>
                <w:rPr>
                  <w:lang w:eastAsia="zh-CN"/>
                </w:rPr>
                <w:t>CA_n1A-n77A</w:t>
              </w:r>
            </w:ins>
          </w:p>
          <w:p w:rsidR="008E6D1A" w:rsidRDefault="008E6D1A" w:rsidP="004F15D5">
            <w:pPr>
              <w:pStyle w:val="TAL"/>
              <w:jc w:val="center"/>
              <w:rPr>
                <w:ins w:id="2099" w:author="Comb agreed in RAN4#97-e" w:date="2020-11-10T13:12:00Z"/>
                <w:lang w:eastAsia="zh-CN"/>
              </w:rPr>
            </w:pPr>
            <w:ins w:id="2100" w:author="Comb agreed in RAN4#97-e" w:date="2020-11-10T13:12:00Z">
              <w:r>
                <w:rPr>
                  <w:lang w:eastAsia="zh-CN"/>
                </w:rPr>
                <w:t>CA_n1A-n79A</w:t>
              </w:r>
            </w:ins>
          </w:p>
          <w:p w:rsidR="008E6D1A" w:rsidRDefault="008E6D1A" w:rsidP="004F15D5">
            <w:pPr>
              <w:pStyle w:val="TAL"/>
              <w:jc w:val="center"/>
              <w:rPr>
                <w:ins w:id="2101" w:author="Comb agreed in RAN4#97-e" w:date="2020-11-10T13:12:00Z"/>
                <w:lang w:eastAsia="zh-CN"/>
              </w:rPr>
            </w:pPr>
            <w:ins w:id="2102" w:author="Comb agreed in RAN4#97-e" w:date="2020-11-10T13:12:00Z">
              <w:r>
                <w:rPr>
                  <w:lang w:eastAsia="zh-CN"/>
                </w:rPr>
                <w:t>CA_n1A-n257A</w:t>
              </w:r>
            </w:ins>
          </w:p>
          <w:p w:rsidR="008E6D1A" w:rsidRDefault="008E6D1A" w:rsidP="004F15D5">
            <w:pPr>
              <w:pStyle w:val="TAL"/>
              <w:jc w:val="center"/>
              <w:rPr>
                <w:ins w:id="2103" w:author="Comb agreed in RAN4#97-e" w:date="2020-11-10T13:12:00Z"/>
                <w:lang w:eastAsia="zh-CN"/>
              </w:rPr>
            </w:pPr>
            <w:ins w:id="2104" w:author="Comb agreed in RAN4#97-e" w:date="2020-11-10T13:12:00Z">
              <w:r>
                <w:rPr>
                  <w:lang w:eastAsia="zh-CN"/>
                </w:rPr>
                <w:t>CA_n1A-n257G</w:t>
              </w:r>
            </w:ins>
          </w:p>
          <w:p w:rsidR="008E6D1A" w:rsidRDefault="008E6D1A" w:rsidP="004F15D5">
            <w:pPr>
              <w:pStyle w:val="TAL"/>
              <w:jc w:val="center"/>
              <w:rPr>
                <w:ins w:id="2105" w:author="Comb agreed in RAN4#97-e" w:date="2020-11-10T13:12:00Z"/>
                <w:lang w:eastAsia="zh-CN"/>
              </w:rPr>
            </w:pPr>
            <w:ins w:id="2106" w:author="Comb agreed in RAN4#97-e" w:date="2020-11-10T13:12:00Z">
              <w:r>
                <w:rPr>
                  <w:lang w:eastAsia="zh-CN"/>
                </w:rPr>
                <w:t>CA_n1A-n257H</w:t>
              </w:r>
            </w:ins>
          </w:p>
          <w:p w:rsidR="008E6D1A" w:rsidRDefault="008E6D1A" w:rsidP="004F15D5">
            <w:pPr>
              <w:pStyle w:val="TAL"/>
              <w:jc w:val="center"/>
              <w:rPr>
                <w:ins w:id="2107" w:author="Comb agreed in RAN4#97-e" w:date="2020-11-10T13:12:00Z"/>
                <w:lang w:eastAsia="zh-CN"/>
              </w:rPr>
            </w:pPr>
            <w:ins w:id="2108" w:author="Comb agreed in RAN4#97-e" w:date="2020-11-10T13:12:00Z">
              <w:r>
                <w:rPr>
                  <w:lang w:eastAsia="zh-CN"/>
                </w:rPr>
                <w:t>CA_n77A-n79A</w:t>
              </w:r>
            </w:ins>
          </w:p>
          <w:p w:rsidR="008E6D1A" w:rsidRDefault="008E6D1A" w:rsidP="004F15D5">
            <w:pPr>
              <w:pStyle w:val="TAL"/>
              <w:jc w:val="center"/>
              <w:rPr>
                <w:ins w:id="2109" w:author="Comb agreed in RAN4#97-e" w:date="2020-11-10T13:12:00Z"/>
                <w:lang w:eastAsia="zh-CN"/>
              </w:rPr>
            </w:pPr>
            <w:ins w:id="2110" w:author="Comb agreed in RAN4#97-e" w:date="2020-11-10T13:12:00Z">
              <w:r>
                <w:rPr>
                  <w:lang w:eastAsia="zh-CN"/>
                </w:rPr>
                <w:t>CA_n77A-n257A</w:t>
              </w:r>
            </w:ins>
          </w:p>
          <w:p w:rsidR="008E6D1A" w:rsidRDefault="008E6D1A" w:rsidP="004F15D5">
            <w:pPr>
              <w:pStyle w:val="TAL"/>
              <w:jc w:val="center"/>
              <w:rPr>
                <w:ins w:id="2111" w:author="Comb agreed in RAN4#97-e" w:date="2020-11-10T13:12:00Z"/>
                <w:lang w:eastAsia="zh-CN"/>
              </w:rPr>
            </w:pPr>
            <w:ins w:id="2112" w:author="Comb agreed in RAN4#97-e" w:date="2020-11-10T13:12:00Z">
              <w:r>
                <w:rPr>
                  <w:lang w:eastAsia="zh-CN"/>
                </w:rPr>
                <w:t>CA_n77A-n257G</w:t>
              </w:r>
            </w:ins>
          </w:p>
          <w:p w:rsidR="008E6D1A" w:rsidRDefault="008E6D1A" w:rsidP="004F15D5">
            <w:pPr>
              <w:pStyle w:val="TAL"/>
              <w:jc w:val="center"/>
              <w:rPr>
                <w:ins w:id="2113" w:author="Comb agreed in RAN4#97-e" w:date="2020-11-10T13:12:00Z"/>
                <w:lang w:eastAsia="zh-CN"/>
              </w:rPr>
            </w:pPr>
            <w:ins w:id="2114" w:author="Comb agreed in RAN4#97-e" w:date="2020-11-10T13:12:00Z">
              <w:r>
                <w:rPr>
                  <w:lang w:eastAsia="zh-CN"/>
                </w:rPr>
                <w:t>CA_n77A-n257H</w:t>
              </w:r>
            </w:ins>
          </w:p>
          <w:p w:rsidR="008E6D1A" w:rsidRDefault="008E6D1A" w:rsidP="004F15D5">
            <w:pPr>
              <w:pStyle w:val="TAL"/>
              <w:jc w:val="center"/>
              <w:rPr>
                <w:ins w:id="2115" w:author="Comb agreed in RAN4#97-e" w:date="2020-11-10T13:12:00Z"/>
                <w:lang w:eastAsia="zh-CN"/>
              </w:rPr>
            </w:pPr>
            <w:ins w:id="2116" w:author="Comb agreed in RAN4#97-e" w:date="2020-11-10T13:12:00Z">
              <w:r>
                <w:rPr>
                  <w:lang w:eastAsia="zh-CN"/>
                </w:rPr>
                <w:t>CA_n79A-n257A</w:t>
              </w:r>
            </w:ins>
          </w:p>
          <w:p w:rsidR="008E6D1A" w:rsidRDefault="008E6D1A" w:rsidP="004F15D5">
            <w:pPr>
              <w:pStyle w:val="TAL"/>
              <w:jc w:val="center"/>
              <w:rPr>
                <w:ins w:id="2117" w:author="Comb agreed in RAN4#97-e" w:date="2020-11-10T13:12:00Z"/>
                <w:lang w:eastAsia="zh-CN"/>
              </w:rPr>
            </w:pPr>
            <w:ins w:id="2118" w:author="Comb agreed in RAN4#97-e" w:date="2020-11-10T13:12:00Z">
              <w:r>
                <w:rPr>
                  <w:lang w:eastAsia="zh-CN"/>
                </w:rPr>
                <w:t>CA_n79A-n257G</w:t>
              </w:r>
            </w:ins>
          </w:p>
          <w:p w:rsidR="008E6D1A" w:rsidRDefault="008E6D1A" w:rsidP="004F15D5">
            <w:pPr>
              <w:pStyle w:val="TAL"/>
              <w:keepNext w:val="0"/>
              <w:jc w:val="center"/>
              <w:rPr>
                <w:ins w:id="2119" w:author="Comb agreed in RAN4#97-e" w:date="2020-11-10T13:12:00Z"/>
                <w:lang w:eastAsia="zh-CN"/>
              </w:rPr>
            </w:pPr>
            <w:ins w:id="2120" w:author="Comb agreed in RAN4#97-e" w:date="2020-11-10T13:12:00Z">
              <w:r>
                <w:rPr>
                  <w:lang w:eastAsia="zh-CN"/>
                </w:rPr>
                <w:t>CA_n79A-n257H</w:t>
              </w:r>
            </w:ins>
          </w:p>
        </w:tc>
        <w:tc>
          <w:tcPr>
            <w:tcW w:w="1156" w:type="dxa"/>
            <w:vMerge w:val="restart"/>
            <w:tcBorders>
              <w:top w:val="single" w:sz="4" w:space="0" w:color="auto"/>
              <w:left w:val="single" w:sz="4" w:space="0" w:color="auto"/>
              <w:bottom w:val="single" w:sz="4" w:space="0" w:color="auto"/>
              <w:right w:val="single" w:sz="4" w:space="0" w:color="auto"/>
            </w:tcBorders>
            <w:vAlign w:val="center"/>
            <w:hideMark/>
          </w:tcPr>
          <w:p w:rsidR="008E6D1A" w:rsidRDefault="008E6D1A" w:rsidP="004F15D5">
            <w:pPr>
              <w:keepLines/>
              <w:widowControl w:val="0"/>
              <w:spacing w:after="0"/>
              <w:jc w:val="center"/>
              <w:rPr>
                <w:ins w:id="2121" w:author="Comb agreed in RAN4#97-e" w:date="2020-11-10T13:12:00Z"/>
                <w:rFonts w:ascii="Arial" w:hAnsi="Arial"/>
                <w:sz w:val="18"/>
                <w:lang w:eastAsia="zh-CN"/>
              </w:rPr>
            </w:pPr>
            <w:ins w:id="2122" w:author="Comb agreed in RAN4#97-e" w:date="2020-11-10T13:12:00Z">
              <w:r>
                <w:rPr>
                  <w:rFonts w:ascii="Arial" w:hAnsi="Arial"/>
                  <w:sz w:val="18"/>
                  <w:lang w:eastAsia="zh-CN"/>
                </w:rPr>
                <w:t>n1</w:t>
              </w:r>
            </w:ins>
          </w:p>
        </w:tc>
        <w:tc>
          <w:tcPr>
            <w:tcW w:w="663" w:type="dxa"/>
            <w:tcBorders>
              <w:top w:val="single" w:sz="4" w:space="0" w:color="auto"/>
              <w:left w:val="single" w:sz="4" w:space="0" w:color="auto"/>
              <w:bottom w:val="single" w:sz="4" w:space="0" w:color="auto"/>
              <w:right w:val="single" w:sz="4" w:space="0" w:color="auto"/>
            </w:tcBorders>
            <w:vAlign w:val="center"/>
            <w:hideMark/>
          </w:tcPr>
          <w:p w:rsidR="008E6D1A" w:rsidRDefault="008E6D1A" w:rsidP="004F15D5">
            <w:pPr>
              <w:keepLines/>
              <w:spacing w:after="0"/>
              <w:jc w:val="center"/>
              <w:rPr>
                <w:ins w:id="2123" w:author="Comb agreed in RAN4#97-e" w:date="2020-11-10T13:12:00Z"/>
                <w:rFonts w:ascii="Arial" w:hAnsi="Arial"/>
                <w:sz w:val="18"/>
                <w:lang w:eastAsia="zh-CN"/>
              </w:rPr>
            </w:pPr>
            <w:ins w:id="2124" w:author="Comb agreed in RAN4#97-e" w:date="2020-11-10T13:12:00Z">
              <w:r>
                <w:rPr>
                  <w:rFonts w:ascii="Arial" w:hAnsi="Arial"/>
                  <w:sz w:val="18"/>
                  <w:lang w:eastAsia="zh-CN"/>
                </w:rPr>
                <w:t>15</w:t>
              </w:r>
            </w:ins>
          </w:p>
        </w:tc>
        <w:tc>
          <w:tcPr>
            <w:tcW w:w="540" w:type="dxa"/>
            <w:tcBorders>
              <w:top w:val="single" w:sz="4" w:space="0" w:color="auto"/>
              <w:left w:val="single" w:sz="4" w:space="0" w:color="auto"/>
              <w:bottom w:val="single" w:sz="4" w:space="0" w:color="auto"/>
              <w:right w:val="single" w:sz="4" w:space="0" w:color="auto"/>
            </w:tcBorders>
            <w:hideMark/>
          </w:tcPr>
          <w:p w:rsidR="008E6D1A" w:rsidRDefault="008E6D1A" w:rsidP="004F15D5">
            <w:pPr>
              <w:pStyle w:val="TAC"/>
              <w:keepNext w:val="0"/>
              <w:rPr>
                <w:ins w:id="2125" w:author="Comb agreed in RAN4#97-e" w:date="2020-11-10T13:12:00Z"/>
                <w:lang w:eastAsia="zh-CN"/>
              </w:rPr>
            </w:pPr>
            <w:ins w:id="2126" w:author="Comb agreed in RAN4#97-e" w:date="2020-11-10T13:12: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8E6D1A" w:rsidRDefault="008E6D1A" w:rsidP="004F15D5">
            <w:pPr>
              <w:pStyle w:val="TAC"/>
              <w:keepNext w:val="0"/>
              <w:rPr>
                <w:ins w:id="2127" w:author="Comb agreed in RAN4#97-e" w:date="2020-11-10T13:12:00Z"/>
                <w:lang w:eastAsia="zh-CN"/>
              </w:rPr>
            </w:pPr>
            <w:ins w:id="2128" w:author="Comb agreed in RAN4#97-e" w:date="2020-11-10T13:12: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8E6D1A" w:rsidRDefault="008E6D1A" w:rsidP="004F15D5">
            <w:pPr>
              <w:pStyle w:val="TAC"/>
              <w:keepNext w:val="0"/>
              <w:rPr>
                <w:ins w:id="2129" w:author="Comb agreed in RAN4#97-e" w:date="2020-11-10T13:12:00Z"/>
                <w:lang w:eastAsia="zh-CN"/>
              </w:rPr>
            </w:pPr>
            <w:ins w:id="2130" w:author="Comb agreed in RAN4#97-e" w:date="2020-11-10T13:12: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8E6D1A" w:rsidRDefault="008E6D1A" w:rsidP="004F15D5">
            <w:pPr>
              <w:pStyle w:val="TAC"/>
              <w:keepNext w:val="0"/>
              <w:rPr>
                <w:ins w:id="2131" w:author="Comb agreed in RAN4#97-e" w:date="2020-11-10T13:12:00Z"/>
                <w:lang w:eastAsia="zh-CN"/>
              </w:rPr>
            </w:pPr>
            <w:ins w:id="2132" w:author="Comb agreed in RAN4#97-e" w:date="2020-11-10T13:12:00Z">
              <w:r>
                <w:rPr>
                  <w:lang w:eastAsia="zh-CN"/>
                </w:rPr>
                <w:t>Yes</w:t>
              </w:r>
            </w:ins>
          </w:p>
        </w:tc>
        <w:tc>
          <w:tcPr>
            <w:tcW w:w="540" w:type="dxa"/>
            <w:tcBorders>
              <w:top w:val="single" w:sz="4" w:space="0" w:color="auto"/>
              <w:left w:val="single" w:sz="4" w:space="0" w:color="auto"/>
              <w:bottom w:val="single" w:sz="4" w:space="0" w:color="auto"/>
              <w:right w:val="single" w:sz="4" w:space="0" w:color="auto"/>
            </w:tcBorders>
            <w:hideMark/>
          </w:tcPr>
          <w:p w:rsidR="008E6D1A" w:rsidRDefault="008E6D1A" w:rsidP="004F15D5">
            <w:pPr>
              <w:pStyle w:val="TAC"/>
              <w:keepNext w:val="0"/>
              <w:rPr>
                <w:ins w:id="2133" w:author="Comb agreed in RAN4#97-e" w:date="2020-11-10T13:12:00Z"/>
                <w:lang w:eastAsia="zh-CN"/>
              </w:rPr>
            </w:pPr>
          </w:p>
        </w:tc>
        <w:tc>
          <w:tcPr>
            <w:tcW w:w="540" w:type="dxa"/>
            <w:tcBorders>
              <w:top w:val="single" w:sz="4" w:space="0" w:color="auto"/>
              <w:left w:val="single" w:sz="4" w:space="0" w:color="auto"/>
              <w:bottom w:val="single" w:sz="4" w:space="0" w:color="auto"/>
              <w:right w:val="single" w:sz="4" w:space="0" w:color="auto"/>
            </w:tcBorders>
            <w:hideMark/>
          </w:tcPr>
          <w:p w:rsidR="008E6D1A" w:rsidRDefault="008E6D1A" w:rsidP="004F15D5">
            <w:pPr>
              <w:pStyle w:val="TAC"/>
              <w:keepNext w:val="0"/>
              <w:rPr>
                <w:ins w:id="2134" w:author="Comb agreed in RAN4#97-e" w:date="2020-11-10T13:12: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E6D1A" w:rsidRDefault="008E6D1A" w:rsidP="004F15D5">
            <w:pPr>
              <w:keepLines/>
              <w:spacing w:after="0"/>
              <w:jc w:val="center"/>
              <w:rPr>
                <w:ins w:id="2135" w:author="Comb agreed in RAN4#97-e" w:date="2020-11-10T13:1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E6D1A" w:rsidRDefault="008E6D1A" w:rsidP="004F15D5">
            <w:pPr>
              <w:keepLines/>
              <w:spacing w:after="0"/>
              <w:jc w:val="center"/>
              <w:rPr>
                <w:ins w:id="2136" w:author="Comb agreed in RAN4#97-e" w:date="2020-11-10T13:1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E6D1A" w:rsidRDefault="008E6D1A" w:rsidP="004F15D5">
            <w:pPr>
              <w:keepLines/>
              <w:spacing w:after="0"/>
              <w:jc w:val="center"/>
              <w:rPr>
                <w:ins w:id="2137" w:author="Comb agreed in RAN4#97-e" w:date="2020-11-10T13:1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8E6D1A" w:rsidRDefault="008E6D1A" w:rsidP="004F15D5">
            <w:pPr>
              <w:keepLines/>
              <w:spacing w:after="0"/>
              <w:jc w:val="center"/>
              <w:rPr>
                <w:ins w:id="2138" w:author="Comb agreed in RAN4#97-e" w:date="2020-11-10T13:1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E6D1A" w:rsidRDefault="008E6D1A" w:rsidP="004F15D5">
            <w:pPr>
              <w:keepLines/>
              <w:spacing w:after="0"/>
              <w:jc w:val="center"/>
              <w:rPr>
                <w:ins w:id="2139" w:author="Comb agreed in RAN4#97-e" w:date="2020-11-10T13:1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E6D1A" w:rsidRDefault="008E6D1A" w:rsidP="004F15D5">
            <w:pPr>
              <w:keepLines/>
              <w:spacing w:after="0"/>
              <w:jc w:val="center"/>
              <w:rPr>
                <w:ins w:id="2140" w:author="Comb agreed in RAN4#97-e" w:date="2020-11-10T13:1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E6D1A" w:rsidRDefault="008E6D1A" w:rsidP="004F15D5">
            <w:pPr>
              <w:keepLines/>
              <w:spacing w:after="0"/>
              <w:jc w:val="center"/>
              <w:rPr>
                <w:ins w:id="2141" w:author="Comb agreed in RAN4#97-e" w:date="2020-11-10T13:1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E6D1A" w:rsidRDefault="008E6D1A" w:rsidP="004F15D5">
            <w:pPr>
              <w:keepLines/>
              <w:spacing w:after="0"/>
              <w:jc w:val="center"/>
              <w:rPr>
                <w:ins w:id="2142" w:author="Comb agreed in RAN4#97-e" w:date="2020-11-10T13:1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E6D1A" w:rsidRDefault="008E6D1A" w:rsidP="004F15D5">
            <w:pPr>
              <w:keepLines/>
              <w:spacing w:after="0"/>
              <w:jc w:val="center"/>
              <w:rPr>
                <w:ins w:id="2143" w:author="Comb agreed in RAN4#97-e" w:date="2020-11-10T13:12:00Z"/>
                <w:rFonts w:ascii="Arial" w:hAnsi="Arial"/>
                <w:sz w:val="18"/>
                <w:lang w:eastAsia="zh-CN"/>
              </w:rPr>
            </w:pP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8E6D1A" w:rsidRDefault="008E6D1A" w:rsidP="004F15D5">
            <w:pPr>
              <w:keepLines/>
              <w:spacing w:after="0"/>
              <w:jc w:val="center"/>
              <w:rPr>
                <w:ins w:id="2144" w:author="Comb agreed in RAN4#97-e" w:date="2020-11-10T13:12:00Z"/>
                <w:rFonts w:ascii="Arial" w:hAnsi="Arial"/>
                <w:sz w:val="18"/>
                <w:lang w:eastAsia="zh-CN"/>
              </w:rPr>
            </w:pPr>
            <w:ins w:id="2145" w:author="Comb agreed in RAN4#97-e" w:date="2020-11-10T13:12:00Z">
              <w:r>
                <w:rPr>
                  <w:rFonts w:ascii="Arial" w:hAnsi="Arial"/>
                  <w:sz w:val="18"/>
                  <w:lang w:eastAsia="zh-CN"/>
                </w:rPr>
                <w:t>0</w:t>
              </w:r>
            </w:ins>
          </w:p>
        </w:tc>
      </w:tr>
      <w:tr w:rsidR="008E6D1A" w:rsidTr="004F15D5">
        <w:trPr>
          <w:trHeight w:val="125"/>
          <w:jc w:val="center"/>
          <w:ins w:id="2146" w:author="Comb agreed in RAN4#97-e" w:date="2020-11-10T13:12:00Z"/>
        </w:trPr>
        <w:tc>
          <w:tcPr>
            <w:tcW w:w="982" w:type="dxa"/>
            <w:vMerge/>
            <w:tcBorders>
              <w:top w:val="single" w:sz="4" w:space="0" w:color="auto"/>
              <w:left w:val="single" w:sz="4" w:space="0" w:color="auto"/>
              <w:bottom w:val="single" w:sz="4" w:space="0" w:color="auto"/>
              <w:right w:val="single" w:sz="4" w:space="0" w:color="auto"/>
            </w:tcBorders>
            <w:vAlign w:val="center"/>
            <w:hideMark/>
          </w:tcPr>
          <w:p w:rsidR="008E6D1A" w:rsidRDefault="008E6D1A" w:rsidP="004F15D5">
            <w:pPr>
              <w:spacing w:after="0"/>
              <w:rPr>
                <w:ins w:id="2147" w:author="Comb agreed in RAN4#97-e" w:date="2020-11-10T13:12:00Z"/>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rsidR="008E6D1A" w:rsidRDefault="008E6D1A" w:rsidP="004F15D5">
            <w:pPr>
              <w:spacing w:after="0"/>
              <w:rPr>
                <w:ins w:id="2148" w:author="Comb agreed in RAN4#97-e" w:date="2020-11-10T13:12:00Z"/>
                <w:rFonts w:ascii="Arial" w:eastAsia="Times New Roman"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rsidR="008E6D1A" w:rsidRDefault="008E6D1A" w:rsidP="004F15D5">
            <w:pPr>
              <w:spacing w:after="0"/>
              <w:rPr>
                <w:ins w:id="2149" w:author="Comb agreed in RAN4#97-e" w:date="2020-11-10T13:12:00Z"/>
                <w:rFonts w:ascii="Arial" w:eastAsia="Times New Roman"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vAlign w:val="center"/>
            <w:hideMark/>
          </w:tcPr>
          <w:p w:rsidR="008E6D1A" w:rsidRDefault="008E6D1A" w:rsidP="004F15D5">
            <w:pPr>
              <w:keepLines/>
              <w:spacing w:after="0"/>
              <w:jc w:val="center"/>
              <w:rPr>
                <w:ins w:id="2150" w:author="Comb agreed in RAN4#97-e" w:date="2020-11-10T13:12:00Z"/>
                <w:rFonts w:ascii="Arial" w:hAnsi="Arial"/>
                <w:sz w:val="18"/>
                <w:lang w:eastAsia="zh-CN"/>
              </w:rPr>
            </w:pPr>
            <w:ins w:id="2151" w:author="Comb agreed in RAN4#97-e" w:date="2020-11-10T13:12:00Z">
              <w:r>
                <w:rPr>
                  <w:rFonts w:ascii="Arial" w:hAnsi="Arial"/>
                  <w:sz w:val="18"/>
                  <w:lang w:eastAsia="zh-CN"/>
                </w:rPr>
                <w:t>30</w:t>
              </w:r>
            </w:ins>
          </w:p>
        </w:tc>
        <w:tc>
          <w:tcPr>
            <w:tcW w:w="540" w:type="dxa"/>
            <w:tcBorders>
              <w:top w:val="single" w:sz="4" w:space="0" w:color="auto"/>
              <w:left w:val="single" w:sz="4" w:space="0" w:color="auto"/>
              <w:bottom w:val="single" w:sz="4" w:space="0" w:color="auto"/>
              <w:right w:val="single" w:sz="4" w:space="0" w:color="auto"/>
            </w:tcBorders>
          </w:tcPr>
          <w:p w:rsidR="008E6D1A" w:rsidRDefault="008E6D1A" w:rsidP="004F15D5">
            <w:pPr>
              <w:pStyle w:val="TAC"/>
              <w:keepNext w:val="0"/>
              <w:rPr>
                <w:ins w:id="2152" w:author="Comb agreed in RAN4#97-e" w:date="2020-11-10T13:12:00Z"/>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rsidR="008E6D1A" w:rsidRDefault="008E6D1A" w:rsidP="004F15D5">
            <w:pPr>
              <w:pStyle w:val="TAC"/>
              <w:keepNext w:val="0"/>
              <w:rPr>
                <w:ins w:id="2153" w:author="Comb agreed in RAN4#97-e" w:date="2020-11-10T13:12:00Z"/>
                <w:lang w:eastAsia="zh-CN"/>
              </w:rPr>
            </w:pPr>
            <w:ins w:id="2154" w:author="Comb agreed in RAN4#97-e" w:date="2020-11-10T13:12: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8E6D1A" w:rsidRDefault="008E6D1A" w:rsidP="004F15D5">
            <w:pPr>
              <w:pStyle w:val="TAC"/>
              <w:keepNext w:val="0"/>
              <w:rPr>
                <w:ins w:id="2155" w:author="Comb agreed in RAN4#97-e" w:date="2020-11-10T13:12:00Z"/>
                <w:lang w:eastAsia="zh-CN"/>
              </w:rPr>
            </w:pPr>
            <w:ins w:id="2156" w:author="Comb agreed in RAN4#97-e" w:date="2020-11-10T13:12: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8E6D1A" w:rsidRDefault="008E6D1A" w:rsidP="004F15D5">
            <w:pPr>
              <w:pStyle w:val="TAC"/>
              <w:keepNext w:val="0"/>
              <w:rPr>
                <w:ins w:id="2157" w:author="Comb agreed in RAN4#97-e" w:date="2020-11-10T13:12:00Z"/>
                <w:lang w:eastAsia="zh-CN"/>
              </w:rPr>
            </w:pPr>
            <w:ins w:id="2158" w:author="Comb agreed in RAN4#97-e" w:date="2020-11-10T13:12:00Z">
              <w:r>
                <w:rPr>
                  <w:lang w:eastAsia="zh-CN"/>
                </w:rPr>
                <w:t>Yes</w:t>
              </w:r>
            </w:ins>
          </w:p>
        </w:tc>
        <w:tc>
          <w:tcPr>
            <w:tcW w:w="540" w:type="dxa"/>
            <w:tcBorders>
              <w:top w:val="single" w:sz="4" w:space="0" w:color="auto"/>
              <w:left w:val="single" w:sz="4" w:space="0" w:color="auto"/>
              <w:bottom w:val="single" w:sz="4" w:space="0" w:color="auto"/>
              <w:right w:val="single" w:sz="4" w:space="0" w:color="auto"/>
            </w:tcBorders>
            <w:hideMark/>
          </w:tcPr>
          <w:p w:rsidR="008E6D1A" w:rsidRDefault="008E6D1A" w:rsidP="004F15D5">
            <w:pPr>
              <w:pStyle w:val="TAC"/>
              <w:keepNext w:val="0"/>
              <w:rPr>
                <w:ins w:id="2159" w:author="Comb agreed in RAN4#97-e" w:date="2020-11-10T13:12:00Z"/>
                <w:lang w:eastAsia="zh-CN"/>
              </w:rPr>
            </w:pPr>
          </w:p>
        </w:tc>
        <w:tc>
          <w:tcPr>
            <w:tcW w:w="540" w:type="dxa"/>
            <w:tcBorders>
              <w:top w:val="single" w:sz="4" w:space="0" w:color="auto"/>
              <w:left w:val="single" w:sz="4" w:space="0" w:color="auto"/>
              <w:bottom w:val="single" w:sz="4" w:space="0" w:color="auto"/>
              <w:right w:val="single" w:sz="4" w:space="0" w:color="auto"/>
            </w:tcBorders>
            <w:hideMark/>
          </w:tcPr>
          <w:p w:rsidR="008E6D1A" w:rsidRDefault="008E6D1A" w:rsidP="004F15D5">
            <w:pPr>
              <w:pStyle w:val="TAC"/>
              <w:keepNext w:val="0"/>
              <w:rPr>
                <w:ins w:id="2160" w:author="Comb agreed in RAN4#97-e" w:date="2020-11-10T13:12: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E6D1A" w:rsidRDefault="008E6D1A" w:rsidP="004F15D5">
            <w:pPr>
              <w:keepLines/>
              <w:spacing w:after="0"/>
              <w:jc w:val="center"/>
              <w:rPr>
                <w:ins w:id="2161" w:author="Comb agreed in RAN4#97-e" w:date="2020-11-10T13:1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E6D1A" w:rsidRDefault="008E6D1A" w:rsidP="004F15D5">
            <w:pPr>
              <w:keepLines/>
              <w:spacing w:after="0"/>
              <w:jc w:val="center"/>
              <w:rPr>
                <w:ins w:id="2162" w:author="Comb agreed in RAN4#97-e" w:date="2020-11-10T13:1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E6D1A" w:rsidRDefault="008E6D1A" w:rsidP="004F15D5">
            <w:pPr>
              <w:keepLines/>
              <w:spacing w:after="0"/>
              <w:jc w:val="center"/>
              <w:rPr>
                <w:ins w:id="2163" w:author="Comb agreed in RAN4#97-e" w:date="2020-11-10T13:1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8E6D1A" w:rsidRDefault="008E6D1A" w:rsidP="004F15D5">
            <w:pPr>
              <w:keepLines/>
              <w:spacing w:after="0"/>
              <w:jc w:val="center"/>
              <w:rPr>
                <w:ins w:id="2164" w:author="Comb agreed in RAN4#97-e" w:date="2020-11-10T13:1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E6D1A" w:rsidRDefault="008E6D1A" w:rsidP="004F15D5">
            <w:pPr>
              <w:keepLines/>
              <w:spacing w:after="0"/>
              <w:jc w:val="center"/>
              <w:rPr>
                <w:ins w:id="2165" w:author="Comb agreed in RAN4#97-e" w:date="2020-11-10T13:1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E6D1A" w:rsidRDefault="008E6D1A" w:rsidP="004F15D5">
            <w:pPr>
              <w:keepLines/>
              <w:spacing w:after="0"/>
              <w:jc w:val="center"/>
              <w:rPr>
                <w:ins w:id="2166" w:author="Comb agreed in RAN4#97-e" w:date="2020-11-10T13:1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E6D1A" w:rsidRDefault="008E6D1A" w:rsidP="004F15D5">
            <w:pPr>
              <w:keepLines/>
              <w:spacing w:after="0"/>
              <w:jc w:val="center"/>
              <w:rPr>
                <w:ins w:id="2167" w:author="Comb agreed in RAN4#97-e" w:date="2020-11-10T13:1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E6D1A" w:rsidRDefault="008E6D1A" w:rsidP="004F15D5">
            <w:pPr>
              <w:keepLines/>
              <w:spacing w:after="0"/>
              <w:jc w:val="center"/>
              <w:rPr>
                <w:ins w:id="2168" w:author="Comb agreed in RAN4#97-e" w:date="2020-11-10T13:1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E6D1A" w:rsidRDefault="008E6D1A" w:rsidP="004F15D5">
            <w:pPr>
              <w:keepLines/>
              <w:spacing w:after="0"/>
              <w:jc w:val="center"/>
              <w:rPr>
                <w:ins w:id="2169" w:author="Comb agreed in RAN4#97-e" w:date="2020-11-10T13:12:00Z"/>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8E6D1A" w:rsidRDefault="008E6D1A" w:rsidP="004F15D5">
            <w:pPr>
              <w:spacing w:after="0"/>
              <w:rPr>
                <w:ins w:id="2170" w:author="Comb agreed in RAN4#97-e" w:date="2020-11-10T13:12:00Z"/>
                <w:rFonts w:ascii="Arial" w:eastAsia="Times New Roman" w:hAnsi="Arial"/>
                <w:sz w:val="18"/>
                <w:lang w:eastAsia="zh-CN"/>
              </w:rPr>
            </w:pPr>
          </w:p>
        </w:tc>
      </w:tr>
      <w:tr w:rsidR="008E6D1A" w:rsidTr="004F15D5">
        <w:trPr>
          <w:trHeight w:val="125"/>
          <w:jc w:val="center"/>
          <w:ins w:id="2171" w:author="Comb agreed in RAN4#97-e" w:date="2020-11-10T13:12:00Z"/>
        </w:trPr>
        <w:tc>
          <w:tcPr>
            <w:tcW w:w="982" w:type="dxa"/>
            <w:vMerge/>
            <w:tcBorders>
              <w:top w:val="single" w:sz="4" w:space="0" w:color="auto"/>
              <w:left w:val="single" w:sz="4" w:space="0" w:color="auto"/>
              <w:bottom w:val="single" w:sz="4" w:space="0" w:color="auto"/>
              <w:right w:val="single" w:sz="4" w:space="0" w:color="auto"/>
            </w:tcBorders>
            <w:vAlign w:val="center"/>
            <w:hideMark/>
          </w:tcPr>
          <w:p w:rsidR="008E6D1A" w:rsidRDefault="008E6D1A" w:rsidP="004F15D5">
            <w:pPr>
              <w:spacing w:after="0"/>
              <w:rPr>
                <w:ins w:id="2172" w:author="Comb agreed in RAN4#97-e" w:date="2020-11-10T13:12:00Z"/>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rsidR="008E6D1A" w:rsidRDefault="008E6D1A" w:rsidP="004F15D5">
            <w:pPr>
              <w:spacing w:after="0"/>
              <w:rPr>
                <w:ins w:id="2173" w:author="Comb agreed in RAN4#97-e" w:date="2020-11-10T13:12:00Z"/>
                <w:rFonts w:ascii="Arial" w:eastAsia="Times New Roman"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rsidR="008E6D1A" w:rsidRDefault="008E6D1A" w:rsidP="004F15D5">
            <w:pPr>
              <w:spacing w:after="0"/>
              <w:rPr>
                <w:ins w:id="2174" w:author="Comb agreed in RAN4#97-e" w:date="2020-11-10T13:12:00Z"/>
                <w:rFonts w:ascii="Arial" w:eastAsia="Times New Roman"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vAlign w:val="center"/>
            <w:hideMark/>
          </w:tcPr>
          <w:p w:rsidR="008E6D1A" w:rsidRDefault="008E6D1A" w:rsidP="004F15D5">
            <w:pPr>
              <w:keepLines/>
              <w:spacing w:after="0"/>
              <w:jc w:val="center"/>
              <w:rPr>
                <w:ins w:id="2175" w:author="Comb agreed in RAN4#97-e" w:date="2020-11-10T13:12:00Z"/>
                <w:rFonts w:ascii="Arial" w:hAnsi="Arial"/>
                <w:sz w:val="18"/>
                <w:lang w:eastAsia="zh-CN"/>
              </w:rPr>
            </w:pPr>
            <w:ins w:id="2176" w:author="Comb agreed in RAN4#97-e" w:date="2020-11-10T13:12:00Z">
              <w:r>
                <w:rPr>
                  <w:rFonts w:ascii="Arial" w:hAnsi="Arial"/>
                  <w:sz w:val="18"/>
                  <w:lang w:eastAsia="zh-CN"/>
                </w:rPr>
                <w:t>60</w:t>
              </w:r>
            </w:ins>
          </w:p>
        </w:tc>
        <w:tc>
          <w:tcPr>
            <w:tcW w:w="540" w:type="dxa"/>
            <w:tcBorders>
              <w:top w:val="single" w:sz="4" w:space="0" w:color="auto"/>
              <w:left w:val="single" w:sz="4" w:space="0" w:color="auto"/>
              <w:bottom w:val="single" w:sz="4" w:space="0" w:color="auto"/>
              <w:right w:val="single" w:sz="4" w:space="0" w:color="auto"/>
            </w:tcBorders>
          </w:tcPr>
          <w:p w:rsidR="008E6D1A" w:rsidRDefault="008E6D1A" w:rsidP="004F15D5">
            <w:pPr>
              <w:pStyle w:val="TAC"/>
              <w:keepNext w:val="0"/>
              <w:rPr>
                <w:ins w:id="2177" w:author="Comb agreed in RAN4#97-e" w:date="2020-11-10T13:12:00Z"/>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rsidR="008E6D1A" w:rsidRDefault="008E6D1A" w:rsidP="004F15D5">
            <w:pPr>
              <w:pStyle w:val="TAC"/>
              <w:keepNext w:val="0"/>
              <w:rPr>
                <w:ins w:id="2178" w:author="Comb agreed in RAN4#97-e" w:date="2020-11-10T13:12:00Z"/>
                <w:lang w:eastAsia="zh-CN"/>
              </w:rPr>
            </w:pPr>
            <w:ins w:id="2179" w:author="Comb agreed in RAN4#97-e" w:date="2020-11-10T13:12: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8E6D1A" w:rsidRDefault="008E6D1A" w:rsidP="004F15D5">
            <w:pPr>
              <w:pStyle w:val="TAC"/>
              <w:keepNext w:val="0"/>
              <w:rPr>
                <w:ins w:id="2180" w:author="Comb agreed in RAN4#97-e" w:date="2020-11-10T13:12:00Z"/>
                <w:lang w:eastAsia="zh-CN"/>
              </w:rPr>
            </w:pPr>
            <w:ins w:id="2181" w:author="Comb agreed in RAN4#97-e" w:date="2020-11-10T13:12: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8E6D1A" w:rsidRDefault="008E6D1A" w:rsidP="004F15D5">
            <w:pPr>
              <w:pStyle w:val="TAC"/>
              <w:keepNext w:val="0"/>
              <w:rPr>
                <w:ins w:id="2182" w:author="Comb agreed in RAN4#97-e" w:date="2020-11-10T13:12:00Z"/>
                <w:lang w:eastAsia="zh-CN"/>
              </w:rPr>
            </w:pPr>
            <w:ins w:id="2183" w:author="Comb agreed in RAN4#97-e" w:date="2020-11-10T13:12:00Z">
              <w:r>
                <w:rPr>
                  <w:lang w:eastAsia="zh-CN"/>
                </w:rPr>
                <w:t>Yes</w:t>
              </w:r>
            </w:ins>
          </w:p>
        </w:tc>
        <w:tc>
          <w:tcPr>
            <w:tcW w:w="540" w:type="dxa"/>
            <w:tcBorders>
              <w:top w:val="single" w:sz="4" w:space="0" w:color="auto"/>
              <w:left w:val="single" w:sz="4" w:space="0" w:color="auto"/>
              <w:bottom w:val="single" w:sz="4" w:space="0" w:color="auto"/>
              <w:right w:val="single" w:sz="4" w:space="0" w:color="auto"/>
            </w:tcBorders>
            <w:hideMark/>
          </w:tcPr>
          <w:p w:rsidR="008E6D1A" w:rsidRDefault="008E6D1A" w:rsidP="004F15D5">
            <w:pPr>
              <w:pStyle w:val="TAC"/>
              <w:keepNext w:val="0"/>
              <w:rPr>
                <w:ins w:id="2184" w:author="Comb agreed in RAN4#97-e" w:date="2020-11-10T13:12:00Z"/>
                <w:lang w:eastAsia="zh-CN"/>
              </w:rPr>
            </w:pPr>
          </w:p>
        </w:tc>
        <w:tc>
          <w:tcPr>
            <w:tcW w:w="540" w:type="dxa"/>
            <w:tcBorders>
              <w:top w:val="single" w:sz="4" w:space="0" w:color="auto"/>
              <w:left w:val="single" w:sz="4" w:space="0" w:color="auto"/>
              <w:bottom w:val="single" w:sz="4" w:space="0" w:color="auto"/>
              <w:right w:val="single" w:sz="4" w:space="0" w:color="auto"/>
            </w:tcBorders>
            <w:hideMark/>
          </w:tcPr>
          <w:p w:rsidR="008E6D1A" w:rsidRDefault="008E6D1A" w:rsidP="004F15D5">
            <w:pPr>
              <w:pStyle w:val="TAC"/>
              <w:keepNext w:val="0"/>
              <w:rPr>
                <w:ins w:id="2185" w:author="Comb agreed in RAN4#97-e" w:date="2020-11-10T13:12: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E6D1A" w:rsidRDefault="008E6D1A" w:rsidP="004F15D5">
            <w:pPr>
              <w:keepLines/>
              <w:spacing w:after="0"/>
              <w:jc w:val="center"/>
              <w:rPr>
                <w:ins w:id="2186" w:author="Comb agreed in RAN4#97-e" w:date="2020-11-10T13:1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E6D1A" w:rsidRDefault="008E6D1A" w:rsidP="004F15D5">
            <w:pPr>
              <w:keepLines/>
              <w:spacing w:after="0"/>
              <w:jc w:val="center"/>
              <w:rPr>
                <w:ins w:id="2187" w:author="Comb agreed in RAN4#97-e" w:date="2020-11-10T13:1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E6D1A" w:rsidRDefault="008E6D1A" w:rsidP="004F15D5">
            <w:pPr>
              <w:keepLines/>
              <w:spacing w:after="0"/>
              <w:jc w:val="center"/>
              <w:rPr>
                <w:ins w:id="2188" w:author="Comb agreed in RAN4#97-e" w:date="2020-11-10T13:1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8E6D1A" w:rsidRDefault="008E6D1A" w:rsidP="004F15D5">
            <w:pPr>
              <w:keepLines/>
              <w:spacing w:after="0"/>
              <w:jc w:val="center"/>
              <w:rPr>
                <w:ins w:id="2189" w:author="Comb agreed in RAN4#97-e" w:date="2020-11-10T13:1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E6D1A" w:rsidRDefault="008E6D1A" w:rsidP="004F15D5">
            <w:pPr>
              <w:keepLines/>
              <w:spacing w:after="0"/>
              <w:jc w:val="center"/>
              <w:rPr>
                <w:ins w:id="2190" w:author="Comb agreed in RAN4#97-e" w:date="2020-11-10T13:1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E6D1A" w:rsidRDefault="008E6D1A" w:rsidP="004F15D5">
            <w:pPr>
              <w:keepLines/>
              <w:spacing w:after="0"/>
              <w:jc w:val="center"/>
              <w:rPr>
                <w:ins w:id="2191" w:author="Comb agreed in RAN4#97-e" w:date="2020-11-10T13:1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E6D1A" w:rsidRDefault="008E6D1A" w:rsidP="004F15D5">
            <w:pPr>
              <w:keepLines/>
              <w:spacing w:after="0"/>
              <w:jc w:val="center"/>
              <w:rPr>
                <w:ins w:id="2192" w:author="Comb agreed in RAN4#97-e" w:date="2020-11-10T13:1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E6D1A" w:rsidRDefault="008E6D1A" w:rsidP="004F15D5">
            <w:pPr>
              <w:keepLines/>
              <w:spacing w:after="0"/>
              <w:jc w:val="center"/>
              <w:rPr>
                <w:ins w:id="2193" w:author="Comb agreed in RAN4#97-e" w:date="2020-11-10T13:1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E6D1A" w:rsidRDefault="008E6D1A" w:rsidP="004F15D5">
            <w:pPr>
              <w:keepLines/>
              <w:spacing w:after="0"/>
              <w:jc w:val="center"/>
              <w:rPr>
                <w:ins w:id="2194" w:author="Comb agreed in RAN4#97-e" w:date="2020-11-10T13:12:00Z"/>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8E6D1A" w:rsidRDefault="008E6D1A" w:rsidP="004F15D5">
            <w:pPr>
              <w:spacing w:after="0"/>
              <w:rPr>
                <w:ins w:id="2195" w:author="Comb agreed in RAN4#97-e" w:date="2020-11-10T13:12:00Z"/>
                <w:rFonts w:ascii="Arial" w:eastAsia="Times New Roman" w:hAnsi="Arial"/>
                <w:sz w:val="18"/>
                <w:lang w:eastAsia="zh-CN"/>
              </w:rPr>
            </w:pPr>
          </w:p>
        </w:tc>
      </w:tr>
      <w:tr w:rsidR="008E6D1A" w:rsidTr="004F15D5">
        <w:trPr>
          <w:trHeight w:val="125"/>
          <w:jc w:val="center"/>
          <w:ins w:id="2196" w:author="Comb agreed in RAN4#97-e" w:date="2020-11-10T13:12:00Z"/>
        </w:trPr>
        <w:tc>
          <w:tcPr>
            <w:tcW w:w="982" w:type="dxa"/>
            <w:vMerge/>
            <w:tcBorders>
              <w:top w:val="single" w:sz="4" w:space="0" w:color="auto"/>
              <w:left w:val="single" w:sz="4" w:space="0" w:color="auto"/>
              <w:bottom w:val="single" w:sz="4" w:space="0" w:color="auto"/>
              <w:right w:val="single" w:sz="4" w:space="0" w:color="auto"/>
            </w:tcBorders>
            <w:vAlign w:val="center"/>
            <w:hideMark/>
          </w:tcPr>
          <w:p w:rsidR="008E6D1A" w:rsidRDefault="008E6D1A" w:rsidP="004F15D5">
            <w:pPr>
              <w:spacing w:after="0"/>
              <w:rPr>
                <w:ins w:id="2197" w:author="Comb agreed in RAN4#97-e" w:date="2020-11-10T13:12:00Z"/>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rsidR="008E6D1A" w:rsidRDefault="008E6D1A" w:rsidP="004F15D5">
            <w:pPr>
              <w:spacing w:after="0"/>
              <w:rPr>
                <w:ins w:id="2198" w:author="Comb agreed in RAN4#97-e" w:date="2020-11-10T13:12:00Z"/>
                <w:rFonts w:ascii="Arial" w:eastAsia="Times New Roman" w:hAnsi="Arial"/>
                <w:sz w:val="18"/>
                <w:lang w:eastAsia="zh-CN"/>
              </w:rPr>
            </w:pPr>
          </w:p>
        </w:tc>
        <w:tc>
          <w:tcPr>
            <w:tcW w:w="1156" w:type="dxa"/>
            <w:vMerge w:val="restart"/>
            <w:tcBorders>
              <w:top w:val="single" w:sz="4" w:space="0" w:color="auto"/>
              <w:left w:val="single" w:sz="4" w:space="0" w:color="auto"/>
              <w:bottom w:val="single" w:sz="4" w:space="0" w:color="auto"/>
              <w:right w:val="single" w:sz="4" w:space="0" w:color="auto"/>
            </w:tcBorders>
            <w:vAlign w:val="center"/>
            <w:hideMark/>
          </w:tcPr>
          <w:p w:rsidR="008E6D1A" w:rsidRDefault="008E6D1A" w:rsidP="004F15D5">
            <w:pPr>
              <w:keepLines/>
              <w:widowControl w:val="0"/>
              <w:spacing w:after="0"/>
              <w:jc w:val="center"/>
              <w:rPr>
                <w:ins w:id="2199" w:author="Comb agreed in RAN4#97-e" w:date="2020-11-10T13:12:00Z"/>
                <w:rFonts w:ascii="Arial" w:hAnsi="Arial"/>
                <w:sz w:val="18"/>
                <w:lang w:eastAsia="zh-CN"/>
              </w:rPr>
            </w:pPr>
            <w:ins w:id="2200" w:author="Comb agreed in RAN4#97-e" w:date="2020-11-10T13:12:00Z">
              <w:r>
                <w:rPr>
                  <w:rFonts w:ascii="Arial" w:hAnsi="Arial"/>
                  <w:sz w:val="18"/>
                  <w:lang w:eastAsia="zh-CN"/>
                </w:rPr>
                <w:t>n77</w:t>
              </w:r>
            </w:ins>
          </w:p>
        </w:tc>
        <w:tc>
          <w:tcPr>
            <w:tcW w:w="663" w:type="dxa"/>
            <w:tcBorders>
              <w:top w:val="single" w:sz="4" w:space="0" w:color="auto"/>
              <w:left w:val="single" w:sz="4" w:space="0" w:color="auto"/>
              <w:bottom w:val="single" w:sz="4" w:space="0" w:color="auto"/>
              <w:right w:val="single" w:sz="4" w:space="0" w:color="auto"/>
            </w:tcBorders>
            <w:hideMark/>
          </w:tcPr>
          <w:p w:rsidR="008E6D1A" w:rsidRDefault="008E6D1A" w:rsidP="004F15D5">
            <w:pPr>
              <w:pStyle w:val="TAC"/>
              <w:keepNext w:val="0"/>
              <w:rPr>
                <w:ins w:id="2201" w:author="Comb agreed in RAN4#97-e" w:date="2020-11-10T13:12:00Z"/>
                <w:lang w:eastAsia="zh-CN"/>
              </w:rPr>
            </w:pPr>
            <w:ins w:id="2202" w:author="Comb agreed in RAN4#97-e" w:date="2020-11-10T13:12:00Z">
              <w:r>
                <w:rPr>
                  <w:lang w:eastAsia="zh-CN"/>
                </w:rPr>
                <w:t>15</w:t>
              </w:r>
            </w:ins>
          </w:p>
        </w:tc>
        <w:tc>
          <w:tcPr>
            <w:tcW w:w="540" w:type="dxa"/>
            <w:tcBorders>
              <w:top w:val="single" w:sz="4" w:space="0" w:color="auto"/>
              <w:left w:val="single" w:sz="4" w:space="0" w:color="auto"/>
              <w:bottom w:val="single" w:sz="4" w:space="0" w:color="auto"/>
              <w:right w:val="single" w:sz="4" w:space="0" w:color="auto"/>
            </w:tcBorders>
          </w:tcPr>
          <w:p w:rsidR="008E6D1A" w:rsidRDefault="008E6D1A" w:rsidP="004F15D5">
            <w:pPr>
              <w:pStyle w:val="TAC"/>
              <w:keepNext w:val="0"/>
              <w:rPr>
                <w:ins w:id="2203" w:author="Comb agreed in RAN4#97-e" w:date="2020-11-10T13:12:00Z"/>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rsidR="008E6D1A" w:rsidRDefault="008E6D1A" w:rsidP="004F15D5">
            <w:pPr>
              <w:pStyle w:val="TAC"/>
              <w:keepNext w:val="0"/>
              <w:rPr>
                <w:ins w:id="2204" w:author="Comb agreed in RAN4#97-e" w:date="2020-11-10T13:12:00Z"/>
                <w:lang w:eastAsia="zh-CN"/>
              </w:rPr>
            </w:pPr>
            <w:ins w:id="2205" w:author="Comb agreed in RAN4#97-e" w:date="2020-11-10T13:12: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8E6D1A" w:rsidRDefault="008E6D1A" w:rsidP="004F15D5">
            <w:pPr>
              <w:pStyle w:val="TAC"/>
              <w:keepNext w:val="0"/>
              <w:rPr>
                <w:ins w:id="2206" w:author="Comb agreed in RAN4#97-e" w:date="2020-11-10T13:12:00Z"/>
                <w:lang w:eastAsia="zh-CN"/>
              </w:rPr>
            </w:pPr>
            <w:ins w:id="2207" w:author="Comb agreed in RAN4#97-e" w:date="2020-11-10T13:12: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8E6D1A" w:rsidRDefault="008E6D1A" w:rsidP="004F15D5">
            <w:pPr>
              <w:pStyle w:val="TAC"/>
              <w:keepNext w:val="0"/>
              <w:rPr>
                <w:ins w:id="2208" w:author="Comb agreed in RAN4#97-e" w:date="2020-11-10T13:12:00Z"/>
                <w:lang w:eastAsia="zh-CN"/>
              </w:rPr>
            </w:pPr>
            <w:ins w:id="2209" w:author="Comb agreed in RAN4#97-e" w:date="2020-11-10T13:12: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8E6D1A" w:rsidRDefault="008E6D1A" w:rsidP="004F15D5">
            <w:pPr>
              <w:pStyle w:val="TAC"/>
              <w:keepNext w:val="0"/>
              <w:rPr>
                <w:ins w:id="2210" w:author="Comb agreed in RAN4#97-e" w:date="2020-11-10T13:12:00Z"/>
                <w:lang w:eastAsia="zh-CN"/>
              </w:rPr>
            </w:pPr>
            <w:ins w:id="2211" w:author="Comb agreed in RAN4#97-e" w:date="2020-11-10T13:12:00Z">
              <w:r>
                <w:rPr>
                  <w:lang w:eastAsia="zh-CN"/>
                </w:rPr>
                <w:t>Yes</w:t>
              </w:r>
            </w:ins>
          </w:p>
        </w:tc>
        <w:tc>
          <w:tcPr>
            <w:tcW w:w="540" w:type="dxa"/>
            <w:tcBorders>
              <w:top w:val="single" w:sz="4" w:space="0" w:color="auto"/>
              <w:left w:val="single" w:sz="4" w:space="0" w:color="auto"/>
              <w:bottom w:val="single" w:sz="4" w:space="0" w:color="auto"/>
              <w:right w:val="single" w:sz="4" w:space="0" w:color="auto"/>
            </w:tcBorders>
          </w:tcPr>
          <w:p w:rsidR="008E6D1A" w:rsidRDefault="008E6D1A" w:rsidP="004F15D5">
            <w:pPr>
              <w:pStyle w:val="TAC"/>
              <w:keepNext w:val="0"/>
              <w:rPr>
                <w:ins w:id="2212" w:author="Comb agreed in RAN4#97-e" w:date="2020-11-10T13:12:00Z"/>
                <w:lang w:eastAsia="zh-CN"/>
              </w:rPr>
            </w:pPr>
            <w:ins w:id="2213" w:author="Comb agreed in RAN4#97-e" w:date="2020-11-10T13:12: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8E6D1A" w:rsidRDefault="008E6D1A" w:rsidP="004F15D5">
            <w:pPr>
              <w:pStyle w:val="TAC"/>
              <w:keepNext w:val="0"/>
              <w:rPr>
                <w:ins w:id="2214" w:author="Comb agreed in RAN4#97-e" w:date="2020-11-10T13:12:00Z"/>
                <w:lang w:eastAsia="zh-CN"/>
              </w:rPr>
            </w:pPr>
            <w:ins w:id="2215" w:author="Comb agreed in RAN4#97-e" w:date="2020-11-10T13:12: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8E6D1A" w:rsidRDefault="008E6D1A" w:rsidP="004F15D5">
            <w:pPr>
              <w:pStyle w:val="TAC"/>
              <w:keepNext w:val="0"/>
              <w:rPr>
                <w:ins w:id="2216" w:author="Comb agreed in RAN4#97-e" w:date="2020-11-10T13:12:00Z"/>
                <w:lang w:eastAsia="zh-CN"/>
              </w:rPr>
            </w:pPr>
            <w:ins w:id="2217" w:author="Comb agreed in RAN4#97-e" w:date="2020-11-10T13:12: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8E6D1A" w:rsidRDefault="008E6D1A" w:rsidP="004F15D5">
            <w:pPr>
              <w:pStyle w:val="TAC"/>
              <w:keepNext w:val="0"/>
              <w:rPr>
                <w:ins w:id="2218" w:author="Comb agreed in RAN4#97-e" w:date="2020-11-10T13:12:00Z"/>
                <w:lang w:eastAsia="zh-CN"/>
              </w:rPr>
            </w:pPr>
          </w:p>
        </w:tc>
        <w:tc>
          <w:tcPr>
            <w:tcW w:w="540" w:type="dxa"/>
            <w:tcBorders>
              <w:top w:val="single" w:sz="4" w:space="0" w:color="auto"/>
              <w:left w:val="single" w:sz="4" w:space="0" w:color="auto"/>
              <w:bottom w:val="single" w:sz="4" w:space="0" w:color="auto"/>
              <w:right w:val="single" w:sz="4" w:space="0" w:color="auto"/>
            </w:tcBorders>
          </w:tcPr>
          <w:p w:rsidR="008E6D1A" w:rsidRDefault="008E6D1A" w:rsidP="004F15D5">
            <w:pPr>
              <w:pStyle w:val="TAC"/>
              <w:keepNext w:val="0"/>
              <w:rPr>
                <w:ins w:id="2219" w:author="Comb agreed in RAN4#97-e" w:date="2020-11-10T13:12: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E6D1A" w:rsidRDefault="008E6D1A" w:rsidP="004F15D5">
            <w:pPr>
              <w:pStyle w:val="TAC"/>
              <w:keepNext w:val="0"/>
              <w:rPr>
                <w:ins w:id="2220" w:author="Comb agreed in RAN4#97-e" w:date="2020-11-10T13:12:00Z"/>
                <w:lang w:eastAsia="zh-CN"/>
              </w:rPr>
            </w:pPr>
          </w:p>
        </w:tc>
        <w:tc>
          <w:tcPr>
            <w:tcW w:w="540" w:type="dxa"/>
            <w:tcBorders>
              <w:top w:val="single" w:sz="4" w:space="0" w:color="auto"/>
              <w:left w:val="single" w:sz="4" w:space="0" w:color="auto"/>
              <w:bottom w:val="single" w:sz="4" w:space="0" w:color="auto"/>
              <w:right w:val="single" w:sz="4" w:space="0" w:color="auto"/>
            </w:tcBorders>
          </w:tcPr>
          <w:p w:rsidR="008E6D1A" w:rsidRDefault="008E6D1A" w:rsidP="004F15D5">
            <w:pPr>
              <w:pStyle w:val="TAC"/>
              <w:keepNext w:val="0"/>
              <w:rPr>
                <w:ins w:id="2221" w:author="Comb agreed in RAN4#97-e" w:date="2020-11-10T13:12: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E6D1A" w:rsidRDefault="008E6D1A" w:rsidP="004F15D5">
            <w:pPr>
              <w:pStyle w:val="TAC"/>
              <w:keepNext w:val="0"/>
              <w:rPr>
                <w:ins w:id="2222" w:author="Comb agreed in RAN4#97-e" w:date="2020-11-10T13:12: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E6D1A" w:rsidRDefault="008E6D1A" w:rsidP="004F15D5">
            <w:pPr>
              <w:keepLines/>
              <w:spacing w:after="0"/>
              <w:jc w:val="center"/>
              <w:rPr>
                <w:ins w:id="2223" w:author="Comb agreed in RAN4#97-e" w:date="2020-11-10T13:1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E6D1A" w:rsidRDefault="008E6D1A" w:rsidP="004F15D5">
            <w:pPr>
              <w:keepLines/>
              <w:spacing w:after="0"/>
              <w:jc w:val="center"/>
              <w:rPr>
                <w:ins w:id="2224" w:author="Comb agreed in RAN4#97-e" w:date="2020-11-10T13:12:00Z"/>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8E6D1A" w:rsidRDefault="008E6D1A" w:rsidP="004F15D5">
            <w:pPr>
              <w:spacing w:after="0"/>
              <w:rPr>
                <w:ins w:id="2225" w:author="Comb agreed in RAN4#97-e" w:date="2020-11-10T13:12:00Z"/>
                <w:rFonts w:ascii="Arial" w:eastAsia="Times New Roman" w:hAnsi="Arial"/>
                <w:sz w:val="18"/>
                <w:lang w:eastAsia="zh-CN"/>
              </w:rPr>
            </w:pPr>
          </w:p>
        </w:tc>
      </w:tr>
      <w:tr w:rsidR="008E6D1A" w:rsidTr="004F15D5">
        <w:trPr>
          <w:trHeight w:val="125"/>
          <w:jc w:val="center"/>
          <w:ins w:id="2226" w:author="Comb agreed in RAN4#97-e" w:date="2020-11-10T13:12:00Z"/>
        </w:trPr>
        <w:tc>
          <w:tcPr>
            <w:tcW w:w="982" w:type="dxa"/>
            <w:vMerge/>
            <w:tcBorders>
              <w:top w:val="single" w:sz="4" w:space="0" w:color="auto"/>
              <w:left w:val="single" w:sz="4" w:space="0" w:color="auto"/>
              <w:bottom w:val="single" w:sz="4" w:space="0" w:color="auto"/>
              <w:right w:val="single" w:sz="4" w:space="0" w:color="auto"/>
            </w:tcBorders>
            <w:vAlign w:val="center"/>
            <w:hideMark/>
          </w:tcPr>
          <w:p w:rsidR="008E6D1A" w:rsidRDefault="008E6D1A" w:rsidP="004F15D5">
            <w:pPr>
              <w:spacing w:after="0"/>
              <w:rPr>
                <w:ins w:id="2227" w:author="Comb agreed in RAN4#97-e" w:date="2020-11-10T13:12:00Z"/>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rsidR="008E6D1A" w:rsidRDefault="008E6D1A" w:rsidP="004F15D5">
            <w:pPr>
              <w:spacing w:after="0"/>
              <w:rPr>
                <w:ins w:id="2228" w:author="Comb agreed in RAN4#97-e" w:date="2020-11-10T13:12:00Z"/>
                <w:rFonts w:ascii="Arial" w:eastAsia="Times New Roman"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rsidR="008E6D1A" w:rsidRDefault="008E6D1A" w:rsidP="004F15D5">
            <w:pPr>
              <w:spacing w:after="0"/>
              <w:rPr>
                <w:ins w:id="2229" w:author="Comb agreed in RAN4#97-e" w:date="2020-11-10T13:12:00Z"/>
                <w:rFonts w:ascii="Arial" w:eastAsia="Times New Roman"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hideMark/>
          </w:tcPr>
          <w:p w:rsidR="008E6D1A" w:rsidRDefault="008E6D1A" w:rsidP="004F15D5">
            <w:pPr>
              <w:pStyle w:val="TAC"/>
              <w:keepNext w:val="0"/>
              <w:rPr>
                <w:ins w:id="2230" w:author="Comb agreed in RAN4#97-e" w:date="2020-11-10T13:12:00Z"/>
                <w:lang w:eastAsia="zh-CN"/>
              </w:rPr>
            </w:pPr>
            <w:ins w:id="2231" w:author="Comb agreed in RAN4#97-e" w:date="2020-11-10T13:12:00Z">
              <w:r>
                <w:rPr>
                  <w:lang w:eastAsia="zh-CN"/>
                </w:rPr>
                <w:t>30</w:t>
              </w:r>
            </w:ins>
          </w:p>
        </w:tc>
        <w:tc>
          <w:tcPr>
            <w:tcW w:w="540" w:type="dxa"/>
            <w:tcBorders>
              <w:top w:val="single" w:sz="4" w:space="0" w:color="auto"/>
              <w:left w:val="single" w:sz="4" w:space="0" w:color="auto"/>
              <w:bottom w:val="single" w:sz="4" w:space="0" w:color="auto"/>
              <w:right w:val="single" w:sz="4" w:space="0" w:color="auto"/>
            </w:tcBorders>
          </w:tcPr>
          <w:p w:rsidR="008E6D1A" w:rsidRDefault="008E6D1A" w:rsidP="004F15D5">
            <w:pPr>
              <w:pStyle w:val="TAC"/>
              <w:keepNext w:val="0"/>
              <w:rPr>
                <w:ins w:id="2232" w:author="Comb agreed in RAN4#97-e" w:date="2020-11-10T13:12:00Z"/>
                <w:lang w:eastAsia="zh-CN"/>
              </w:rPr>
            </w:pPr>
          </w:p>
        </w:tc>
        <w:tc>
          <w:tcPr>
            <w:tcW w:w="540" w:type="dxa"/>
            <w:tcBorders>
              <w:top w:val="single" w:sz="4" w:space="0" w:color="auto"/>
              <w:left w:val="single" w:sz="4" w:space="0" w:color="auto"/>
              <w:bottom w:val="single" w:sz="4" w:space="0" w:color="auto"/>
              <w:right w:val="single" w:sz="4" w:space="0" w:color="auto"/>
            </w:tcBorders>
            <w:hideMark/>
          </w:tcPr>
          <w:p w:rsidR="008E6D1A" w:rsidRDefault="008E6D1A" w:rsidP="004F15D5">
            <w:pPr>
              <w:pStyle w:val="TAC"/>
              <w:keepNext w:val="0"/>
              <w:rPr>
                <w:ins w:id="2233" w:author="Comb agreed in RAN4#97-e" w:date="2020-11-10T13:12:00Z"/>
                <w:lang w:eastAsia="zh-CN"/>
              </w:rPr>
            </w:pPr>
            <w:ins w:id="2234" w:author="Comb agreed in RAN4#97-e" w:date="2020-11-10T13:12: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8E6D1A" w:rsidRDefault="008E6D1A" w:rsidP="004F15D5">
            <w:pPr>
              <w:pStyle w:val="TAC"/>
              <w:keepNext w:val="0"/>
              <w:rPr>
                <w:ins w:id="2235" w:author="Comb agreed in RAN4#97-e" w:date="2020-11-10T13:12:00Z"/>
                <w:lang w:eastAsia="zh-CN"/>
              </w:rPr>
            </w:pPr>
            <w:ins w:id="2236" w:author="Comb agreed in RAN4#97-e" w:date="2020-11-10T13:12: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8E6D1A" w:rsidRDefault="008E6D1A" w:rsidP="004F15D5">
            <w:pPr>
              <w:pStyle w:val="TAC"/>
              <w:keepNext w:val="0"/>
              <w:rPr>
                <w:ins w:id="2237" w:author="Comb agreed in RAN4#97-e" w:date="2020-11-10T13:12:00Z"/>
                <w:lang w:eastAsia="zh-CN"/>
              </w:rPr>
            </w:pPr>
            <w:ins w:id="2238" w:author="Comb agreed in RAN4#97-e" w:date="2020-11-10T13:12: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8E6D1A" w:rsidRDefault="008E6D1A" w:rsidP="004F15D5">
            <w:pPr>
              <w:pStyle w:val="TAC"/>
              <w:keepNext w:val="0"/>
              <w:rPr>
                <w:ins w:id="2239" w:author="Comb agreed in RAN4#97-e" w:date="2020-11-10T13:12:00Z"/>
                <w:lang w:eastAsia="zh-CN"/>
              </w:rPr>
            </w:pPr>
            <w:ins w:id="2240" w:author="Comb agreed in RAN4#97-e" w:date="2020-11-10T13:12:00Z">
              <w:r>
                <w:rPr>
                  <w:lang w:eastAsia="zh-CN"/>
                </w:rPr>
                <w:t>Yes</w:t>
              </w:r>
            </w:ins>
          </w:p>
        </w:tc>
        <w:tc>
          <w:tcPr>
            <w:tcW w:w="540" w:type="dxa"/>
            <w:tcBorders>
              <w:top w:val="single" w:sz="4" w:space="0" w:color="auto"/>
              <w:left w:val="single" w:sz="4" w:space="0" w:color="auto"/>
              <w:bottom w:val="single" w:sz="4" w:space="0" w:color="auto"/>
              <w:right w:val="single" w:sz="4" w:space="0" w:color="auto"/>
            </w:tcBorders>
          </w:tcPr>
          <w:p w:rsidR="008E6D1A" w:rsidRDefault="008E6D1A" w:rsidP="004F15D5">
            <w:pPr>
              <w:pStyle w:val="TAC"/>
              <w:keepNext w:val="0"/>
              <w:rPr>
                <w:ins w:id="2241" w:author="Comb agreed in RAN4#97-e" w:date="2020-11-10T13:12:00Z"/>
                <w:lang w:eastAsia="zh-CN"/>
              </w:rPr>
            </w:pPr>
            <w:ins w:id="2242" w:author="Comb agreed in RAN4#97-e" w:date="2020-11-10T13:12: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8E6D1A" w:rsidRDefault="008E6D1A" w:rsidP="004F15D5">
            <w:pPr>
              <w:pStyle w:val="TAC"/>
              <w:keepNext w:val="0"/>
              <w:rPr>
                <w:ins w:id="2243" w:author="Comb agreed in RAN4#97-e" w:date="2020-11-10T13:12:00Z"/>
                <w:lang w:eastAsia="zh-CN"/>
              </w:rPr>
            </w:pPr>
            <w:ins w:id="2244" w:author="Comb agreed in RAN4#97-e" w:date="2020-11-10T13:12: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8E6D1A" w:rsidRDefault="008E6D1A" w:rsidP="004F15D5">
            <w:pPr>
              <w:pStyle w:val="TAC"/>
              <w:keepNext w:val="0"/>
              <w:rPr>
                <w:ins w:id="2245" w:author="Comb agreed in RAN4#97-e" w:date="2020-11-10T13:12:00Z"/>
                <w:lang w:eastAsia="zh-CN"/>
              </w:rPr>
            </w:pPr>
            <w:ins w:id="2246" w:author="Comb agreed in RAN4#97-e" w:date="2020-11-10T13:12: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8E6D1A" w:rsidRDefault="008E6D1A" w:rsidP="004F15D5">
            <w:pPr>
              <w:pStyle w:val="TAC"/>
              <w:keepNext w:val="0"/>
              <w:rPr>
                <w:ins w:id="2247" w:author="Comb agreed in RAN4#97-e" w:date="2020-11-10T13:12:00Z"/>
                <w:lang w:eastAsia="zh-CN"/>
              </w:rPr>
            </w:pPr>
            <w:ins w:id="2248" w:author="Comb agreed in RAN4#97-e" w:date="2020-11-10T13:12:00Z">
              <w:r>
                <w:rPr>
                  <w:lang w:eastAsia="zh-CN"/>
                </w:rPr>
                <w:t>Yes</w:t>
              </w:r>
            </w:ins>
          </w:p>
        </w:tc>
        <w:tc>
          <w:tcPr>
            <w:tcW w:w="540" w:type="dxa"/>
            <w:tcBorders>
              <w:top w:val="single" w:sz="4" w:space="0" w:color="auto"/>
              <w:left w:val="single" w:sz="4" w:space="0" w:color="auto"/>
              <w:bottom w:val="single" w:sz="4" w:space="0" w:color="auto"/>
              <w:right w:val="single" w:sz="4" w:space="0" w:color="auto"/>
            </w:tcBorders>
          </w:tcPr>
          <w:p w:rsidR="008E6D1A" w:rsidRDefault="008E6D1A" w:rsidP="004F15D5">
            <w:pPr>
              <w:pStyle w:val="TAC"/>
              <w:keepNext w:val="0"/>
              <w:rPr>
                <w:ins w:id="2249" w:author="Comb agreed in RAN4#97-e" w:date="2020-11-10T13:12:00Z"/>
                <w:lang w:eastAsia="zh-CN"/>
              </w:rPr>
            </w:pPr>
            <w:ins w:id="2250" w:author="Comb agreed in RAN4#97-e" w:date="2020-11-10T13:12: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8E6D1A" w:rsidRDefault="008E6D1A" w:rsidP="004F15D5">
            <w:pPr>
              <w:pStyle w:val="TAC"/>
              <w:keepNext w:val="0"/>
              <w:rPr>
                <w:ins w:id="2251" w:author="Comb agreed in RAN4#97-e" w:date="2020-11-10T13:12:00Z"/>
                <w:lang w:eastAsia="zh-CN"/>
              </w:rPr>
            </w:pPr>
            <w:ins w:id="2252" w:author="Comb agreed in RAN4#97-e" w:date="2020-11-10T13:12:00Z">
              <w:r>
                <w:rPr>
                  <w:lang w:eastAsia="zh-CN"/>
                </w:rPr>
                <w:t>Yes</w:t>
              </w:r>
            </w:ins>
          </w:p>
        </w:tc>
        <w:tc>
          <w:tcPr>
            <w:tcW w:w="540" w:type="dxa"/>
            <w:tcBorders>
              <w:top w:val="single" w:sz="4" w:space="0" w:color="auto"/>
              <w:left w:val="single" w:sz="4" w:space="0" w:color="auto"/>
              <w:bottom w:val="single" w:sz="4" w:space="0" w:color="auto"/>
              <w:right w:val="single" w:sz="4" w:space="0" w:color="auto"/>
            </w:tcBorders>
            <w:hideMark/>
          </w:tcPr>
          <w:p w:rsidR="008E6D1A" w:rsidRDefault="008E6D1A" w:rsidP="004F15D5">
            <w:pPr>
              <w:pStyle w:val="TAC"/>
              <w:keepNext w:val="0"/>
              <w:rPr>
                <w:ins w:id="2253" w:author="Comb agreed in RAN4#97-e" w:date="2020-11-10T13:12:00Z"/>
                <w:lang w:eastAsia="zh-CN"/>
              </w:rPr>
            </w:pPr>
            <w:ins w:id="2254" w:author="Comb agreed in RAN4#97-e" w:date="2020-11-10T13:12: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8E6D1A" w:rsidRDefault="008E6D1A" w:rsidP="004F15D5">
            <w:pPr>
              <w:pStyle w:val="TAC"/>
              <w:keepNext w:val="0"/>
              <w:rPr>
                <w:ins w:id="2255" w:author="Comb agreed in RAN4#97-e" w:date="2020-11-10T13:12:00Z"/>
                <w:lang w:eastAsia="zh-CN"/>
              </w:rPr>
            </w:pPr>
            <w:ins w:id="2256" w:author="Comb agreed in RAN4#97-e" w:date="2020-11-10T13:12: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8E6D1A" w:rsidRDefault="008E6D1A" w:rsidP="004F15D5">
            <w:pPr>
              <w:keepLines/>
              <w:spacing w:after="0"/>
              <w:jc w:val="center"/>
              <w:rPr>
                <w:ins w:id="2257" w:author="Comb agreed in RAN4#97-e" w:date="2020-11-10T13:1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E6D1A" w:rsidRDefault="008E6D1A" w:rsidP="004F15D5">
            <w:pPr>
              <w:keepLines/>
              <w:spacing w:after="0"/>
              <w:jc w:val="center"/>
              <w:rPr>
                <w:ins w:id="2258" w:author="Comb agreed in RAN4#97-e" w:date="2020-11-10T13:12:00Z"/>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8E6D1A" w:rsidRDefault="008E6D1A" w:rsidP="004F15D5">
            <w:pPr>
              <w:spacing w:after="0"/>
              <w:rPr>
                <w:ins w:id="2259" w:author="Comb agreed in RAN4#97-e" w:date="2020-11-10T13:12:00Z"/>
                <w:rFonts w:ascii="Arial" w:eastAsia="Times New Roman" w:hAnsi="Arial"/>
                <w:sz w:val="18"/>
                <w:lang w:eastAsia="zh-CN"/>
              </w:rPr>
            </w:pPr>
          </w:p>
        </w:tc>
      </w:tr>
      <w:tr w:rsidR="008E6D1A" w:rsidTr="004F15D5">
        <w:trPr>
          <w:trHeight w:val="125"/>
          <w:jc w:val="center"/>
          <w:ins w:id="2260" w:author="Comb agreed in RAN4#97-e" w:date="2020-11-10T13:12:00Z"/>
        </w:trPr>
        <w:tc>
          <w:tcPr>
            <w:tcW w:w="982" w:type="dxa"/>
            <w:vMerge/>
            <w:tcBorders>
              <w:top w:val="single" w:sz="4" w:space="0" w:color="auto"/>
              <w:left w:val="single" w:sz="4" w:space="0" w:color="auto"/>
              <w:bottom w:val="single" w:sz="4" w:space="0" w:color="auto"/>
              <w:right w:val="single" w:sz="4" w:space="0" w:color="auto"/>
            </w:tcBorders>
            <w:vAlign w:val="center"/>
            <w:hideMark/>
          </w:tcPr>
          <w:p w:rsidR="008E6D1A" w:rsidRDefault="008E6D1A" w:rsidP="004F15D5">
            <w:pPr>
              <w:spacing w:after="0"/>
              <w:rPr>
                <w:ins w:id="2261" w:author="Comb agreed in RAN4#97-e" w:date="2020-11-10T13:12:00Z"/>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rsidR="008E6D1A" w:rsidRDefault="008E6D1A" w:rsidP="004F15D5">
            <w:pPr>
              <w:spacing w:after="0"/>
              <w:rPr>
                <w:ins w:id="2262" w:author="Comb agreed in RAN4#97-e" w:date="2020-11-10T13:12:00Z"/>
                <w:rFonts w:ascii="Arial" w:eastAsia="Times New Roman"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rsidR="008E6D1A" w:rsidRDefault="008E6D1A" w:rsidP="004F15D5">
            <w:pPr>
              <w:spacing w:after="0"/>
              <w:rPr>
                <w:ins w:id="2263" w:author="Comb agreed in RAN4#97-e" w:date="2020-11-10T13:12:00Z"/>
                <w:rFonts w:ascii="Arial" w:eastAsia="Times New Roman"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hideMark/>
          </w:tcPr>
          <w:p w:rsidR="008E6D1A" w:rsidRDefault="008E6D1A" w:rsidP="004F15D5">
            <w:pPr>
              <w:pStyle w:val="TAC"/>
              <w:keepNext w:val="0"/>
              <w:rPr>
                <w:ins w:id="2264" w:author="Comb agreed in RAN4#97-e" w:date="2020-11-10T13:12:00Z"/>
                <w:lang w:eastAsia="zh-CN"/>
              </w:rPr>
            </w:pPr>
            <w:ins w:id="2265" w:author="Comb agreed in RAN4#97-e" w:date="2020-11-10T13:12:00Z">
              <w:r>
                <w:rPr>
                  <w:lang w:eastAsia="zh-CN"/>
                </w:rPr>
                <w:t>60</w:t>
              </w:r>
            </w:ins>
          </w:p>
        </w:tc>
        <w:tc>
          <w:tcPr>
            <w:tcW w:w="540" w:type="dxa"/>
            <w:tcBorders>
              <w:top w:val="single" w:sz="4" w:space="0" w:color="auto"/>
              <w:left w:val="single" w:sz="4" w:space="0" w:color="auto"/>
              <w:bottom w:val="single" w:sz="4" w:space="0" w:color="auto"/>
              <w:right w:val="single" w:sz="4" w:space="0" w:color="auto"/>
            </w:tcBorders>
          </w:tcPr>
          <w:p w:rsidR="008E6D1A" w:rsidRDefault="008E6D1A" w:rsidP="004F15D5">
            <w:pPr>
              <w:pStyle w:val="TAC"/>
              <w:keepNext w:val="0"/>
              <w:rPr>
                <w:ins w:id="2266" w:author="Comb agreed in RAN4#97-e" w:date="2020-11-10T13:12:00Z"/>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rsidR="008E6D1A" w:rsidRDefault="008E6D1A" w:rsidP="004F15D5">
            <w:pPr>
              <w:pStyle w:val="TAC"/>
              <w:keepNext w:val="0"/>
              <w:rPr>
                <w:ins w:id="2267" w:author="Comb agreed in RAN4#97-e" w:date="2020-11-10T13:12:00Z"/>
                <w:lang w:eastAsia="zh-CN"/>
              </w:rPr>
            </w:pPr>
            <w:ins w:id="2268" w:author="Comb agreed in RAN4#97-e" w:date="2020-11-10T13:12: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8E6D1A" w:rsidRDefault="008E6D1A" w:rsidP="004F15D5">
            <w:pPr>
              <w:pStyle w:val="TAC"/>
              <w:keepNext w:val="0"/>
              <w:rPr>
                <w:ins w:id="2269" w:author="Comb agreed in RAN4#97-e" w:date="2020-11-10T13:12:00Z"/>
                <w:lang w:eastAsia="zh-CN"/>
              </w:rPr>
            </w:pPr>
            <w:ins w:id="2270" w:author="Comb agreed in RAN4#97-e" w:date="2020-11-10T13:12: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8E6D1A" w:rsidRDefault="008E6D1A" w:rsidP="004F15D5">
            <w:pPr>
              <w:pStyle w:val="TAC"/>
              <w:keepNext w:val="0"/>
              <w:rPr>
                <w:ins w:id="2271" w:author="Comb agreed in RAN4#97-e" w:date="2020-11-10T13:12:00Z"/>
                <w:lang w:eastAsia="zh-CN"/>
              </w:rPr>
            </w:pPr>
            <w:ins w:id="2272" w:author="Comb agreed in RAN4#97-e" w:date="2020-11-10T13:12: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8E6D1A" w:rsidRDefault="008E6D1A" w:rsidP="004F15D5">
            <w:pPr>
              <w:pStyle w:val="TAC"/>
              <w:keepNext w:val="0"/>
              <w:rPr>
                <w:ins w:id="2273" w:author="Comb agreed in RAN4#97-e" w:date="2020-11-10T13:12:00Z"/>
                <w:lang w:eastAsia="zh-CN"/>
              </w:rPr>
            </w:pPr>
            <w:ins w:id="2274" w:author="Comb agreed in RAN4#97-e" w:date="2020-11-10T13:12:00Z">
              <w:r>
                <w:rPr>
                  <w:lang w:eastAsia="zh-CN"/>
                </w:rPr>
                <w:t>Yes</w:t>
              </w:r>
            </w:ins>
          </w:p>
        </w:tc>
        <w:tc>
          <w:tcPr>
            <w:tcW w:w="540" w:type="dxa"/>
            <w:tcBorders>
              <w:top w:val="single" w:sz="4" w:space="0" w:color="auto"/>
              <w:left w:val="single" w:sz="4" w:space="0" w:color="auto"/>
              <w:bottom w:val="single" w:sz="4" w:space="0" w:color="auto"/>
              <w:right w:val="single" w:sz="4" w:space="0" w:color="auto"/>
            </w:tcBorders>
          </w:tcPr>
          <w:p w:rsidR="008E6D1A" w:rsidRDefault="008E6D1A" w:rsidP="004F15D5">
            <w:pPr>
              <w:pStyle w:val="TAC"/>
              <w:keepNext w:val="0"/>
              <w:rPr>
                <w:ins w:id="2275" w:author="Comb agreed in RAN4#97-e" w:date="2020-11-10T13:12:00Z"/>
                <w:lang w:eastAsia="zh-CN"/>
              </w:rPr>
            </w:pPr>
            <w:ins w:id="2276" w:author="Comb agreed in RAN4#97-e" w:date="2020-11-10T13:12: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8E6D1A" w:rsidRDefault="008E6D1A" w:rsidP="004F15D5">
            <w:pPr>
              <w:pStyle w:val="TAC"/>
              <w:keepNext w:val="0"/>
              <w:rPr>
                <w:ins w:id="2277" w:author="Comb agreed in RAN4#97-e" w:date="2020-11-10T13:12:00Z"/>
                <w:lang w:eastAsia="zh-CN"/>
              </w:rPr>
            </w:pPr>
            <w:ins w:id="2278" w:author="Comb agreed in RAN4#97-e" w:date="2020-11-10T13:12: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8E6D1A" w:rsidRDefault="008E6D1A" w:rsidP="004F15D5">
            <w:pPr>
              <w:pStyle w:val="TAC"/>
              <w:keepNext w:val="0"/>
              <w:rPr>
                <w:ins w:id="2279" w:author="Comb agreed in RAN4#97-e" w:date="2020-11-10T13:12:00Z"/>
                <w:lang w:eastAsia="zh-CN"/>
              </w:rPr>
            </w:pPr>
            <w:ins w:id="2280" w:author="Comb agreed in RAN4#97-e" w:date="2020-11-10T13:12: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8E6D1A" w:rsidRDefault="008E6D1A" w:rsidP="004F15D5">
            <w:pPr>
              <w:pStyle w:val="TAC"/>
              <w:keepNext w:val="0"/>
              <w:rPr>
                <w:ins w:id="2281" w:author="Comb agreed in RAN4#97-e" w:date="2020-11-10T13:12:00Z"/>
                <w:lang w:eastAsia="zh-CN"/>
              </w:rPr>
            </w:pPr>
            <w:ins w:id="2282" w:author="Comb agreed in RAN4#97-e" w:date="2020-11-10T13:12:00Z">
              <w:r>
                <w:rPr>
                  <w:lang w:eastAsia="zh-CN"/>
                </w:rPr>
                <w:t>Yes</w:t>
              </w:r>
            </w:ins>
          </w:p>
        </w:tc>
        <w:tc>
          <w:tcPr>
            <w:tcW w:w="540" w:type="dxa"/>
            <w:tcBorders>
              <w:top w:val="single" w:sz="4" w:space="0" w:color="auto"/>
              <w:left w:val="single" w:sz="4" w:space="0" w:color="auto"/>
              <w:bottom w:val="single" w:sz="4" w:space="0" w:color="auto"/>
              <w:right w:val="single" w:sz="4" w:space="0" w:color="auto"/>
            </w:tcBorders>
          </w:tcPr>
          <w:p w:rsidR="008E6D1A" w:rsidRDefault="008E6D1A" w:rsidP="004F15D5">
            <w:pPr>
              <w:pStyle w:val="TAC"/>
              <w:keepNext w:val="0"/>
              <w:rPr>
                <w:ins w:id="2283" w:author="Comb agreed in RAN4#97-e" w:date="2020-11-10T13:12:00Z"/>
                <w:lang w:eastAsia="zh-CN"/>
              </w:rPr>
            </w:pPr>
            <w:ins w:id="2284" w:author="Comb agreed in RAN4#97-e" w:date="2020-11-10T13:12: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8E6D1A" w:rsidRDefault="008E6D1A" w:rsidP="004F15D5">
            <w:pPr>
              <w:pStyle w:val="TAC"/>
              <w:keepNext w:val="0"/>
              <w:rPr>
                <w:ins w:id="2285" w:author="Comb agreed in RAN4#97-e" w:date="2020-11-10T13:12:00Z"/>
                <w:lang w:eastAsia="zh-CN"/>
              </w:rPr>
            </w:pPr>
            <w:ins w:id="2286" w:author="Comb agreed in RAN4#97-e" w:date="2020-11-10T13:12:00Z">
              <w:r>
                <w:rPr>
                  <w:lang w:eastAsia="zh-CN"/>
                </w:rPr>
                <w:t>Yes</w:t>
              </w:r>
            </w:ins>
          </w:p>
        </w:tc>
        <w:tc>
          <w:tcPr>
            <w:tcW w:w="540" w:type="dxa"/>
            <w:tcBorders>
              <w:top w:val="single" w:sz="4" w:space="0" w:color="auto"/>
              <w:left w:val="single" w:sz="4" w:space="0" w:color="auto"/>
              <w:bottom w:val="single" w:sz="4" w:space="0" w:color="auto"/>
              <w:right w:val="single" w:sz="4" w:space="0" w:color="auto"/>
            </w:tcBorders>
            <w:hideMark/>
          </w:tcPr>
          <w:p w:rsidR="008E6D1A" w:rsidRDefault="008E6D1A" w:rsidP="004F15D5">
            <w:pPr>
              <w:pStyle w:val="TAC"/>
              <w:keepNext w:val="0"/>
              <w:rPr>
                <w:ins w:id="2287" w:author="Comb agreed in RAN4#97-e" w:date="2020-11-10T13:12:00Z"/>
                <w:lang w:eastAsia="zh-CN"/>
              </w:rPr>
            </w:pPr>
            <w:ins w:id="2288" w:author="Comb agreed in RAN4#97-e" w:date="2020-11-10T13:12: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8E6D1A" w:rsidRDefault="008E6D1A" w:rsidP="004F15D5">
            <w:pPr>
              <w:pStyle w:val="TAC"/>
              <w:keepNext w:val="0"/>
              <w:rPr>
                <w:ins w:id="2289" w:author="Comb agreed in RAN4#97-e" w:date="2020-11-10T13:12:00Z"/>
                <w:lang w:eastAsia="zh-CN"/>
              </w:rPr>
            </w:pPr>
            <w:ins w:id="2290" w:author="Comb agreed in RAN4#97-e" w:date="2020-11-10T13:12: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8E6D1A" w:rsidRDefault="008E6D1A" w:rsidP="004F15D5">
            <w:pPr>
              <w:keepLines/>
              <w:spacing w:after="0"/>
              <w:jc w:val="center"/>
              <w:rPr>
                <w:ins w:id="2291" w:author="Comb agreed in RAN4#97-e" w:date="2020-11-10T13:1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E6D1A" w:rsidRDefault="008E6D1A" w:rsidP="004F15D5">
            <w:pPr>
              <w:keepLines/>
              <w:spacing w:after="0"/>
              <w:jc w:val="center"/>
              <w:rPr>
                <w:ins w:id="2292" w:author="Comb agreed in RAN4#97-e" w:date="2020-11-10T13:12:00Z"/>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8E6D1A" w:rsidRDefault="008E6D1A" w:rsidP="004F15D5">
            <w:pPr>
              <w:spacing w:after="0"/>
              <w:rPr>
                <w:ins w:id="2293" w:author="Comb agreed in RAN4#97-e" w:date="2020-11-10T13:12:00Z"/>
                <w:rFonts w:ascii="Arial" w:eastAsia="Times New Roman" w:hAnsi="Arial"/>
                <w:sz w:val="18"/>
                <w:lang w:eastAsia="zh-CN"/>
              </w:rPr>
            </w:pPr>
          </w:p>
        </w:tc>
      </w:tr>
      <w:tr w:rsidR="008E6D1A" w:rsidTr="004F15D5">
        <w:trPr>
          <w:trHeight w:val="125"/>
          <w:jc w:val="center"/>
          <w:ins w:id="2294" w:author="Comb agreed in RAN4#97-e" w:date="2020-11-10T13:12:00Z"/>
        </w:trPr>
        <w:tc>
          <w:tcPr>
            <w:tcW w:w="982" w:type="dxa"/>
            <w:vMerge/>
            <w:tcBorders>
              <w:top w:val="single" w:sz="4" w:space="0" w:color="auto"/>
              <w:left w:val="single" w:sz="4" w:space="0" w:color="auto"/>
              <w:bottom w:val="single" w:sz="4" w:space="0" w:color="auto"/>
              <w:right w:val="single" w:sz="4" w:space="0" w:color="auto"/>
            </w:tcBorders>
            <w:vAlign w:val="center"/>
          </w:tcPr>
          <w:p w:rsidR="008E6D1A" w:rsidRDefault="008E6D1A" w:rsidP="004F15D5">
            <w:pPr>
              <w:spacing w:after="0"/>
              <w:rPr>
                <w:ins w:id="2295" w:author="Comb agreed in RAN4#97-e" w:date="2020-11-10T13:12:00Z"/>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rsidR="008E6D1A" w:rsidRDefault="008E6D1A" w:rsidP="004F15D5">
            <w:pPr>
              <w:spacing w:after="0"/>
              <w:rPr>
                <w:ins w:id="2296" w:author="Comb agreed in RAN4#97-e" w:date="2020-11-10T13:12:00Z"/>
                <w:rFonts w:ascii="Arial" w:eastAsia="Times New Roman" w:hAnsi="Arial"/>
                <w:sz w:val="18"/>
                <w:lang w:eastAsia="zh-CN"/>
              </w:rPr>
            </w:pPr>
          </w:p>
        </w:tc>
        <w:tc>
          <w:tcPr>
            <w:tcW w:w="1156" w:type="dxa"/>
            <w:vMerge w:val="restart"/>
            <w:tcBorders>
              <w:top w:val="single" w:sz="4" w:space="0" w:color="auto"/>
              <w:left w:val="single" w:sz="4" w:space="0" w:color="auto"/>
              <w:right w:val="single" w:sz="4" w:space="0" w:color="auto"/>
            </w:tcBorders>
            <w:vAlign w:val="center"/>
          </w:tcPr>
          <w:p w:rsidR="008E6D1A" w:rsidRPr="00866889" w:rsidRDefault="008E6D1A">
            <w:pPr>
              <w:spacing w:after="0"/>
              <w:jc w:val="center"/>
              <w:rPr>
                <w:ins w:id="2297" w:author="Comb agreed in RAN4#97-e" w:date="2020-11-10T13:12:00Z"/>
                <w:rFonts w:ascii="Arial" w:hAnsi="Arial"/>
                <w:sz w:val="18"/>
                <w:lang w:eastAsia="ja-JP"/>
                <w:rPrChange w:id="2298" w:author="NTT DOCOMO" w:date="2020-10-12T19:12:00Z">
                  <w:rPr>
                    <w:ins w:id="2299" w:author="Comb agreed in RAN4#97-e" w:date="2020-11-10T13:12:00Z"/>
                    <w:rFonts w:ascii="Arial" w:eastAsia="Times New Roman" w:hAnsi="Arial"/>
                    <w:sz w:val="18"/>
                    <w:lang w:eastAsia="zh-CN"/>
                  </w:rPr>
                </w:rPrChange>
              </w:rPr>
              <w:pPrChange w:id="2300" w:author="NTT DOCOMO" w:date="2020-10-12T19:12:00Z">
                <w:pPr>
                  <w:spacing w:after="0"/>
                </w:pPr>
              </w:pPrChange>
            </w:pPr>
            <w:ins w:id="2301" w:author="Comb agreed in RAN4#97-e" w:date="2020-11-10T13:12:00Z">
              <w:r>
                <w:rPr>
                  <w:rFonts w:ascii="Arial" w:hAnsi="Arial" w:hint="eastAsia"/>
                  <w:sz w:val="18"/>
                  <w:lang w:eastAsia="ja-JP"/>
                </w:rPr>
                <w:t>n79</w:t>
              </w:r>
            </w:ins>
          </w:p>
        </w:tc>
        <w:tc>
          <w:tcPr>
            <w:tcW w:w="663" w:type="dxa"/>
            <w:tcBorders>
              <w:top w:val="single" w:sz="4" w:space="0" w:color="auto"/>
              <w:left w:val="single" w:sz="4" w:space="0" w:color="auto"/>
              <w:bottom w:val="single" w:sz="4" w:space="0" w:color="auto"/>
              <w:right w:val="single" w:sz="4" w:space="0" w:color="auto"/>
            </w:tcBorders>
          </w:tcPr>
          <w:p w:rsidR="008E6D1A" w:rsidRPr="00866889" w:rsidRDefault="008E6D1A" w:rsidP="004F15D5">
            <w:pPr>
              <w:pStyle w:val="TAC"/>
              <w:keepNext w:val="0"/>
              <w:rPr>
                <w:ins w:id="2302" w:author="Comb agreed in RAN4#97-e" w:date="2020-11-10T13:12:00Z"/>
                <w:lang w:eastAsia="ja-JP"/>
                <w:rPrChange w:id="2303" w:author="NTT DOCOMO" w:date="2020-10-12T19:12:00Z">
                  <w:rPr>
                    <w:ins w:id="2304" w:author="Comb agreed in RAN4#97-e" w:date="2020-11-10T13:12:00Z"/>
                    <w:lang w:eastAsia="zh-CN"/>
                  </w:rPr>
                </w:rPrChange>
              </w:rPr>
            </w:pPr>
            <w:ins w:id="2305" w:author="Comb agreed in RAN4#97-e" w:date="2020-11-10T13:12:00Z">
              <w:r>
                <w:rPr>
                  <w:rFonts w:hint="eastAsia"/>
                  <w:lang w:eastAsia="ja-JP"/>
                </w:rPr>
                <w:t>15</w:t>
              </w:r>
            </w:ins>
          </w:p>
        </w:tc>
        <w:tc>
          <w:tcPr>
            <w:tcW w:w="540" w:type="dxa"/>
            <w:tcBorders>
              <w:top w:val="single" w:sz="4" w:space="0" w:color="auto"/>
              <w:left w:val="single" w:sz="4" w:space="0" w:color="auto"/>
              <w:bottom w:val="single" w:sz="4" w:space="0" w:color="auto"/>
              <w:right w:val="single" w:sz="4" w:space="0" w:color="auto"/>
            </w:tcBorders>
          </w:tcPr>
          <w:p w:rsidR="008E6D1A" w:rsidRDefault="008E6D1A" w:rsidP="004F15D5">
            <w:pPr>
              <w:pStyle w:val="TAC"/>
              <w:keepNext w:val="0"/>
              <w:rPr>
                <w:ins w:id="2306" w:author="Comb agreed in RAN4#97-e" w:date="2020-11-10T13:12: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E6D1A" w:rsidRDefault="008E6D1A" w:rsidP="004F15D5">
            <w:pPr>
              <w:pStyle w:val="TAC"/>
              <w:keepNext w:val="0"/>
              <w:rPr>
                <w:ins w:id="2307" w:author="Comb agreed in RAN4#97-e" w:date="2020-11-10T13:12: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E6D1A" w:rsidRDefault="008E6D1A" w:rsidP="004F15D5">
            <w:pPr>
              <w:pStyle w:val="TAC"/>
              <w:keepNext w:val="0"/>
              <w:rPr>
                <w:ins w:id="2308" w:author="Comb agreed in RAN4#97-e" w:date="2020-11-10T13:12: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E6D1A" w:rsidRDefault="008E6D1A" w:rsidP="004F15D5">
            <w:pPr>
              <w:pStyle w:val="TAC"/>
              <w:keepNext w:val="0"/>
              <w:rPr>
                <w:ins w:id="2309" w:author="Comb agreed in RAN4#97-e" w:date="2020-11-10T13:12: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E6D1A" w:rsidRDefault="008E6D1A" w:rsidP="004F15D5">
            <w:pPr>
              <w:pStyle w:val="TAC"/>
              <w:keepNext w:val="0"/>
              <w:rPr>
                <w:ins w:id="2310" w:author="Comb agreed in RAN4#97-e" w:date="2020-11-10T13:12:00Z"/>
                <w:lang w:eastAsia="zh-CN"/>
              </w:rPr>
            </w:pPr>
          </w:p>
        </w:tc>
        <w:tc>
          <w:tcPr>
            <w:tcW w:w="540" w:type="dxa"/>
            <w:tcBorders>
              <w:top w:val="single" w:sz="4" w:space="0" w:color="auto"/>
              <w:left w:val="single" w:sz="4" w:space="0" w:color="auto"/>
              <w:bottom w:val="single" w:sz="4" w:space="0" w:color="auto"/>
              <w:right w:val="single" w:sz="4" w:space="0" w:color="auto"/>
            </w:tcBorders>
          </w:tcPr>
          <w:p w:rsidR="008E6D1A" w:rsidRDefault="008E6D1A" w:rsidP="004F15D5">
            <w:pPr>
              <w:pStyle w:val="TAC"/>
              <w:keepNext w:val="0"/>
              <w:rPr>
                <w:ins w:id="2311" w:author="Comb agreed in RAN4#97-e" w:date="2020-11-10T13:12: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E6D1A" w:rsidRDefault="008E6D1A" w:rsidP="004F15D5">
            <w:pPr>
              <w:pStyle w:val="TAC"/>
              <w:keepNext w:val="0"/>
              <w:rPr>
                <w:ins w:id="2312" w:author="Comb agreed in RAN4#97-e" w:date="2020-11-10T13:12:00Z"/>
                <w:lang w:eastAsia="zh-CN"/>
              </w:rPr>
            </w:pPr>
            <w:ins w:id="2313" w:author="Comb agreed in RAN4#97-e" w:date="2020-11-10T13:12: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8E6D1A" w:rsidRDefault="008E6D1A" w:rsidP="004F15D5">
            <w:pPr>
              <w:pStyle w:val="TAC"/>
              <w:keepNext w:val="0"/>
              <w:rPr>
                <w:ins w:id="2314" w:author="Comb agreed in RAN4#97-e" w:date="2020-11-10T13:12:00Z"/>
                <w:lang w:eastAsia="zh-CN"/>
              </w:rPr>
            </w:pPr>
            <w:ins w:id="2315" w:author="Comb agreed in RAN4#97-e" w:date="2020-11-10T13:12: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8E6D1A" w:rsidRDefault="008E6D1A" w:rsidP="004F15D5">
            <w:pPr>
              <w:pStyle w:val="TAC"/>
              <w:keepNext w:val="0"/>
              <w:rPr>
                <w:ins w:id="2316" w:author="Comb agreed in RAN4#97-e" w:date="2020-11-10T13:12:00Z"/>
                <w:lang w:eastAsia="zh-CN"/>
              </w:rPr>
            </w:pPr>
          </w:p>
        </w:tc>
        <w:tc>
          <w:tcPr>
            <w:tcW w:w="540" w:type="dxa"/>
            <w:tcBorders>
              <w:top w:val="single" w:sz="4" w:space="0" w:color="auto"/>
              <w:left w:val="single" w:sz="4" w:space="0" w:color="auto"/>
              <w:bottom w:val="single" w:sz="4" w:space="0" w:color="auto"/>
              <w:right w:val="single" w:sz="4" w:space="0" w:color="auto"/>
            </w:tcBorders>
          </w:tcPr>
          <w:p w:rsidR="008E6D1A" w:rsidRDefault="008E6D1A" w:rsidP="004F15D5">
            <w:pPr>
              <w:pStyle w:val="TAC"/>
              <w:keepNext w:val="0"/>
              <w:rPr>
                <w:ins w:id="2317" w:author="Comb agreed in RAN4#97-e" w:date="2020-11-10T13:12: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E6D1A" w:rsidRDefault="008E6D1A" w:rsidP="004F15D5">
            <w:pPr>
              <w:pStyle w:val="TAC"/>
              <w:keepNext w:val="0"/>
              <w:rPr>
                <w:ins w:id="2318" w:author="Comb agreed in RAN4#97-e" w:date="2020-11-10T13:12:00Z"/>
                <w:lang w:eastAsia="zh-CN"/>
              </w:rPr>
            </w:pPr>
          </w:p>
        </w:tc>
        <w:tc>
          <w:tcPr>
            <w:tcW w:w="540" w:type="dxa"/>
            <w:tcBorders>
              <w:top w:val="single" w:sz="4" w:space="0" w:color="auto"/>
              <w:left w:val="single" w:sz="4" w:space="0" w:color="auto"/>
              <w:bottom w:val="single" w:sz="4" w:space="0" w:color="auto"/>
              <w:right w:val="single" w:sz="4" w:space="0" w:color="auto"/>
            </w:tcBorders>
          </w:tcPr>
          <w:p w:rsidR="008E6D1A" w:rsidRDefault="008E6D1A" w:rsidP="004F15D5">
            <w:pPr>
              <w:pStyle w:val="TAC"/>
              <w:keepNext w:val="0"/>
              <w:rPr>
                <w:ins w:id="2319" w:author="Comb agreed in RAN4#97-e" w:date="2020-11-10T13:12: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E6D1A" w:rsidRDefault="008E6D1A" w:rsidP="004F15D5">
            <w:pPr>
              <w:pStyle w:val="TAC"/>
              <w:keepNext w:val="0"/>
              <w:rPr>
                <w:ins w:id="2320" w:author="Comb agreed in RAN4#97-e" w:date="2020-11-10T13:12: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E6D1A" w:rsidRDefault="008E6D1A" w:rsidP="004F15D5">
            <w:pPr>
              <w:keepLines/>
              <w:spacing w:after="0"/>
              <w:jc w:val="center"/>
              <w:rPr>
                <w:ins w:id="2321" w:author="Comb agreed in RAN4#97-e" w:date="2020-11-10T13:1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E6D1A" w:rsidRDefault="008E6D1A" w:rsidP="004F15D5">
            <w:pPr>
              <w:keepLines/>
              <w:spacing w:after="0"/>
              <w:jc w:val="center"/>
              <w:rPr>
                <w:ins w:id="2322" w:author="Comb agreed in RAN4#97-e" w:date="2020-11-10T13:12:00Z"/>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rsidR="008E6D1A" w:rsidRDefault="008E6D1A" w:rsidP="004F15D5">
            <w:pPr>
              <w:spacing w:after="0"/>
              <w:rPr>
                <w:ins w:id="2323" w:author="Comb agreed in RAN4#97-e" w:date="2020-11-10T13:12:00Z"/>
                <w:rFonts w:ascii="Arial" w:eastAsia="Times New Roman" w:hAnsi="Arial"/>
                <w:sz w:val="18"/>
                <w:lang w:eastAsia="zh-CN"/>
              </w:rPr>
            </w:pPr>
          </w:p>
        </w:tc>
      </w:tr>
      <w:tr w:rsidR="008E6D1A" w:rsidTr="004F15D5">
        <w:trPr>
          <w:trHeight w:val="125"/>
          <w:jc w:val="center"/>
          <w:ins w:id="2324" w:author="Comb agreed in RAN4#97-e" w:date="2020-11-10T13:12:00Z"/>
        </w:trPr>
        <w:tc>
          <w:tcPr>
            <w:tcW w:w="982" w:type="dxa"/>
            <w:vMerge/>
            <w:tcBorders>
              <w:top w:val="single" w:sz="4" w:space="0" w:color="auto"/>
              <w:left w:val="single" w:sz="4" w:space="0" w:color="auto"/>
              <w:bottom w:val="single" w:sz="4" w:space="0" w:color="auto"/>
              <w:right w:val="single" w:sz="4" w:space="0" w:color="auto"/>
            </w:tcBorders>
            <w:vAlign w:val="center"/>
          </w:tcPr>
          <w:p w:rsidR="008E6D1A" w:rsidRDefault="008E6D1A" w:rsidP="004F15D5">
            <w:pPr>
              <w:spacing w:after="0"/>
              <w:rPr>
                <w:ins w:id="2325" w:author="Comb agreed in RAN4#97-e" w:date="2020-11-10T13:12:00Z"/>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rsidR="008E6D1A" w:rsidRDefault="008E6D1A" w:rsidP="004F15D5">
            <w:pPr>
              <w:spacing w:after="0"/>
              <w:rPr>
                <w:ins w:id="2326" w:author="Comb agreed in RAN4#97-e" w:date="2020-11-10T13:12:00Z"/>
                <w:rFonts w:ascii="Arial" w:eastAsia="Times New Roman" w:hAnsi="Arial"/>
                <w:sz w:val="18"/>
                <w:lang w:eastAsia="zh-CN"/>
              </w:rPr>
            </w:pPr>
          </w:p>
        </w:tc>
        <w:tc>
          <w:tcPr>
            <w:tcW w:w="1156" w:type="dxa"/>
            <w:vMerge/>
            <w:tcBorders>
              <w:left w:val="single" w:sz="4" w:space="0" w:color="auto"/>
              <w:right w:val="single" w:sz="4" w:space="0" w:color="auto"/>
            </w:tcBorders>
            <w:vAlign w:val="center"/>
          </w:tcPr>
          <w:p w:rsidR="008E6D1A" w:rsidRDefault="008E6D1A" w:rsidP="004F15D5">
            <w:pPr>
              <w:spacing w:after="0"/>
              <w:rPr>
                <w:ins w:id="2327" w:author="Comb agreed in RAN4#97-e" w:date="2020-11-10T13:12:00Z"/>
                <w:rFonts w:ascii="Arial" w:eastAsia="Times New Roman"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tcPr>
          <w:p w:rsidR="008E6D1A" w:rsidRPr="00866889" w:rsidRDefault="008E6D1A" w:rsidP="004F15D5">
            <w:pPr>
              <w:pStyle w:val="TAC"/>
              <w:keepNext w:val="0"/>
              <w:rPr>
                <w:ins w:id="2328" w:author="Comb agreed in RAN4#97-e" w:date="2020-11-10T13:12:00Z"/>
                <w:lang w:eastAsia="ja-JP"/>
                <w:rPrChange w:id="2329" w:author="NTT DOCOMO" w:date="2020-10-12T19:12:00Z">
                  <w:rPr>
                    <w:ins w:id="2330" w:author="Comb agreed in RAN4#97-e" w:date="2020-11-10T13:12:00Z"/>
                    <w:lang w:eastAsia="zh-CN"/>
                  </w:rPr>
                </w:rPrChange>
              </w:rPr>
            </w:pPr>
            <w:ins w:id="2331" w:author="Comb agreed in RAN4#97-e" w:date="2020-11-10T13:12:00Z">
              <w:r>
                <w:rPr>
                  <w:rFonts w:hint="eastAsia"/>
                  <w:lang w:eastAsia="ja-JP"/>
                </w:rPr>
                <w:t>30</w:t>
              </w:r>
            </w:ins>
          </w:p>
        </w:tc>
        <w:tc>
          <w:tcPr>
            <w:tcW w:w="540" w:type="dxa"/>
            <w:tcBorders>
              <w:top w:val="single" w:sz="4" w:space="0" w:color="auto"/>
              <w:left w:val="single" w:sz="4" w:space="0" w:color="auto"/>
              <w:bottom w:val="single" w:sz="4" w:space="0" w:color="auto"/>
              <w:right w:val="single" w:sz="4" w:space="0" w:color="auto"/>
            </w:tcBorders>
          </w:tcPr>
          <w:p w:rsidR="008E6D1A" w:rsidRDefault="008E6D1A" w:rsidP="004F15D5">
            <w:pPr>
              <w:pStyle w:val="TAC"/>
              <w:keepNext w:val="0"/>
              <w:rPr>
                <w:ins w:id="2332" w:author="Comb agreed in RAN4#97-e" w:date="2020-11-10T13:12: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E6D1A" w:rsidRDefault="008E6D1A" w:rsidP="004F15D5">
            <w:pPr>
              <w:pStyle w:val="TAC"/>
              <w:keepNext w:val="0"/>
              <w:rPr>
                <w:ins w:id="2333" w:author="Comb agreed in RAN4#97-e" w:date="2020-11-10T13:12: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E6D1A" w:rsidRDefault="008E6D1A" w:rsidP="004F15D5">
            <w:pPr>
              <w:pStyle w:val="TAC"/>
              <w:keepNext w:val="0"/>
              <w:rPr>
                <w:ins w:id="2334" w:author="Comb agreed in RAN4#97-e" w:date="2020-11-10T13:12: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E6D1A" w:rsidRDefault="008E6D1A" w:rsidP="004F15D5">
            <w:pPr>
              <w:pStyle w:val="TAC"/>
              <w:keepNext w:val="0"/>
              <w:rPr>
                <w:ins w:id="2335" w:author="Comb agreed in RAN4#97-e" w:date="2020-11-10T13:12: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E6D1A" w:rsidRDefault="008E6D1A" w:rsidP="004F15D5">
            <w:pPr>
              <w:pStyle w:val="TAC"/>
              <w:keepNext w:val="0"/>
              <w:rPr>
                <w:ins w:id="2336" w:author="Comb agreed in RAN4#97-e" w:date="2020-11-10T13:12:00Z"/>
                <w:lang w:eastAsia="zh-CN"/>
              </w:rPr>
            </w:pPr>
          </w:p>
        </w:tc>
        <w:tc>
          <w:tcPr>
            <w:tcW w:w="540" w:type="dxa"/>
            <w:tcBorders>
              <w:top w:val="single" w:sz="4" w:space="0" w:color="auto"/>
              <w:left w:val="single" w:sz="4" w:space="0" w:color="auto"/>
              <w:bottom w:val="single" w:sz="4" w:space="0" w:color="auto"/>
              <w:right w:val="single" w:sz="4" w:space="0" w:color="auto"/>
            </w:tcBorders>
          </w:tcPr>
          <w:p w:rsidR="008E6D1A" w:rsidRDefault="008E6D1A" w:rsidP="004F15D5">
            <w:pPr>
              <w:pStyle w:val="TAC"/>
              <w:keepNext w:val="0"/>
              <w:rPr>
                <w:ins w:id="2337" w:author="Comb agreed in RAN4#97-e" w:date="2020-11-10T13:12: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E6D1A" w:rsidRDefault="008E6D1A" w:rsidP="004F15D5">
            <w:pPr>
              <w:pStyle w:val="TAC"/>
              <w:keepNext w:val="0"/>
              <w:rPr>
                <w:ins w:id="2338" w:author="Comb agreed in RAN4#97-e" w:date="2020-11-10T13:12:00Z"/>
                <w:lang w:eastAsia="zh-CN"/>
              </w:rPr>
            </w:pPr>
            <w:ins w:id="2339" w:author="Comb agreed in RAN4#97-e" w:date="2020-11-10T13:12: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8E6D1A" w:rsidRDefault="008E6D1A" w:rsidP="004F15D5">
            <w:pPr>
              <w:pStyle w:val="TAC"/>
              <w:keepNext w:val="0"/>
              <w:rPr>
                <w:ins w:id="2340" w:author="Comb agreed in RAN4#97-e" w:date="2020-11-10T13:12:00Z"/>
                <w:lang w:eastAsia="zh-CN"/>
              </w:rPr>
            </w:pPr>
            <w:ins w:id="2341" w:author="Comb agreed in RAN4#97-e" w:date="2020-11-10T13:12: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8E6D1A" w:rsidRDefault="008E6D1A" w:rsidP="004F15D5">
            <w:pPr>
              <w:pStyle w:val="TAC"/>
              <w:keepNext w:val="0"/>
              <w:rPr>
                <w:ins w:id="2342" w:author="Comb agreed in RAN4#97-e" w:date="2020-11-10T13:12:00Z"/>
                <w:lang w:eastAsia="zh-CN"/>
              </w:rPr>
            </w:pPr>
            <w:ins w:id="2343" w:author="Comb agreed in RAN4#97-e" w:date="2020-11-10T13:12:00Z">
              <w:r>
                <w:rPr>
                  <w:lang w:eastAsia="zh-CN"/>
                </w:rPr>
                <w:t>Yes</w:t>
              </w:r>
            </w:ins>
          </w:p>
        </w:tc>
        <w:tc>
          <w:tcPr>
            <w:tcW w:w="540" w:type="dxa"/>
            <w:tcBorders>
              <w:top w:val="single" w:sz="4" w:space="0" w:color="auto"/>
              <w:left w:val="single" w:sz="4" w:space="0" w:color="auto"/>
              <w:bottom w:val="single" w:sz="4" w:space="0" w:color="auto"/>
              <w:right w:val="single" w:sz="4" w:space="0" w:color="auto"/>
            </w:tcBorders>
          </w:tcPr>
          <w:p w:rsidR="008E6D1A" w:rsidRDefault="008E6D1A" w:rsidP="004F15D5">
            <w:pPr>
              <w:pStyle w:val="TAC"/>
              <w:keepNext w:val="0"/>
              <w:rPr>
                <w:ins w:id="2344" w:author="Comb agreed in RAN4#97-e" w:date="2020-11-10T13:12: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E6D1A" w:rsidRDefault="008E6D1A" w:rsidP="004F15D5">
            <w:pPr>
              <w:pStyle w:val="TAC"/>
              <w:keepNext w:val="0"/>
              <w:rPr>
                <w:ins w:id="2345" w:author="Comb agreed in RAN4#97-e" w:date="2020-11-10T13:12:00Z"/>
                <w:lang w:eastAsia="zh-CN"/>
              </w:rPr>
            </w:pPr>
            <w:ins w:id="2346" w:author="Comb agreed in RAN4#97-e" w:date="2020-11-10T13:12:00Z">
              <w:r>
                <w:rPr>
                  <w:lang w:eastAsia="zh-CN"/>
                </w:rPr>
                <w:t>Yes</w:t>
              </w:r>
            </w:ins>
          </w:p>
        </w:tc>
        <w:tc>
          <w:tcPr>
            <w:tcW w:w="540" w:type="dxa"/>
            <w:tcBorders>
              <w:top w:val="single" w:sz="4" w:space="0" w:color="auto"/>
              <w:left w:val="single" w:sz="4" w:space="0" w:color="auto"/>
              <w:bottom w:val="single" w:sz="4" w:space="0" w:color="auto"/>
              <w:right w:val="single" w:sz="4" w:space="0" w:color="auto"/>
            </w:tcBorders>
          </w:tcPr>
          <w:p w:rsidR="008E6D1A" w:rsidRDefault="008E6D1A" w:rsidP="004F15D5">
            <w:pPr>
              <w:pStyle w:val="TAC"/>
              <w:keepNext w:val="0"/>
              <w:rPr>
                <w:ins w:id="2347" w:author="Comb agreed in RAN4#97-e" w:date="2020-11-10T13:12: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E6D1A" w:rsidRDefault="008E6D1A" w:rsidP="004F15D5">
            <w:pPr>
              <w:pStyle w:val="TAC"/>
              <w:keepNext w:val="0"/>
              <w:rPr>
                <w:ins w:id="2348" w:author="Comb agreed in RAN4#97-e" w:date="2020-11-10T13:12:00Z"/>
                <w:lang w:eastAsia="zh-CN"/>
              </w:rPr>
            </w:pPr>
            <w:ins w:id="2349" w:author="Comb agreed in RAN4#97-e" w:date="2020-11-10T13:12: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8E6D1A" w:rsidRDefault="008E6D1A" w:rsidP="004F15D5">
            <w:pPr>
              <w:keepLines/>
              <w:spacing w:after="0"/>
              <w:jc w:val="center"/>
              <w:rPr>
                <w:ins w:id="2350" w:author="Comb agreed in RAN4#97-e" w:date="2020-11-10T13:1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E6D1A" w:rsidRDefault="008E6D1A" w:rsidP="004F15D5">
            <w:pPr>
              <w:keepLines/>
              <w:spacing w:after="0"/>
              <w:jc w:val="center"/>
              <w:rPr>
                <w:ins w:id="2351" w:author="Comb agreed in RAN4#97-e" w:date="2020-11-10T13:12:00Z"/>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rsidR="008E6D1A" w:rsidRDefault="008E6D1A" w:rsidP="004F15D5">
            <w:pPr>
              <w:spacing w:after="0"/>
              <w:rPr>
                <w:ins w:id="2352" w:author="Comb agreed in RAN4#97-e" w:date="2020-11-10T13:12:00Z"/>
                <w:rFonts w:ascii="Arial" w:eastAsia="Times New Roman" w:hAnsi="Arial"/>
                <w:sz w:val="18"/>
                <w:lang w:eastAsia="zh-CN"/>
              </w:rPr>
            </w:pPr>
          </w:p>
        </w:tc>
      </w:tr>
      <w:tr w:rsidR="008E6D1A" w:rsidTr="004F15D5">
        <w:trPr>
          <w:trHeight w:val="125"/>
          <w:jc w:val="center"/>
          <w:ins w:id="2353" w:author="Comb agreed in RAN4#97-e" w:date="2020-11-10T13:12:00Z"/>
        </w:trPr>
        <w:tc>
          <w:tcPr>
            <w:tcW w:w="982" w:type="dxa"/>
            <w:vMerge/>
            <w:tcBorders>
              <w:top w:val="single" w:sz="4" w:space="0" w:color="auto"/>
              <w:left w:val="single" w:sz="4" w:space="0" w:color="auto"/>
              <w:bottom w:val="single" w:sz="4" w:space="0" w:color="auto"/>
              <w:right w:val="single" w:sz="4" w:space="0" w:color="auto"/>
            </w:tcBorders>
            <w:vAlign w:val="center"/>
          </w:tcPr>
          <w:p w:rsidR="008E6D1A" w:rsidRDefault="008E6D1A" w:rsidP="004F15D5">
            <w:pPr>
              <w:spacing w:after="0"/>
              <w:rPr>
                <w:ins w:id="2354" w:author="Comb agreed in RAN4#97-e" w:date="2020-11-10T13:12:00Z"/>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rsidR="008E6D1A" w:rsidRDefault="008E6D1A" w:rsidP="004F15D5">
            <w:pPr>
              <w:spacing w:after="0"/>
              <w:rPr>
                <w:ins w:id="2355" w:author="Comb agreed in RAN4#97-e" w:date="2020-11-10T13:12:00Z"/>
                <w:rFonts w:ascii="Arial" w:eastAsia="Times New Roman" w:hAnsi="Arial"/>
                <w:sz w:val="18"/>
                <w:lang w:eastAsia="zh-CN"/>
              </w:rPr>
            </w:pPr>
          </w:p>
        </w:tc>
        <w:tc>
          <w:tcPr>
            <w:tcW w:w="1156" w:type="dxa"/>
            <w:vMerge/>
            <w:tcBorders>
              <w:left w:val="single" w:sz="4" w:space="0" w:color="auto"/>
              <w:bottom w:val="single" w:sz="4" w:space="0" w:color="auto"/>
              <w:right w:val="single" w:sz="4" w:space="0" w:color="auto"/>
            </w:tcBorders>
            <w:vAlign w:val="center"/>
          </w:tcPr>
          <w:p w:rsidR="008E6D1A" w:rsidRDefault="008E6D1A" w:rsidP="004F15D5">
            <w:pPr>
              <w:spacing w:after="0"/>
              <w:rPr>
                <w:ins w:id="2356" w:author="Comb agreed in RAN4#97-e" w:date="2020-11-10T13:12:00Z"/>
                <w:rFonts w:ascii="Arial" w:eastAsia="Times New Roman"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tcPr>
          <w:p w:rsidR="008E6D1A" w:rsidRPr="00866889" w:rsidRDefault="008E6D1A" w:rsidP="004F15D5">
            <w:pPr>
              <w:pStyle w:val="TAC"/>
              <w:keepNext w:val="0"/>
              <w:rPr>
                <w:ins w:id="2357" w:author="Comb agreed in RAN4#97-e" w:date="2020-11-10T13:12:00Z"/>
                <w:lang w:eastAsia="ja-JP"/>
                <w:rPrChange w:id="2358" w:author="NTT DOCOMO" w:date="2020-10-12T19:12:00Z">
                  <w:rPr>
                    <w:ins w:id="2359" w:author="Comb agreed in RAN4#97-e" w:date="2020-11-10T13:12:00Z"/>
                    <w:lang w:eastAsia="zh-CN"/>
                  </w:rPr>
                </w:rPrChange>
              </w:rPr>
            </w:pPr>
            <w:ins w:id="2360" w:author="Comb agreed in RAN4#97-e" w:date="2020-11-10T13:12:00Z">
              <w:r>
                <w:rPr>
                  <w:rFonts w:hint="eastAsia"/>
                  <w:lang w:eastAsia="ja-JP"/>
                </w:rPr>
                <w:t>60</w:t>
              </w:r>
            </w:ins>
          </w:p>
        </w:tc>
        <w:tc>
          <w:tcPr>
            <w:tcW w:w="540" w:type="dxa"/>
            <w:tcBorders>
              <w:top w:val="single" w:sz="4" w:space="0" w:color="auto"/>
              <w:left w:val="single" w:sz="4" w:space="0" w:color="auto"/>
              <w:bottom w:val="single" w:sz="4" w:space="0" w:color="auto"/>
              <w:right w:val="single" w:sz="4" w:space="0" w:color="auto"/>
            </w:tcBorders>
          </w:tcPr>
          <w:p w:rsidR="008E6D1A" w:rsidRDefault="008E6D1A" w:rsidP="004F15D5">
            <w:pPr>
              <w:pStyle w:val="TAC"/>
              <w:keepNext w:val="0"/>
              <w:rPr>
                <w:ins w:id="2361" w:author="Comb agreed in RAN4#97-e" w:date="2020-11-10T13:12: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E6D1A" w:rsidRDefault="008E6D1A" w:rsidP="004F15D5">
            <w:pPr>
              <w:pStyle w:val="TAC"/>
              <w:keepNext w:val="0"/>
              <w:rPr>
                <w:ins w:id="2362" w:author="Comb agreed in RAN4#97-e" w:date="2020-11-10T13:12: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E6D1A" w:rsidRDefault="008E6D1A" w:rsidP="004F15D5">
            <w:pPr>
              <w:pStyle w:val="TAC"/>
              <w:keepNext w:val="0"/>
              <w:rPr>
                <w:ins w:id="2363" w:author="Comb agreed in RAN4#97-e" w:date="2020-11-10T13:12: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E6D1A" w:rsidRDefault="008E6D1A" w:rsidP="004F15D5">
            <w:pPr>
              <w:pStyle w:val="TAC"/>
              <w:keepNext w:val="0"/>
              <w:rPr>
                <w:ins w:id="2364" w:author="Comb agreed in RAN4#97-e" w:date="2020-11-10T13:12: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E6D1A" w:rsidRDefault="008E6D1A" w:rsidP="004F15D5">
            <w:pPr>
              <w:pStyle w:val="TAC"/>
              <w:keepNext w:val="0"/>
              <w:rPr>
                <w:ins w:id="2365" w:author="Comb agreed in RAN4#97-e" w:date="2020-11-10T13:12:00Z"/>
                <w:lang w:eastAsia="zh-CN"/>
              </w:rPr>
            </w:pPr>
          </w:p>
        </w:tc>
        <w:tc>
          <w:tcPr>
            <w:tcW w:w="540" w:type="dxa"/>
            <w:tcBorders>
              <w:top w:val="single" w:sz="4" w:space="0" w:color="auto"/>
              <w:left w:val="single" w:sz="4" w:space="0" w:color="auto"/>
              <w:bottom w:val="single" w:sz="4" w:space="0" w:color="auto"/>
              <w:right w:val="single" w:sz="4" w:space="0" w:color="auto"/>
            </w:tcBorders>
          </w:tcPr>
          <w:p w:rsidR="008E6D1A" w:rsidRDefault="008E6D1A" w:rsidP="004F15D5">
            <w:pPr>
              <w:pStyle w:val="TAC"/>
              <w:keepNext w:val="0"/>
              <w:rPr>
                <w:ins w:id="2366" w:author="Comb agreed in RAN4#97-e" w:date="2020-11-10T13:12: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E6D1A" w:rsidRDefault="008E6D1A" w:rsidP="004F15D5">
            <w:pPr>
              <w:pStyle w:val="TAC"/>
              <w:keepNext w:val="0"/>
              <w:rPr>
                <w:ins w:id="2367" w:author="Comb agreed in RAN4#97-e" w:date="2020-11-10T13:12:00Z"/>
                <w:lang w:eastAsia="zh-CN"/>
              </w:rPr>
            </w:pPr>
            <w:ins w:id="2368" w:author="Comb agreed in RAN4#97-e" w:date="2020-11-10T13:12: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8E6D1A" w:rsidRDefault="008E6D1A" w:rsidP="004F15D5">
            <w:pPr>
              <w:pStyle w:val="TAC"/>
              <w:keepNext w:val="0"/>
              <w:rPr>
                <w:ins w:id="2369" w:author="Comb agreed in RAN4#97-e" w:date="2020-11-10T13:12:00Z"/>
                <w:lang w:eastAsia="zh-CN"/>
              </w:rPr>
            </w:pPr>
            <w:ins w:id="2370" w:author="Comb agreed in RAN4#97-e" w:date="2020-11-10T13:12: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8E6D1A" w:rsidRDefault="008E6D1A" w:rsidP="004F15D5">
            <w:pPr>
              <w:pStyle w:val="TAC"/>
              <w:keepNext w:val="0"/>
              <w:rPr>
                <w:ins w:id="2371" w:author="Comb agreed in RAN4#97-e" w:date="2020-11-10T13:12:00Z"/>
                <w:lang w:eastAsia="zh-CN"/>
              </w:rPr>
            </w:pPr>
            <w:ins w:id="2372" w:author="Comb agreed in RAN4#97-e" w:date="2020-11-10T13:12:00Z">
              <w:r>
                <w:rPr>
                  <w:lang w:eastAsia="zh-CN"/>
                </w:rPr>
                <w:t>Yes</w:t>
              </w:r>
            </w:ins>
          </w:p>
        </w:tc>
        <w:tc>
          <w:tcPr>
            <w:tcW w:w="540" w:type="dxa"/>
            <w:tcBorders>
              <w:top w:val="single" w:sz="4" w:space="0" w:color="auto"/>
              <w:left w:val="single" w:sz="4" w:space="0" w:color="auto"/>
              <w:bottom w:val="single" w:sz="4" w:space="0" w:color="auto"/>
              <w:right w:val="single" w:sz="4" w:space="0" w:color="auto"/>
            </w:tcBorders>
          </w:tcPr>
          <w:p w:rsidR="008E6D1A" w:rsidRDefault="008E6D1A" w:rsidP="004F15D5">
            <w:pPr>
              <w:pStyle w:val="TAC"/>
              <w:keepNext w:val="0"/>
              <w:rPr>
                <w:ins w:id="2373" w:author="Comb agreed in RAN4#97-e" w:date="2020-11-10T13:12: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E6D1A" w:rsidRDefault="008E6D1A" w:rsidP="004F15D5">
            <w:pPr>
              <w:pStyle w:val="TAC"/>
              <w:keepNext w:val="0"/>
              <w:rPr>
                <w:ins w:id="2374" w:author="Comb agreed in RAN4#97-e" w:date="2020-11-10T13:12:00Z"/>
                <w:lang w:eastAsia="zh-CN"/>
              </w:rPr>
            </w:pPr>
            <w:ins w:id="2375" w:author="Comb agreed in RAN4#97-e" w:date="2020-11-10T13:12:00Z">
              <w:r>
                <w:rPr>
                  <w:lang w:eastAsia="zh-CN"/>
                </w:rPr>
                <w:t>Yes</w:t>
              </w:r>
            </w:ins>
          </w:p>
        </w:tc>
        <w:tc>
          <w:tcPr>
            <w:tcW w:w="540" w:type="dxa"/>
            <w:tcBorders>
              <w:top w:val="single" w:sz="4" w:space="0" w:color="auto"/>
              <w:left w:val="single" w:sz="4" w:space="0" w:color="auto"/>
              <w:bottom w:val="single" w:sz="4" w:space="0" w:color="auto"/>
              <w:right w:val="single" w:sz="4" w:space="0" w:color="auto"/>
            </w:tcBorders>
          </w:tcPr>
          <w:p w:rsidR="008E6D1A" w:rsidRDefault="008E6D1A" w:rsidP="004F15D5">
            <w:pPr>
              <w:pStyle w:val="TAC"/>
              <w:keepNext w:val="0"/>
              <w:rPr>
                <w:ins w:id="2376" w:author="Comb agreed in RAN4#97-e" w:date="2020-11-10T13:12: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E6D1A" w:rsidRDefault="008E6D1A" w:rsidP="004F15D5">
            <w:pPr>
              <w:pStyle w:val="TAC"/>
              <w:keepNext w:val="0"/>
              <w:rPr>
                <w:ins w:id="2377" w:author="Comb agreed in RAN4#97-e" w:date="2020-11-10T13:12:00Z"/>
                <w:lang w:eastAsia="zh-CN"/>
              </w:rPr>
            </w:pPr>
            <w:ins w:id="2378" w:author="Comb agreed in RAN4#97-e" w:date="2020-11-10T13:12: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8E6D1A" w:rsidRDefault="008E6D1A" w:rsidP="004F15D5">
            <w:pPr>
              <w:keepLines/>
              <w:spacing w:after="0"/>
              <w:jc w:val="center"/>
              <w:rPr>
                <w:ins w:id="2379" w:author="Comb agreed in RAN4#97-e" w:date="2020-11-10T13:1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E6D1A" w:rsidRDefault="008E6D1A" w:rsidP="004F15D5">
            <w:pPr>
              <w:keepLines/>
              <w:spacing w:after="0"/>
              <w:jc w:val="center"/>
              <w:rPr>
                <w:ins w:id="2380" w:author="Comb agreed in RAN4#97-e" w:date="2020-11-10T13:12:00Z"/>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rsidR="008E6D1A" w:rsidRDefault="008E6D1A" w:rsidP="004F15D5">
            <w:pPr>
              <w:spacing w:after="0"/>
              <w:rPr>
                <w:ins w:id="2381" w:author="Comb agreed in RAN4#97-e" w:date="2020-11-10T13:12:00Z"/>
                <w:rFonts w:ascii="Arial" w:eastAsia="Times New Roman" w:hAnsi="Arial"/>
                <w:sz w:val="18"/>
                <w:lang w:eastAsia="zh-CN"/>
              </w:rPr>
            </w:pPr>
          </w:p>
        </w:tc>
      </w:tr>
      <w:tr w:rsidR="008E6D1A" w:rsidTr="004F15D5">
        <w:trPr>
          <w:trHeight w:val="125"/>
          <w:jc w:val="center"/>
          <w:ins w:id="2382" w:author="Comb agreed in RAN4#97-e" w:date="2020-11-10T13:12:00Z"/>
        </w:trPr>
        <w:tc>
          <w:tcPr>
            <w:tcW w:w="982" w:type="dxa"/>
            <w:vMerge/>
            <w:tcBorders>
              <w:top w:val="single" w:sz="4" w:space="0" w:color="auto"/>
              <w:left w:val="single" w:sz="4" w:space="0" w:color="auto"/>
              <w:bottom w:val="single" w:sz="4" w:space="0" w:color="auto"/>
              <w:right w:val="single" w:sz="4" w:space="0" w:color="auto"/>
            </w:tcBorders>
            <w:vAlign w:val="center"/>
            <w:hideMark/>
          </w:tcPr>
          <w:p w:rsidR="008E6D1A" w:rsidRDefault="008E6D1A" w:rsidP="004F15D5">
            <w:pPr>
              <w:spacing w:after="0"/>
              <w:rPr>
                <w:ins w:id="2383" w:author="Comb agreed in RAN4#97-e" w:date="2020-11-10T13:12:00Z"/>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rsidR="008E6D1A" w:rsidRDefault="008E6D1A" w:rsidP="004F15D5">
            <w:pPr>
              <w:spacing w:after="0"/>
              <w:rPr>
                <w:ins w:id="2384" w:author="Comb agreed in RAN4#97-e" w:date="2020-11-10T13:12:00Z"/>
                <w:rFonts w:ascii="Arial" w:eastAsia="Times New Roman"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vAlign w:val="center"/>
            <w:hideMark/>
          </w:tcPr>
          <w:p w:rsidR="008E6D1A" w:rsidRDefault="008E6D1A" w:rsidP="004F15D5">
            <w:pPr>
              <w:keepLines/>
              <w:widowControl w:val="0"/>
              <w:spacing w:after="0"/>
              <w:jc w:val="center"/>
              <w:rPr>
                <w:ins w:id="2385" w:author="Comb agreed in RAN4#97-e" w:date="2020-11-10T13:12:00Z"/>
                <w:rFonts w:ascii="Arial" w:hAnsi="Arial"/>
                <w:sz w:val="18"/>
                <w:lang w:eastAsia="zh-CN"/>
              </w:rPr>
            </w:pPr>
            <w:ins w:id="2386" w:author="Comb agreed in RAN4#97-e" w:date="2020-11-10T13:12:00Z">
              <w:r>
                <w:rPr>
                  <w:rFonts w:ascii="Arial" w:hAnsi="Arial"/>
                  <w:sz w:val="18"/>
                  <w:lang w:eastAsia="zh-CN"/>
                </w:rPr>
                <w:t>n257</w:t>
              </w:r>
            </w:ins>
          </w:p>
        </w:tc>
        <w:tc>
          <w:tcPr>
            <w:tcW w:w="8763" w:type="dxa"/>
            <w:gridSpan w:val="16"/>
            <w:tcBorders>
              <w:top w:val="single" w:sz="4" w:space="0" w:color="auto"/>
              <w:left w:val="single" w:sz="4" w:space="0" w:color="auto"/>
              <w:bottom w:val="single" w:sz="4" w:space="0" w:color="auto"/>
              <w:right w:val="single" w:sz="4" w:space="0" w:color="auto"/>
            </w:tcBorders>
          </w:tcPr>
          <w:p w:rsidR="008E6D1A" w:rsidRDefault="008E6D1A" w:rsidP="004F15D5">
            <w:pPr>
              <w:keepLines/>
              <w:spacing w:after="0"/>
              <w:jc w:val="center"/>
              <w:rPr>
                <w:ins w:id="2387" w:author="Comb agreed in RAN4#97-e" w:date="2020-11-10T13:12:00Z"/>
                <w:rFonts w:ascii="Arial" w:hAnsi="Arial"/>
                <w:sz w:val="18"/>
                <w:lang w:eastAsia="zh-CN"/>
              </w:rPr>
            </w:pPr>
            <w:ins w:id="2388" w:author="Comb agreed in RAN4#97-e" w:date="2020-11-10T13:12:00Z">
              <w:r>
                <w:rPr>
                  <w:rFonts w:ascii="Arial" w:hAnsi="Arial"/>
                  <w:sz w:val="18"/>
                  <w:lang w:eastAsia="zh-CN"/>
                </w:rPr>
                <w:t>See CA_n257H in Table 5.5A.1-1 in TS 38.101-2</w:t>
              </w:r>
            </w:ins>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8E6D1A" w:rsidRDefault="008E6D1A" w:rsidP="004F15D5">
            <w:pPr>
              <w:spacing w:after="0"/>
              <w:rPr>
                <w:ins w:id="2389" w:author="Comb agreed in RAN4#97-e" w:date="2020-11-10T13:12:00Z"/>
                <w:rFonts w:ascii="Arial" w:eastAsia="Times New Roman" w:hAnsi="Arial"/>
                <w:sz w:val="18"/>
                <w:lang w:eastAsia="zh-CN"/>
              </w:rPr>
            </w:pPr>
          </w:p>
        </w:tc>
      </w:tr>
      <w:tr w:rsidR="008E6D1A" w:rsidTr="004F15D5">
        <w:trPr>
          <w:trHeight w:val="125"/>
          <w:jc w:val="center"/>
          <w:ins w:id="2390" w:author="Comb agreed in RAN4#97-e" w:date="2020-11-10T13:12:00Z"/>
        </w:trPr>
        <w:tc>
          <w:tcPr>
            <w:tcW w:w="982" w:type="dxa"/>
            <w:vMerge w:val="restart"/>
            <w:tcBorders>
              <w:top w:val="single" w:sz="4" w:space="0" w:color="auto"/>
              <w:left w:val="single" w:sz="4" w:space="0" w:color="auto"/>
              <w:bottom w:val="single" w:sz="4" w:space="0" w:color="auto"/>
              <w:right w:val="single" w:sz="4" w:space="0" w:color="auto"/>
            </w:tcBorders>
            <w:vAlign w:val="center"/>
            <w:hideMark/>
          </w:tcPr>
          <w:p w:rsidR="008E6D1A" w:rsidRDefault="008E6D1A" w:rsidP="004F15D5">
            <w:pPr>
              <w:keepLines/>
              <w:spacing w:after="0"/>
              <w:jc w:val="center"/>
              <w:rPr>
                <w:ins w:id="2391" w:author="Comb agreed in RAN4#97-e" w:date="2020-11-10T13:12:00Z"/>
                <w:rFonts w:ascii="Arial" w:hAnsi="Arial"/>
                <w:sz w:val="18"/>
                <w:lang w:eastAsia="zh-CN"/>
              </w:rPr>
            </w:pPr>
            <w:ins w:id="2392" w:author="Comb agreed in RAN4#97-e" w:date="2020-11-10T13:12:00Z">
              <w:r>
                <w:rPr>
                  <w:rFonts w:ascii="Arial" w:hAnsi="Arial"/>
                  <w:sz w:val="18"/>
                  <w:lang w:eastAsia="zh-CN"/>
                </w:rPr>
                <w:t>CA_n1A-n77A-n79A-n257I</w:t>
              </w:r>
            </w:ins>
          </w:p>
        </w:tc>
        <w:tc>
          <w:tcPr>
            <w:tcW w:w="1167" w:type="dxa"/>
            <w:vMerge w:val="restart"/>
            <w:tcBorders>
              <w:top w:val="single" w:sz="4" w:space="0" w:color="auto"/>
              <w:left w:val="single" w:sz="4" w:space="0" w:color="auto"/>
              <w:bottom w:val="single" w:sz="4" w:space="0" w:color="auto"/>
              <w:right w:val="single" w:sz="4" w:space="0" w:color="auto"/>
            </w:tcBorders>
            <w:vAlign w:val="center"/>
            <w:hideMark/>
          </w:tcPr>
          <w:p w:rsidR="008E6D1A" w:rsidRPr="00595F37" w:rsidRDefault="008E6D1A" w:rsidP="004F15D5">
            <w:pPr>
              <w:keepLines/>
              <w:spacing w:after="0"/>
              <w:jc w:val="center"/>
              <w:rPr>
                <w:ins w:id="2393" w:author="Comb agreed in RAN4#97-e" w:date="2020-11-10T13:12:00Z"/>
                <w:rFonts w:ascii="Arial" w:hAnsi="Arial"/>
                <w:sz w:val="18"/>
                <w:lang w:eastAsia="zh-CN"/>
              </w:rPr>
            </w:pPr>
            <w:ins w:id="2394" w:author="Comb agreed in RAN4#97-e" w:date="2020-11-10T13:12:00Z">
              <w:r w:rsidRPr="00595F37">
                <w:rPr>
                  <w:rFonts w:ascii="Arial" w:hAnsi="Arial"/>
                  <w:sz w:val="18"/>
                  <w:lang w:eastAsia="zh-CN"/>
                </w:rPr>
                <w:t>CA_n1A-n77A</w:t>
              </w:r>
            </w:ins>
          </w:p>
          <w:p w:rsidR="008E6D1A" w:rsidRPr="00595F37" w:rsidRDefault="008E6D1A" w:rsidP="004F15D5">
            <w:pPr>
              <w:keepLines/>
              <w:spacing w:after="0"/>
              <w:jc w:val="center"/>
              <w:rPr>
                <w:ins w:id="2395" w:author="Comb agreed in RAN4#97-e" w:date="2020-11-10T13:12:00Z"/>
                <w:rFonts w:ascii="Arial" w:hAnsi="Arial"/>
                <w:sz w:val="18"/>
                <w:lang w:eastAsia="zh-CN"/>
              </w:rPr>
            </w:pPr>
            <w:ins w:id="2396" w:author="Comb agreed in RAN4#97-e" w:date="2020-11-10T13:12:00Z">
              <w:r w:rsidRPr="00595F37">
                <w:rPr>
                  <w:rFonts w:ascii="Arial" w:hAnsi="Arial"/>
                  <w:sz w:val="18"/>
                  <w:lang w:eastAsia="zh-CN"/>
                </w:rPr>
                <w:t>CA_n1A-n79A</w:t>
              </w:r>
            </w:ins>
          </w:p>
          <w:p w:rsidR="008E6D1A" w:rsidRPr="00595F37" w:rsidRDefault="008E6D1A" w:rsidP="004F15D5">
            <w:pPr>
              <w:keepLines/>
              <w:spacing w:after="0"/>
              <w:jc w:val="center"/>
              <w:rPr>
                <w:ins w:id="2397" w:author="Comb agreed in RAN4#97-e" w:date="2020-11-10T13:12:00Z"/>
                <w:rFonts w:ascii="Arial" w:hAnsi="Arial"/>
                <w:sz w:val="18"/>
                <w:lang w:eastAsia="zh-CN"/>
              </w:rPr>
            </w:pPr>
            <w:ins w:id="2398" w:author="Comb agreed in RAN4#97-e" w:date="2020-11-10T13:12:00Z">
              <w:r w:rsidRPr="00595F37">
                <w:rPr>
                  <w:rFonts w:ascii="Arial" w:hAnsi="Arial"/>
                  <w:sz w:val="18"/>
                  <w:lang w:eastAsia="zh-CN"/>
                </w:rPr>
                <w:t>CA_n1A-n257A</w:t>
              </w:r>
            </w:ins>
          </w:p>
          <w:p w:rsidR="008E6D1A" w:rsidRPr="00595F37" w:rsidRDefault="008E6D1A" w:rsidP="004F15D5">
            <w:pPr>
              <w:keepLines/>
              <w:spacing w:after="0"/>
              <w:jc w:val="center"/>
              <w:rPr>
                <w:ins w:id="2399" w:author="Comb agreed in RAN4#97-e" w:date="2020-11-10T13:12:00Z"/>
                <w:rFonts w:ascii="Arial" w:hAnsi="Arial"/>
                <w:sz w:val="18"/>
                <w:lang w:eastAsia="zh-CN"/>
              </w:rPr>
            </w:pPr>
            <w:ins w:id="2400" w:author="Comb agreed in RAN4#97-e" w:date="2020-11-10T13:12:00Z">
              <w:r w:rsidRPr="00595F37">
                <w:rPr>
                  <w:rFonts w:ascii="Arial" w:hAnsi="Arial"/>
                  <w:sz w:val="18"/>
                  <w:lang w:eastAsia="zh-CN"/>
                </w:rPr>
                <w:t>CA_n1A-n257G</w:t>
              </w:r>
            </w:ins>
          </w:p>
          <w:p w:rsidR="008E6D1A" w:rsidRPr="00595F37" w:rsidRDefault="008E6D1A" w:rsidP="004F15D5">
            <w:pPr>
              <w:keepLines/>
              <w:spacing w:after="0"/>
              <w:jc w:val="center"/>
              <w:rPr>
                <w:ins w:id="2401" w:author="Comb agreed in RAN4#97-e" w:date="2020-11-10T13:12:00Z"/>
                <w:rFonts w:ascii="Arial" w:hAnsi="Arial"/>
                <w:sz w:val="18"/>
                <w:lang w:eastAsia="zh-CN"/>
              </w:rPr>
            </w:pPr>
            <w:ins w:id="2402" w:author="Comb agreed in RAN4#97-e" w:date="2020-11-10T13:12:00Z">
              <w:r w:rsidRPr="00595F37">
                <w:rPr>
                  <w:rFonts w:ascii="Arial" w:hAnsi="Arial"/>
                  <w:sz w:val="18"/>
                  <w:lang w:eastAsia="zh-CN"/>
                </w:rPr>
                <w:t>CA_n1A-n257H</w:t>
              </w:r>
            </w:ins>
          </w:p>
          <w:p w:rsidR="008E6D1A" w:rsidRPr="00595F37" w:rsidRDefault="008E6D1A" w:rsidP="004F15D5">
            <w:pPr>
              <w:keepLines/>
              <w:spacing w:after="0"/>
              <w:jc w:val="center"/>
              <w:rPr>
                <w:ins w:id="2403" w:author="Comb agreed in RAN4#97-e" w:date="2020-11-10T13:12:00Z"/>
                <w:rFonts w:ascii="Arial" w:hAnsi="Arial"/>
                <w:sz w:val="18"/>
                <w:lang w:eastAsia="zh-CN"/>
              </w:rPr>
            </w:pPr>
            <w:ins w:id="2404" w:author="Comb agreed in RAN4#97-e" w:date="2020-11-10T13:12:00Z">
              <w:r w:rsidRPr="00595F37">
                <w:rPr>
                  <w:rFonts w:ascii="Arial" w:hAnsi="Arial"/>
                  <w:sz w:val="18"/>
                  <w:lang w:eastAsia="zh-CN"/>
                </w:rPr>
                <w:t>CA_n1A-n257I</w:t>
              </w:r>
            </w:ins>
          </w:p>
          <w:p w:rsidR="008E6D1A" w:rsidRPr="00595F37" w:rsidRDefault="008E6D1A" w:rsidP="004F15D5">
            <w:pPr>
              <w:keepLines/>
              <w:spacing w:after="0"/>
              <w:jc w:val="center"/>
              <w:rPr>
                <w:ins w:id="2405" w:author="Comb agreed in RAN4#97-e" w:date="2020-11-10T13:12:00Z"/>
                <w:rFonts w:ascii="Arial" w:hAnsi="Arial"/>
                <w:sz w:val="18"/>
                <w:lang w:eastAsia="zh-CN"/>
              </w:rPr>
            </w:pPr>
            <w:ins w:id="2406" w:author="Comb agreed in RAN4#97-e" w:date="2020-11-10T13:12:00Z">
              <w:r w:rsidRPr="00595F37">
                <w:rPr>
                  <w:rFonts w:ascii="Arial" w:hAnsi="Arial"/>
                  <w:sz w:val="18"/>
                  <w:lang w:eastAsia="zh-CN"/>
                </w:rPr>
                <w:t>CA_n77A-n79A</w:t>
              </w:r>
            </w:ins>
          </w:p>
          <w:p w:rsidR="008E6D1A" w:rsidRPr="00595F37" w:rsidRDefault="008E6D1A" w:rsidP="004F15D5">
            <w:pPr>
              <w:keepLines/>
              <w:spacing w:after="0"/>
              <w:jc w:val="center"/>
              <w:rPr>
                <w:ins w:id="2407" w:author="Comb agreed in RAN4#97-e" w:date="2020-11-10T13:12:00Z"/>
                <w:rFonts w:ascii="Arial" w:hAnsi="Arial"/>
                <w:sz w:val="18"/>
                <w:lang w:eastAsia="zh-CN"/>
              </w:rPr>
            </w:pPr>
            <w:ins w:id="2408" w:author="Comb agreed in RAN4#97-e" w:date="2020-11-10T13:12:00Z">
              <w:r w:rsidRPr="00595F37">
                <w:rPr>
                  <w:rFonts w:ascii="Arial" w:hAnsi="Arial"/>
                  <w:sz w:val="18"/>
                  <w:lang w:eastAsia="zh-CN"/>
                </w:rPr>
                <w:t>CA_n77A-n257A</w:t>
              </w:r>
            </w:ins>
          </w:p>
          <w:p w:rsidR="008E6D1A" w:rsidRPr="00595F37" w:rsidRDefault="008E6D1A" w:rsidP="004F15D5">
            <w:pPr>
              <w:keepLines/>
              <w:spacing w:after="0"/>
              <w:jc w:val="center"/>
              <w:rPr>
                <w:ins w:id="2409" w:author="Comb agreed in RAN4#97-e" w:date="2020-11-10T13:12:00Z"/>
                <w:rFonts w:ascii="Arial" w:hAnsi="Arial"/>
                <w:sz w:val="18"/>
                <w:lang w:eastAsia="zh-CN"/>
              </w:rPr>
            </w:pPr>
            <w:ins w:id="2410" w:author="Comb agreed in RAN4#97-e" w:date="2020-11-10T13:12:00Z">
              <w:r w:rsidRPr="00595F37">
                <w:rPr>
                  <w:rFonts w:ascii="Arial" w:hAnsi="Arial"/>
                  <w:sz w:val="18"/>
                  <w:lang w:eastAsia="zh-CN"/>
                </w:rPr>
                <w:t>CA_n77A-n257G</w:t>
              </w:r>
            </w:ins>
          </w:p>
          <w:p w:rsidR="008E6D1A" w:rsidRPr="00595F37" w:rsidRDefault="008E6D1A" w:rsidP="004F15D5">
            <w:pPr>
              <w:keepLines/>
              <w:spacing w:after="0"/>
              <w:jc w:val="center"/>
              <w:rPr>
                <w:ins w:id="2411" w:author="Comb agreed in RAN4#97-e" w:date="2020-11-10T13:12:00Z"/>
                <w:rFonts w:ascii="Arial" w:hAnsi="Arial"/>
                <w:sz w:val="18"/>
                <w:lang w:eastAsia="zh-CN"/>
              </w:rPr>
            </w:pPr>
            <w:ins w:id="2412" w:author="Comb agreed in RAN4#97-e" w:date="2020-11-10T13:12:00Z">
              <w:r w:rsidRPr="00595F37">
                <w:rPr>
                  <w:rFonts w:ascii="Arial" w:hAnsi="Arial"/>
                  <w:sz w:val="18"/>
                  <w:lang w:eastAsia="zh-CN"/>
                </w:rPr>
                <w:t>CA_n77A-n257H</w:t>
              </w:r>
            </w:ins>
          </w:p>
          <w:p w:rsidR="008E6D1A" w:rsidRPr="00595F37" w:rsidRDefault="008E6D1A" w:rsidP="004F15D5">
            <w:pPr>
              <w:keepLines/>
              <w:spacing w:after="0"/>
              <w:jc w:val="center"/>
              <w:rPr>
                <w:ins w:id="2413" w:author="Comb agreed in RAN4#97-e" w:date="2020-11-10T13:12:00Z"/>
                <w:rFonts w:ascii="Arial" w:hAnsi="Arial"/>
                <w:sz w:val="18"/>
                <w:lang w:eastAsia="zh-CN"/>
              </w:rPr>
            </w:pPr>
            <w:ins w:id="2414" w:author="Comb agreed in RAN4#97-e" w:date="2020-11-10T13:12:00Z">
              <w:r w:rsidRPr="00595F37">
                <w:rPr>
                  <w:rFonts w:ascii="Arial" w:hAnsi="Arial"/>
                  <w:sz w:val="18"/>
                  <w:lang w:eastAsia="zh-CN"/>
                </w:rPr>
                <w:lastRenderedPageBreak/>
                <w:t>CA_n77A-n257I</w:t>
              </w:r>
            </w:ins>
          </w:p>
          <w:p w:rsidR="008E6D1A" w:rsidRPr="00595F37" w:rsidRDefault="008E6D1A" w:rsidP="004F15D5">
            <w:pPr>
              <w:keepLines/>
              <w:spacing w:after="0"/>
              <w:jc w:val="center"/>
              <w:rPr>
                <w:ins w:id="2415" w:author="Comb agreed in RAN4#97-e" w:date="2020-11-10T13:12:00Z"/>
                <w:rFonts w:ascii="Arial" w:hAnsi="Arial"/>
                <w:sz w:val="18"/>
                <w:lang w:eastAsia="zh-CN"/>
              </w:rPr>
            </w:pPr>
            <w:ins w:id="2416" w:author="Comb agreed in RAN4#97-e" w:date="2020-11-10T13:12:00Z">
              <w:r w:rsidRPr="00595F37">
                <w:rPr>
                  <w:rFonts w:ascii="Arial" w:hAnsi="Arial"/>
                  <w:sz w:val="18"/>
                  <w:lang w:eastAsia="zh-CN"/>
                </w:rPr>
                <w:t>CA_n79A-n257A</w:t>
              </w:r>
            </w:ins>
          </w:p>
          <w:p w:rsidR="008E6D1A" w:rsidRPr="00595F37" w:rsidRDefault="008E6D1A" w:rsidP="004F15D5">
            <w:pPr>
              <w:keepLines/>
              <w:spacing w:after="0"/>
              <w:jc w:val="center"/>
              <w:rPr>
                <w:ins w:id="2417" w:author="Comb agreed in RAN4#97-e" w:date="2020-11-10T13:12:00Z"/>
                <w:rFonts w:ascii="Arial" w:hAnsi="Arial"/>
                <w:sz w:val="18"/>
                <w:lang w:eastAsia="zh-CN"/>
              </w:rPr>
            </w:pPr>
            <w:ins w:id="2418" w:author="Comb agreed in RAN4#97-e" w:date="2020-11-10T13:12:00Z">
              <w:r w:rsidRPr="00595F37">
                <w:rPr>
                  <w:rFonts w:ascii="Arial" w:hAnsi="Arial"/>
                  <w:sz w:val="18"/>
                  <w:lang w:eastAsia="zh-CN"/>
                </w:rPr>
                <w:t>CA_n79A-n257G</w:t>
              </w:r>
            </w:ins>
          </w:p>
          <w:p w:rsidR="008E6D1A" w:rsidRPr="00595F37" w:rsidRDefault="008E6D1A" w:rsidP="004F15D5">
            <w:pPr>
              <w:keepLines/>
              <w:spacing w:after="0"/>
              <w:jc w:val="center"/>
              <w:rPr>
                <w:ins w:id="2419" w:author="Comb agreed in RAN4#97-e" w:date="2020-11-10T13:12:00Z"/>
                <w:rFonts w:ascii="Arial" w:hAnsi="Arial"/>
                <w:sz w:val="18"/>
                <w:lang w:eastAsia="zh-CN"/>
              </w:rPr>
            </w:pPr>
            <w:ins w:id="2420" w:author="Comb agreed in RAN4#97-e" w:date="2020-11-10T13:12:00Z">
              <w:r w:rsidRPr="00595F37">
                <w:rPr>
                  <w:rFonts w:ascii="Arial" w:hAnsi="Arial"/>
                  <w:sz w:val="18"/>
                  <w:lang w:eastAsia="zh-CN"/>
                </w:rPr>
                <w:t>CA_n79A-n257H</w:t>
              </w:r>
            </w:ins>
          </w:p>
          <w:p w:rsidR="008E6D1A" w:rsidRDefault="008E6D1A" w:rsidP="004F15D5">
            <w:pPr>
              <w:keepLines/>
              <w:spacing w:after="0"/>
              <w:jc w:val="center"/>
              <w:rPr>
                <w:ins w:id="2421" w:author="Comb agreed in RAN4#97-e" w:date="2020-11-10T13:12:00Z"/>
                <w:rFonts w:ascii="Arial" w:hAnsi="Arial"/>
                <w:sz w:val="18"/>
                <w:lang w:eastAsia="zh-CN"/>
              </w:rPr>
            </w:pPr>
            <w:ins w:id="2422" w:author="Comb agreed in RAN4#97-e" w:date="2020-11-10T13:12:00Z">
              <w:r w:rsidRPr="00595F37">
                <w:rPr>
                  <w:rFonts w:ascii="Arial" w:hAnsi="Arial"/>
                  <w:sz w:val="18"/>
                  <w:lang w:eastAsia="zh-CN"/>
                </w:rPr>
                <w:t>CA_n79A-n257I</w:t>
              </w:r>
            </w:ins>
          </w:p>
        </w:tc>
        <w:tc>
          <w:tcPr>
            <w:tcW w:w="1156" w:type="dxa"/>
            <w:vMerge w:val="restart"/>
            <w:tcBorders>
              <w:top w:val="single" w:sz="4" w:space="0" w:color="auto"/>
              <w:left w:val="single" w:sz="4" w:space="0" w:color="auto"/>
              <w:bottom w:val="single" w:sz="4" w:space="0" w:color="auto"/>
              <w:right w:val="single" w:sz="4" w:space="0" w:color="auto"/>
            </w:tcBorders>
            <w:vAlign w:val="center"/>
            <w:hideMark/>
          </w:tcPr>
          <w:p w:rsidR="008E6D1A" w:rsidRDefault="008E6D1A" w:rsidP="004F15D5">
            <w:pPr>
              <w:keepLines/>
              <w:widowControl w:val="0"/>
              <w:spacing w:after="0"/>
              <w:jc w:val="center"/>
              <w:rPr>
                <w:ins w:id="2423" w:author="Comb agreed in RAN4#97-e" w:date="2020-11-10T13:12:00Z"/>
                <w:rFonts w:ascii="Arial" w:hAnsi="Arial"/>
                <w:sz w:val="18"/>
                <w:lang w:eastAsia="zh-CN"/>
              </w:rPr>
            </w:pPr>
            <w:ins w:id="2424" w:author="Comb agreed in RAN4#97-e" w:date="2020-11-10T13:12:00Z">
              <w:r>
                <w:rPr>
                  <w:rFonts w:ascii="Arial" w:hAnsi="Arial"/>
                  <w:sz w:val="18"/>
                  <w:lang w:eastAsia="zh-CN"/>
                </w:rPr>
                <w:lastRenderedPageBreak/>
                <w:t>n1</w:t>
              </w:r>
            </w:ins>
          </w:p>
        </w:tc>
        <w:tc>
          <w:tcPr>
            <w:tcW w:w="663" w:type="dxa"/>
            <w:tcBorders>
              <w:top w:val="single" w:sz="4" w:space="0" w:color="auto"/>
              <w:left w:val="single" w:sz="4" w:space="0" w:color="auto"/>
              <w:bottom w:val="single" w:sz="4" w:space="0" w:color="auto"/>
              <w:right w:val="single" w:sz="4" w:space="0" w:color="auto"/>
            </w:tcBorders>
            <w:vAlign w:val="center"/>
            <w:hideMark/>
          </w:tcPr>
          <w:p w:rsidR="008E6D1A" w:rsidRDefault="008E6D1A" w:rsidP="004F15D5">
            <w:pPr>
              <w:keepLines/>
              <w:spacing w:after="0"/>
              <w:jc w:val="center"/>
              <w:rPr>
                <w:ins w:id="2425" w:author="Comb agreed in RAN4#97-e" w:date="2020-11-10T13:12:00Z"/>
                <w:rFonts w:ascii="Arial" w:hAnsi="Arial"/>
                <w:sz w:val="18"/>
                <w:lang w:eastAsia="zh-CN"/>
              </w:rPr>
            </w:pPr>
            <w:ins w:id="2426" w:author="Comb agreed in RAN4#97-e" w:date="2020-11-10T13:12:00Z">
              <w:r>
                <w:rPr>
                  <w:rFonts w:ascii="Arial" w:hAnsi="Arial"/>
                  <w:sz w:val="18"/>
                  <w:lang w:eastAsia="zh-CN"/>
                </w:rPr>
                <w:t>15</w:t>
              </w:r>
            </w:ins>
          </w:p>
        </w:tc>
        <w:tc>
          <w:tcPr>
            <w:tcW w:w="540" w:type="dxa"/>
            <w:tcBorders>
              <w:top w:val="single" w:sz="4" w:space="0" w:color="auto"/>
              <w:left w:val="single" w:sz="4" w:space="0" w:color="auto"/>
              <w:bottom w:val="single" w:sz="4" w:space="0" w:color="auto"/>
              <w:right w:val="single" w:sz="4" w:space="0" w:color="auto"/>
            </w:tcBorders>
            <w:hideMark/>
          </w:tcPr>
          <w:p w:rsidR="008E6D1A" w:rsidRDefault="008E6D1A" w:rsidP="004F15D5">
            <w:pPr>
              <w:pStyle w:val="TAC"/>
              <w:keepNext w:val="0"/>
              <w:rPr>
                <w:ins w:id="2427" w:author="Comb agreed in RAN4#97-e" w:date="2020-11-10T13:12:00Z"/>
                <w:lang w:eastAsia="zh-CN"/>
              </w:rPr>
            </w:pPr>
            <w:ins w:id="2428" w:author="Comb agreed in RAN4#97-e" w:date="2020-11-10T13:12: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8E6D1A" w:rsidRDefault="008E6D1A" w:rsidP="004F15D5">
            <w:pPr>
              <w:pStyle w:val="TAC"/>
              <w:keepNext w:val="0"/>
              <w:rPr>
                <w:ins w:id="2429" w:author="Comb agreed in RAN4#97-e" w:date="2020-11-10T13:12:00Z"/>
                <w:lang w:eastAsia="zh-CN"/>
              </w:rPr>
            </w:pPr>
            <w:ins w:id="2430" w:author="Comb agreed in RAN4#97-e" w:date="2020-11-10T13:12: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8E6D1A" w:rsidRDefault="008E6D1A" w:rsidP="004F15D5">
            <w:pPr>
              <w:pStyle w:val="TAC"/>
              <w:keepNext w:val="0"/>
              <w:rPr>
                <w:ins w:id="2431" w:author="Comb agreed in RAN4#97-e" w:date="2020-11-10T13:12:00Z"/>
                <w:lang w:eastAsia="zh-CN"/>
              </w:rPr>
            </w:pPr>
            <w:ins w:id="2432" w:author="Comb agreed in RAN4#97-e" w:date="2020-11-10T13:12: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8E6D1A" w:rsidRDefault="008E6D1A" w:rsidP="004F15D5">
            <w:pPr>
              <w:pStyle w:val="TAC"/>
              <w:keepNext w:val="0"/>
              <w:rPr>
                <w:ins w:id="2433" w:author="Comb agreed in RAN4#97-e" w:date="2020-11-10T13:12:00Z"/>
                <w:lang w:eastAsia="zh-CN"/>
              </w:rPr>
            </w:pPr>
            <w:ins w:id="2434" w:author="Comb agreed in RAN4#97-e" w:date="2020-11-10T13:12:00Z">
              <w:r>
                <w:rPr>
                  <w:lang w:eastAsia="zh-CN"/>
                </w:rPr>
                <w:t>Yes</w:t>
              </w:r>
            </w:ins>
          </w:p>
        </w:tc>
        <w:tc>
          <w:tcPr>
            <w:tcW w:w="540" w:type="dxa"/>
            <w:tcBorders>
              <w:top w:val="single" w:sz="4" w:space="0" w:color="auto"/>
              <w:left w:val="single" w:sz="4" w:space="0" w:color="auto"/>
              <w:bottom w:val="single" w:sz="4" w:space="0" w:color="auto"/>
              <w:right w:val="single" w:sz="4" w:space="0" w:color="auto"/>
            </w:tcBorders>
            <w:hideMark/>
          </w:tcPr>
          <w:p w:rsidR="008E6D1A" w:rsidRDefault="008E6D1A" w:rsidP="004F15D5">
            <w:pPr>
              <w:pStyle w:val="TAC"/>
              <w:keepNext w:val="0"/>
              <w:rPr>
                <w:ins w:id="2435" w:author="Comb agreed in RAN4#97-e" w:date="2020-11-10T13:12:00Z"/>
                <w:lang w:eastAsia="zh-CN"/>
              </w:rPr>
            </w:pPr>
          </w:p>
        </w:tc>
        <w:tc>
          <w:tcPr>
            <w:tcW w:w="540" w:type="dxa"/>
            <w:tcBorders>
              <w:top w:val="single" w:sz="4" w:space="0" w:color="auto"/>
              <w:left w:val="single" w:sz="4" w:space="0" w:color="auto"/>
              <w:bottom w:val="single" w:sz="4" w:space="0" w:color="auto"/>
              <w:right w:val="single" w:sz="4" w:space="0" w:color="auto"/>
            </w:tcBorders>
            <w:hideMark/>
          </w:tcPr>
          <w:p w:rsidR="008E6D1A" w:rsidRDefault="008E6D1A" w:rsidP="004F15D5">
            <w:pPr>
              <w:pStyle w:val="TAC"/>
              <w:keepNext w:val="0"/>
              <w:rPr>
                <w:ins w:id="2436" w:author="Comb agreed in RAN4#97-e" w:date="2020-11-10T13:12: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E6D1A" w:rsidRDefault="008E6D1A" w:rsidP="004F15D5">
            <w:pPr>
              <w:keepLines/>
              <w:spacing w:after="0"/>
              <w:jc w:val="center"/>
              <w:rPr>
                <w:ins w:id="2437" w:author="Comb agreed in RAN4#97-e" w:date="2020-11-10T13:1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E6D1A" w:rsidRDefault="008E6D1A" w:rsidP="004F15D5">
            <w:pPr>
              <w:keepLines/>
              <w:spacing w:after="0"/>
              <w:jc w:val="center"/>
              <w:rPr>
                <w:ins w:id="2438" w:author="Comb agreed in RAN4#97-e" w:date="2020-11-10T13:1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E6D1A" w:rsidRDefault="008E6D1A" w:rsidP="004F15D5">
            <w:pPr>
              <w:keepLines/>
              <w:spacing w:after="0"/>
              <w:jc w:val="center"/>
              <w:rPr>
                <w:ins w:id="2439" w:author="Comb agreed in RAN4#97-e" w:date="2020-11-10T13:1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8E6D1A" w:rsidRDefault="008E6D1A" w:rsidP="004F15D5">
            <w:pPr>
              <w:keepLines/>
              <w:spacing w:after="0"/>
              <w:jc w:val="center"/>
              <w:rPr>
                <w:ins w:id="2440" w:author="Comb agreed in RAN4#97-e" w:date="2020-11-10T13:1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E6D1A" w:rsidRDefault="008E6D1A" w:rsidP="004F15D5">
            <w:pPr>
              <w:keepLines/>
              <w:spacing w:after="0"/>
              <w:jc w:val="center"/>
              <w:rPr>
                <w:ins w:id="2441" w:author="Comb agreed in RAN4#97-e" w:date="2020-11-10T13:1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E6D1A" w:rsidRDefault="008E6D1A" w:rsidP="004F15D5">
            <w:pPr>
              <w:keepLines/>
              <w:spacing w:after="0"/>
              <w:jc w:val="center"/>
              <w:rPr>
                <w:ins w:id="2442" w:author="Comb agreed in RAN4#97-e" w:date="2020-11-10T13:1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E6D1A" w:rsidRDefault="008E6D1A" w:rsidP="004F15D5">
            <w:pPr>
              <w:keepLines/>
              <w:spacing w:after="0"/>
              <w:jc w:val="center"/>
              <w:rPr>
                <w:ins w:id="2443" w:author="Comb agreed in RAN4#97-e" w:date="2020-11-10T13:1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E6D1A" w:rsidRDefault="008E6D1A" w:rsidP="004F15D5">
            <w:pPr>
              <w:keepLines/>
              <w:spacing w:after="0"/>
              <w:jc w:val="center"/>
              <w:rPr>
                <w:ins w:id="2444" w:author="Comb agreed in RAN4#97-e" w:date="2020-11-10T13:1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E6D1A" w:rsidRDefault="008E6D1A" w:rsidP="004F15D5">
            <w:pPr>
              <w:keepLines/>
              <w:spacing w:after="0"/>
              <w:jc w:val="center"/>
              <w:rPr>
                <w:ins w:id="2445" w:author="Comb agreed in RAN4#97-e" w:date="2020-11-10T13:12:00Z"/>
                <w:rFonts w:ascii="Arial" w:hAnsi="Arial"/>
                <w:sz w:val="18"/>
                <w:lang w:eastAsia="zh-CN"/>
              </w:rPr>
            </w:pP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8E6D1A" w:rsidRDefault="008E6D1A" w:rsidP="004F15D5">
            <w:pPr>
              <w:keepLines/>
              <w:spacing w:after="0"/>
              <w:jc w:val="center"/>
              <w:rPr>
                <w:ins w:id="2446" w:author="Comb agreed in RAN4#97-e" w:date="2020-11-10T13:12:00Z"/>
                <w:rFonts w:ascii="Arial" w:hAnsi="Arial"/>
                <w:sz w:val="18"/>
                <w:lang w:eastAsia="zh-CN"/>
              </w:rPr>
            </w:pPr>
            <w:ins w:id="2447" w:author="Comb agreed in RAN4#97-e" w:date="2020-11-10T13:12:00Z">
              <w:r>
                <w:rPr>
                  <w:rFonts w:ascii="Arial" w:hAnsi="Arial"/>
                  <w:sz w:val="18"/>
                  <w:lang w:eastAsia="zh-CN"/>
                </w:rPr>
                <w:t>0</w:t>
              </w:r>
            </w:ins>
          </w:p>
        </w:tc>
      </w:tr>
      <w:tr w:rsidR="008E6D1A" w:rsidTr="004F15D5">
        <w:trPr>
          <w:trHeight w:val="125"/>
          <w:jc w:val="center"/>
          <w:ins w:id="2448" w:author="Comb agreed in RAN4#97-e" w:date="2020-11-10T13:12:00Z"/>
        </w:trPr>
        <w:tc>
          <w:tcPr>
            <w:tcW w:w="982" w:type="dxa"/>
            <w:vMerge/>
            <w:tcBorders>
              <w:top w:val="single" w:sz="4" w:space="0" w:color="auto"/>
              <w:left w:val="single" w:sz="4" w:space="0" w:color="auto"/>
              <w:bottom w:val="single" w:sz="4" w:space="0" w:color="auto"/>
              <w:right w:val="single" w:sz="4" w:space="0" w:color="auto"/>
            </w:tcBorders>
            <w:vAlign w:val="center"/>
            <w:hideMark/>
          </w:tcPr>
          <w:p w:rsidR="008E6D1A" w:rsidRDefault="008E6D1A" w:rsidP="004F15D5">
            <w:pPr>
              <w:spacing w:after="0"/>
              <w:rPr>
                <w:ins w:id="2449" w:author="Comb agreed in RAN4#97-e" w:date="2020-11-10T13:12:00Z"/>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rsidR="008E6D1A" w:rsidRDefault="008E6D1A" w:rsidP="004F15D5">
            <w:pPr>
              <w:spacing w:after="0"/>
              <w:rPr>
                <w:ins w:id="2450" w:author="Comb agreed in RAN4#97-e" w:date="2020-11-10T13:12:00Z"/>
                <w:rFonts w:ascii="Arial" w:eastAsia="Times New Roman"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rsidR="008E6D1A" w:rsidRDefault="008E6D1A" w:rsidP="004F15D5">
            <w:pPr>
              <w:spacing w:after="0"/>
              <w:rPr>
                <w:ins w:id="2451" w:author="Comb agreed in RAN4#97-e" w:date="2020-11-10T13:12:00Z"/>
                <w:rFonts w:ascii="Arial" w:eastAsia="Times New Roman"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vAlign w:val="center"/>
            <w:hideMark/>
          </w:tcPr>
          <w:p w:rsidR="008E6D1A" w:rsidRDefault="008E6D1A" w:rsidP="004F15D5">
            <w:pPr>
              <w:keepLines/>
              <w:spacing w:after="0"/>
              <w:jc w:val="center"/>
              <w:rPr>
                <w:ins w:id="2452" w:author="Comb agreed in RAN4#97-e" w:date="2020-11-10T13:12:00Z"/>
                <w:rFonts w:ascii="Arial" w:hAnsi="Arial"/>
                <w:sz w:val="18"/>
                <w:lang w:eastAsia="zh-CN"/>
              </w:rPr>
            </w:pPr>
            <w:ins w:id="2453" w:author="Comb agreed in RAN4#97-e" w:date="2020-11-10T13:12:00Z">
              <w:r>
                <w:rPr>
                  <w:rFonts w:ascii="Arial" w:hAnsi="Arial"/>
                  <w:sz w:val="18"/>
                  <w:lang w:eastAsia="zh-CN"/>
                </w:rPr>
                <w:t>30</w:t>
              </w:r>
            </w:ins>
          </w:p>
        </w:tc>
        <w:tc>
          <w:tcPr>
            <w:tcW w:w="540" w:type="dxa"/>
            <w:tcBorders>
              <w:top w:val="single" w:sz="4" w:space="0" w:color="auto"/>
              <w:left w:val="single" w:sz="4" w:space="0" w:color="auto"/>
              <w:bottom w:val="single" w:sz="4" w:space="0" w:color="auto"/>
              <w:right w:val="single" w:sz="4" w:space="0" w:color="auto"/>
            </w:tcBorders>
          </w:tcPr>
          <w:p w:rsidR="008E6D1A" w:rsidRDefault="008E6D1A" w:rsidP="004F15D5">
            <w:pPr>
              <w:pStyle w:val="TAC"/>
              <w:keepNext w:val="0"/>
              <w:rPr>
                <w:ins w:id="2454" w:author="Comb agreed in RAN4#97-e" w:date="2020-11-10T13:12:00Z"/>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rsidR="008E6D1A" w:rsidRDefault="008E6D1A" w:rsidP="004F15D5">
            <w:pPr>
              <w:pStyle w:val="TAC"/>
              <w:keepNext w:val="0"/>
              <w:rPr>
                <w:ins w:id="2455" w:author="Comb agreed in RAN4#97-e" w:date="2020-11-10T13:12:00Z"/>
                <w:lang w:eastAsia="zh-CN"/>
              </w:rPr>
            </w:pPr>
            <w:ins w:id="2456" w:author="Comb agreed in RAN4#97-e" w:date="2020-11-10T13:12: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8E6D1A" w:rsidRDefault="008E6D1A" w:rsidP="004F15D5">
            <w:pPr>
              <w:pStyle w:val="TAC"/>
              <w:keepNext w:val="0"/>
              <w:rPr>
                <w:ins w:id="2457" w:author="Comb agreed in RAN4#97-e" w:date="2020-11-10T13:12:00Z"/>
                <w:lang w:eastAsia="zh-CN"/>
              </w:rPr>
            </w:pPr>
            <w:ins w:id="2458" w:author="Comb agreed in RAN4#97-e" w:date="2020-11-10T13:12: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8E6D1A" w:rsidRDefault="008E6D1A" w:rsidP="004F15D5">
            <w:pPr>
              <w:pStyle w:val="TAC"/>
              <w:keepNext w:val="0"/>
              <w:rPr>
                <w:ins w:id="2459" w:author="Comb agreed in RAN4#97-e" w:date="2020-11-10T13:12:00Z"/>
                <w:lang w:eastAsia="zh-CN"/>
              </w:rPr>
            </w:pPr>
            <w:ins w:id="2460" w:author="Comb agreed in RAN4#97-e" w:date="2020-11-10T13:12:00Z">
              <w:r>
                <w:rPr>
                  <w:lang w:eastAsia="zh-CN"/>
                </w:rPr>
                <w:t>Yes</w:t>
              </w:r>
            </w:ins>
          </w:p>
        </w:tc>
        <w:tc>
          <w:tcPr>
            <w:tcW w:w="540" w:type="dxa"/>
            <w:tcBorders>
              <w:top w:val="single" w:sz="4" w:space="0" w:color="auto"/>
              <w:left w:val="single" w:sz="4" w:space="0" w:color="auto"/>
              <w:bottom w:val="single" w:sz="4" w:space="0" w:color="auto"/>
              <w:right w:val="single" w:sz="4" w:space="0" w:color="auto"/>
            </w:tcBorders>
            <w:hideMark/>
          </w:tcPr>
          <w:p w:rsidR="008E6D1A" w:rsidRDefault="008E6D1A" w:rsidP="004F15D5">
            <w:pPr>
              <w:pStyle w:val="TAC"/>
              <w:keepNext w:val="0"/>
              <w:rPr>
                <w:ins w:id="2461" w:author="Comb agreed in RAN4#97-e" w:date="2020-11-10T13:12:00Z"/>
                <w:lang w:eastAsia="zh-CN"/>
              </w:rPr>
            </w:pPr>
          </w:p>
        </w:tc>
        <w:tc>
          <w:tcPr>
            <w:tcW w:w="540" w:type="dxa"/>
            <w:tcBorders>
              <w:top w:val="single" w:sz="4" w:space="0" w:color="auto"/>
              <w:left w:val="single" w:sz="4" w:space="0" w:color="auto"/>
              <w:bottom w:val="single" w:sz="4" w:space="0" w:color="auto"/>
              <w:right w:val="single" w:sz="4" w:space="0" w:color="auto"/>
            </w:tcBorders>
            <w:hideMark/>
          </w:tcPr>
          <w:p w:rsidR="008E6D1A" w:rsidRDefault="008E6D1A" w:rsidP="004F15D5">
            <w:pPr>
              <w:pStyle w:val="TAC"/>
              <w:keepNext w:val="0"/>
              <w:rPr>
                <w:ins w:id="2462" w:author="Comb agreed in RAN4#97-e" w:date="2020-11-10T13:12: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E6D1A" w:rsidRDefault="008E6D1A" w:rsidP="004F15D5">
            <w:pPr>
              <w:keepLines/>
              <w:spacing w:after="0"/>
              <w:jc w:val="center"/>
              <w:rPr>
                <w:ins w:id="2463" w:author="Comb agreed in RAN4#97-e" w:date="2020-11-10T13:1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E6D1A" w:rsidRDefault="008E6D1A" w:rsidP="004F15D5">
            <w:pPr>
              <w:keepLines/>
              <w:spacing w:after="0"/>
              <w:jc w:val="center"/>
              <w:rPr>
                <w:ins w:id="2464" w:author="Comb agreed in RAN4#97-e" w:date="2020-11-10T13:1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E6D1A" w:rsidRDefault="008E6D1A" w:rsidP="004F15D5">
            <w:pPr>
              <w:keepLines/>
              <w:spacing w:after="0"/>
              <w:jc w:val="center"/>
              <w:rPr>
                <w:ins w:id="2465" w:author="Comb agreed in RAN4#97-e" w:date="2020-11-10T13:1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8E6D1A" w:rsidRDefault="008E6D1A" w:rsidP="004F15D5">
            <w:pPr>
              <w:keepLines/>
              <w:spacing w:after="0"/>
              <w:jc w:val="center"/>
              <w:rPr>
                <w:ins w:id="2466" w:author="Comb agreed in RAN4#97-e" w:date="2020-11-10T13:1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E6D1A" w:rsidRDefault="008E6D1A" w:rsidP="004F15D5">
            <w:pPr>
              <w:keepLines/>
              <w:spacing w:after="0"/>
              <w:jc w:val="center"/>
              <w:rPr>
                <w:ins w:id="2467" w:author="Comb agreed in RAN4#97-e" w:date="2020-11-10T13:1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E6D1A" w:rsidRDefault="008E6D1A" w:rsidP="004F15D5">
            <w:pPr>
              <w:keepLines/>
              <w:spacing w:after="0"/>
              <w:jc w:val="center"/>
              <w:rPr>
                <w:ins w:id="2468" w:author="Comb agreed in RAN4#97-e" w:date="2020-11-10T13:1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E6D1A" w:rsidRDefault="008E6D1A" w:rsidP="004F15D5">
            <w:pPr>
              <w:keepLines/>
              <w:spacing w:after="0"/>
              <w:jc w:val="center"/>
              <w:rPr>
                <w:ins w:id="2469" w:author="Comb agreed in RAN4#97-e" w:date="2020-11-10T13:1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E6D1A" w:rsidRDefault="008E6D1A" w:rsidP="004F15D5">
            <w:pPr>
              <w:keepLines/>
              <w:spacing w:after="0"/>
              <w:jc w:val="center"/>
              <w:rPr>
                <w:ins w:id="2470" w:author="Comb agreed in RAN4#97-e" w:date="2020-11-10T13:1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E6D1A" w:rsidRDefault="008E6D1A" w:rsidP="004F15D5">
            <w:pPr>
              <w:keepLines/>
              <w:spacing w:after="0"/>
              <w:jc w:val="center"/>
              <w:rPr>
                <w:ins w:id="2471" w:author="Comb agreed in RAN4#97-e" w:date="2020-11-10T13:12:00Z"/>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8E6D1A" w:rsidRDefault="008E6D1A" w:rsidP="004F15D5">
            <w:pPr>
              <w:spacing w:after="0"/>
              <w:rPr>
                <w:ins w:id="2472" w:author="Comb agreed in RAN4#97-e" w:date="2020-11-10T13:12:00Z"/>
                <w:rFonts w:ascii="Arial" w:eastAsia="Times New Roman" w:hAnsi="Arial"/>
                <w:sz w:val="18"/>
                <w:lang w:eastAsia="zh-CN"/>
              </w:rPr>
            </w:pPr>
          </w:p>
        </w:tc>
      </w:tr>
      <w:tr w:rsidR="008E6D1A" w:rsidTr="004F15D5">
        <w:trPr>
          <w:trHeight w:val="125"/>
          <w:jc w:val="center"/>
          <w:ins w:id="2473" w:author="Comb agreed in RAN4#97-e" w:date="2020-11-10T13:12:00Z"/>
        </w:trPr>
        <w:tc>
          <w:tcPr>
            <w:tcW w:w="982" w:type="dxa"/>
            <w:vMerge/>
            <w:tcBorders>
              <w:top w:val="single" w:sz="4" w:space="0" w:color="auto"/>
              <w:left w:val="single" w:sz="4" w:space="0" w:color="auto"/>
              <w:bottom w:val="single" w:sz="4" w:space="0" w:color="auto"/>
              <w:right w:val="single" w:sz="4" w:space="0" w:color="auto"/>
            </w:tcBorders>
            <w:vAlign w:val="center"/>
            <w:hideMark/>
          </w:tcPr>
          <w:p w:rsidR="008E6D1A" w:rsidRDefault="008E6D1A" w:rsidP="004F15D5">
            <w:pPr>
              <w:spacing w:after="0"/>
              <w:rPr>
                <w:ins w:id="2474" w:author="Comb agreed in RAN4#97-e" w:date="2020-11-10T13:12:00Z"/>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rsidR="008E6D1A" w:rsidRDefault="008E6D1A" w:rsidP="004F15D5">
            <w:pPr>
              <w:spacing w:after="0"/>
              <w:rPr>
                <w:ins w:id="2475" w:author="Comb agreed in RAN4#97-e" w:date="2020-11-10T13:12:00Z"/>
                <w:rFonts w:ascii="Arial" w:eastAsia="Times New Roman"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rsidR="008E6D1A" w:rsidRDefault="008E6D1A" w:rsidP="004F15D5">
            <w:pPr>
              <w:spacing w:after="0"/>
              <w:rPr>
                <w:ins w:id="2476" w:author="Comb agreed in RAN4#97-e" w:date="2020-11-10T13:12:00Z"/>
                <w:rFonts w:ascii="Arial" w:eastAsia="Times New Roman"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vAlign w:val="center"/>
            <w:hideMark/>
          </w:tcPr>
          <w:p w:rsidR="008E6D1A" w:rsidRDefault="008E6D1A" w:rsidP="004F15D5">
            <w:pPr>
              <w:keepLines/>
              <w:spacing w:after="0"/>
              <w:jc w:val="center"/>
              <w:rPr>
                <w:ins w:id="2477" w:author="Comb agreed in RAN4#97-e" w:date="2020-11-10T13:12:00Z"/>
                <w:rFonts w:ascii="Arial" w:hAnsi="Arial"/>
                <w:sz w:val="18"/>
                <w:lang w:eastAsia="zh-CN"/>
              </w:rPr>
            </w:pPr>
            <w:ins w:id="2478" w:author="Comb agreed in RAN4#97-e" w:date="2020-11-10T13:12:00Z">
              <w:r>
                <w:rPr>
                  <w:rFonts w:ascii="Arial" w:hAnsi="Arial"/>
                  <w:sz w:val="18"/>
                  <w:lang w:eastAsia="zh-CN"/>
                </w:rPr>
                <w:t>60</w:t>
              </w:r>
            </w:ins>
          </w:p>
        </w:tc>
        <w:tc>
          <w:tcPr>
            <w:tcW w:w="540" w:type="dxa"/>
            <w:tcBorders>
              <w:top w:val="single" w:sz="4" w:space="0" w:color="auto"/>
              <w:left w:val="single" w:sz="4" w:space="0" w:color="auto"/>
              <w:bottom w:val="single" w:sz="4" w:space="0" w:color="auto"/>
              <w:right w:val="single" w:sz="4" w:space="0" w:color="auto"/>
            </w:tcBorders>
          </w:tcPr>
          <w:p w:rsidR="008E6D1A" w:rsidRDefault="008E6D1A" w:rsidP="004F15D5">
            <w:pPr>
              <w:pStyle w:val="TAC"/>
              <w:keepNext w:val="0"/>
              <w:rPr>
                <w:ins w:id="2479" w:author="Comb agreed in RAN4#97-e" w:date="2020-11-10T13:12:00Z"/>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rsidR="008E6D1A" w:rsidRDefault="008E6D1A" w:rsidP="004F15D5">
            <w:pPr>
              <w:pStyle w:val="TAC"/>
              <w:keepNext w:val="0"/>
              <w:rPr>
                <w:ins w:id="2480" w:author="Comb agreed in RAN4#97-e" w:date="2020-11-10T13:12:00Z"/>
                <w:lang w:eastAsia="zh-CN"/>
              </w:rPr>
            </w:pPr>
            <w:ins w:id="2481" w:author="Comb agreed in RAN4#97-e" w:date="2020-11-10T13:12: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8E6D1A" w:rsidRDefault="008E6D1A" w:rsidP="004F15D5">
            <w:pPr>
              <w:pStyle w:val="TAC"/>
              <w:keepNext w:val="0"/>
              <w:rPr>
                <w:ins w:id="2482" w:author="Comb agreed in RAN4#97-e" w:date="2020-11-10T13:12:00Z"/>
                <w:lang w:eastAsia="zh-CN"/>
              </w:rPr>
            </w:pPr>
            <w:ins w:id="2483" w:author="Comb agreed in RAN4#97-e" w:date="2020-11-10T13:12: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8E6D1A" w:rsidRDefault="008E6D1A" w:rsidP="004F15D5">
            <w:pPr>
              <w:pStyle w:val="TAC"/>
              <w:keepNext w:val="0"/>
              <w:rPr>
                <w:ins w:id="2484" w:author="Comb agreed in RAN4#97-e" w:date="2020-11-10T13:12:00Z"/>
                <w:lang w:eastAsia="zh-CN"/>
              </w:rPr>
            </w:pPr>
            <w:ins w:id="2485" w:author="Comb agreed in RAN4#97-e" w:date="2020-11-10T13:12:00Z">
              <w:r>
                <w:rPr>
                  <w:lang w:eastAsia="zh-CN"/>
                </w:rPr>
                <w:t>Yes</w:t>
              </w:r>
            </w:ins>
          </w:p>
        </w:tc>
        <w:tc>
          <w:tcPr>
            <w:tcW w:w="540" w:type="dxa"/>
            <w:tcBorders>
              <w:top w:val="single" w:sz="4" w:space="0" w:color="auto"/>
              <w:left w:val="single" w:sz="4" w:space="0" w:color="auto"/>
              <w:bottom w:val="single" w:sz="4" w:space="0" w:color="auto"/>
              <w:right w:val="single" w:sz="4" w:space="0" w:color="auto"/>
            </w:tcBorders>
            <w:hideMark/>
          </w:tcPr>
          <w:p w:rsidR="008E6D1A" w:rsidRDefault="008E6D1A" w:rsidP="004F15D5">
            <w:pPr>
              <w:pStyle w:val="TAC"/>
              <w:keepNext w:val="0"/>
              <w:rPr>
                <w:ins w:id="2486" w:author="Comb agreed in RAN4#97-e" w:date="2020-11-10T13:12:00Z"/>
                <w:lang w:eastAsia="zh-CN"/>
              </w:rPr>
            </w:pPr>
          </w:p>
        </w:tc>
        <w:tc>
          <w:tcPr>
            <w:tcW w:w="540" w:type="dxa"/>
            <w:tcBorders>
              <w:top w:val="single" w:sz="4" w:space="0" w:color="auto"/>
              <w:left w:val="single" w:sz="4" w:space="0" w:color="auto"/>
              <w:bottom w:val="single" w:sz="4" w:space="0" w:color="auto"/>
              <w:right w:val="single" w:sz="4" w:space="0" w:color="auto"/>
            </w:tcBorders>
            <w:hideMark/>
          </w:tcPr>
          <w:p w:rsidR="008E6D1A" w:rsidRDefault="008E6D1A" w:rsidP="004F15D5">
            <w:pPr>
              <w:pStyle w:val="TAC"/>
              <w:keepNext w:val="0"/>
              <w:rPr>
                <w:ins w:id="2487" w:author="Comb agreed in RAN4#97-e" w:date="2020-11-10T13:12: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E6D1A" w:rsidRDefault="008E6D1A" w:rsidP="004F15D5">
            <w:pPr>
              <w:keepLines/>
              <w:spacing w:after="0"/>
              <w:jc w:val="center"/>
              <w:rPr>
                <w:ins w:id="2488" w:author="Comb agreed in RAN4#97-e" w:date="2020-11-10T13:1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E6D1A" w:rsidRDefault="008E6D1A" w:rsidP="004F15D5">
            <w:pPr>
              <w:keepLines/>
              <w:spacing w:after="0"/>
              <w:jc w:val="center"/>
              <w:rPr>
                <w:ins w:id="2489" w:author="Comb agreed in RAN4#97-e" w:date="2020-11-10T13:1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E6D1A" w:rsidRDefault="008E6D1A" w:rsidP="004F15D5">
            <w:pPr>
              <w:keepLines/>
              <w:spacing w:after="0"/>
              <w:jc w:val="center"/>
              <w:rPr>
                <w:ins w:id="2490" w:author="Comb agreed in RAN4#97-e" w:date="2020-11-10T13:1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8E6D1A" w:rsidRDefault="008E6D1A" w:rsidP="004F15D5">
            <w:pPr>
              <w:keepLines/>
              <w:spacing w:after="0"/>
              <w:jc w:val="center"/>
              <w:rPr>
                <w:ins w:id="2491" w:author="Comb agreed in RAN4#97-e" w:date="2020-11-10T13:1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E6D1A" w:rsidRDefault="008E6D1A" w:rsidP="004F15D5">
            <w:pPr>
              <w:keepLines/>
              <w:spacing w:after="0"/>
              <w:jc w:val="center"/>
              <w:rPr>
                <w:ins w:id="2492" w:author="Comb agreed in RAN4#97-e" w:date="2020-11-10T13:1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E6D1A" w:rsidRDefault="008E6D1A" w:rsidP="004F15D5">
            <w:pPr>
              <w:keepLines/>
              <w:spacing w:after="0"/>
              <w:jc w:val="center"/>
              <w:rPr>
                <w:ins w:id="2493" w:author="Comb agreed in RAN4#97-e" w:date="2020-11-10T13:1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E6D1A" w:rsidRDefault="008E6D1A" w:rsidP="004F15D5">
            <w:pPr>
              <w:keepLines/>
              <w:spacing w:after="0"/>
              <w:jc w:val="center"/>
              <w:rPr>
                <w:ins w:id="2494" w:author="Comb agreed in RAN4#97-e" w:date="2020-11-10T13:1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E6D1A" w:rsidRDefault="008E6D1A" w:rsidP="004F15D5">
            <w:pPr>
              <w:keepLines/>
              <w:spacing w:after="0"/>
              <w:jc w:val="center"/>
              <w:rPr>
                <w:ins w:id="2495" w:author="Comb agreed in RAN4#97-e" w:date="2020-11-10T13:1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E6D1A" w:rsidRDefault="008E6D1A" w:rsidP="004F15D5">
            <w:pPr>
              <w:keepLines/>
              <w:spacing w:after="0"/>
              <w:jc w:val="center"/>
              <w:rPr>
                <w:ins w:id="2496" w:author="Comb agreed in RAN4#97-e" w:date="2020-11-10T13:12:00Z"/>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8E6D1A" w:rsidRDefault="008E6D1A" w:rsidP="004F15D5">
            <w:pPr>
              <w:spacing w:after="0"/>
              <w:rPr>
                <w:ins w:id="2497" w:author="Comb agreed in RAN4#97-e" w:date="2020-11-10T13:12:00Z"/>
                <w:rFonts w:ascii="Arial" w:eastAsia="Times New Roman" w:hAnsi="Arial"/>
                <w:sz w:val="18"/>
                <w:lang w:eastAsia="zh-CN"/>
              </w:rPr>
            </w:pPr>
          </w:p>
        </w:tc>
      </w:tr>
      <w:tr w:rsidR="008E6D1A" w:rsidTr="004F15D5">
        <w:trPr>
          <w:trHeight w:val="125"/>
          <w:jc w:val="center"/>
          <w:ins w:id="2498" w:author="Comb agreed in RAN4#97-e" w:date="2020-11-10T13:12:00Z"/>
        </w:trPr>
        <w:tc>
          <w:tcPr>
            <w:tcW w:w="982" w:type="dxa"/>
            <w:vMerge/>
            <w:tcBorders>
              <w:top w:val="single" w:sz="4" w:space="0" w:color="auto"/>
              <w:left w:val="single" w:sz="4" w:space="0" w:color="auto"/>
              <w:bottom w:val="single" w:sz="4" w:space="0" w:color="auto"/>
              <w:right w:val="single" w:sz="4" w:space="0" w:color="auto"/>
            </w:tcBorders>
            <w:vAlign w:val="center"/>
            <w:hideMark/>
          </w:tcPr>
          <w:p w:rsidR="008E6D1A" w:rsidRDefault="008E6D1A" w:rsidP="004F15D5">
            <w:pPr>
              <w:spacing w:after="0"/>
              <w:rPr>
                <w:ins w:id="2499" w:author="Comb agreed in RAN4#97-e" w:date="2020-11-10T13:12:00Z"/>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rsidR="008E6D1A" w:rsidRDefault="008E6D1A" w:rsidP="004F15D5">
            <w:pPr>
              <w:spacing w:after="0"/>
              <w:rPr>
                <w:ins w:id="2500" w:author="Comb agreed in RAN4#97-e" w:date="2020-11-10T13:12:00Z"/>
                <w:rFonts w:ascii="Arial" w:eastAsia="Times New Roman" w:hAnsi="Arial"/>
                <w:sz w:val="18"/>
                <w:lang w:eastAsia="zh-CN"/>
              </w:rPr>
            </w:pPr>
          </w:p>
        </w:tc>
        <w:tc>
          <w:tcPr>
            <w:tcW w:w="1156" w:type="dxa"/>
            <w:vMerge w:val="restart"/>
            <w:tcBorders>
              <w:top w:val="single" w:sz="4" w:space="0" w:color="auto"/>
              <w:left w:val="single" w:sz="4" w:space="0" w:color="auto"/>
              <w:bottom w:val="single" w:sz="4" w:space="0" w:color="auto"/>
              <w:right w:val="single" w:sz="4" w:space="0" w:color="auto"/>
            </w:tcBorders>
            <w:vAlign w:val="center"/>
            <w:hideMark/>
          </w:tcPr>
          <w:p w:rsidR="008E6D1A" w:rsidRDefault="008E6D1A" w:rsidP="004F15D5">
            <w:pPr>
              <w:keepLines/>
              <w:widowControl w:val="0"/>
              <w:spacing w:after="0"/>
              <w:jc w:val="center"/>
              <w:rPr>
                <w:ins w:id="2501" w:author="Comb agreed in RAN4#97-e" w:date="2020-11-10T13:12:00Z"/>
                <w:rFonts w:ascii="Arial" w:hAnsi="Arial"/>
                <w:sz w:val="18"/>
                <w:lang w:eastAsia="zh-CN"/>
              </w:rPr>
            </w:pPr>
            <w:ins w:id="2502" w:author="Comb agreed in RAN4#97-e" w:date="2020-11-10T13:12:00Z">
              <w:r>
                <w:rPr>
                  <w:rFonts w:ascii="Arial" w:hAnsi="Arial"/>
                  <w:sz w:val="18"/>
                  <w:lang w:eastAsia="zh-CN"/>
                </w:rPr>
                <w:t>n77</w:t>
              </w:r>
            </w:ins>
          </w:p>
        </w:tc>
        <w:tc>
          <w:tcPr>
            <w:tcW w:w="663" w:type="dxa"/>
            <w:tcBorders>
              <w:top w:val="single" w:sz="4" w:space="0" w:color="auto"/>
              <w:left w:val="single" w:sz="4" w:space="0" w:color="auto"/>
              <w:bottom w:val="single" w:sz="4" w:space="0" w:color="auto"/>
              <w:right w:val="single" w:sz="4" w:space="0" w:color="auto"/>
            </w:tcBorders>
            <w:hideMark/>
          </w:tcPr>
          <w:p w:rsidR="008E6D1A" w:rsidRDefault="008E6D1A" w:rsidP="004F15D5">
            <w:pPr>
              <w:pStyle w:val="TAC"/>
              <w:keepNext w:val="0"/>
              <w:rPr>
                <w:ins w:id="2503" w:author="Comb agreed in RAN4#97-e" w:date="2020-11-10T13:12:00Z"/>
                <w:lang w:eastAsia="zh-CN"/>
              </w:rPr>
            </w:pPr>
            <w:ins w:id="2504" w:author="Comb agreed in RAN4#97-e" w:date="2020-11-10T13:12:00Z">
              <w:r>
                <w:rPr>
                  <w:lang w:eastAsia="zh-CN"/>
                </w:rPr>
                <w:t>15</w:t>
              </w:r>
            </w:ins>
          </w:p>
        </w:tc>
        <w:tc>
          <w:tcPr>
            <w:tcW w:w="540" w:type="dxa"/>
            <w:tcBorders>
              <w:top w:val="single" w:sz="4" w:space="0" w:color="auto"/>
              <w:left w:val="single" w:sz="4" w:space="0" w:color="auto"/>
              <w:bottom w:val="single" w:sz="4" w:space="0" w:color="auto"/>
              <w:right w:val="single" w:sz="4" w:space="0" w:color="auto"/>
            </w:tcBorders>
          </w:tcPr>
          <w:p w:rsidR="008E6D1A" w:rsidRDefault="008E6D1A" w:rsidP="004F15D5">
            <w:pPr>
              <w:pStyle w:val="TAC"/>
              <w:keepNext w:val="0"/>
              <w:rPr>
                <w:ins w:id="2505" w:author="Comb agreed in RAN4#97-e" w:date="2020-11-10T13:12:00Z"/>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rsidR="008E6D1A" w:rsidRDefault="008E6D1A" w:rsidP="004F15D5">
            <w:pPr>
              <w:pStyle w:val="TAC"/>
              <w:keepNext w:val="0"/>
              <w:rPr>
                <w:ins w:id="2506" w:author="Comb agreed in RAN4#97-e" w:date="2020-11-10T13:12:00Z"/>
                <w:lang w:eastAsia="zh-CN"/>
              </w:rPr>
            </w:pPr>
            <w:ins w:id="2507" w:author="Comb agreed in RAN4#97-e" w:date="2020-11-10T13:12: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8E6D1A" w:rsidRDefault="008E6D1A" w:rsidP="004F15D5">
            <w:pPr>
              <w:pStyle w:val="TAC"/>
              <w:keepNext w:val="0"/>
              <w:rPr>
                <w:ins w:id="2508" w:author="Comb agreed in RAN4#97-e" w:date="2020-11-10T13:12:00Z"/>
                <w:lang w:eastAsia="zh-CN"/>
              </w:rPr>
            </w:pPr>
            <w:ins w:id="2509" w:author="Comb agreed in RAN4#97-e" w:date="2020-11-10T13:12: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8E6D1A" w:rsidRDefault="008E6D1A" w:rsidP="004F15D5">
            <w:pPr>
              <w:pStyle w:val="TAC"/>
              <w:keepNext w:val="0"/>
              <w:rPr>
                <w:ins w:id="2510" w:author="Comb agreed in RAN4#97-e" w:date="2020-11-10T13:12:00Z"/>
                <w:lang w:eastAsia="zh-CN"/>
              </w:rPr>
            </w:pPr>
            <w:ins w:id="2511" w:author="Comb agreed in RAN4#97-e" w:date="2020-11-10T13:12: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8E6D1A" w:rsidRDefault="008E6D1A" w:rsidP="004F15D5">
            <w:pPr>
              <w:pStyle w:val="TAC"/>
              <w:keepNext w:val="0"/>
              <w:rPr>
                <w:ins w:id="2512" w:author="Comb agreed in RAN4#97-e" w:date="2020-11-10T13:12:00Z"/>
                <w:lang w:eastAsia="zh-CN"/>
              </w:rPr>
            </w:pPr>
            <w:ins w:id="2513" w:author="Comb agreed in RAN4#97-e" w:date="2020-11-10T13:12:00Z">
              <w:r>
                <w:rPr>
                  <w:lang w:eastAsia="zh-CN"/>
                </w:rPr>
                <w:t>Yes</w:t>
              </w:r>
            </w:ins>
          </w:p>
        </w:tc>
        <w:tc>
          <w:tcPr>
            <w:tcW w:w="540" w:type="dxa"/>
            <w:tcBorders>
              <w:top w:val="single" w:sz="4" w:space="0" w:color="auto"/>
              <w:left w:val="single" w:sz="4" w:space="0" w:color="auto"/>
              <w:bottom w:val="single" w:sz="4" w:space="0" w:color="auto"/>
              <w:right w:val="single" w:sz="4" w:space="0" w:color="auto"/>
            </w:tcBorders>
          </w:tcPr>
          <w:p w:rsidR="008E6D1A" w:rsidRDefault="008E6D1A" w:rsidP="004F15D5">
            <w:pPr>
              <w:pStyle w:val="TAC"/>
              <w:keepNext w:val="0"/>
              <w:rPr>
                <w:ins w:id="2514" w:author="Comb agreed in RAN4#97-e" w:date="2020-11-10T13:12:00Z"/>
                <w:lang w:eastAsia="zh-CN"/>
              </w:rPr>
            </w:pPr>
            <w:ins w:id="2515" w:author="Comb agreed in RAN4#97-e" w:date="2020-11-10T13:12: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8E6D1A" w:rsidRDefault="008E6D1A" w:rsidP="004F15D5">
            <w:pPr>
              <w:pStyle w:val="TAC"/>
              <w:keepNext w:val="0"/>
              <w:rPr>
                <w:ins w:id="2516" w:author="Comb agreed in RAN4#97-e" w:date="2020-11-10T13:12:00Z"/>
                <w:lang w:eastAsia="zh-CN"/>
              </w:rPr>
            </w:pPr>
            <w:ins w:id="2517" w:author="Comb agreed in RAN4#97-e" w:date="2020-11-10T13:12: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8E6D1A" w:rsidRDefault="008E6D1A" w:rsidP="004F15D5">
            <w:pPr>
              <w:pStyle w:val="TAC"/>
              <w:keepNext w:val="0"/>
              <w:rPr>
                <w:ins w:id="2518" w:author="Comb agreed in RAN4#97-e" w:date="2020-11-10T13:12:00Z"/>
                <w:lang w:eastAsia="zh-CN"/>
              </w:rPr>
            </w:pPr>
            <w:ins w:id="2519" w:author="Comb agreed in RAN4#97-e" w:date="2020-11-10T13:12: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8E6D1A" w:rsidRDefault="008E6D1A" w:rsidP="004F15D5">
            <w:pPr>
              <w:pStyle w:val="TAC"/>
              <w:keepNext w:val="0"/>
              <w:rPr>
                <w:ins w:id="2520" w:author="Comb agreed in RAN4#97-e" w:date="2020-11-10T13:12:00Z"/>
                <w:lang w:eastAsia="zh-CN"/>
              </w:rPr>
            </w:pPr>
          </w:p>
        </w:tc>
        <w:tc>
          <w:tcPr>
            <w:tcW w:w="540" w:type="dxa"/>
            <w:tcBorders>
              <w:top w:val="single" w:sz="4" w:space="0" w:color="auto"/>
              <w:left w:val="single" w:sz="4" w:space="0" w:color="auto"/>
              <w:bottom w:val="single" w:sz="4" w:space="0" w:color="auto"/>
              <w:right w:val="single" w:sz="4" w:space="0" w:color="auto"/>
            </w:tcBorders>
          </w:tcPr>
          <w:p w:rsidR="008E6D1A" w:rsidRDefault="008E6D1A" w:rsidP="004F15D5">
            <w:pPr>
              <w:pStyle w:val="TAC"/>
              <w:keepNext w:val="0"/>
              <w:rPr>
                <w:ins w:id="2521" w:author="Comb agreed in RAN4#97-e" w:date="2020-11-10T13:12: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E6D1A" w:rsidRDefault="008E6D1A" w:rsidP="004F15D5">
            <w:pPr>
              <w:pStyle w:val="TAC"/>
              <w:keepNext w:val="0"/>
              <w:rPr>
                <w:ins w:id="2522" w:author="Comb agreed in RAN4#97-e" w:date="2020-11-10T13:12:00Z"/>
                <w:lang w:eastAsia="zh-CN"/>
              </w:rPr>
            </w:pPr>
          </w:p>
        </w:tc>
        <w:tc>
          <w:tcPr>
            <w:tcW w:w="540" w:type="dxa"/>
            <w:tcBorders>
              <w:top w:val="single" w:sz="4" w:space="0" w:color="auto"/>
              <w:left w:val="single" w:sz="4" w:space="0" w:color="auto"/>
              <w:bottom w:val="single" w:sz="4" w:space="0" w:color="auto"/>
              <w:right w:val="single" w:sz="4" w:space="0" w:color="auto"/>
            </w:tcBorders>
          </w:tcPr>
          <w:p w:rsidR="008E6D1A" w:rsidRDefault="008E6D1A" w:rsidP="004F15D5">
            <w:pPr>
              <w:pStyle w:val="TAC"/>
              <w:keepNext w:val="0"/>
              <w:rPr>
                <w:ins w:id="2523" w:author="Comb agreed in RAN4#97-e" w:date="2020-11-10T13:12: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E6D1A" w:rsidRDefault="008E6D1A" w:rsidP="004F15D5">
            <w:pPr>
              <w:pStyle w:val="TAC"/>
              <w:keepNext w:val="0"/>
              <w:rPr>
                <w:ins w:id="2524" w:author="Comb agreed in RAN4#97-e" w:date="2020-11-10T13:12: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E6D1A" w:rsidRDefault="008E6D1A" w:rsidP="004F15D5">
            <w:pPr>
              <w:keepLines/>
              <w:spacing w:after="0"/>
              <w:jc w:val="center"/>
              <w:rPr>
                <w:ins w:id="2525" w:author="Comb agreed in RAN4#97-e" w:date="2020-11-10T13:1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E6D1A" w:rsidRDefault="008E6D1A" w:rsidP="004F15D5">
            <w:pPr>
              <w:keepLines/>
              <w:spacing w:after="0"/>
              <w:jc w:val="center"/>
              <w:rPr>
                <w:ins w:id="2526" w:author="Comb agreed in RAN4#97-e" w:date="2020-11-10T13:12:00Z"/>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8E6D1A" w:rsidRDefault="008E6D1A" w:rsidP="004F15D5">
            <w:pPr>
              <w:spacing w:after="0"/>
              <w:rPr>
                <w:ins w:id="2527" w:author="Comb agreed in RAN4#97-e" w:date="2020-11-10T13:12:00Z"/>
                <w:rFonts w:ascii="Arial" w:eastAsia="Times New Roman" w:hAnsi="Arial"/>
                <w:sz w:val="18"/>
                <w:lang w:eastAsia="zh-CN"/>
              </w:rPr>
            </w:pPr>
          </w:p>
        </w:tc>
      </w:tr>
      <w:tr w:rsidR="008E6D1A" w:rsidTr="004F15D5">
        <w:trPr>
          <w:trHeight w:val="125"/>
          <w:jc w:val="center"/>
          <w:ins w:id="2528" w:author="Comb agreed in RAN4#97-e" w:date="2020-11-10T13:12:00Z"/>
        </w:trPr>
        <w:tc>
          <w:tcPr>
            <w:tcW w:w="982" w:type="dxa"/>
            <w:vMerge/>
            <w:tcBorders>
              <w:top w:val="single" w:sz="4" w:space="0" w:color="auto"/>
              <w:left w:val="single" w:sz="4" w:space="0" w:color="auto"/>
              <w:bottom w:val="single" w:sz="4" w:space="0" w:color="auto"/>
              <w:right w:val="single" w:sz="4" w:space="0" w:color="auto"/>
            </w:tcBorders>
            <w:vAlign w:val="center"/>
            <w:hideMark/>
          </w:tcPr>
          <w:p w:rsidR="008E6D1A" w:rsidRDefault="008E6D1A" w:rsidP="004F15D5">
            <w:pPr>
              <w:spacing w:after="0"/>
              <w:rPr>
                <w:ins w:id="2529" w:author="Comb agreed in RAN4#97-e" w:date="2020-11-10T13:12:00Z"/>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rsidR="008E6D1A" w:rsidRDefault="008E6D1A" w:rsidP="004F15D5">
            <w:pPr>
              <w:spacing w:after="0"/>
              <w:rPr>
                <w:ins w:id="2530" w:author="Comb agreed in RAN4#97-e" w:date="2020-11-10T13:12:00Z"/>
                <w:rFonts w:ascii="Arial" w:eastAsia="Times New Roman"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rsidR="008E6D1A" w:rsidRDefault="008E6D1A" w:rsidP="004F15D5">
            <w:pPr>
              <w:spacing w:after="0"/>
              <w:rPr>
                <w:ins w:id="2531" w:author="Comb agreed in RAN4#97-e" w:date="2020-11-10T13:12:00Z"/>
                <w:rFonts w:ascii="Arial" w:eastAsia="Times New Roman"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hideMark/>
          </w:tcPr>
          <w:p w:rsidR="008E6D1A" w:rsidRDefault="008E6D1A" w:rsidP="004F15D5">
            <w:pPr>
              <w:pStyle w:val="TAC"/>
              <w:keepNext w:val="0"/>
              <w:rPr>
                <w:ins w:id="2532" w:author="Comb agreed in RAN4#97-e" w:date="2020-11-10T13:12:00Z"/>
                <w:lang w:eastAsia="zh-CN"/>
              </w:rPr>
            </w:pPr>
            <w:ins w:id="2533" w:author="Comb agreed in RAN4#97-e" w:date="2020-11-10T13:12:00Z">
              <w:r>
                <w:rPr>
                  <w:lang w:eastAsia="zh-CN"/>
                </w:rPr>
                <w:t>30</w:t>
              </w:r>
            </w:ins>
          </w:p>
        </w:tc>
        <w:tc>
          <w:tcPr>
            <w:tcW w:w="540" w:type="dxa"/>
            <w:tcBorders>
              <w:top w:val="single" w:sz="4" w:space="0" w:color="auto"/>
              <w:left w:val="single" w:sz="4" w:space="0" w:color="auto"/>
              <w:bottom w:val="single" w:sz="4" w:space="0" w:color="auto"/>
              <w:right w:val="single" w:sz="4" w:space="0" w:color="auto"/>
            </w:tcBorders>
          </w:tcPr>
          <w:p w:rsidR="008E6D1A" w:rsidRDefault="008E6D1A" w:rsidP="004F15D5">
            <w:pPr>
              <w:pStyle w:val="TAC"/>
              <w:keepNext w:val="0"/>
              <w:rPr>
                <w:ins w:id="2534" w:author="Comb agreed in RAN4#97-e" w:date="2020-11-10T13:12:00Z"/>
                <w:lang w:eastAsia="zh-CN"/>
              </w:rPr>
            </w:pPr>
          </w:p>
        </w:tc>
        <w:tc>
          <w:tcPr>
            <w:tcW w:w="540" w:type="dxa"/>
            <w:tcBorders>
              <w:top w:val="single" w:sz="4" w:space="0" w:color="auto"/>
              <w:left w:val="single" w:sz="4" w:space="0" w:color="auto"/>
              <w:bottom w:val="single" w:sz="4" w:space="0" w:color="auto"/>
              <w:right w:val="single" w:sz="4" w:space="0" w:color="auto"/>
            </w:tcBorders>
            <w:hideMark/>
          </w:tcPr>
          <w:p w:rsidR="008E6D1A" w:rsidRDefault="008E6D1A" w:rsidP="004F15D5">
            <w:pPr>
              <w:pStyle w:val="TAC"/>
              <w:keepNext w:val="0"/>
              <w:rPr>
                <w:ins w:id="2535" w:author="Comb agreed in RAN4#97-e" w:date="2020-11-10T13:12:00Z"/>
                <w:lang w:eastAsia="zh-CN"/>
              </w:rPr>
            </w:pPr>
            <w:ins w:id="2536" w:author="Comb agreed in RAN4#97-e" w:date="2020-11-10T13:12: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8E6D1A" w:rsidRDefault="008E6D1A" w:rsidP="004F15D5">
            <w:pPr>
              <w:pStyle w:val="TAC"/>
              <w:keepNext w:val="0"/>
              <w:rPr>
                <w:ins w:id="2537" w:author="Comb agreed in RAN4#97-e" w:date="2020-11-10T13:12:00Z"/>
                <w:lang w:eastAsia="zh-CN"/>
              </w:rPr>
            </w:pPr>
            <w:ins w:id="2538" w:author="Comb agreed in RAN4#97-e" w:date="2020-11-10T13:12: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8E6D1A" w:rsidRDefault="008E6D1A" w:rsidP="004F15D5">
            <w:pPr>
              <w:pStyle w:val="TAC"/>
              <w:keepNext w:val="0"/>
              <w:rPr>
                <w:ins w:id="2539" w:author="Comb agreed in RAN4#97-e" w:date="2020-11-10T13:12:00Z"/>
                <w:lang w:eastAsia="zh-CN"/>
              </w:rPr>
            </w:pPr>
            <w:ins w:id="2540" w:author="Comb agreed in RAN4#97-e" w:date="2020-11-10T13:12: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8E6D1A" w:rsidRDefault="008E6D1A" w:rsidP="004F15D5">
            <w:pPr>
              <w:pStyle w:val="TAC"/>
              <w:keepNext w:val="0"/>
              <w:rPr>
                <w:ins w:id="2541" w:author="Comb agreed in RAN4#97-e" w:date="2020-11-10T13:12:00Z"/>
                <w:lang w:eastAsia="zh-CN"/>
              </w:rPr>
            </w:pPr>
            <w:ins w:id="2542" w:author="Comb agreed in RAN4#97-e" w:date="2020-11-10T13:12:00Z">
              <w:r>
                <w:rPr>
                  <w:lang w:eastAsia="zh-CN"/>
                </w:rPr>
                <w:t>Yes</w:t>
              </w:r>
            </w:ins>
          </w:p>
        </w:tc>
        <w:tc>
          <w:tcPr>
            <w:tcW w:w="540" w:type="dxa"/>
            <w:tcBorders>
              <w:top w:val="single" w:sz="4" w:space="0" w:color="auto"/>
              <w:left w:val="single" w:sz="4" w:space="0" w:color="auto"/>
              <w:bottom w:val="single" w:sz="4" w:space="0" w:color="auto"/>
              <w:right w:val="single" w:sz="4" w:space="0" w:color="auto"/>
            </w:tcBorders>
          </w:tcPr>
          <w:p w:rsidR="008E6D1A" w:rsidRDefault="008E6D1A" w:rsidP="004F15D5">
            <w:pPr>
              <w:pStyle w:val="TAC"/>
              <w:keepNext w:val="0"/>
              <w:rPr>
                <w:ins w:id="2543" w:author="Comb agreed in RAN4#97-e" w:date="2020-11-10T13:12:00Z"/>
                <w:lang w:eastAsia="zh-CN"/>
              </w:rPr>
            </w:pPr>
            <w:ins w:id="2544" w:author="Comb agreed in RAN4#97-e" w:date="2020-11-10T13:12: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8E6D1A" w:rsidRDefault="008E6D1A" w:rsidP="004F15D5">
            <w:pPr>
              <w:pStyle w:val="TAC"/>
              <w:keepNext w:val="0"/>
              <w:rPr>
                <w:ins w:id="2545" w:author="Comb agreed in RAN4#97-e" w:date="2020-11-10T13:12:00Z"/>
                <w:lang w:eastAsia="zh-CN"/>
              </w:rPr>
            </w:pPr>
            <w:ins w:id="2546" w:author="Comb agreed in RAN4#97-e" w:date="2020-11-10T13:12: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8E6D1A" w:rsidRDefault="008E6D1A" w:rsidP="004F15D5">
            <w:pPr>
              <w:pStyle w:val="TAC"/>
              <w:keepNext w:val="0"/>
              <w:rPr>
                <w:ins w:id="2547" w:author="Comb agreed in RAN4#97-e" w:date="2020-11-10T13:12:00Z"/>
                <w:lang w:eastAsia="zh-CN"/>
              </w:rPr>
            </w:pPr>
            <w:ins w:id="2548" w:author="Comb agreed in RAN4#97-e" w:date="2020-11-10T13:12: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8E6D1A" w:rsidRDefault="008E6D1A" w:rsidP="004F15D5">
            <w:pPr>
              <w:pStyle w:val="TAC"/>
              <w:keepNext w:val="0"/>
              <w:rPr>
                <w:ins w:id="2549" w:author="Comb agreed in RAN4#97-e" w:date="2020-11-10T13:12:00Z"/>
                <w:lang w:eastAsia="zh-CN"/>
              </w:rPr>
            </w:pPr>
            <w:ins w:id="2550" w:author="Comb agreed in RAN4#97-e" w:date="2020-11-10T13:12:00Z">
              <w:r>
                <w:rPr>
                  <w:lang w:eastAsia="zh-CN"/>
                </w:rPr>
                <w:t>Yes</w:t>
              </w:r>
            </w:ins>
          </w:p>
        </w:tc>
        <w:tc>
          <w:tcPr>
            <w:tcW w:w="540" w:type="dxa"/>
            <w:tcBorders>
              <w:top w:val="single" w:sz="4" w:space="0" w:color="auto"/>
              <w:left w:val="single" w:sz="4" w:space="0" w:color="auto"/>
              <w:bottom w:val="single" w:sz="4" w:space="0" w:color="auto"/>
              <w:right w:val="single" w:sz="4" w:space="0" w:color="auto"/>
            </w:tcBorders>
          </w:tcPr>
          <w:p w:rsidR="008E6D1A" w:rsidRDefault="008E6D1A" w:rsidP="004F15D5">
            <w:pPr>
              <w:pStyle w:val="TAC"/>
              <w:keepNext w:val="0"/>
              <w:rPr>
                <w:ins w:id="2551" w:author="Comb agreed in RAN4#97-e" w:date="2020-11-10T13:12:00Z"/>
                <w:lang w:eastAsia="zh-CN"/>
              </w:rPr>
            </w:pPr>
            <w:ins w:id="2552" w:author="Comb agreed in RAN4#97-e" w:date="2020-11-10T13:12: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8E6D1A" w:rsidRDefault="008E6D1A" w:rsidP="004F15D5">
            <w:pPr>
              <w:pStyle w:val="TAC"/>
              <w:keepNext w:val="0"/>
              <w:rPr>
                <w:ins w:id="2553" w:author="Comb agreed in RAN4#97-e" w:date="2020-11-10T13:12:00Z"/>
                <w:lang w:eastAsia="zh-CN"/>
              </w:rPr>
            </w:pPr>
            <w:ins w:id="2554" w:author="Comb agreed in RAN4#97-e" w:date="2020-11-10T13:12:00Z">
              <w:r>
                <w:rPr>
                  <w:lang w:eastAsia="zh-CN"/>
                </w:rPr>
                <w:t>Yes</w:t>
              </w:r>
            </w:ins>
          </w:p>
        </w:tc>
        <w:tc>
          <w:tcPr>
            <w:tcW w:w="540" w:type="dxa"/>
            <w:tcBorders>
              <w:top w:val="single" w:sz="4" w:space="0" w:color="auto"/>
              <w:left w:val="single" w:sz="4" w:space="0" w:color="auto"/>
              <w:bottom w:val="single" w:sz="4" w:space="0" w:color="auto"/>
              <w:right w:val="single" w:sz="4" w:space="0" w:color="auto"/>
            </w:tcBorders>
            <w:hideMark/>
          </w:tcPr>
          <w:p w:rsidR="008E6D1A" w:rsidRDefault="008E6D1A" w:rsidP="004F15D5">
            <w:pPr>
              <w:pStyle w:val="TAC"/>
              <w:keepNext w:val="0"/>
              <w:rPr>
                <w:ins w:id="2555" w:author="Comb agreed in RAN4#97-e" w:date="2020-11-10T13:12:00Z"/>
                <w:lang w:eastAsia="zh-CN"/>
              </w:rPr>
            </w:pPr>
            <w:ins w:id="2556" w:author="Comb agreed in RAN4#97-e" w:date="2020-11-10T13:12: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8E6D1A" w:rsidRDefault="008E6D1A" w:rsidP="004F15D5">
            <w:pPr>
              <w:pStyle w:val="TAC"/>
              <w:keepNext w:val="0"/>
              <w:rPr>
                <w:ins w:id="2557" w:author="Comb agreed in RAN4#97-e" w:date="2020-11-10T13:12:00Z"/>
                <w:lang w:eastAsia="zh-CN"/>
              </w:rPr>
            </w:pPr>
            <w:ins w:id="2558" w:author="Comb agreed in RAN4#97-e" w:date="2020-11-10T13:12: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8E6D1A" w:rsidRDefault="008E6D1A" w:rsidP="004F15D5">
            <w:pPr>
              <w:keepLines/>
              <w:spacing w:after="0"/>
              <w:jc w:val="center"/>
              <w:rPr>
                <w:ins w:id="2559" w:author="Comb agreed in RAN4#97-e" w:date="2020-11-10T13:1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E6D1A" w:rsidRDefault="008E6D1A" w:rsidP="004F15D5">
            <w:pPr>
              <w:keepLines/>
              <w:spacing w:after="0"/>
              <w:jc w:val="center"/>
              <w:rPr>
                <w:ins w:id="2560" w:author="Comb agreed in RAN4#97-e" w:date="2020-11-10T13:12:00Z"/>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8E6D1A" w:rsidRDefault="008E6D1A" w:rsidP="004F15D5">
            <w:pPr>
              <w:spacing w:after="0"/>
              <w:rPr>
                <w:ins w:id="2561" w:author="Comb agreed in RAN4#97-e" w:date="2020-11-10T13:12:00Z"/>
                <w:rFonts w:ascii="Arial" w:eastAsia="Times New Roman" w:hAnsi="Arial"/>
                <w:sz w:val="18"/>
                <w:lang w:eastAsia="zh-CN"/>
              </w:rPr>
            </w:pPr>
          </w:p>
        </w:tc>
      </w:tr>
      <w:tr w:rsidR="008E6D1A" w:rsidTr="004F15D5">
        <w:trPr>
          <w:trHeight w:val="125"/>
          <w:jc w:val="center"/>
          <w:ins w:id="2562" w:author="Comb agreed in RAN4#97-e" w:date="2020-11-10T13:12:00Z"/>
        </w:trPr>
        <w:tc>
          <w:tcPr>
            <w:tcW w:w="982" w:type="dxa"/>
            <w:vMerge/>
            <w:tcBorders>
              <w:top w:val="single" w:sz="4" w:space="0" w:color="auto"/>
              <w:left w:val="single" w:sz="4" w:space="0" w:color="auto"/>
              <w:bottom w:val="single" w:sz="4" w:space="0" w:color="auto"/>
              <w:right w:val="single" w:sz="4" w:space="0" w:color="auto"/>
            </w:tcBorders>
            <w:vAlign w:val="center"/>
            <w:hideMark/>
          </w:tcPr>
          <w:p w:rsidR="008E6D1A" w:rsidRDefault="008E6D1A" w:rsidP="004F15D5">
            <w:pPr>
              <w:spacing w:after="0"/>
              <w:rPr>
                <w:ins w:id="2563" w:author="Comb agreed in RAN4#97-e" w:date="2020-11-10T13:12:00Z"/>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rsidR="008E6D1A" w:rsidRDefault="008E6D1A" w:rsidP="004F15D5">
            <w:pPr>
              <w:spacing w:after="0"/>
              <w:rPr>
                <w:ins w:id="2564" w:author="Comb agreed in RAN4#97-e" w:date="2020-11-10T13:12:00Z"/>
                <w:rFonts w:ascii="Arial" w:eastAsia="Times New Roman"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rsidR="008E6D1A" w:rsidRDefault="008E6D1A" w:rsidP="004F15D5">
            <w:pPr>
              <w:spacing w:after="0"/>
              <w:rPr>
                <w:ins w:id="2565" w:author="Comb agreed in RAN4#97-e" w:date="2020-11-10T13:12:00Z"/>
                <w:rFonts w:ascii="Arial" w:eastAsia="Times New Roman"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hideMark/>
          </w:tcPr>
          <w:p w:rsidR="008E6D1A" w:rsidRDefault="008E6D1A" w:rsidP="004F15D5">
            <w:pPr>
              <w:pStyle w:val="TAC"/>
              <w:keepNext w:val="0"/>
              <w:rPr>
                <w:ins w:id="2566" w:author="Comb agreed in RAN4#97-e" w:date="2020-11-10T13:12:00Z"/>
                <w:lang w:eastAsia="zh-CN"/>
              </w:rPr>
            </w:pPr>
            <w:ins w:id="2567" w:author="Comb agreed in RAN4#97-e" w:date="2020-11-10T13:12:00Z">
              <w:r>
                <w:rPr>
                  <w:lang w:eastAsia="zh-CN"/>
                </w:rPr>
                <w:t>60</w:t>
              </w:r>
            </w:ins>
          </w:p>
        </w:tc>
        <w:tc>
          <w:tcPr>
            <w:tcW w:w="540" w:type="dxa"/>
            <w:tcBorders>
              <w:top w:val="single" w:sz="4" w:space="0" w:color="auto"/>
              <w:left w:val="single" w:sz="4" w:space="0" w:color="auto"/>
              <w:bottom w:val="single" w:sz="4" w:space="0" w:color="auto"/>
              <w:right w:val="single" w:sz="4" w:space="0" w:color="auto"/>
            </w:tcBorders>
          </w:tcPr>
          <w:p w:rsidR="008E6D1A" w:rsidRDefault="008E6D1A" w:rsidP="004F15D5">
            <w:pPr>
              <w:pStyle w:val="TAC"/>
              <w:keepNext w:val="0"/>
              <w:rPr>
                <w:ins w:id="2568" w:author="Comb agreed in RAN4#97-e" w:date="2020-11-10T13:12:00Z"/>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rsidR="008E6D1A" w:rsidRDefault="008E6D1A" w:rsidP="004F15D5">
            <w:pPr>
              <w:pStyle w:val="TAC"/>
              <w:keepNext w:val="0"/>
              <w:rPr>
                <w:ins w:id="2569" w:author="Comb agreed in RAN4#97-e" w:date="2020-11-10T13:12:00Z"/>
                <w:lang w:eastAsia="zh-CN"/>
              </w:rPr>
            </w:pPr>
            <w:ins w:id="2570" w:author="Comb agreed in RAN4#97-e" w:date="2020-11-10T13:12: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8E6D1A" w:rsidRDefault="008E6D1A" w:rsidP="004F15D5">
            <w:pPr>
              <w:pStyle w:val="TAC"/>
              <w:keepNext w:val="0"/>
              <w:rPr>
                <w:ins w:id="2571" w:author="Comb agreed in RAN4#97-e" w:date="2020-11-10T13:12:00Z"/>
                <w:lang w:eastAsia="zh-CN"/>
              </w:rPr>
            </w:pPr>
            <w:ins w:id="2572" w:author="Comb agreed in RAN4#97-e" w:date="2020-11-10T13:12: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8E6D1A" w:rsidRDefault="008E6D1A" w:rsidP="004F15D5">
            <w:pPr>
              <w:pStyle w:val="TAC"/>
              <w:keepNext w:val="0"/>
              <w:rPr>
                <w:ins w:id="2573" w:author="Comb agreed in RAN4#97-e" w:date="2020-11-10T13:12:00Z"/>
                <w:lang w:eastAsia="zh-CN"/>
              </w:rPr>
            </w:pPr>
            <w:ins w:id="2574" w:author="Comb agreed in RAN4#97-e" w:date="2020-11-10T13:12: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8E6D1A" w:rsidRDefault="008E6D1A" w:rsidP="004F15D5">
            <w:pPr>
              <w:pStyle w:val="TAC"/>
              <w:keepNext w:val="0"/>
              <w:rPr>
                <w:ins w:id="2575" w:author="Comb agreed in RAN4#97-e" w:date="2020-11-10T13:12:00Z"/>
                <w:lang w:eastAsia="zh-CN"/>
              </w:rPr>
            </w:pPr>
            <w:ins w:id="2576" w:author="Comb agreed in RAN4#97-e" w:date="2020-11-10T13:12:00Z">
              <w:r>
                <w:rPr>
                  <w:lang w:eastAsia="zh-CN"/>
                </w:rPr>
                <w:t>Yes</w:t>
              </w:r>
            </w:ins>
          </w:p>
        </w:tc>
        <w:tc>
          <w:tcPr>
            <w:tcW w:w="540" w:type="dxa"/>
            <w:tcBorders>
              <w:top w:val="single" w:sz="4" w:space="0" w:color="auto"/>
              <w:left w:val="single" w:sz="4" w:space="0" w:color="auto"/>
              <w:bottom w:val="single" w:sz="4" w:space="0" w:color="auto"/>
              <w:right w:val="single" w:sz="4" w:space="0" w:color="auto"/>
            </w:tcBorders>
          </w:tcPr>
          <w:p w:rsidR="008E6D1A" w:rsidRDefault="008E6D1A" w:rsidP="004F15D5">
            <w:pPr>
              <w:pStyle w:val="TAC"/>
              <w:keepNext w:val="0"/>
              <w:rPr>
                <w:ins w:id="2577" w:author="Comb agreed in RAN4#97-e" w:date="2020-11-10T13:12:00Z"/>
                <w:lang w:eastAsia="zh-CN"/>
              </w:rPr>
            </w:pPr>
            <w:ins w:id="2578" w:author="Comb agreed in RAN4#97-e" w:date="2020-11-10T13:12: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8E6D1A" w:rsidRDefault="008E6D1A" w:rsidP="004F15D5">
            <w:pPr>
              <w:pStyle w:val="TAC"/>
              <w:keepNext w:val="0"/>
              <w:rPr>
                <w:ins w:id="2579" w:author="Comb agreed in RAN4#97-e" w:date="2020-11-10T13:12:00Z"/>
                <w:lang w:eastAsia="zh-CN"/>
              </w:rPr>
            </w:pPr>
            <w:ins w:id="2580" w:author="Comb agreed in RAN4#97-e" w:date="2020-11-10T13:12: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8E6D1A" w:rsidRDefault="008E6D1A" w:rsidP="004F15D5">
            <w:pPr>
              <w:pStyle w:val="TAC"/>
              <w:keepNext w:val="0"/>
              <w:rPr>
                <w:ins w:id="2581" w:author="Comb agreed in RAN4#97-e" w:date="2020-11-10T13:12:00Z"/>
                <w:lang w:eastAsia="zh-CN"/>
              </w:rPr>
            </w:pPr>
            <w:ins w:id="2582" w:author="Comb agreed in RAN4#97-e" w:date="2020-11-10T13:12: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8E6D1A" w:rsidRDefault="008E6D1A" w:rsidP="004F15D5">
            <w:pPr>
              <w:pStyle w:val="TAC"/>
              <w:keepNext w:val="0"/>
              <w:rPr>
                <w:ins w:id="2583" w:author="Comb agreed in RAN4#97-e" w:date="2020-11-10T13:12:00Z"/>
                <w:lang w:eastAsia="zh-CN"/>
              </w:rPr>
            </w:pPr>
            <w:ins w:id="2584" w:author="Comb agreed in RAN4#97-e" w:date="2020-11-10T13:12:00Z">
              <w:r>
                <w:rPr>
                  <w:lang w:eastAsia="zh-CN"/>
                </w:rPr>
                <w:t>Yes</w:t>
              </w:r>
            </w:ins>
          </w:p>
        </w:tc>
        <w:tc>
          <w:tcPr>
            <w:tcW w:w="540" w:type="dxa"/>
            <w:tcBorders>
              <w:top w:val="single" w:sz="4" w:space="0" w:color="auto"/>
              <w:left w:val="single" w:sz="4" w:space="0" w:color="auto"/>
              <w:bottom w:val="single" w:sz="4" w:space="0" w:color="auto"/>
              <w:right w:val="single" w:sz="4" w:space="0" w:color="auto"/>
            </w:tcBorders>
          </w:tcPr>
          <w:p w:rsidR="008E6D1A" w:rsidRDefault="008E6D1A" w:rsidP="004F15D5">
            <w:pPr>
              <w:pStyle w:val="TAC"/>
              <w:keepNext w:val="0"/>
              <w:rPr>
                <w:ins w:id="2585" w:author="Comb agreed in RAN4#97-e" w:date="2020-11-10T13:12:00Z"/>
                <w:lang w:eastAsia="zh-CN"/>
              </w:rPr>
            </w:pPr>
            <w:ins w:id="2586" w:author="Comb agreed in RAN4#97-e" w:date="2020-11-10T13:12: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8E6D1A" w:rsidRDefault="008E6D1A" w:rsidP="004F15D5">
            <w:pPr>
              <w:pStyle w:val="TAC"/>
              <w:keepNext w:val="0"/>
              <w:rPr>
                <w:ins w:id="2587" w:author="Comb agreed in RAN4#97-e" w:date="2020-11-10T13:12:00Z"/>
                <w:lang w:eastAsia="zh-CN"/>
              </w:rPr>
            </w:pPr>
            <w:ins w:id="2588" w:author="Comb agreed in RAN4#97-e" w:date="2020-11-10T13:12:00Z">
              <w:r>
                <w:rPr>
                  <w:lang w:eastAsia="zh-CN"/>
                </w:rPr>
                <w:t>Yes</w:t>
              </w:r>
            </w:ins>
          </w:p>
        </w:tc>
        <w:tc>
          <w:tcPr>
            <w:tcW w:w="540" w:type="dxa"/>
            <w:tcBorders>
              <w:top w:val="single" w:sz="4" w:space="0" w:color="auto"/>
              <w:left w:val="single" w:sz="4" w:space="0" w:color="auto"/>
              <w:bottom w:val="single" w:sz="4" w:space="0" w:color="auto"/>
              <w:right w:val="single" w:sz="4" w:space="0" w:color="auto"/>
            </w:tcBorders>
            <w:hideMark/>
          </w:tcPr>
          <w:p w:rsidR="008E6D1A" w:rsidRDefault="008E6D1A" w:rsidP="004F15D5">
            <w:pPr>
              <w:pStyle w:val="TAC"/>
              <w:keepNext w:val="0"/>
              <w:rPr>
                <w:ins w:id="2589" w:author="Comb agreed in RAN4#97-e" w:date="2020-11-10T13:12:00Z"/>
                <w:lang w:eastAsia="zh-CN"/>
              </w:rPr>
            </w:pPr>
            <w:ins w:id="2590" w:author="Comb agreed in RAN4#97-e" w:date="2020-11-10T13:12: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8E6D1A" w:rsidRDefault="008E6D1A" w:rsidP="004F15D5">
            <w:pPr>
              <w:pStyle w:val="TAC"/>
              <w:keepNext w:val="0"/>
              <w:rPr>
                <w:ins w:id="2591" w:author="Comb agreed in RAN4#97-e" w:date="2020-11-10T13:12:00Z"/>
                <w:lang w:eastAsia="zh-CN"/>
              </w:rPr>
            </w:pPr>
            <w:ins w:id="2592" w:author="Comb agreed in RAN4#97-e" w:date="2020-11-10T13:12: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8E6D1A" w:rsidRDefault="008E6D1A" w:rsidP="004F15D5">
            <w:pPr>
              <w:keepLines/>
              <w:spacing w:after="0"/>
              <w:jc w:val="center"/>
              <w:rPr>
                <w:ins w:id="2593" w:author="Comb agreed in RAN4#97-e" w:date="2020-11-10T13:1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E6D1A" w:rsidRDefault="008E6D1A" w:rsidP="004F15D5">
            <w:pPr>
              <w:keepLines/>
              <w:spacing w:after="0"/>
              <w:jc w:val="center"/>
              <w:rPr>
                <w:ins w:id="2594" w:author="Comb agreed in RAN4#97-e" w:date="2020-11-10T13:12:00Z"/>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8E6D1A" w:rsidRDefault="008E6D1A" w:rsidP="004F15D5">
            <w:pPr>
              <w:spacing w:after="0"/>
              <w:rPr>
                <w:ins w:id="2595" w:author="Comb agreed in RAN4#97-e" w:date="2020-11-10T13:12:00Z"/>
                <w:rFonts w:ascii="Arial" w:eastAsia="Times New Roman" w:hAnsi="Arial"/>
                <w:sz w:val="18"/>
                <w:lang w:eastAsia="zh-CN"/>
              </w:rPr>
            </w:pPr>
          </w:p>
        </w:tc>
      </w:tr>
      <w:tr w:rsidR="008E6D1A" w:rsidTr="004F15D5">
        <w:trPr>
          <w:trHeight w:val="125"/>
          <w:jc w:val="center"/>
          <w:ins w:id="2596" w:author="Comb agreed in RAN4#97-e" w:date="2020-11-10T13:12:00Z"/>
        </w:trPr>
        <w:tc>
          <w:tcPr>
            <w:tcW w:w="982" w:type="dxa"/>
            <w:vMerge/>
            <w:tcBorders>
              <w:top w:val="single" w:sz="4" w:space="0" w:color="auto"/>
              <w:left w:val="single" w:sz="4" w:space="0" w:color="auto"/>
              <w:bottom w:val="single" w:sz="4" w:space="0" w:color="auto"/>
              <w:right w:val="single" w:sz="4" w:space="0" w:color="auto"/>
            </w:tcBorders>
            <w:vAlign w:val="center"/>
          </w:tcPr>
          <w:p w:rsidR="008E6D1A" w:rsidRDefault="008E6D1A" w:rsidP="004F15D5">
            <w:pPr>
              <w:spacing w:after="0"/>
              <w:rPr>
                <w:ins w:id="2597" w:author="Comb agreed in RAN4#97-e" w:date="2020-11-10T13:12:00Z"/>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rsidR="008E6D1A" w:rsidRDefault="008E6D1A" w:rsidP="004F15D5">
            <w:pPr>
              <w:spacing w:after="0"/>
              <w:rPr>
                <w:ins w:id="2598" w:author="Comb agreed in RAN4#97-e" w:date="2020-11-10T13:12:00Z"/>
                <w:rFonts w:ascii="Arial" w:eastAsia="Times New Roman" w:hAnsi="Arial"/>
                <w:sz w:val="18"/>
                <w:lang w:eastAsia="zh-CN"/>
              </w:rPr>
            </w:pPr>
          </w:p>
        </w:tc>
        <w:tc>
          <w:tcPr>
            <w:tcW w:w="1156" w:type="dxa"/>
            <w:vMerge w:val="restart"/>
            <w:tcBorders>
              <w:top w:val="single" w:sz="4" w:space="0" w:color="auto"/>
              <w:left w:val="single" w:sz="4" w:space="0" w:color="auto"/>
              <w:right w:val="single" w:sz="4" w:space="0" w:color="auto"/>
            </w:tcBorders>
            <w:vAlign w:val="center"/>
          </w:tcPr>
          <w:p w:rsidR="008E6D1A" w:rsidRPr="00F97E24" w:rsidRDefault="008E6D1A">
            <w:pPr>
              <w:spacing w:after="0"/>
              <w:jc w:val="center"/>
              <w:rPr>
                <w:ins w:id="2599" w:author="Comb agreed in RAN4#97-e" w:date="2020-11-10T13:12:00Z"/>
                <w:rFonts w:ascii="Arial" w:hAnsi="Arial"/>
                <w:sz w:val="18"/>
                <w:lang w:eastAsia="ja-JP"/>
                <w:rPrChange w:id="2600" w:author="NTT DOCOMO" w:date="2020-10-12T19:15:00Z">
                  <w:rPr>
                    <w:ins w:id="2601" w:author="Comb agreed in RAN4#97-e" w:date="2020-11-10T13:12:00Z"/>
                    <w:rFonts w:ascii="Arial" w:eastAsia="Times New Roman" w:hAnsi="Arial"/>
                    <w:sz w:val="18"/>
                    <w:lang w:eastAsia="zh-CN"/>
                  </w:rPr>
                </w:rPrChange>
              </w:rPr>
              <w:pPrChange w:id="2602" w:author="NTT DOCOMO" w:date="2020-10-12T19:15:00Z">
                <w:pPr>
                  <w:spacing w:after="0"/>
                </w:pPr>
              </w:pPrChange>
            </w:pPr>
            <w:ins w:id="2603" w:author="Comb agreed in RAN4#97-e" w:date="2020-11-10T13:12:00Z">
              <w:r>
                <w:rPr>
                  <w:rFonts w:ascii="Arial" w:hAnsi="Arial" w:hint="eastAsia"/>
                  <w:sz w:val="18"/>
                  <w:lang w:eastAsia="ja-JP"/>
                </w:rPr>
                <w:t>n</w:t>
              </w:r>
              <w:r>
                <w:rPr>
                  <w:rFonts w:ascii="Arial" w:hAnsi="Arial"/>
                  <w:sz w:val="18"/>
                  <w:lang w:eastAsia="ja-JP"/>
                </w:rPr>
                <w:t>79</w:t>
              </w:r>
            </w:ins>
          </w:p>
        </w:tc>
        <w:tc>
          <w:tcPr>
            <w:tcW w:w="663" w:type="dxa"/>
            <w:tcBorders>
              <w:top w:val="single" w:sz="4" w:space="0" w:color="auto"/>
              <w:left w:val="single" w:sz="4" w:space="0" w:color="auto"/>
              <w:bottom w:val="single" w:sz="4" w:space="0" w:color="auto"/>
              <w:right w:val="single" w:sz="4" w:space="0" w:color="auto"/>
            </w:tcBorders>
          </w:tcPr>
          <w:p w:rsidR="008E6D1A" w:rsidRPr="00F97E24" w:rsidRDefault="008E6D1A" w:rsidP="004F15D5">
            <w:pPr>
              <w:pStyle w:val="TAC"/>
              <w:keepNext w:val="0"/>
              <w:rPr>
                <w:ins w:id="2604" w:author="Comb agreed in RAN4#97-e" w:date="2020-11-10T13:12:00Z"/>
                <w:lang w:eastAsia="ja-JP"/>
                <w:rPrChange w:id="2605" w:author="NTT DOCOMO" w:date="2020-10-12T19:15:00Z">
                  <w:rPr>
                    <w:ins w:id="2606" w:author="Comb agreed in RAN4#97-e" w:date="2020-11-10T13:12:00Z"/>
                    <w:lang w:eastAsia="zh-CN"/>
                  </w:rPr>
                </w:rPrChange>
              </w:rPr>
            </w:pPr>
            <w:ins w:id="2607" w:author="Comb agreed in RAN4#97-e" w:date="2020-11-10T13:12:00Z">
              <w:r>
                <w:rPr>
                  <w:rFonts w:hint="eastAsia"/>
                  <w:lang w:eastAsia="ja-JP"/>
                </w:rPr>
                <w:t>1</w:t>
              </w:r>
              <w:r>
                <w:rPr>
                  <w:lang w:eastAsia="ja-JP"/>
                </w:rPr>
                <w:t>5</w:t>
              </w:r>
            </w:ins>
          </w:p>
        </w:tc>
        <w:tc>
          <w:tcPr>
            <w:tcW w:w="540" w:type="dxa"/>
            <w:tcBorders>
              <w:top w:val="single" w:sz="4" w:space="0" w:color="auto"/>
              <w:left w:val="single" w:sz="4" w:space="0" w:color="auto"/>
              <w:bottom w:val="single" w:sz="4" w:space="0" w:color="auto"/>
              <w:right w:val="single" w:sz="4" w:space="0" w:color="auto"/>
            </w:tcBorders>
          </w:tcPr>
          <w:p w:rsidR="008E6D1A" w:rsidRDefault="008E6D1A" w:rsidP="004F15D5">
            <w:pPr>
              <w:pStyle w:val="TAC"/>
              <w:keepNext w:val="0"/>
              <w:rPr>
                <w:ins w:id="2608" w:author="Comb agreed in RAN4#97-e" w:date="2020-11-10T13:12: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E6D1A" w:rsidRDefault="008E6D1A" w:rsidP="004F15D5">
            <w:pPr>
              <w:pStyle w:val="TAC"/>
              <w:keepNext w:val="0"/>
              <w:rPr>
                <w:ins w:id="2609" w:author="Comb agreed in RAN4#97-e" w:date="2020-11-10T13:12: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E6D1A" w:rsidRDefault="008E6D1A" w:rsidP="004F15D5">
            <w:pPr>
              <w:pStyle w:val="TAC"/>
              <w:keepNext w:val="0"/>
              <w:rPr>
                <w:ins w:id="2610" w:author="Comb agreed in RAN4#97-e" w:date="2020-11-10T13:12: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E6D1A" w:rsidRDefault="008E6D1A" w:rsidP="004F15D5">
            <w:pPr>
              <w:pStyle w:val="TAC"/>
              <w:keepNext w:val="0"/>
              <w:rPr>
                <w:ins w:id="2611" w:author="Comb agreed in RAN4#97-e" w:date="2020-11-10T13:12: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E6D1A" w:rsidRDefault="008E6D1A" w:rsidP="004F15D5">
            <w:pPr>
              <w:pStyle w:val="TAC"/>
              <w:keepNext w:val="0"/>
              <w:rPr>
                <w:ins w:id="2612" w:author="Comb agreed in RAN4#97-e" w:date="2020-11-10T13:12:00Z"/>
                <w:lang w:eastAsia="zh-CN"/>
              </w:rPr>
            </w:pPr>
          </w:p>
        </w:tc>
        <w:tc>
          <w:tcPr>
            <w:tcW w:w="540" w:type="dxa"/>
            <w:tcBorders>
              <w:top w:val="single" w:sz="4" w:space="0" w:color="auto"/>
              <w:left w:val="single" w:sz="4" w:space="0" w:color="auto"/>
              <w:bottom w:val="single" w:sz="4" w:space="0" w:color="auto"/>
              <w:right w:val="single" w:sz="4" w:space="0" w:color="auto"/>
            </w:tcBorders>
          </w:tcPr>
          <w:p w:rsidR="008E6D1A" w:rsidRDefault="008E6D1A" w:rsidP="004F15D5">
            <w:pPr>
              <w:pStyle w:val="TAC"/>
              <w:keepNext w:val="0"/>
              <w:rPr>
                <w:ins w:id="2613" w:author="Comb agreed in RAN4#97-e" w:date="2020-11-10T13:12: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E6D1A" w:rsidRDefault="008E6D1A" w:rsidP="004F15D5">
            <w:pPr>
              <w:pStyle w:val="TAC"/>
              <w:keepNext w:val="0"/>
              <w:rPr>
                <w:ins w:id="2614" w:author="Comb agreed in RAN4#97-e" w:date="2020-11-10T13:12:00Z"/>
                <w:lang w:eastAsia="zh-CN"/>
              </w:rPr>
            </w:pPr>
            <w:ins w:id="2615" w:author="Comb agreed in RAN4#97-e" w:date="2020-11-10T13:12: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8E6D1A" w:rsidRDefault="008E6D1A" w:rsidP="004F15D5">
            <w:pPr>
              <w:pStyle w:val="TAC"/>
              <w:keepNext w:val="0"/>
              <w:rPr>
                <w:ins w:id="2616" w:author="Comb agreed in RAN4#97-e" w:date="2020-11-10T13:12:00Z"/>
                <w:lang w:eastAsia="zh-CN"/>
              </w:rPr>
            </w:pPr>
            <w:ins w:id="2617" w:author="Comb agreed in RAN4#97-e" w:date="2020-11-10T13:12: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8E6D1A" w:rsidRDefault="008E6D1A" w:rsidP="004F15D5">
            <w:pPr>
              <w:pStyle w:val="TAC"/>
              <w:keepNext w:val="0"/>
              <w:rPr>
                <w:ins w:id="2618" w:author="Comb agreed in RAN4#97-e" w:date="2020-11-10T13:12:00Z"/>
                <w:lang w:eastAsia="zh-CN"/>
              </w:rPr>
            </w:pPr>
          </w:p>
        </w:tc>
        <w:tc>
          <w:tcPr>
            <w:tcW w:w="540" w:type="dxa"/>
            <w:tcBorders>
              <w:top w:val="single" w:sz="4" w:space="0" w:color="auto"/>
              <w:left w:val="single" w:sz="4" w:space="0" w:color="auto"/>
              <w:bottom w:val="single" w:sz="4" w:space="0" w:color="auto"/>
              <w:right w:val="single" w:sz="4" w:space="0" w:color="auto"/>
            </w:tcBorders>
          </w:tcPr>
          <w:p w:rsidR="008E6D1A" w:rsidRDefault="008E6D1A" w:rsidP="004F15D5">
            <w:pPr>
              <w:pStyle w:val="TAC"/>
              <w:keepNext w:val="0"/>
              <w:rPr>
                <w:ins w:id="2619" w:author="Comb agreed in RAN4#97-e" w:date="2020-11-10T13:12: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E6D1A" w:rsidRDefault="008E6D1A" w:rsidP="004F15D5">
            <w:pPr>
              <w:pStyle w:val="TAC"/>
              <w:keepNext w:val="0"/>
              <w:rPr>
                <w:ins w:id="2620" w:author="Comb agreed in RAN4#97-e" w:date="2020-11-10T13:12:00Z"/>
                <w:lang w:eastAsia="zh-CN"/>
              </w:rPr>
            </w:pPr>
          </w:p>
        </w:tc>
        <w:tc>
          <w:tcPr>
            <w:tcW w:w="540" w:type="dxa"/>
            <w:tcBorders>
              <w:top w:val="single" w:sz="4" w:space="0" w:color="auto"/>
              <w:left w:val="single" w:sz="4" w:space="0" w:color="auto"/>
              <w:bottom w:val="single" w:sz="4" w:space="0" w:color="auto"/>
              <w:right w:val="single" w:sz="4" w:space="0" w:color="auto"/>
            </w:tcBorders>
          </w:tcPr>
          <w:p w:rsidR="008E6D1A" w:rsidRDefault="008E6D1A" w:rsidP="004F15D5">
            <w:pPr>
              <w:pStyle w:val="TAC"/>
              <w:keepNext w:val="0"/>
              <w:rPr>
                <w:ins w:id="2621" w:author="Comb agreed in RAN4#97-e" w:date="2020-11-10T13:12: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E6D1A" w:rsidRDefault="008E6D1A" w:rsidP="004F15D5">
            <w:pPr>
              <w:pStyle w:val="TAC"/>
              <w:keepNext w:val="0"/>
              <w:rPr>
                <w:ins w:id="2622" w:author="Comb agreed in RAN4#97-e" w:date="2020-11-10T13:12: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E6D1A" w:rsidRDefault="008E6D1A" w:rsidP="004F15D5">
            <w:pPr>
              <w:keepLines/>
              <w:spacing w:after="0"/>
              <w:jc w:val="center"/>
              <w:rPr>
                <w:ins w:id="2623" w:author="Comb agreed in RAN4#97-e" w:date="2020-11-10T13:1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E6D1A" w:rsidRDefault="008E6D1A" w:rsidP="004F15D5">
            <w:pPr>
              <w:keepLines/>
              <w:spacing w:after="0"/>
              <w:jc w:val="center"/>
              <w:rPr>
                <w:ins w:id="2624" w:author="Comb agreed in RAN4#97-e" w:date="2020-11-10T13:12:00Z"/>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rsidR="008E6D1A" w:rsidRDefault="008E6D1A" w:rsidP="004F15D5">
            <w:pPr>
              <w:spacing w:after="0"/>
              <w:rPr>
                <w:ins w:id="2625" w:author="Comb agreed in RAN4#97-e" w:date="2020-11-10T13:12:00Z"/>
                <w:rFonts w:ascii="Arial" w:eastAsia="Times New Roman" w:hAnsi="Arial"/>
                <w:sz w:val="18"/>
                <w:lang w:eastAsia="zh-CN"/>
              </w:rPr>
            </w:pPr>
          </w:p>
        </w:tc>
      </w:tr>
      <w:tr w:rsidR="008E6D1A" w:rsidTr="004F15D5">
        <w:trPr>
          <w:trHeight w:val="125"/>
          <w:jc w:val="center"/>
          <w:ins w:id="2626" w:author="Comb agreed in RAN4#97-e" w:date="2020-11-10T13:12:00Z"/>
        </w:trPr>
        <w:tc>
          <w:tcPr>
            <w:tcW w:w="982" w:type="dxa"/>
            <w:vMerge/>
            <w:tcBorders>
              <w:top w:val="single" w:sz="4" w:space="0" w:color="auto"/>
              <w:left w:val="single" w:sz="4" w:space="0" w:color="auto"/>
              <w:bottom w:val="single" w:sz="4" w:space="0" w:color="auto"/>
              <w:right w:val="single" w:sz="4" w:space="0" w:color="auto"/>
            </w:tcBorders>
            <w:vAlign w:val="center"/>
          </w:tcPr>
          <w:p w:rsidR="008E6D1A" w:rsidRDefault="008E6D1A" w:rsidP="004F15D5">
            <w:pPr>
              <w:spacing w:after="0"/>
              <w:rPr>
                <w:ins w:id="2627" w:author="Comb agreed in RAN4#97-e" w:date="2020-11-10T13:12:00Z"/>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rsidR="008E6D1A" w:rsidRDefault="008E6D1A" w:rsidP="004F15D5">
            <w:pPr>
              <w:spacing w:after="0"/>
              <w:rPr>
                <w:ins w:id="2628" w:author="Comb agreed in RAN4#97-e" w:date="2020-11-10T13:12:00Z"/>
                <w:rFonts w:ascii="Arial" w:eastAsia="Times New Roman" w:hAnsi="Arial"/>
                <w:sz w:val="18"/>
                <w:lang w:eastAsia="zh-CN"/>
              </w:rPr>
            </w:pPr>
          </w:p>
        </w:tc>
        <w:tc>
          <w:tcPr>
            <w:tcW w:w="1156" w:type="dxa"/>
            <w:vMerge/>
            <w:tcBorders>
              <w:left w:val="single" w:sz="4" w:space="0" w:color="auto"/>
              <w:right w:val="single" w:sz="4" w:space="0" w:color="auto"/>
            </w:tcBorders>
            <w:vAlign w:val="center"/>
          </w:tcPr>
          <w:p w:rsidR="008E6D1A" w:rsidRDefault="008E6D1A" w:rsidP="004F15D5">
            <w:pPr>
              <w:spacing w:after="0"/>
              <w:rPr>
                <w:ins w:id="2629" w:author="Comb agreed in RAN4#97-e" w:date="2020-11-10T13:12:00Z"/>
                <w:rFonts w:ascii="Arial" w:eastAsia="Times New Roman"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tcPr>
          <w:p w:rsidR="008E6D1A" w:rsidRPr="00F97E24" w:rsidRDefault="008E6D1A" w:rsidP="004F15D5">
            <w:pPr>
              <w:pStyle w:val="TAC"/>
              <w:keepNext w:val="0"/>
              <w:rPr>
                <w:ins w:id="2630" w:author="Comb agreed in RAN4#97-e" w:date="2020-11-10T13:12:00Z"/>
                <w:lang w:eastAsia="ja-JP"/>
                <w:rPrChange w:id="2631" w:author="NTT DOCOMO" w:date="2020-10-12T19:15:00Z">
                  <w:rPr>
                    <w:ins w:id="2632" w:author="Comb agreed in RAN4#97-e" w:date="2020-11-10T13:12:00Z"/>
                    <w:lang w:eastAsia="zh-CN"/>
                  </w:rPr>
                </w:rPrChange>
              </w:rPr>
            </w:pPr>
            <w:ins w:id="2633" w:author="Comb agreed in RAN4#97-e" w:date="2020-11-10T13:12:00Z">
              <w:r>
                <w:rPr>
                  <w:rFonts w:hint="eastAsia"/>
                  <w:lang w:eastAsia="ja-JP"/>
                </w:rPr>
                <w:t>3</w:t>
              </w:r>
              <w:r>
                <w:rPr>
                  <w:lang w:eastAsia="ja-JP"/>
                </w:rPr>
                <w:t>0</w:t>
              </w:r>
            </w:ins>
          </w:p>
        </w:tc>
        <w:tc>
          <w:tcPr>
            <w:tcW w:w="540" w:type="dxa"/>
            <w:tcBorders>
              <w:top w:val="single" w:sz="4" w:space="0" w:color="auto"/>
              <w:left w:val="single" w:sz="4" w:space="0" w:color="auto"/>
              <w:bottom w:val="single" w:sz="4" w:space="0" w:color="auto"/>
              <w:right w:val="single" w:sz="4" w:space="0" w:color="auto"/>
            </w:tcBorders>
          </w:tcPr>
          <w:p w:rsidR="008E6D1A" w:rsidRDefault="008E6D1A" w:rsidP="004F15D5">
            <w:pPr>
              <w:pStyle w:val="TAC"/>
              <w:keepNext w:val="0"/>
              <w:rPr>
                <w:ins w:id="2634" w:author="Comb agreed in RAN4#97-e" w:date="2020-11-10T13:12: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E6D1A" w:rsidRDefault="008E6D1A" w:rsidP="004F15D5">
            <w:pPr>
              <w:pStyle w:val="TAC"/>
              <w:keepNext w:val="0"/>
              <w:rPr>
                <w:ins w:id="2635" w:author="Comb agreed in RAN4#97-e" w:date="2020-11-10T13:12: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E6D1A" w:rsidRDefault="008E6D1A" w:rsidP="004F15D5">
            <w:pPr>
              <w:pStyle w:val="TAC"/>
              <w:keepNext w:val="0"/>
              <w:rPr>
                <w:ins w:id="2636" w:author="Comb agreed in RAN4#97-e" w:date="2020-11-10T13:12: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E6D1A" w:rsidRDefault="008E6D1A" w:rsidP="004F15D5">
            <w:pPr>
              <w:pStyle w:val="TAC"/>
              <w:keepNext w:val="0"/>
              <w:rPr>
                <w:ins w:id="2637" w:author="Comb agreed in RAN4#97-e" w:date="2020-11-10T13:12: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E6D1A" w:rsidRDefault="008E6D1A" w:rsidP="004F15D5">
            <w:pPr>
              <w:pStyle w:val="TAC"/>
              <w:keepNext w:val="0"/>
              <w:rPr>
                <w:ins w:id="2638" w:author="Comb agreed in RAN4#97-e" w:date="2020-11-10T13:12:00Z"/>
                <w:lang w:eastAsia="zh-CN"/>
              </w:rPr>
            </w:pPr>
          </w:p>
        </w:tc>
        <w:tc>
          <w:tcPr>
            <w:tcW w:w="540" w:type="dxa"/>
            <w:tcBorders>
              <w:top w:val="single" w:sz="4" w:space="0" w:color="auto"/>
              <w:left w:val="single" w:sz="4" w:space="0" w:color="auto"/>
              <w:bottom w:val="single" w:sz="4" w:space="0" w:color="auto"/>
              <w:right w:val="single" w:sz="4" w:space="0" w:color="auto"/>
            </w:tcBorders>
          </w:tcPr>
          <w:p w:rsidR="008E6D1A" w:rsidRDefault="008E6D1A" w:rsidP="004F15D5">
            <w:pPr>
              <w:pStyle w:val="TAC"/>
              <w:keepNext w:val="0"/>
              <w:rPr>
                <w:ins w:id="2639" w:author="Comb agreed in RAN4#97-e" w:date="2020-11-10T13:12: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E6D1A" w:rsidRDefault="008E6D1A" w:rsidP="004F15D5">
            <w:pPr>
              <w:pStyle w:val="TAC"/>
              <w:keepNext w:val="0"/>
              <w:rPr>
                <w:ins w:id="2640" w:author="Comb agreed in RAN4#97-e" w:date="2020-11-10T13:12:00Z"/>
                <w:lang w:eastAsia="zh-CN"/>
              </w:rPr>
            </w:pPr>
            <w:ins w:id="2641" w:author="Comb agreed in RAN4#97-e" w:date="2020-11-10T13:12: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8E6D1A" w:rsidRDefault="008E6D1A" w:rsidP="004F15D5">
            <w:pPr>
              <w:pStyle w:val="TAC"/>
              <w:keepNext w:val="0"/>
              <w:rPr>
                <w:ins w:id="2642" w:author="Comb agreed in RAN4#97-e" w:date="2020-11-10T13:12:00Z"/>
                <w:lang w:eastAsia="zh-CN"/>
              </w:rPr>
            </w:pPr>
            <w:ins w:id="2643" w:author="Comb agreed in RAN4#97-e" w:date="2020-11-10T13:12: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8E6D1A" w:rsidRDefault="008E6D1A" w:rsidP="004F15D5">
            <w:pPr>
              <w:pStyle w:val="TAC"/>
              <w:keepNext w:val="0"/>
              <w:rPr>
                <w:ins w:id="2644" w:author="Comb agreed in RAN4#97-e" w:date="2020-11-10T13:12:00Z"/>
                <w:lang w:eastAsia="zh-CN"/>
              </w:rPr>
            </w:pPr>
            <w:ins w:id="2645" w:author="Comb agreed in RAN4#97-e" w:date="2020-11-10T13:12:00Z">
              <w:r>
                <w:rPr>
                  <w:lang w:eastAsia="zh-CN"/>
                </w:rPr>
                <w:t>Yes</w:t>
              </w:r>
            </w:ins>
          </w:p>
        </w:tc>
        <w:tc>
          <w:tcPr>
            <w:tcW w:w="540" w:type="dxa"/>
            <w:tcBorders>
              <w:top w:val="single" w:sz="4" w:space="0" w:color="auto"/>
              <w:left w:val="single" w:sz="4" w:space="0" w:color="auto"/>
              <w:bottom w:val="single" w:sz="4" w:space="0" w:color="auto"/>
              <w:right w:val="single" w:sz="4" w:space="0" w:color="auto"/>
            </w:tcBorders>
          </w:tcPr>
          <w:p w:rsidR="008E6D1A" w:rsidRDefault="008E6D1A" w:rsidP="004F15D5">
            <w:pPr>
              <w:pStyle w:val="TAC"/>
              <w:keepNext w:val="0"/>
              <w:rPr>
                <w:ins w:id="2646" w:author="Comb agreed in RAN4#97-e" w:date="2020-11-10T13:12: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E6D1A" w:rsidRDefault="008E6D1A" w:rsidP="004F15D5">
            <w:pPr>
              <w:pStyle w:val="TAC"/>
              <w:keepNext w:val="0"/>
              <w:rPr>
                <w:ins w:id="2647" w:author="Comb agreed in RAN4#97-e" w:date="2020-11-10T13:12:00Z"/>
                <w:lang w:eastAsia="zh-CN"/>
              </w:rPr>
            </w:pPr>
            <w:ins w:id="2648" w:author="Comb agreed in RAN4#97-e" w:date="2020-11-10T13:12:00Z">
              <w:r>
                <w:rPr>
                  <w:lang w:eastAsia="zh-CN"/>
                </w:rPr>
                <w:t>Yes</w:t>
              </w:r>
            </w:ins>
          </w:p>
        </w:tc>
        <w:tc>
          <w:tcPr>
            <w:tcW w:w="540" w:type="dxa"/>
            <w:tcBorders>
              <w:top w:val="single" w:sz="4" w:space="0" w:color="auto"/>
              <w:left w:val="single" w:sz="4" w:space="0" w:color="auto"/>
              <w:bottom w:val="single" w:sz="4" w:space="0" w:color="auto"/>
              <w:right w:val="single" w:sz="4" w:space="0" w:color="auto"/>
            </w:tcBorders>
          </w:tcPr>
          <w:p w:rsidR="008E6D1A" w:rsidRDefault="008E6D1A" w:rsidP="004F15D5">
            <w:pPr>
              <w:pStyle w:val="TAC"/>
              <w:keepNext w:val="0"/>
              <w:rPr>
                <w:ins w:id="2649" w:author="Comb agreed in RAN4#97-e" w:date="2020-11-10T13:12: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E6D1A" w:rsidRDefault="008E6D1A" w:rsidP="004F15D5">
            <w:pPr>
              <w:pStyle w:val="TAC"/>
              <w:keepNext w:val="0"/>
              <w:rPr>
                <w:ins w:id="2650" w:author="Comb agreed in RAN4#97-e" w:date="2020-11-10T13:12:00Z"/>
                <w:lang w:eastAsia="zh-CN"/>
              </w:rPr>
            </w:pPr>
            <w:ins w:id="2651" w:author="Comb agreed in RAN4#97-e" w:date="2020-11-10T13:12: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8E6D1A" w:rsidRDefault="008E6D1A" w:rsidP="004F15D5">
            <w:pPr>
              <w:keepLines/>
              <w:spacing w:after="0"/>
              <w:jc w:val="center"/>
              <w:rPr>
                <w:ins w:id="2652" w:author="Comb agreed in RAN4#97-e" w:date="2020-11-10T13:1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E6D1A" w:rsidRDefault="008E6D1A" w:rsidP="004F15D5">
            <w:pPr>
              <w:keepLines/>
              <w:spacing w:after="0"/>
              <w:jc w:val="center"/>
              <w:rPr>
                <w:ins w:id="2653" w:author="Comb agreed in RAN4#97-e" w:date="2020-11-10T13:12:00Z"/>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rsidR="008E6D1A" w:rsidRDefault="008E6D1A" w:rsidP="004F15D5">
            <w:pPr>
              <w:spacing w:after="0"/>
              <w:rPr>
                <w:ins w:id="2654" w:author="Comb agreed in RAN4#97-e" w:date="2020-11-10T13:12:00Z"/>
                <w:rFonts w:ascii="Arial" w:eastAsia="Times New Roman" w:hAnsi="Arial"/>
                <w:sz w:val="18"/>
                <w:lang w:eastAsia="zh-CN"/>
              </w:rPr>
            </w:pPr>
          </w:p>
        </w:tc>
      </w:tr>
      <w:tr w:rsidR="008E6D1A" w:rsidTr="004F15D5">
        <w:trPr>
          <w:trHeight w:val="125"/>
          <w:jc w:val="center"/>
          <w:ins w:id="2655" w:author="Comb agreed in RAN4#97-e" w:date="2020-11-10T13:12:00Z"/>
        </w:trPr>
        <w:tc>
          <w:tcPr>
            <w:tcW w:w="982" w:type="dxa"/>
            <w:vMerge/>
            <w:tcBorders>
              <w:top w:val="single" w:sz="4" w:space="0" w:color="auto"/>
              <w:left w:val="single" w:sz="4" w:space="0" w:color="auto"/>
              <w:bottom w:val="single" w:sz="4" w:space="0" w:color="auto"/>
              <w:right w:val="single" w:sz="4" w:space="0" w:color="auto"/>
            </w:tcBorders>
            <w:vAlign w:val="center"/>
          </w:tcPr>
          <w:p w:rsidR="008E6D1A" w:rsidRDefault="008E6D1A" w:rsidP="004F15D5">
            <w:pPr>
              <w:spacing w:after="0"/>
              <w:rPr>
                <w:ins w:id="2656" w:author="Comb agreed in RAN4#97-e" w:date="2020-11-10T13:12:00Z"/>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rsidR="008E6D1A" w:rsidRDefault="008E6D1A" w:rsidP="004F15D5">
            <w:pPr>
              <w:spacing w:after="0"/>
              <w:rPr>
                <w:ins w:id="2657" w:author="Comb agreed in RAN4#97-e" w:date="2020-11-10T13:12:00Z"/>
                <w:rFonts w:ascii="Arial" w:eastAsia="Times New Roman" w:hAnsi="Arial"/>
                <w:sz w:val="18"/>
                <w:lang w:eastAsia="zh-CN"/>
              </w:rPr>
            </w:pPr>
          </w:p>
        </w:tc>
        <w:tc>
          <w:tcPr>
            <w:tcW w:w="1156" w:type="dxa"/>
            <w:vMerge/>
            <w:tcBorders>
              <w:left w:val="single" w:sz="4" w:space="0" w:color="auto"/>
              <w:bottom w:val="single" w:sz="4" w:space="0" w:color="auto"/>
              <w:right w:val="single" w:sz="4" w:space="0" w:color="auto"/>
            </w:tcBorders>
            <w:vAlign w:val="center"/>
          </w:tcPr>
          <w:p w:rsidR="008E6D1A" w:rsidRDefault="008E6D1A" w:rsidP="004F15D5">
            <w:pPr>
              <w:spacing w:after="0"/>
              <w:rPr>
                <w:ins w:id="2658" w:author="Comb agreed in RAN4#97-e" w:date="2020-11-10T13:12:00Z"/>
                <w:rFonts w:ascii="Arial" w:eastAsia="Times New Roman"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tcPr>
          <w:p w:rsidR="008E6D1A" w:rsidRPr="00F97E24" w:rsidRDefault="008E6D1A" w:rsidP="004F15D5">
            <w:pPr>
              <w:pStyle w:val="TAC"/>
              <w:keepNext w:val="0"/>
              <w:rPr>
                <w:ins w:id="2659" w:author="Comb agreed in RAN4#97-e" w:date="2020-11-10T13:12:00Z"/>
                <w:lang w:eastAsia="ja-JP"/>
                <w:rPrChange w:id="2660" w:author="NTT DOCOMO" w:date="2020-10-12T19:15:00Z">
                  <w:rPr>
                    <w:ins w:id="2661" w:author="Comb agreed in RAN4#97-e" w:date="2020-11-10T13:12:00Z"/>
                    <w:lang w:eastAsia="zh-CN"/>
                  </w:rPr>
                </w:rPrChange>
              </w:rPr>
            </w:pPr>
            <w:ins w:id="2662" w:author="Comb agreed in RAN4#97-e" w:date="2020-11-10T13:12:00Z">
              <w:r>
                <w:rPr>
                  <w:rFonts w:hint="eastAsia"/>
                  <w:lang w:eastAsia="ja-JP"/>
                </w:rPr>
                <w:t>60</w:t>
              </w:r>
            </w:ins>
          </w:p>
        </w:tc>
        <w:tc>
          <w:tcPr>
            <w:tcW w:w="540" w:type="dxa"/>
            <w:tcBorders>
              <w:top w:val="single" w:sz="4" w:space="0" w:color="auto"/>
              <w:left w:val="single" w:sz="4" w:space="0" w:color="auto"/>
              <w:bottom w:val="single" w:sz="4" w:space="0" w:color="auto"/>
              <w:right w:val="single" w:sz="4" w:space="0" w:color="auto"/>
            </w:tcBorders>
          </w:tcPr>
          <w:p w:rsidR="008E6D1A" w:rsidRDefault="008E6D1A" w:rsidP="004F15D5">
            <w:pPr>
              <w:pStyle w:val="TAC"/>
              <w:keepNext w:val="0"/>
              <w:rPr>
                <w:ins w:id="2663" w:author="Comb agreed in RAN4#97-e" w:date="2020-11-10T13:12: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E6D1A" w:rsidRDefault="008E6D1A" w:rsidP="004F15D5">
            <w:pPr>
              <w:pStyle w:val="TAC"/>
              <w:keepNext w:val="0"/>
              <w:rPr>
                <w:ins w:id="2664" w:author="Comb agreed in RAN4#97-e" w:date="2020-11-10T13:12: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E6D1A" w:rsidRDefault="008E6D1A" w:rsidP="004F15D5">
            <w:pPr>
              <w:pStyle w:val="TAC"/>
              <w:keepNext w:val="0"/>
              <w:rPr>
                <w:ins w:id="2665" w:author="Comb agreed in RAN4#97-e" w:date="2020-11-10T13:12: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E6D1A" w:rsidRDefault="008E6D1A" w:rsidP="004F15D5">
            <w:pPr>
              <w:pStyle w:val="TAC"/>
              <w:keepNext w:val="0"/>
              <w:rPr>
                <w:ins w:id="2666" w:author="Comb agreed in RAN4#97-e" w:date="2020-11-10T13:12: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E6D1A" w:rsidRDefault="008E6D1A" w:rsidP="004F15D5">
            <w:pPr>
              <w:pStyle w:val="TAC"/>
              <w:keepNext w:val="0"/>
              <w:rPr>
                <w:ins w:id="2667" w:author="Comb agreed in RAN4#97-e" w:date="2020-11-10T13:12:00Z"/>
                <w:lang w:eastAsia="zh-CN"/>
              </w:rPr>
            </w:pPr>
          </w:p>
        </w:tc>
        <w:tc>
          <w:tcPr>
            <w:tcW w:w="540" w:type="dxa"/>
            <w:tcBorders>
              <w:top w:val="single" w:sz="4" w:space="0" w:color="auto"/>
              <w:left w:val="single" w:sz="4" w:space="0" w:color="auto"/>
              <w:bottom w:val="single" w:sz="4" w:space="0" w:color="auto"/>
              <w:right w:val="single" w:sz="4" w:space="0" w:color="auto"/>
            </w:tcBorders>
          </w:tcPr>
          <w:p w:rsidR="008E6D1A" w:rsidRDefault="008E6D1A" w:rsidP="004F15D5">
            <w:pPr>
              <w:pStyle w:val="TAC"/>
              <w:keepNext w:val="0"/>
              <w:rPr>
                <w:ins w:id="2668" w:author="Comb agreed in RAN4#97-e" w:date="2020-11-10T13:12: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E6D1A" w:rsidRDefault="008E6D1A" w:rsidP="004F15D5">
            <w:pPr>
              <w:pStyle w:val="TAC"/>
              <w:keepNext w:val="0"/>
              <w:rPr>
                <w:ins w:id="2669" w:author="Comb agreed in RAN4#97-e" w:date="2020-11-10T13:12:00Z"/>
                <w:lang w:eastAsia="zh-CN"/>
              </w:rPr>
            </w:pPr>
            <w:ins w:id="2670" w:author="Comb agreed in RAN4#97-e" w:date="2020-11-10T13:12: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8E6D1A" w:rsidRDefault="008E6D1A" w:rsidP="004F15D5">
            <w:pPr>
              <w:pStyle w:val="TAC"/>
              <w:keepNext w:val="0"/>
              <w:rPr>
                <w:ins w:id="2671" w:author="Comb agreed in RAN4#97-e" w:date="2020-11-10T13:12:00Z"/>
                <w:lang w:eastAsia="zh-CN"/>
              </w:rPr>
            </w:pPr>
            <w:ins w:id="2672" w:author="Comb agreed in RAN4#97-e" w:date="2020-11-10T13:12: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8E6D1A" w:rsidRDefault="008E6D1A" w:rsidP="004F15D5">
            <w:pPr>
              <w:pStyle w:val="TAC"/>
              <w:keepNext w:val="0"/>
              <w:rPr>
                <w:ins w:id="2673" w:author="Comb agreed in RAN4#97-e" w:date="2020-11-10T13:12:00Z"/>
                <w:lang w:eastAsia="zh-CN"/>
              </w:rPr>
            </w:pPr>
            <w:ins w:id="2674" w:author="Comb agreed in RAN4#97-e" w:date="2020-11-10T13:12:00Z">
              <w:r>
                <w:rPr>
                  <w:lang w:eastAsia="zh-CN"/>
                </w:rPr>
                <w:t>Yes</w:t>
              </w:r>
            </w:ins>
          </w:p>
        </w:tc>
        <w:tc>
          <w:tcPr>
            <w:tcW w:w="540" w:type="dxa"/>
            <w:tcBorders>
              <w:top w:val="single" w:sz="4" w:space="0" w:color="auto"/>
              <w:left w:val="single" w:sz="4" w:space="0" w:color="auto"/>
              <w:bottom w:val="single" w:sz="4" w:space="0" w:color="auto"/>
              <w:right w:val="single" w:sz="4" w:space="0" w:color="auto"/>
            </w:tcBorders>
          </w:tcPr>
          <w:p w:rsidR="008E6D1A" w:rsidRDefault="008E6D1A" w:rsidP="004F15D5">
            <w:pPr>
              <w:pStyle w:val="TAC"/>
              <w:keepNext w:val="0"/>
              <w:rPr>
                <w:ins w:id="2675" w:author="Comb agreed in RAN4#97-e" w:date="2020-11-10T13:12: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E6D1A" w:rsidRDefault="008E6D1A" w:rsidP="004F15D5">
            <w:pPr>
              <w:pStyle w:val="TAC"/>
              <w:keepNext w:val="0"/>
              <w:rPr>
                <w:ins w:id="2676" w:author="Comb agreed in RAN4#97-e" w:date="2020-11-10T13:12:00Z"/>
                <w:lang w:eastAsia="zh-CN"/>
              </w:rPr>
            </w:pPr>
            <w:ins w:id="2677" w:author="Comb agreed in RAN4#97-e" w:date="2020-11-10T13:12:00Z">
              <w:r>
                <w:rPr>
                  <w:lang w:eastAsia="zh-CN"/>
                </w:rPr>
                <w:t>Yes</w:t>
              </w:r>
            </w:ins>
          </w:p>
        </w:tc>
        <w:tc>
          <w:tcPr>
            <w:tcW w:w="540" w:type="dxa"/>
            <w:tcBorders>
              <w:top w:val="single" w:sz="4" w:space="0" w:color="auto"/>
              <w:left w:val="single" w:sz="4" w:space="0" w:color="auto"/>
              <w:bottom w:val="single" w:sz="4" w:space="0" w:color="auto"/>
              <w:right w:val="single" w:sz="4" w:space="0" w:color="auto"/>
            </w:tcBorders>
          </w:tcPr>
          <w:p w:rsidR="008E6D1A" w:rsidRDefault="008E6D1A" w:rsidP="004F15D5">
            <w:pPr>
              <w:pStyle w:val="TAC"/>
              <w:keepNext w:val="0"/>
              <w:rPr>
                <w:ins w:id="2678" w:author="Comb agreed in RAN4#97-e" w:date="2020-11-10T13:12: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E6D1A" w:rsidRDefault="008E6D1A" w:rsidP="004F15D5">
            <w:pPr>
              <w:pStyle w:val="TAC"/>
              <w:keepNext w:val="0"/>
              <w:rPr>
                <w:ins w:id="2679" w:author="Comb agreed in RAN4#97-e" w:date="2020-11-10T13:12:00Z"/>
                <w:lang w:eastAsia="zh-CN"/>
              </w:rPr>
            </w:pPr>
            <w:ins w:id="2680" w:author="Comb agreed in RAN4#97-e" w:date="2020-11-10T13:12: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8E6D1A" w:rsidRDefault="008E6D1A" w:rsidP="004F15D5">
            <w:pPr>
              <w:keepLines/>
              <w:spacing w:after="0"/>
              <w:jc w:val="center"/>
              <w:rPr>
                <w:ins w:id="2681" w:author="Comb agreed in RAN4#97-e" w:date="2020-11-10T13:1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E6D1A" w:rsidRDefault="008E6D1A" w:rsidP="004F15D5">
            <w:pPr>
              <w:keepLines/>
              <w:spacing w:after="0"/>
              <w:jc w:val="center"/>
              <w:rPr>
                <w:ins w:id="2682" w:author="Comb agreed in RAN4#97-e" w:date="2020-11-10T13:12:00Z"/>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rsidR="008E6D1A" w:rsidRDefault="008E6D1A" w:rsidP="004F15D5">
            <w:pPr>
              <w:spacing w:after="0"/>
              <w:rPr>
                <w:ins w:id="2683" w:author="Comb agreed in RAN4#97-e" w:date="2020-11-10T13:12:00Z"/>
                <w:rFonts w:ascii="Arial" w:eastAsia="Times New Roman" w:hAnsi="Arial"/>
                <w:sz w:val="18"/>
                <w:lang w:eastAsia="zh-CN"/>
              </w:rPr>
            </w:pPr>
          </w:p>
        </w:tc>
      </w:tr>
      <w:tr w:rsidR="008E6D1A" w:rsidTr="004F15D5">
        <w:trPr>
          <w:trHeight w:val="125"/>
          <w:jc w:val="center"/>
          <w:ins w:id="2684" w:author="Comb agreed in RAN4#97-e" w:date="2020-11-10T13:12:00Z"/>
        </w:trPr>
        <w:tc>
          <w:tcPr>
            <w:tcW w:w="982" w:type="dxa"/>
            <w:vMerge/>
            <w:tcBorders>
              <w:top w:val="single" w:sz="4" w:space="0" w:color="auto"/>
              <w:left w:val="single" w:sz="4" w:space="0" w:color="auto"/>
              <w:bottom w:val="single" w:sz="4" w:space="0" w:color="auto"/>
              <w:right w:val="single" w:sz="4" w:space="0" w:color="auto"/>
            </w:tcBorders>
            <w:vAlign w:val="center"/>
            <w:hideMark/>
          </w:tcPr>
          <w:p w:rsidR="008E6D1A" w:rsidRDefault="008E6D1A" w:rsidP="004F15D5">
            <w:pPr>
              <w:spacing w:after="0"/>
              <w:rPr>
                <w:ins w:id="2685" w:author="Comb agreed in RAN4#97-e" w:date="2020-11-10T13:12:00Z"/>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rsidR="008E6D1A" w:rsidRDefault="008E6D1A" w:rsidP="004F15D5">
            <w:pPr>
              <w:spacing w:after="0"/>
              <w:rPr>
                <w:ins w:id="2686" w:author="Comb agreed in RAN4#97-e" w:date="2020-11-10T13:12:00Z"/>
                <w:rFonts w:ascii="Arial" w:eastAsia="Times New Roman"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vAlign w:val="center"/>
            <w:hideMark/>
          </w:tcPr>
          <w:p w:rsidR="008E6D1A" w:rsidRDefault="008E6D1A" w:rsidP="004F15D5">
            <w:pPr>
              <w:keepLines/>
              <w:widowControl w:val="0"/>
              <w:spacing w:after="0"/>
              <w:jc w:val="center"/>
              <w:rPr>
                <w:ins w:id="2687" w:author="Comb agreed in RAN4#97-e" w:date="2020-11-10T13:12:00Z"/>
                <w:rFonts w:ascii="Arial" w:hAnsi="Arial"/>
                <w:sz w:val="18"/>
                <w:lang w:eastAsia="zh-CN"/>
              </w:rPr>
            </w:pPr>
            <w:ins w:id="2688" w:author="Comb agreed in RAN4#97-e" w:date="2020-11-10T13:12:00Z">
              <w:r>
                <w:rPr>
                  <w:rFonts w:ascii="Arial" w:hAnsi="Arial"/>
                  <w:sz w:val="18"/>
                  <w:lang w:eastAsia="zh-CN"/>
                </w:rPr>
                <w:t>n257</w:t>
              </w:r>
            </w:ins>
          </w:p>
        </w:tc>
        <w:tc>
          <w:tcPr>
            <w:tcW w:w="8763" w:type="dxa"/>
            <w:gridSpan w:val="16"/>
            <w:tcBorders>
              <w:top w:val="single" w:sz="4" w:space="0" w:color="auto"/>
              <w:left w:val="single" w:sz="4" w:space="0" w:color="auto"/>
              <w:bottom w:val="single" w:sz="4" w:space="0" w:color="auto"/>
              <w:right w:val="single" w:sz="4" w:space="0" w:color="auto"/>
            </w:tcBorders>
          </w:tcPr>
          <w:p w:rsidR="008E6D1A" w:rsidRDefault="008E6D1A" w:rsidP="004F15D5">
            <w:pPr>
              <w:keepLines/>
              <w:spacing w:after="0"/>
              <w:jc w:val="center"/>
              <w:rPr>
                <w:ins w:id="2689" w:author="Comb agreed in RAN4#97-e" w:date="2020-11-10T13:12:00Z"/>
                <w:rFonts w:ascii="Arial" w:hAnsi="Arial"/>
                <w:sz w:val="18"/>
                <w:lang w:eastAsia="zh-CN"/>
              </w:rPr>
            </w:pPr>
            <w:ins w:id="2690" w:author="Comb agreed in RAN4#97-e" w:date="2020-11-10T13:12:00Z">
              <w:r>
                <w:rPr>
                  <w:rFonts w:ascii="Arial" w:hAnsi="Arial"/>
                  <w:sz w:val="18"/>
                  <w:lang w:eastAsia="zh-CN"/>
                </w:rPr>
                <w:t>See CA_n257I in Table 5.5A.1-1 in TS 38.101-2</w:t>
              </w:r>
            </w:ins>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8E6D1A" w:rsidRDefault="008E6D1A" w:rsidP="004F15D5">
            <w:pPr>
              <w:spacing w:after="0"/>
              <w:rPr>
                <w:ins w:id="2691" w:author="Comb agreed in RAN4#97-e" w:date="2020-11-10T13:12:00Z"/>
                <w:rFonts w:ascii="Arial" w:eastAsia="Times New Roman" w:hAnsi="Arial"/>
                <w:sz w:val="18"/>
                <w:lang w:eastAsia="zh-CN"/>
              </w:rPr>
            </w:pPr>
          </w:p>
        </w:tc>
      </w:tr>
    </w:tbl>
    <w:p w:rsidR="008E6D1A" w:rsidRDefault="008E6D1A" w:rsidP="008E6D1A">
      <w:pPr>
        <w:rPr>
          <w:ins w:id="2692" w:author="Comb agreed in RAN4#97-e" w:date="2020-11-10T13:12:00Z"/>
          <w:rFonts w:eastAsia="Malgun Gothic"/>
          <w:lang w:eastAsia="ko-KR"/>
        </w:rPr>
      </w:pPr>
    </w:p>
    <w:p w:rsidR="008E6D1A" w:rsidRDefault="008E6D1A" w:rsidP="008E6D1A">
      <w:pPr>
        <w:spacing w:after="0"/>
        <w:rPr>
          <w:ins w:id="2693" w:author="Comb agreed in RAN4#97-e" w:date="2020-11-10T13:12:00Z"/>
          <w:lang w:eastAsia="ja-JP"/>
        </w:rPr>
        <w:sectPr w:rsidR="008E6D1A">
          <w:footnotePr>
            <w:numRestart w:val="eachSect"/>
          </w:footnotePr>
          <w:pgSz w:w="15840" w:h="12240" w:orient="landscape"/>
          <w:pgMar w:top="1134" w:right="1418" w:bottom="1134" w:left="1134" w:header="680" w:footer="567" w:gutter="0"/>
          <w:cols w:space="720"/>
        </w:sectPr>
      </w:pPr>
    </w:p>
    <w:p w:rsidR="00381C7C" w:rsidRDefault="00381C7C" w:rsidP="00381C7C">
      <w:pPr>
        <w:pStyle w:val="3"/>
        <w:rPr>
          <w:ins w:id="2694" w:author="Comb agreed in RAN4#97-e" w:date="2020-11-10T13:18:00Z"/>
          <w:lang w:eastAsia="zh-CN"/>
        </w:rPr>
      </w:pPr>
      <w:bookmarkStart w:id="2695" w:name="_Toc55909373"/>
      <w:ins w:id="2696" w:author="Comb agreed in RAN4#97-e" w:date="2020-11-10T13:18:00Z">
        <w:r w:rsidRPr="00EB3B8F">
          <w:lastRenderedPageBreak/>
          <w:t>5</w:t>
        </w:r>
        <w:r w:rsidRPr="00EC7D52">
          <w:t>.2.</w:t>
        </w:r>
      </w:ins>
      <w:ins w:id="2697" w:author="Comb agreed in RAN4#97-e" w:date="2020-11-10T13:19:00Z">
        <w:r>
          <w:t>4</w:t>
        </w:r>
      </w:ins>
      <w:ins w:id="2698" w:author="Comb agreed in RAN4#97-e" w:date="2020-11-10T13:18:00Z">
        <w:r>
          <w:rPr>
            <w:rFonts w:ascii="Calibri" w:hAnsi="Calibri"/>
            <w:sz w:val="22"/>
            <w:szCs w:val="22"/>
            <w:lang w:eastAsia="zh-CN"/>
          </w:rPr>
          <w:tab/>
        </w:r>
        <w:r>
          <w:rPr>
            <w:rFonts w:ascii="Calibri" w:hAnsi="Calibri"/>
            <w:sz w:val="22"/>
            <w:szCs w:val="22"/>
            <w:lang w:eastAsia="zh-CN"/>
          </w:rPr>
          <w:tab/>
        </w:r>
        <w:r>
          <w:t>CA_</w:t>
        </w:r>
        <w:r>
          <w:rPr>
            <w:lang w:eastAsia="zh-CN"/>
          </w:rPr>
          <w:t>n1-n78-n79-n257</w:t>
        </w:r>
        <w:bookmarkEnd w:id="2695"/>
      </w:ins>
    </w:p>
    <w:p w:rsidR="00381C7C" w:rsidRDefault="00381C7C" w:rsidP="00381C7C">
      <w:pPr>
        <w:pStyle w:val="4"/>
        <w:rPr>
          <w:ins w:id="2699" w:author="Comb agreed in RAN4#97-e" w:date="2020-11-10T13:18:00Z"/>
        </w:rPr>
      </w:pPr>
      <w:bookmarkStart w:id="2700" w:name="_Toc55909374"/>
      <w:ins w:id="2701" w:author="Comb agreed in RAN4#97-e" w:date="2020-11-10T13:18:00Z">
        <w:r w:rsidRPr="00EC7D52">
          <w:t>5.2.</w:t>
        </w:r>
      </w:ins>
      <w:ins w:id="2702" w:author="Comb agreed in RAN4#97-e" w:date="2020-11-10T13:19:00Z">
        <w:r>
          <w:t>4</w:t>
        </w:r>
      </w:ins>
      <w:ins w:id="2703" w:author="Comb agreed in RAN4#97-e" w:date="2020-11-10T13:18:00Z">
        <w:r w:rsidRPr="00EC7D52">
          <w:t>.1</w:t>
        </w:r>
        <w:r>
          <w:rPr>
            <w:rFonts w:ascii="Calibri" w:hAnsi="Calibri"/>
            <w:sz w:val="22"/>
            <w:szCs w:val="22"/>
            <w:lang w:eastAsia="sv-SE"/>
          </w:rPr>
          <w:tab/>
        </w:r>
        <w:r>
          <w:t>Operating bands for CA</w:t>
        </w:r>
        <w:bookmarkEnd w:id="2700"/>
      </w:ins>
    </w:p>
    <w:p w:rsidR="00381C7C" w:rsidRDefault="00381C7C" w:rsidP="00381C7C">
      <w:pPr>
        <w:pStyle w:val="TH"/>
        <w:rPr>
          <w:ins w:id="2704" w:author="Comb agreed in RAN4#97-e" w:date="2020-11-10T13:18:00Z"/>
        </w:rPr>
      </w:pPr>
      <w:ins w:id="2705" w:author="Comb agreed in RAN4#97-e" w:date="2020-11-10T13:18:00Z">
        <w:r>
          <w:t>Table 5.</w:t>
        </w:r>
        <w:r>
          <w:rPr>
            <w:lang w:eastAsia="zh-CN"/>
          </w:rPr>
          <w:t>2.</w:t>
        </w:r>
      </w:ins>
      <w:ins w:id="2706" w:author="Comb agreed in RAN4#97-e" w:date="2020-11-10T13:19:00Z">
        <w:r>
          <w:rPr>
            <w:lang w:eastAsia="zh-CN"/>
          </w:rPr>
          <w:t>4</w:t>
        </w:r>
      </w:ins>
      <w:ins w:id="2707" w:author="Comb agreed in RAN4#97-e" w:date="2020-11-10T13:18:00Z">
        <w:r>
          <w:t>.</w:t>
        </w:r>
        <w:r>
          <w:rPr>
            <w:lang w:eastAsia="zh-CN"/>
          </w:rPr>
          <w:t>1</w:t>
        </w:r>
        <w:r>
          <w:t>-1: 4DL Inter-band CA operating bands</w:t>
        </w:r>
      </w:ins>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Change w:id="2708">
          <w:tblGrid>
            <w:gridCol w:w="1468"/>
            <w:gridCol w:w="1067"/>
            <w:gridCol w:w="1212"/>
            <w:gridCol w:w="317"/>
            <w:gridCol w:w="1200"/>
            <w:gridCol w:w="1210"/>
            <w:gridCol w:w="317"/>
            <w:gridCol w:w="1401"/>
            <w:gridCol w:w="850"/>
          </w:tblGrid>
        </w:tblGridChange>
      </w:tblGrid>
      <w:tr w:rsidR="00381C7C" w:rsidTr="004F15D5">
        <w:trPr>
          <w:trHeight w:val="225"/>
          <w:jc w:val="center"/>
          <w:ins w:id="2709" w:author="Comb agreed in RAN4#97-e" w:date="2020-11-10T13:18:00Z"/>
        </w:trPr>
        <w:tc>
          <w:tcPr>
            <w:tcW w:w="1468" w:type="dxa"/>
            <w:vMerge w:val="restart"/>
            <w:tcBorders>
              <w:top w:val="single" w:sz="4" w:space="0" w:color="auto"/>
              <w:left w:val="single" w:sz="4" w:space="0" w:color="auto"/>
              <w:bottom w:val="single" w:sz="4" w:space="0" w:color="auto"/>
              <w:right w:val="single" w:sz="4" w:space="0" w:color="auto"/>
            </w:tcBorders>
            <w:hideMark/>
          </w:tcPr>
          <w:p w:rsidR="00381C7C" w:rsidRDefault="00381C7C" w:rsidP="004F15D5">
            <w:pPr>
              <w:keepNext/>
              <w:keepLines/>
              <w:spacing w:after="0"/>
              <w:jc w:val="center"/>
              <w:rPr>
                <w:ins w:id="2710" w:author="Comb agreed in RAN4#97-e" w:date="2020-11-10T13:18:00Z"/>
                <w:rFonts w:ascii="Arial" w:hAnsi="Arial"/>
                <w:b/>
                <w:color w:val="000000"/>
                <w:sz w:val="18"/>
                <w:lang w:eastAsia="zh-CN"/>
              </w:rPr>
            </w:pPr>
            <w:ins w:id="2711" w:author="Comb agreed in RAN4#97-e" w:date="2020-11-10T13:18:00Z">
              <w:r>
                <w:rPr>
                  <w:rFonts w:ascii="Arial" w:hAnsi="Arial"/>
                  <w:b/>
                  <w:color w:val="000000"/>
                  <w:sz w:val="18"/>
                  <w:lang w:eastAsia="zh-CN"/>
                </w:rPr>
                <w:t>NR CA Band</w:t>
              </w:r>
            </w:ins>
          </w:p>
        </w:tc>
        <w:tc>
          <w:tcPr>
            <w:tcW w:w="1067" w:type="dxa"/>
            <w:vMerge w:val="restart"/>
            <w:tcBorders>
              <w:top w:val="single" w:sz="4" w:space="0" w:color="auto"/>
              <w:left w:val="single" w:sz="4" w:space="0" w:color="auto"/>
              <w:bottom w:val="single" w:sz="4" w:space="0" w:color="auto"/>
              <w:right w:val="single" w:sz="4" w:space="0" w:color="auto"/>
            </w:tcBorders>
            <w:hideMark/>
          </w:tcPr>
          <w:p w:rsidR="00381C7C" w:rsidRDefault="00381C7C" w:rsidP="004F15D5">
            <w:pPr>
              <w:keepNext/>
              <w:keepLines/>
              <w:spacing w:after="0"/>
              <w:jc w:val="center"/>
              <w:rPr>
                <w:ins w:id="2712" w:author="Comb agreed in RAN4#97-e" w:date="2020-11-10T13:18:00Z"/>
                <w:rFonts w:ascii="Arial" w:hAnsi="Arial"/>
                <w:b/>
                <w:color w:val="000000"/>
                <w:sz w:val="18"/>
                <w:lang w:eastAsia="zh-CN"/>
              </w:rPr>
            </w:pPr>
            <w:ins w:id="2713" w:author="Comb agreed in RAN4#97-e" w:date="2020-11-10T13:18:00Z">
              <w:r>
                <w:rPr>
                  <w:rFonts w:ascii="Arial" w:hAnsi="Arial"/>
                  <w:b/>
                  <w:color w:val="000000"/>
                  <w:sz w:val="18"/>
                  <w:lang w:eastAsia="zh-CN"/>
                </w:rPr>
                <w:t>NR Band</w:t>
              </w:r>
            </w:ins>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rsidR="00381C7C" w:rsidRDefault="00381C7C" w:rsidP="004F15D5">
            <w:pPr>
              <w:keepNext/>
              <w:keepLines/>
              <w:spacing w:after="0"/>
              <w:jc w:val="center"/>
              <w:rPr>
                <w:ins w:id="2714" w:author="Comb agreed in RAN4#97-e" w:date="2020-11-10T13:18:00Z"/>
                <w:rFonts w:ascii="Arial" w:hAnsi="Arial"/>
                <w:b/>
                <w:color w:val="000000"/>
                <w:sz w:val="18"/>
                <w:lang w:eastAsia="zh-CN"/>
              </w:rPr>
            </w:pPr>
            <w:ins w:id="2715" w:author="Comb agreed in RAN4#97-e" w:date="2020-11-10T13:18:00Z">
              <w:r>
                <w:rPr>
                  <w:rFonts w:ascii="Arial" w:hAnsi="Arial"/>
                  <w:b/>
                  <w:color w:val="000000"/>
                  <w:sz w:val="18"/>
                  <w:lang w:eastAsia="zh-CN"/>
                </w:rPr>
                <w:t>Uplink (UL) operating band</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rsidR="00381C7C" w:rsidRDefault="00381C7C" w:rsidP="004F15D5">
            <w:pPr>
              <w:keepNext/>
              <w:keepLines/>
              <w:spacing w:after="0"/>
              <w:jc w:val="center"/>
              <w:rPr>
                <w:ins w:id="2716" w:author="Comb agreed in RAN4#97-e" w:date="2020-11-10T13:18:00Z"/>
                <w:rFonts w:ascii="Arial" w:hAnsi="Arial"/>
                <w:b/>
                <w:color w:val="000000"/>
                <w:sz w:val="18"/>
                <w:lang w:eastAsia="zh-CN"/>
              </w:rPr>
            </w:pPr>
            <w:ins w:id="2717" w:author="Comb agreed in RAN4#97-e" w:date="2020-11-10T13:18:00Z">
              <w:r>
                <w:rPr>
                  <w:rFonts w:ascii="Arial" w:hAnsi="Arial"/>
                  <w:b/>
                  <w:color w:val="000000"/>
                  <w:sz w:val="18"/>
                  <w:lang w:eastAsia="zh-CN"/>
                </w:rPr>
                <w:t>Downlink (DL) operating band</w:t>
              </w:r>
            </w:ins>
          </w:p>
        </w:tc>
        <w:tc>
          <w:tcPr>
            <w:tcW w:w="850" w:type="dxa"/>
            <w:vMerge w:val="restart"/>
            <w:tcBorders>
              <w:top w:val="single" w:sz="4" w:space="0" w:color="auto"/>
              <w:left w:val="single" w:sz="4" w:space="0" w:color="auto"/>
              <w:bottom w:val="single" w:sz="4" w:space="0" w:color="auto"/>
              <w:right w:val="single" w:sz="4" w:space="0" w:color="auto"/>
            </w:tcBorders>
            <w:hideMark/>
          </w:tcPr>
          <w:p w:rsidR="00381C7C" w:rsidRDefault="00381C7C" w:rsidP="004F15D5">
            <w:pPr>
              <w:keepNext/>
              <w:keepLines/>
              <w:spacing w:after="0"/>
              <w:jc w:val="center"/>
              <w:rPr>
                <w:ins w:id="2718" w:author="Comb agreed in RAN4#97-e" w:date="2020-11-10T13:18:00Z"/>
                <w:rFonts w:ascii="Arial" w:hAnsi="Arial"/>
                <w:b/>
                <w:color w:val="000000"/>
                <w:sz w:val="18"/>
                <w:lang w:eastAsia="zh-CN"/>
              </w:rPr>
            </w:pPr>
            <w:ins w:id="2719" w:author="Comb agreed in RAN4#97-e" w:date="2020-11-10T13:18:00Z">
              <w:r>
                <w:rPr>
                  <w:rFonts w:ascii="Arial" w:hAnsi="Arial"/>
                  <w:b/>
                  <w:color w:val="000000"/>
                  <w:sz w:val="18"/>
                  <w:lang w:eastAsia="zh-CN"/>
                </w:rPr>
                <w:t>Duplex Mode</w:t>
              </w:r>
            </w:ins>
          </w:p>
        </w:tc>
      </w:tr>
      <w:tr w:rsidR="00381C7C" w:rsidTr="004F15D5">
        <w:trPr>
          <w:trHeight w:val="225"/>
          <w:jc w:val="center"/>
          <w:ins w:id="2720" w:author="Comb agreed in RAN4#97-e" w:date="2020-11-10T13:18: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381C7C" w:rsidRDefault="00381C7C" w:rsidP="004F15D5">
            <w:pPr>
              <w:spacing w:after="0"/>
              <w:rPr>
                <w:ins w:id="2721" w:author="Comb agreed in RAN4#97-e" w:date="2020-11-10T13:18:00Z"/>
                <w:rFonts w:ascii="Arial" w:eastAsia="Times New Roman" w:hAnsi="Arial"/>
                <w:b/>
                <w:color w:val="000000"/>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81C7C" w:rsidRDefault="00381C7C" w:rsidP="004F15D5">
            <w:pPr>
              <w:spacing w:after="0"/>
              <w:rPr>
                <w:ins w:id="2722" w:author="Comb agreed in RAN4#97-e" w:date="2020-11-10T13:18:00Z"/>
                <w:rFonts w:ascii="Arial" w:eastAsia="Times New Roman" w:hAnsi="Arial"/>
                <w:b/>
                <w:color w:val="000000"/>
                <w:sz w:val="18"/>
                <w:lang w:eastAsia="zh-CN"/>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rsidR="00381C7C" w:rsidRDefault="00381C7C" w:rsidP="004F15D5">
            <w:pPr>
              <w:keepNext/>
              <w:keepLines/>
              <w:spacing w:after="0"/>
              <w:jc w:val="center"/>
              <w:rPr>
                <w:ins w:id="2723" w:author="Comb agreed in RAN4#97-e" w:date="2020-11-10T13:18:00Z"/>
                <w:rFonts w:ascii="Arial" w:hAnsi="Arial"/>
                <w:b/>
                <w:color w:val="000000"/>
                <w:sz w:val="18"/>
                <w:lang w:eastAsia="zh-CN"/>
              </w:rPr>
            </w:pPr>
            <w:ins w:id="2724" w:author="Comb agreed in RAN4#97-e" w:date="2020-11-10T13:18:00Z">
              <w:r>
                <w:rPr>
                  <w:rFonts w:ascii="Arial" w:hAnsi="Arial"/>
                  <w:b/>
                  <w:color w:val="000000"/>
                  <w:sz w:val="18"/>
                  <w:lang w:eastAsia="zh-CN"/>
                </w:rPr>
                <w:t>BS receive / UE transmit</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rsidR="00381C7C" w:rsidRDefault="00381C7C" w:rsidP="004F15D5">
            <w:pPr>
              <w:keepNext/>
              <w:keepLines/>
              <w:spacing w:after="0"/>
              <w:jc w:val="center"/>
              <w:rPr>
                <w:ins w:id="2725" w:author="Comb agreed in RAN4#97-e" w:date="2020-11-10T13:18:00Z"/>
                <w:rFonts w:ascii="Arial" w:hAnsi="Arial"/>
                <w:b/>
                <w:color w:val="000000"/>
                <w:sz w:val="18"/>
                <w:lang w:eastAsia="zh-CN"/>
              </w:rPr>
            </w:pPr>
            <w:ins w:id="2726" w:author="Comb agreed in RAN4#97-e" w:date="2020-11-10T13:18:00Z">
              <w:r>
                <w:rPr>
                  <w:rFonts w:ascii="Arial" w:hAnsi="Arial"/>
                  <w:b/>
                  <w:color w:val="000000"/>
                  <w:sz w:val="18"/>
                  <w:lang w:eastAsia="zh-CN"/>
                </w:rPr>
                <w:t xml:space="preserve">BS transmit / UE receive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81C7C" w:rsidRDefault="00381C7C" w:rsidP="004F15D5">
            <w:pPr>
              <w:spacing w:after="0"/>
              <w:rPr>
                <w:ins w:id="2727" w:author="Comb agreed in RAN4#97-e" w:date="2020-11-10T13:18:00Z"/>
                <w:rFonts w:ascii="Arial" w:eastAsia="Times New Roman" w:hAnsi="Arial"/>
                <w:b/>
                <w:color w:val="000000"/>
                <w:sz w:val="18"/>
                <w:lang w:eastAsia="zh-CN"/>
              </w:rPr>
            </w:pPr>
          </w:p>
        </w:tc>
      </w:tr>
      <w:tr w:rsidR="00381C7C" w:rsidTr="004F15D5">
        <w:trPr>
          <w:trHeight w:val="189"/>
          <w:jc w:val="center"/>
          <w:ins w:id="2728" w:author="Comb agreed in RAN4#97-e" w:date="2020-11-10T13:18: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381C7C" w:rsidRDefault="00381C7C" w:rsidP="004F15D5">
            <w:pPr>
              <w:spacing w:after="0"/>
              <w:rPr>
                <w:ins w:id="2729" w:author="Comb agreed in RAN4#97-e" w:date="2020-11-10T13:18:00Z"/>
                <w:rFonts w:ascii="Arial" w:eastAsia="Times New Roman" w:hAnsi="Arial"/>
                <w:b/>
                <w:color w:val="000000"/>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81C7C" w:rsidRDefault="00381C7C" w:rsidP="004F15D5">
            <w:pPr>
              <w:spacing w:after="0"/>
              <w:rPr>
                <w:ins w:id="2730" w:author="Comb agreed in RAN4#97-e" w:date="2020-11-10T13:18:00Z"/>
                <w:rFonts w:ascii="Arial" w:eastAsia="Times New Roman" w:hAnsi="Arial"/>
                <w:b/>
                <w:color w:val="000000"/>
                <w:sz w:val="18"/>
                <w:lang w:eastAsia="zh-CN"/>
              </w:rPr>
            </w:pPr>
          </w:p>
        </w:tc>
        <w:tc>
          <w:tcPr>
            <w:tcW w:w="2729" w:type="dxa"/>
            <w:gridSpan w:val="3"/>
            <w:tcBorders>
              <w:top w:val="single" w:sz="4" w:space="0" w:color="auto"/>
              <w:left w:val="single" w:sz="4" w:space="0" w:color="auto"/>
              <w:bottom w:val="single" w:sz="4" w:space="0" w:color="auto"/>
              <w:right w:val="single" w:sz="4" w:space="0" w:color="auto"/>
            </w:tcBorders>
            <w:hideMark/>
          </w:tcPr>
          <w:p w:rsidR="00381C7C" w:rsidRDefault="00381C7C" w:rsidP="004F15D5">
            <w:pPr>
              <w:keepNext/>
              <w:keepLines/>
              <w:spacing w:after="0"/>
              <w:jc w:val="center"/>
              <w:rPr>
                <w:ins w:id="2731" w:author="Comb agreed in RAN4#97-e" w:date="2020-11-10T13:18:00Z"/>
                <w:rFonts w:ascii="Arial" w:hAnsi="Arial"/>
                <w:b/>
                <w:color w:val="000000"/>
                <w:sz w:val="18"/>
                <w:lang w:eastAsia="zh-CN"/>
              </w:rPr>
            </w:pPr>
            <w:proofErr w:type="spellStart"/>
            <w:ins w:id="2732" w:author="Comb agreed in RAN4#97-e" w:date="2020-11-10T13:18:00Z">
              <w:r>
                <w:rPr>
                  <w:rFonts w:ascii="Arial" w:hAnsi="Arial"/>
                  <w:b/>
                  <w:color w:val="000000"/>
                  <w:sz w:val="18"/>
                  <w:lang w:eastAsia="zh-CN"/>
                </w:rPr>
                <w:t>FUL_low</w:t>
              </w:r>
              <w:proofErr w:type="spellEnd"/>
              <w:r>
                <w:rPr>
                  <w:rFonts w:ascii="Arial" w:hAnsi="Arial"/>
                  <w:b/>
                  <w:color w:val="000000"/>
                  <w:sz w:val="18"/>
                  <w:lang w:eastAsia="zh-CN"/>
                </w:rPr>
                <w:t xml:space="preserve"> – </w:t>
              </w:r>
              <w:proofErr w:type="spellStart"/>
              <w:r>
                <w:rPr>
                  <w:rFonts w:ascii="Arial" w:hAnsi="Arial"/>
                  <w:b/>
                  <w:color w:val="000000"/>
                  <w:sz w:val="18"/>
                  <w:lang w:eastAsia="zh-CN"/>
                </w:rPr>
                <w:t>FUL_high</w:t>
              </w:r>
              <w:proofErr w:type="spellEnd"/>
            </w:ins>
          </w:p>
        </w:tc>
        <w:tc>
          <w:tcPr>
            <w:tcW w:w="2928" w:type="dxa"/>
            <w:gridSpan w:val="3"/>
            <w:tcBorders>
              <w:top w:val="single" w:sz="4" w:space="0" w:color="auto"/>
              <w:left w:val="single" w:sz="4" w:space="0" w:color="auto"/>
              <w:bottom w:val="single" w:sz="4" w:space="0" w:color="auto"/>
              <w:right w:val="single" w:sz="4" w:space="0" w:color="auto"/>
            </w:tcBorders>
            <w:hideMark/>
          </w:tcPr>
          <w:p w:rsidR="00381C7C" w:rsidRDefault="00381C7C" w:rsidP="004F15D5">
            <w:pPr>
              <w:keepNext/>
              <w:keepLines/>
              <w:spacing w:after="0"/>
              <w:jc w:val="center"/>
              <w:rPr>
                <w:ins w:id="2733" w:author="Comb agreed in RAN4#97-e" w:date="2020-11-10T13:18:00Z"/>
                <w:rFonts w:ascii="Arial" w:hAnsi="Arial"/>
                <w:b/>
                <w:color w:val="000000"/>
                <w:sz w:val="18"/>
                <w:lang w:eastAsia="zh-CN"/>
              </w:rPr>
            </w:pPr>
            <w:proofErr w:type="spellStart"/>
            <w:ins w:id="2734" w:author="Comb agreed in RAN4#97-e" w:date="2020-11-10T13:18:00Z">
              <w:r>
                <w:rPr>
                  <w:rFonts w:ascii="Arial" w:hAnsi="Arial"/>
                  <w:b/>
                  <w:color w:val="000000"/>
                  <w:sz w:val="18"/>
                  <w:lang w:eastAsia="zh-CN"/>
                </w:rPr>
                <w:t>FDL_low</w:t>
              </w:r>
              <w:proofErr w:type="spellEnd"/>
              <w:r>
                <w:rPr>
                  <w:rFonts w:ascii="Arial" w:hAnsi="Arial"/>
                  <w:b/>
                  <w:color w:val="000000"/>
                  <w:sz w:val="18"/>
                  <w:lang w:eastAsia="zh-CN"/>
                </w:rPr>
                <w:t xml:space="preserve"> – </w:t>
              </w:r>
              <w:proofErr w:type="spellStart"/>
              <w:r>
                <w:rPr>
                  <w:rFonts w:ascii="Arial" w:hAnsi="Arial"/>
                  <w:b/>
                  <w:color w:val="000000"/>
                  <w:sz w:val="18"/>
                  <w:lang w:eastAsia="zh-CN"/>
                </w:rPr>
                <w:t>FDL_high</w:t>
              </w:r>
              <w:proofErr w:type="spellEnd"/>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81C7C" w:rsidRDefault="00381C7C" w:rsidP="004F15D5">
            <w:pPr>
              <w:spacing w:after="0"/>
              <w:rPr>
                <w:ins w:id="2735" w:author="Comb agreed in RAN4#97-e" w:date="2020-11-10T13:18:00Z"/>
                <w:rFonts w:ascii="Arial" w:eastAsia="Times New Roman" w:hAnsi="Arial"/>
                <w:b/>
                <w:color w:val="000000"/>
                <w:sz w:val="18"/>
                <w:lang w:eastAsia="zh-CN"/>
              </w:rPr>
            </w:pPr>
          </w:p>
        </w:tc>
      </w:tr>
      <w:tr w:rsidR="00381C7C" w:rsidTr="004F15D5">
        <w:trPr>
          <w:trHeight w:val="225"/>
          <w:jc w:val="center"/>
          <w:ins w:id="2736" w:author="Comb agreed in RAN4#97-e" w:date="2020-11-10T13:18:00Z"/>
        </w:trPr>
        <w:tc>
          <w:tcPr>
            <w:tcW w:w="1468" w:type="dxa"/>
            <w:vMerge w:val="restart"/>
            <w:tcBorders>
              <w:top w:val="single" w:sz="4" w:space="0" w:color="auto"/>
              <w:left w:val="single" w:sz="4" w:space="0" w:color="auto"/>
              <w:right w:val="single" w:sz="4" w:space="0" w:color="auto"/>
            </w:tcBorders>
            <w:vAlign w:val="center"/>
            <w:hideMark/>
          </w:tcPr>
          <w:p w:rsidR="00381C7C" w:rsidRDefault="00381C7C" w:rsidP="004F15D5">
            <w:pPr>
              <w:pStyle w:val="TAL"/>
              <w:rPr>
                <w:ins w:id="2737" w:author="Comb agreed in RAN4#97-e" w:date="2020-11-10T13:18:00Z"/>
                <w:lang w:eastAsia="zh-CN"/>
              </w:rPr>
            </w:pPr>
            <w:ins w:id="2738" w:author="Comb agreed in RAN4#97-e" w:date="2020-11-10T13:18:00Z">
              <w:r>
                <w:rPr>
                  <w:lang w:eastAsia="zh-CN"/>
                </w:rPr>
                <w:t>CA</w:t>
              </w:r>
              <w:r>
                <w:t>_</w:t>
              </w:r>
              <w:r>
                <w:rPr>
                  <w:lang w:eastAsia="zh-CN"/>
                </w:rPr>
                <w:t>n1</w:t>
              </w:r>
              <w:r>
                <w:rPr>
                  <w:lang w:eastAsia="ja-JP"/>
                </w:rPr>
                <w:t>-</w:t>
              </w:r>
              <w:r>
                <w:rPr>
                  <w:lang w:eastAsia="zh-CN"/>
                </w:rPr>
                <w:t>n</w:t>
              </w:r>
              <w:r>
                <w:rPr>
                  <w:lang w:eastAsia="ja-JP"/>
                </w:rPr>
                <w:t>78</w:t>
              </w:r>
              <w:r>
                <w:rPr>
                  <w:lang w:eastAsia="zh-CN"/>
                </w:rPr>
                <w:t>-n79-n257</w:t>
              </w:r>
            </w:ins>
          </w:p>
        </w:tc>
        <w:tc>
          <w:tcPr>
            <w:tcW w:w="1067" w:type="dxa"/>
            <w:tcBorders>
              <w:top w:val="single" w:sz="4" w:space="0" w:color="auto"/>
              <w:left w:val="single" w:sz="4" w:space="0" w:color="auto"/>
              <w:bottom w:val="single" w:sz="4" w:space="0" w:color="auto"/>
              <w:right w:val="single" w:sz="4" w:space="0" w:color="auto"/>
            </w:tcBorders>
            <w:hideMark/>
          </w:tcPr>
          <w:p w:rsidR="00381C7C" w:rsidRDefault="00381C7C" w:rsidP="004F15D5">
            <w:pPr>
              <w:pStyle w:val="TAL"/>
              <w:rPr>
                <w:ins w:id="2739" w:author="Comb agreed in RAN4#97-e" w:date="2020-11-10T13:18:00Z"/>
                <w:lang w:eastAsia="zh-CN"/>
              </w:rPr>
            </w:pPr>
            <w:ins w:id="2740" w:author="Comb agreed in RAN4#97-e" w:date="2020-11-10T13:18:00Z">
              <w:r>
                <w:t>n1</w:t>
              </w:r>
            </w:ins>
          </w:p>
        </w:tc>
        <w:tc>
          <w:tcPr>
            <w:tcW w:w="1212" w:type="dxa"/>
            <w:tcBorders>
              <w:top w:val="single" w:sz="4" w:space="0" w:color="auto"/>
              <w:left w:val="single" w:sz="4" w:space="0" w:color="auto"/>
              <w:bottom w:val="single" w:sz="4" w:space="0" w:color="auto"/>
              <w:right w:val="single" w:sz="4" w:space="0" w:color="auto"/>
            </w:tcBorders>
            <w:hideMark/>
          </w:tcPr>
          <w:p w:rsidR="00381C7C" w:rsidRDefault="00381C7C" w:rsidP="004F15D5">
            <w:pPr>
              <w:keepNext/>
              <w:keepLines/>
              <w:spacing w:after="0"/>
              <w:rPr>
                <w:ins w:id="2741" w:author="Comb agreed in RAN4#97-e" w:date="2020-11-10T13:18:00Z"/>
                <w:rFonts w:ascii="Arial" w:hAnsi="Arial" w:cs="Arial"/>
                <w:color w:val="000000"/>
                <w:sz w:val="18"/>
                <w:lang w:eastAsia="zh-CN"/>
              </w:rPr>
            </w:pPr>
            <w:ins w:id="2742" w:author="Comb agreed in RAN4#97-e" w:date="2020-11-10T13:18:00Z">
              <w:r>
                <w:rPr>
                  <w:rFonts w:ascii="Arial" w:hAnsi="Arial" w:cs="Arial"/>
                  <w:color w:val="000000"/>
                  <w:sz w:val="18"/>
                  <w:lang w:eastAsia="zh-CN"/>
                </w:rPr>
                <w:t>1920 MHz</w:t>
              </w:r>
            </w:ins>
          </w:p>
        </w:tc>
        <w:tc>
          <w:tcPr>
            <w:tcW w:w="317" w:type="dxa"/>
            <w:tcBorders>
              <w:top w:val="single" w:sz="4" w:space="0" w:color="auto"/>
              <w:left w:val="single" w:sz="4" w:space="0" w:color="auto"/>
              <w:bottom w:val="single" w:sz="4" w:space="0" w:color="auto"/>
              <w:right w:val="single" w:sz="4" w:space="0" w:color="auto"/>
            </w:tcBorders>
            <w:hideMark/>
          </w:tcPr>
          <w:p w:rsidR="00381C7C" w:rsidRDefault="00381C7C" w:rsidP="004F15D5">
            <w:pPr>
              <w:keepNext/>
              <w:keepLines/>
              <w:spacing w:after="0"/>
              <w:jc w:val="center"/>
              <w:rPr>
                <w:ins w:id="2743" w:author="Comb agreed in RAN4#97-e" w:date="2020-11-10T13:18:00Z"/>
                <w:rFonts w:ascii="Arial" w:hAnsi="Arial" w:cs="Arial"/>
                <w:color w:val="000000"/>
                <w:sz w:val="18"/>
              </w:rPr>
            </w:pPr>
            <w:ins w:id="2744" w:author="Comb agreed in RAN4#97-e" w:date="2020-11-10T13:18:00Z">
              <w:r>
                <w:rPr>
                  <w:rFonts w:ascii="Arial" w:hAnsi="Arial" w:cs="Arial"/>
                  <w:color w:val="000000"/>
                  <w:sz w:val="18"/>
                </w:rPr>
                <w:t>–</w:t>
              </w:r>
            </w:ins>
          </w:p>
        </w:tc>
        <w:tc>
          <w:tcPr>
            <w:tcW w:w="1200" w:type="dxa"/>
            <w:tcBorders>
              <w:top w:val="single" w:sz="4" w:space="0" w:color="auto"/>
              <w:left w:val="single" w:sz="4" w:space="0" w:color="auto"/>
              <w:bottom w:val="single" w:sz="4" w:space="0" w:color="auto"/>
              <w:right w:val="single" w:sz="4" w:space="0" w:color="auto"/>
            </w:tcBorders>
            <w:hideMark/>
          </w:tcPr>
          <w:p w:rsidR="00381C7C" w:rsidRDefault="00381C7C" w:rsidP="004F15D5">
            <w:pPr>
              <w:keepNext/>
              <w:keepLines/>
              <w:spacing w:after="0"/>
              <w:rPr>
                <w:ins w:id="2745" w:author="Comb agreed in RAN4#97-e" w:date="2020-11-10T13:18:00Z"/>
                <w:rFonts w:ascii="Arial" w:hAnsi="Arial" w:cs="Arial"/>
                <w:color w:val="000000"/>
                <w:sz w:val="18"/>
                <w:lang w:eastAsia="zh-CN"/>
              </w:rPr>
            </w:pPr>
            <w:ins w:id="2746" w:author="Comb agreed in RAN4#97-e" w:date="2020-11-10T13:18:00Z">
              <w:r>
                <w:rPr>
                  <w:rFonts w:ascii="Arial" w:hAnsi="Arial" w:cs="Arial"/>
                  <w:color w:val="000000"/>
                  <w:sz w:val="18"/>
                  <w:lang w:eastAsia="zh-CN"/>
                </w:rPr>
                <w:t>1980 MHz</w:t>
              </w:r>
            </w:ins>
          </w:p>
        </w:tc>
        <w:tc>
          <w:tcPr>
            <w:tcW w:w="1210" w:type="dxa"/>
            <w:tcBorders>
              <w:top w:val="single" w:sz="4" w:space="0" w:color="auto"/>
              <w:left w:val="single" w:sz="4" w:space="0" w:color="auto"/>
              <w:bottom w:val="single" w:sz="4" w:space="0" w:color="auto"/>
              <w:right w:val="single" w:sz="4" w:space="0" w:color="auto"/>
            </w:tcBorders>
            <w:hideMark/>
          </w:tcPr>
          <w:p w:rsidR="00381C7C" w:rsidRDefault="00381C7C" w:rsidP="004F15D5">
            <w:pPr>
              <w:keepNext/>
              <w:keepLines/>
              <w:spacing w:after="0"/>
              <w:rPr>
                <w:ins w:id="2747" w:author="Comb agreed in RAN4#97-e" w:date="2020-11-10T13:18:00Z"/>
                <w:rFonts w:ascii="Arial" w:hAnsi="Arial" w:cs="Arial"/>
                <w:color w:val="000000"/>
                <w:sz w:val="18"/>
                <w:lang w:eastAsia="zh-CN"/>
              </w:rPr>
            </w:pPr>
            <w:ins w:id="2748" w:author="Comb agreed in RAN4#97-e" w:date="2020-11-10T13:18:00Z">
              <w:r>
                <w:rPr>
                  <w:rFonts w:ascii="Arial" w:hAnsi="Arial" w:cs="Arial"/>
                  <w:color w:val="000000"/>
                  <w:sz w:val="18"/>
                  <w:lang w:eastAsia="zh-CN"/>
                </w:rPr>
                <w:t>2110 MHz</w:t>
              </w:r>
            </w:ins>
          </w:p>
        </w:tc>
        <w:tc>
          <w:tcPr>
            <w:tcW w:w="317" w:type="dxa"/>
            <w:tcBorders>
              <w:top w:val="single" w:sz="4" w:space="0" w:color="auto"/>
              <w:left w:val="single" w:sz="4" w:space="0" w:color="auto"/>
              <w:bottom w:val="single" w:sz="4" w:space="0" w:color="auto"/>
              <w:right w:val="single" w:sz="4" w:space="0" w:color="auto"/>
            </w:tcBorders>
            <w:hideMark/>
          </w:tcPr>
          <w:p w:rsidR="00381C7C" w:rsidRDefault="00381C7C" w:rsidP="004F15D5">
            <w:pPr>
              <w:keepNext/>
              <w:keepLines/>
              <w:spacing w:after="0"/>
              <w:jc w:val="center"/>
              <w:rPr>
                <w:ins w:id="2749" w:author="Comb agreed in RAN4#97-e" w:date="2020-11-10T13:18:00Z"/>
                <w:rFonts w:ascii="Arial" w:hAnsi="Arial" w:cs="Arial"/>
                <w:color w:val="000000"/>
                <w:sz w:val="18"/>
              </w:rPr>
            </w:pPr>
            <w:ins w:id="2750" w:author="Comb agreed in RAN4#97-e" w:date="2020-11-10T13:18:00Z">
              <w:r>
                <w:rPr>
                  <w:rFonts w:ascii="Arial" w:hAnsi="Arial" w:cs="Arial"/>
                  <w:color w:val="000000"/>
                  <w:sz w:val="18"/>
                </w:rPr>
                <w:t>–</w:t>
              </w:r>
            </w:ins>
          </w:p>
        </w:tc>
        <w:tc>
          <w:tcPr>
            <w:tcW w:w="1401" w:type="dxa"/>
            <w:tcBorders>
              <w:top w:val="single" w:sz="4" w:space="0" w:color="auto"/>
              <w:left w:val="single" w:sz="4" w:space="0" w:color="auto"/>
              <w:bottom w:val="single" w:sz="4" w:space="0" w:color="auto"/>
              <w:right w:val="single" w:sz="4" w:space="0" w:color="auto"/>
            </w:tcBorders>
            <w:hideMark/>
          </w:tcPr>
          <w:p w:rsidR="00381C7C" w:rsidRDefault="00381C7C" w:rsidP="004F15D5">
            <w:pPr>
              <w:keepNext/>
              <w:keepLines/>
              <w:spacing w:after="0"/>
              <w:jc w:val="both"/>
              <w:rPr>
                <w:ins w:id="2751" w:author="Comb agreed in RAN4#97-e" w:date="2020-11-10T13:18:00Z"/>
                <w:rFonts w:ascii="Arial" w:hAnsi="Arial" w:cs="Arial"/>
                <w:color w:val="000000"/>
                <w:sz w:val="18"/>
                <w:lang w:eastAsia="zh-CN"/>
              </w:rPr>
            </w:pPr>
            <w:ins w:id="2752" w:author="Comb agreed in RAN4#97-e" w:date="2020-11-10T13:18:00Z">
              <w:r>
                <w:rPr>
                  <w:rFonts w:ascii="Arial" w:hAnsi="Arial" w:cs="Arial"/>
                  <w:color w:val="000000"/>
                  <w:sz w:val="18"/>
                  <w:lang w:eastAsia="zh-CN"/>
                </w:rPr>
                <w:t>2170 MHz</w:t>
              </w:r>
            </w:ins>
          </w:p>
        </w:tc>
        <w:tc>
          <w:tcPr>
            <w:tcW w:w="850" w:type="dxa"/>
            <w:tcBorders>
              <w:top w:val="single" w:sz="4" w:space="0" w:color="auto"/>
              <w:left w:val="single" w:sz="4" w:space="0" w:color="auto"/>
              <w:bottom w:val="single" w:sz="4" w:space="0" w:color="auto"/>
              <w:right w:val="single" w:sz="4" w:space="0" w:color="auto"/>
            </w:tcBorders>
            <w:hideMark/>
          </w:tcPr>
          <w:p w:rsidR="00381C7C" w:rsidRDefault="00381C7C" w:rsidP="004F15D5">
            <w:pPr>
              <w:pStyle w:val="TAL"/>
              <w:rPr>
                <w:ins w:id="2753" w:author="Comb agreed in RAN4#97-e" w:date="2020-11-10T13:18:00Z"/>
                <w:lang w:eastAsia="zh-CN"/>
              </w:rPr>
            </w:pPr>
            <w:ins w:id="2754" w:author="Comb agreed in RAN4#97-e" w:date="2020-11-10T13:18:00Z">
              <w:r>
                <w:t>FDD</w:t>
              </w:r>
            </w:ins>
          </w:p>
        </w:tc>
      </w:tr>
      <w:tr w:rsidR="00381C7C" w:rsidTr="004F15D5">
        <w:trPr>
          <w:trHeight w:val="225"/>
          <w:jc w:val="center"/>
          <w:ins w:id="2755" w:author="Comb agreed in RAN4#97-e" w:date="2020-11-10T13:18:00Z"/>
        </w:trPr>
        <w:tc>
          <w:tcPr>
            <w:tcW w:w="0" w:type="auto"/>
            <w:vMerge/>
            <w:tcBorders>
              <w:left w:val="single" w:sz="4" w:space="0" w:color="auto"/>
              <w:right w:val="single" w:sz="4" w:space="0" w:color="auto"/>
            </w:tcBorders>
            <w:vAlign w:val="center"/>
            <w:hideMark/>
          </w:tcPr>
          <w:p w:rsidR="00381C7C" w:rsidRDefault="00381C7C" w:rsidP="004F15D5">
            <w:pPr>
              <w:spacing w:after="0"/>
              <w:rPr>
                <w:ins w:id="2756" w:author="Comb agreed in RAN4#97-e" w:date="2020-11-10T13:18:00Z"/>
                <w:rFonts w:ascii="Arial" w:eastAsia="Times New Roman" w:hAnsi="Arial"/>
                <w:sz w:val="18"/>
                <w:lang w:eastAsia="zh-CN"/>
              </w:rPr>
            </w:pPr>
          </w:p>
        </w:tc>
        <w:tc>
          <w:tcPr>
            <w:tcW w:w="1067" w:type="dxa"/>
            <w:tcBorders>
              <w:top w:val="single" w:sz="4" w:space="0" w:color="auto"/>
              <w:left w:val="single" w:sz="4" w:space="0" w:color="auto"/>
              <w:bottom w:val="single" w:sz="4" w:space="0" w:color="auto"/>
              <w:right w:val="single" w:sz="4" w:space="0" w:color="auto"/>
            </w:tcBorders>
            <w:hideMark/>
          </w:tcPr>
          <w:p w:rsidR="00381C7C" w:rsidRDefault="00381C7C" w:rsidP="004F15D5">
            <w:pPr>
              <w:pStyle w:val="TAL"/>
              <w:rPr>
                <w:ins w:id="2757" w:author="Comb agreed in RAN4#97-e" w:date="2020-11-10T13:18:00Z"/>
                <w:lang w:eastAsia="zh-CN"/>
              </w:rPr>
            </w:pPr>
            <w:ins w:id="2758" w:author="Comb agreed in RAN4#97-e" w:date="2020-11-10T13:18:00Z">
              <w:r>
                <w:t>n78</w:t>
              </w:r>
            </w:ins>
          </w:p>
        </w:tc>
        <w:tc>
          <w:tcPr>
            <w:tcW w:w="1212" w:type="dxa"/>
            <w:tcBorders>
              <w:top w:val="single" w:sz="4" w:space="0" w:color="auto"/>
              <w:left w:val="single" w:sz="4" w:space="0" w:color="auto"/>
              <w:bottom w:val="single" w:sz="4" w:space="0" w:color="auto"/>
              <w:right w:val="single" w:sz="4" w:space="0" w:color="auto"/>
            </w:tcBorders>
          </w:tcPr>
          <w:p w:rsidR="00381C7C" w:rsidRDefault="00381C7C" w:rsidP="004F15D5">
            <w:pPr>
              <w:pStyle w:val="TAL"/>
              <w:rPr>
                <w:ins w:id="2759" w:author="Comb agreed in RAN4#97-e" w:date="2020-11-10T13:18:00Z"/>
                <w:lang w:eastAsia="zh-CN"/>
              </w:rPr>
            </w:pPr>
            <w:ins w:id="2760" w:author="Comb agreed in RAN4#97-e" w:date="2020-11-10T13:18:00Z">
              <w:r>
                <w:t>3300 MHz</w:t>
              </w:r>
            </w:ins>
          </w:p>
        </w:tc>
        <w:tc>
          <w:tcPr>
            <w:tcW w:w="317" w:type="dxa"/>
            <w:tcBorders>
              <w:top w:val="single" w:sz="4" w:space="0" w:color="auto"/>
              <w:left w:val="single" w:sz="4" w:space="0" w:color="auto"/>
              <w:bottom w:val="single" w:sz="4" w:space="0" w:color="auto"/>
              <w:right w:val="single" w:sz="4" w:space="0" w:color="auto"/>
            </w:tcBorders>
          </w:tcPr>
          <w:p w:rsidR="00381C7C" w:rsidRDefault="00381C7C" w:rsidP="004F15D5">
            <w:pPr>
              <w:pStyle w:val="TAL"/>
              <w:rPr>
                <w:ins w:id="2761" w:author="Comb agreed in RAN4#97-e" w:date="2020-11-10T13:18:00Z"/>
                <w:lang w:eastAsia="zh-CN"/>
              </w:rPr>
            </w:pPr>
            <w:ins w:id="2762" w:author="Comb agreed in RAN4#97-e" w:date="2020-11-10T13:18:00Z">
              <w:r>
                <w:t>–</w:t>
              </w:r>
            </w:ins>
          </w:p>
        </w:tc>
        <w:tc>
          <w:tcPr>
            <w:tcW w:w="1200" w:type="dxa"/>
            <w:tcBorders>
              <w:top w:val="single" w:sz="4" w:space="0" w:color="auto"/>
              <w:left w:val="single" w:sz="4" w:space="0" w:color="auto"/>
              <w:bottom w:val="single" w:sz="4" w:space="0" w:color="auto"/>
              <w:right w:val="single" w:sz="4" w:space="0" w:color="auto"/>
            </w:tcBorders>
          </w:tcPr>
          <w:p w:rsidR="00381C7C" w:rsidRDefault="00381C7C" w:rsidP="004F15D5">
            <w:pPr>
              <w:pStyle w:val="TAL"/>
              <w:rPr>
                <w:ins w:id="2763" w:author="Comb agreed in RAN4#97-e" w:date="2020-11-10T13:18:00Z"/>
                <w:lang w:eastAsia="zh-CN"/>
              </w:rPr>
            </w:pPr>
            <w:ins w:id="2764" w:author="Comb agreed in RAN4#97-e" w:date="2020-11-10T13:18:00Z">
              <w:r>
                <w:t>3800 MHz</w:t>
              </w:r>
            </w:ins>
          </w:p>
        </w:tc>
        <w:tc>
          <w:tcPr>
            <w:tcW w:w="1210" w:type="dxa"/>
            <w:tcBorders>
              <w:top w:val="single" w:sz="4" w:space="0" w:color="auto"/>
              <w:left w:val="single" w:sz="4" w:space="0" w:color="auto"/>
              <w:bottom w:val="single" w:sz="4" w:space="0" w:color="auto"/>
              <w:right w:val="single" w:sz="4" w:space="0" w:color="auto"/>
            </w:tcBorders>
          </w:tcPr>
          <w:p w:rsidR="00381C7C" w:rsidRDefault="00381C7C" w:rsidP="004F15D5">
            <w:pPr>
              <w:pStyle w:val="TAL"/>
              <w:rPr>
                <w:ins w:id="2765" w:author="Comb agreed in RAN4#97-e" w:date="2020-11-10T13:18:00Z"/>
                <w:lang w:eastAsia="zh-CN"/>
              </w:rPr>
            </w:pPr>
            <w:ins w:id="2766" w:author="Comb agreed in RAN4#97-e" w:date="2020-11-10T13:18:00Z">
              <w:r>
                <w:t>3300 MHz</w:t>
              </w:r>
            </w:ins>
          </w:p>
        </w:tc>
        <w:tc>
          <w:tcPr>
            <w:tcW w:w="317" w:type="dxa"/>
            <w:tcBorders>
              <w:top w:val="single" w:sz="4" w:space="0" w:color="auto"/>
              <w:left w:val="single" w:sz="4" w:space="0" w:color="auto"/>
              <w:bottom w:val="single" w:sz="4" w:space="0" w:color="auto"/>
              <w:right w:val="single" w:sz="4" w:space="0" w:color="auto"/>
            </w:tcBorders>
          </w:tcPr>
          <w:p w:rsidR="00381C7C" w:rsidRDefault="00381C7C" w:rsidP="004F15D5">
            <w:pPr>
              <w:pStyle w:val="TAL"/>
              <w:rPr>
                <w:ins w:id="2767" w:author="Comb agreed in RAN4#97-e" w:date="2020-11-10T13:18:00Z"/>
                <w:lang w:eastAsia="zh-CN"/>
              </w:rPr>
            </w:pPr>
            <w:ins w:id="2768" w:author="Comb agreed in RAN4#97-e" w:date="2020-11-10T13:18:00Z">
              <w:r>
                <w:t>–</w:t>
              </w:r>
            </w:ins>
          </w:p>
        </w:tc>
        <w:tc>
          <w:tcPr>
            <w:tcW w:w="1401" w:type="dxa"/>
            <w:tcBorders>
              <w:top w:val="single" w:sz="4" w:space="0" w:color="auto"/>
              <w:left w:val="single" w:sz="4" w:space="0" w:color="auto"/>
              <w:bottom w:val="single" w:sz="4" w:space="0" w:color="auto"/>
              <w:right w:val="single" w:sz="4" w:space="0" w:color="auto"/>
            </w:tcBorders>
          </w:tcPr>
          <w:p w:rsidR="00381C7C" w:rsidRDefault="00381C7C" w:rsidP="004F15D5">
            <w:pPr>
              <w:pStyle w:val="TAL"/>
              <w:rPr>
                <w:ins w:id="2769" w:author="Comb agreed in RAN4#97-e" w:date="2020-11-10T13:18:00Z"/>
                <w:lang w:eastAsia="zh-CN"/>
              </w:rPr>
            </w:pPr>
            <w:ins w:id="2770" w:author="Comb agreed in RAN4#97-e" w:date="2020-11-10T13:18:00Z">
              <w:r>
                <w:t>3800 MHz</w:t>
              </w:r>
            </w:ins>
          </w:p>
        </w:tc>
        <w:tc>
          <w:tcPr>
            <w:tcW w:w="850" w:type="dxa"/>
            <w:tcBorders>
              <w:top w:val="single" w:sz="4" w:space="0" w:color="auto"/>
              <w:left w:val="single" w:sz="4" w:space="0" w:color="auto"/>
              <w:bottom w:val="single" w:sz="4" w:space="0" w:color="auto"/>
              <w:right w:val="single" w:sz="4" w:space="0" w:color="auto"/>
            </w:tcBorders>
          </w:tcPr>
          <w:p w:rsidR="00381C7C" w:rsidRDefault="00381C7C" w:rsidP="004F15D5">
            <w:pPr>
              <w:pStyle w:val="TAL"/>
              <w:rPr>
                <w:ins w:id="2771" w:author="Comb agreed in RAN4#97-e" w:date="2020-11-10T13:18:00Z"/>
                <w:lang w:eastAsia="zh-CN"/>
              </w:rPr>
            </w:pPr>
            <w:ins w:id="2772" w:author="Comb agreed in RAN4#97-e" w:date="2020-11-10T13:18:00Z">
              <w:r>
                <w:t>TDD</w:t>
              </w:r>
            </w:ins>
          </w:p>
        </w:tc>
      </w:tr>
      <w:tr w:rsidR="00381C7C" w:rsidTr="004F15D5">
        <w:tblPrEx>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773" w:author="NTT DOCOMO" w:date="2020-10-12T19:03:00Z">
            <w:tblPrEx>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5"/>
          <w:jc w:val="center"/>
          <w:ins w:id="2774" w:author="Comb agreed in RAN4#97-e" w:date="2020-11-10T13:18:00Z"/>
          <w:trPrChange w:id="2775" w:author="NTT DOCOMO" w:date="2020-10-12T19:03:00Z">
            <w:trPr>
              <w:trHeight w:val="225"/>
              <w:jc w:val="center"/>
            </w:trPr>
          </w:trPrChange>
        </w:trPr>
        <w:tc>
          <w:tcPr>
            <w:tcW w:w="0" w:type="auto"/>
            <w:vMerge/>
            <w:tcBorders>
              <w:left w:val="single" w:sz="4" w:space="0" w:color="auto"/>
              <w:right w:val="single" w:sz="4" w:space="0" w:color="auto"/>
            </w:tcBorders>
            <w:vAlign w:val="center"/>
            <w:hideMark/>
            <w:tcPrChange w:id="2776" w:author="NTT DOCOMO" w:date="2020-10-12T19:03:00Z">
              <w:tcPr>
                <w:tcW w:w="0" w:type="auto"/>
                <w:vMerge/>
                <w:tcBorders>
                  <w:left w:val="single" w:sz="4" w:space="0" w:color="auto"/>
                  <w:right w:val="single" w:sz="4" w:space="0" w:color="auto"/>
                </w:tcBorders>
                <w:vAlign w:val="center"/>
                <w:hideMark/>
              </w:tcPr>
            </w:tcPrChange>
          </w:tcPr>
          <w:p w:rsidR="00381C7C" w:rsidRDefault="00381C7C" w:rsidP="004F15D5">
            <w:pPr>
              <w:spacing w:after="0"/>
              <w:rPr>
                <w:ins w:id="2777" w:author="Comb agreed in RAN4#97-e" w:date="2020-11-10T13:18:00Z"/>
                <w:rFonts w:ascii="Arial" w:eastAsia="Times New Roman" w:hAnsi="Arial"/>
                <w:sz w:val="18"/>
                <w:lang w:eastAsia="zh-CN"/>
              </w:rPr>
            </w:pPr>
          </w:p>
        </w:tc>
        <w:tc>
          <w:tcPr>
            <w:tcW w:w="1067" w:type="dxa"/>
            <w:tcBorders>
              <w:top w:val="single" w:sz="4" w:space="0" w:color="auto"/>
              <w:left w:val="single" w:sz="4" w:space="0" w:color="auto"/>
              <w:bottom w:val="single" w:sz="4" w:space="0" w:color="auto"/>
              <w:right w:val="single" w:sz="4" w:space="0" w:color="auto"/>
            </w:tcBorders>
            <w:hideMark/>
            <w:tcPrChange w:id="2778" w:author="NTT DOCOMO" w:date="2020-10-12T19:03:00Z">
              <w:tcPr>
                <w:tcW w:w="1067" w:type="dxa"/>
                <w:tcBorders>
                  <w:top w:val="single" w:sz="4" w:space="0" w:color="auto"/>
                  <w:left w:val="single" w:sz="4" w:space="0" w:color="auto"/>
                  <w:bottom w:val="single" w:sz="4" w:space="0" w:color="auto"/>
                  <w:right w:val="single" w:sz="4" w:space="0" w:color="auto"/>
                </w:tcBorders>
                <w:hideMark/>
              </w:tcPr>
            </w:tcPrChange>
          </w:tcPr>
          <w:p w:rsidR="00381C7C" w:rsidRDefault="00381C7C" w:rsidP="004F15D5">
            <w:pPr>
              <w:pStyle w:val="TAL"/>
              <w:rPr>
                <w:ins w:id="2779" w:author="Comb agreed in RAN4#97-e" w:date="2020-11-10T13:18:00Z"/>
                <w:lang w:eastAsia="zh-CN"/>
              </w:rPr>
            </w:pPr>
            <w:ins w:id="2780" w:author="Comb agreed in RAN4#97-e" w:date="2020-11-10T13:18:00Z">
              <w:r>
                <w:t>n79</w:t>
              </w:r>
            </w:ins>
          </w:p>
        </w:tc>
        <w:tc>
          <w:tcPr>
            <w:tcW w:w="1212" w:type="dxa"/>
            <w:tcBorders>
              <w:top w:val="single" w:sz="4" w:space="0" w:color="auto"/>
              <w:left w:val="single" w:sz="4" w:space="0" w:color="auto"/>
              <w:bottom w:val="single" w:sz="4" w:space="0" w:color="auto"/>
              <w:right w:val="single" w:sz="4" w:space="0" w:color="auto"/>
            </w:tcBorders>
            <w:hideMark/>
            <w:tcPrChange w:id="2781" w:author="NTT DOCOMO" w:date="2020-10-12T19:03:00Z">
              <w:tcPr>
                <w:tcW w:w="1212" w:type="dxa"/>
                <w:tcBorders>
                  <w:top w:val="single" w:sz="4" w:space="0" w:color="auto"/>
                  <w:left w:val="single" w:sz="4" w:space="0" w:color="auto"/>
                  <w:bottom w:val="single" w:sz="4" w:space="0" w:color="auto"/>
                  <w:right w:val="single" w:sz="4" w:space="0" w:color="auto"/>
                </w:tcBorders>
                <w:hideMark/>
              </w:tcPr>
            </w:tcPrChange>
          </w:tcPr>
          <w:p w:rsidR="00381C7C" w:rsidRPr="002B23CA" w:rsidRDefault="00381C7C" w:rsidP="004F15D5">
            <w:pPr>
              <w:pStyle w:val="TAL"/>
              <w:rPr>
                <w:ins w:id="2782" w:author="Comb agreed in RAN4#97-e" w:date="2020-11-10T13:18:00Z"/>
                <w:lang w:eastAsia="ja-JP"/>
              </w:rPr>
            </w:pPr>
            <w:ins w:id="2783" w:author="Comb agreed in RAN4#97-e" w:date="2020-11-10T13:18:00Z">
              <w:r>
                <w:rPr>
                  <w:rFonts w:hint="eastAsia"/>
                  <w:lang w:eastAsia="ja-JP"/>
                </w:rPr>
                <w:t>44</w:t>
              </w:r>
              <w:r>
                <w:rPr>
                  <w:lang w:eastAsia="ja-JP"/>
                </w:rPr>
                <w:t>00 MHz</w:t>
              </w:r>
            </w:ins>
          </w:p>
        </w:tc>
        <w:tc>
          <w:tcPr>
            <w:tcW w:w="317" w:type="dxa"/>
            <w:tcBorders>
              <w:top w:val="single" w:sz="4" w:space="0" w:color="auto"/>
              <w:left w:val="single" w:sz="4" w:space="0" w:color="auto"/>
              <w:bottom w:val="single" w:sz="4" w:space="0" w:color="auto"/>
              <w:right w:val="single" w:sz="4" w:space="0" w:color="auto"/>
            </w:tcBorders>
            <w:hideMark/>
            <w:tcPrChange w:id="2784" w:author="NTT DOCOMO" w:date="2020-10-12T19:03:00Z">
              <w:tcPr>
                <w:tcW w:w="317" w:type="dxa"/>
                <w:tcBorders>
                  <w:top w:val="single" w:sz="4" w:space="0" w:color="auto"/>
                  <w:left w:val="single" w:sz="4" w:space="0" w:color="auto"/>
                  <w:bottom w:val="single" w:sz="4" w:space="0" w:color="auto"/>
                  <w:right w:val="single" w:sz="4" w:space="0" w:color="auto"/>
                </w:tcBorders>
                <w:hideMark/>
              </w:tcPr>
            </w:tcPrChange>
          </w:tcPr>
          <w:p w:rsidR="00381C7C" w:rsidRDefault="00381C7C" w:rsidP="004F15D5">
            <w:pPr>
              <w:pStyle w:val="TAL"/>
              <w:rPr>
                <w:ins w:id="2785" w:author="Comb agreed in RAN4#97-e" w:date="2020-11-10T13:18:00Z"/>
                <w:lang w:eastAsia="zh-CN"/>
              </w:rPr>
            </w:pPr>
            <w:ins w:id="2786" w:author="Comb agreed in RAN4#97-e" w:date="2020-11-10T13:18:00Z">
              <w:r>
                <w:t>–</w:t>
              </w:r>
            </w:ins>
          </w:p>
        </w:tc>
        <w:tc>
          <w:tcPr>
            <w:tcW w:w="1200" w:type="dxa"/>
            <w:tcBorders>
              <w:top w:val="single" w:sz="4" w:space="0" w:color="auto"/>
              <w:left w:val="single" w:sz="4" w:space="0" w:color="auto"/>
              <w:bottom w:val="single" w:sz="4" w:space="0" w:color="auto"/>
              <w:right w:val="single" w:sz="4" w:space="0" w:color="auto"/>
            </w:tcBorders>
            <w:tcPrChange w:id="2787" w:author="NTT DOCOMO" w:date="2020-10-12T19:03:00Z">
              <w:tcPr>
                <w:tcW w:w="1200" w:type="dxa"/>
                <w:tcBorders>
                  <w:top w:val="single" w:sz="4" w:space="0" w:color="auto"/>
                  <w:left w:val="single" w:sz="4" w:space="0" w:color="auto"/>
                  <w:bottom w:val="single" w:sz="4" w:space="0" w:color="auto"/>
                  <w:right w:val="single" w:sz="4" w:space="0" w:color="auto"/>
                </w:tcBorders>
              </w:tcPr>
            </w:tcPrChange>
          </w:tcPr>
          <w:p w:rsidR="00381C7C" w:rsidRPr="002B23CA" w:rsidRDefault="00381C7C" w:rsidP="004F15D5">
            <w:pPr>
              <w:pStyle w:val="TAL"/>
              <w:rPr>
                <w:ins w:id="2788" w:author="Comb agreed in RAN4#97-e" w:date="2020-11-10T13:18:00Z"/>
                <w:lang w:eastAsia="ja-JP"/>
              </w:rPr>
            </w:pPr>
            <w:ins w:id="2789" w:author="Comb agreed in RAN4#97-e" w:date="2020-11-10T13:18:00Z">
              <w:r>
                <w:rPr>
                  <w:rFonts w:hint="eastAsia"/>
                  <w:lang w:eastAsia="ja-JP"/>
                </w:rPr>
                <w:t>5</w:t>
              </w:r>
              <w:r>
                <w:rPr>
                  <w:lang w:eastAsia="ja-JP"/>
                </w:rPr>
                <w:t>000 MHz</w:t>
              </w:r>
            </w:ins>
          </w:p>
        </w:tc>
        <w:tc>
          <w:tcPr>
            <w:tcW w:w="1210" w:type="dxa"/>
            <w:tcBorders>
              <w:top w:val="single" w:sz="4" w:space="0" w:color="auto"/>
              <w:left w:val="single" w:sz="4" w:space="0" w:color="auto"/>
              <w:bottom w:val="single" w:sz="4" w:space="0" w:color="auto"/>
              <w:right w:val="single" w:sz="4" w:space="0" w:color="auto"/>
            </w:tcBorders>
            <w:tcPrChange w:id="2790" w:author="NTT DOCOMO" w:date="2020-10-12T19:03:00Z">
              <w:tcPr>
                <w:tcW w:w="1210" w:type="dxa"/>
                <w:tcBorders>
                  <w:top w:val="single" w:sz="4" w:space="0" w:color="auto"/>
                  <w:left w:val="single" w:sz="4" w:space="0" w:color="auto"/>
                  <w:bottom w:val="single" w:sz="4" w:space="0" w:color="auto"/>
                  <w:right w:val="single" w:sz="4" w:space="0" w:color="auto"/>
                </w:tcBorders>
              </w:tcPr>
            </w:tcPrChange>
          </w:tcPr>
          <w:p w:rsidR="00381C7C" w:rsidRPr="002B23CA" w:rsidRDefault="00381C7C" w:rsidP="004F15D5">
            <w:pPr>
              <w:pStyle w:val="TAL"/>
              <w:rPr>
                <w:ins w:id="2791" w:author="Comb agreed in RAN4#97-e" w:date="2020-11-10T13:18:00Z"/>
                <w:lang w:eastAsia="ja-JP"/>
              </w:rPr>
            </w:pPr>
            <w:ins w:id="2792" w:author="Comb agreed in RAN4#97-e" w:date="2020-11-10T13:18:00Z">
              <w:r>
                <w:rPr>
                  <w:rFonts w:hint="eastAsia"/>
                  <w:lang w:eastAsia="ja-JP"/>
                </w:rPr>
                <w:t>44</w:t>
              </w:r>
              <w:r>
                <w:rPr>
                  <w:lang w:eastAsia="ja-JP"/>
                </w:rPr>
                <w:t>00 MHz</w:t>
              </w:r>
            </w:ins>
          </w:p>
        </w:tc>
        <w:tc>
          <w:tcPr>
            <w:tcW w:w="317" w:type="dxa"/>
            <w:tcBorders>
              <w:top w:val="single" w:sz="4" w:space="0" w:color="auto"/>
              <w:left w:val="single" w:sz="4" w:space="0" w:color="auto"/>
              <w:bottom w:val="single" w:sz="4" w:space="0" w:color="auto"/>
              <w:right w:val="single" w:sz="4" w:space="0" w:color="auto"/>
            </w:tcBorders>
            <w:tcPrChange w:id="2793" w:author="NTT DOCOMO" w:date="2020-10-12T19:03:00Z">
              <w:tcPr>
                <w:tcW w:w="317" w:type="dxa"/>
                <w:tcBorders>
                  <w:top w:val="single" w:sz="4" w:space="0" w:color="auto"/>
                  <w:left w:val="single" w:sz="4" w:space="0" w:color="auto"/>
                  <w:bottom w:val="single" w:sz="4" w:space="0" w:color="auto"/>
                  <w:right w:val="single" w:sz="4" w:space="0" w:color="auto"/>
                </w:tcBorders>
              </w:tcPr>
            </w:tcPrChange>
          </w:tcPr>
          <w:p w:rsidR="00381C7C" w:rsidRPr="002B23CA" w:rsidRDefault="00381C7C" w:rsidP="004F15D5">
            <w:pPr>
              <w:pStyle w:val="TAL"/>
              <w:rPr>
                <w:ins w:id="2794" w:author="Comb agreed in RAN4#97-e" w:date="2020-11-10T13:18:00Z"/>
                <w:lang w:eastAsia="ja-JP"/>
              </w:rPr>
            </w:pPr>
            <w:ins w:id="2795" w:author="Comb agreed in RAN4#97-e" w:date="2020-11-10T13:18:00Z">
              <w:r>
                <w:t>–</w:t>
              </w:r>
            </w:ins>
          </w:p>
        </w:tc>
        <w:tc>
          <w:tcPr>
            <w:tcW w:w="1401" w:type="dxa"/>
            <w:tcBorders>
              <w:top w:val="single" w:sz="4" w:space="0" w:color="auto"/>
              <w:left w:val="single" w:sz="4" w:space="0" w:color="auto"/>
              <w:bottom w:val="single" w:sz="4" w:space="0" w:color="auto"/>
              <w:right w:val="single" w:sz="4" w:space="0" w:color="auto"/>
            </w:tcBorders>
            <w:tcPrChange w:id="2796" w:author="NTT DOCOMO" w:date="2020-10-12T19:03:00Z">
              <w:tcPr>
                <w:tcW w:w="1401" w:type="dxa"/>
                <w:tcBorders>
                  <w:top w:val="single" w:sz="4" w:space="0" w:color="auto"/>
                  <w:left w:val="single" w:sz="4" w:space="0" w:color="auto"/>
                  <w:bottom w:val="single" w:sz="4" w:space="0" w:color="auto"/>
                  <w:right w:val="single" w:sz="4" w:space="0" w:color="auto"/>
                </w:tcBorders>
              </w:tcPr>
            </w:tcPrChange>
          </w:tcPr>
          <w:p w:rsidR="00381C7C" w:rsidRPr="002B23CA" w:rsidRDefault="00381C7C" w:rsidP="004F15D5">
            <w:pPr>
              <w:pStyle w:val="TAL"/>
              <w:rPr>
                <w:ins w:id="2797" w:author="Comb agreed in RAN4#97-e" w:date="2020-11-10T13:18:00Z"/>
                <w:lang w:eastAsia="ja-JP"/>
              </w:rPr>
            </w:pPr>
            <w:ins w:id="2798" w:author="Comb agreed in RAN4#97-e" w:date="2020-11-10T13:18:00Z">
              <w:r>
                <w:rPr>
                  <w:rFonts w:hint="eastAsia"/>
                  <w:lang w:eastAsia="ja-JP"/>
                </w:rPr>
                <w:t>5</w:t>
              </w:r>
              <w:r>
                <w:rPr>
                  <w:lang w:eastAsia="ja-JP"/>
                </w:rPr>
                <w:t>000 MHz</w:t>
              </w:r>
            </w:ins>
          </w:p>
        </w:tc>
        <w:tc>
          <w:tcPr>
            <w:tcW w:w="850" w:type="dxa"/>
            <w:tcBorders>
              <w:top w:val="single" w:sz="4" w:space="0" w:color="auto"/>
              <w:left w:val="single" w:sz="4" w:space="0" w:color="auto"/>
              <w:bottom w:val="single" w:sz="4" w:space="0" w:color="auto"/>
              <w:right w:val="single" w:sz="4" w:space="0" w:color="auto"/>
            </w:tcBorders>
            <w:tcPrChange w:id="2799" w:author="NTT DOCOMO" w:date="2020-10-12T19:03:00Z">
              <w:tcPr>
                <w:tcW w:w="850" w:type="dxa"/>
                <w:tcBorders>
                  <w:top w:val="single" w:sz="4" w:space="0" w:color="auto"/>
                  <w:left w:val="single" w:sz="4" w:space="0" w:color="auto"/>
                  <w:bottom w:val="single" w:sz="4" w:space="0" w:color="auto"/>
                  <w:right w:val="single" w:sz="4" w:space="0" w:color="auto"/>
                </w:tcBorders>
              </w:tcPr>
            </w:tcPrChange>
          </w:tcPr>
          <w:p w:rsidR="00381C7C" w:rsidRPr="002B23CA" w:rsidRDefault="00381C7C" w:rsidP="004F15D5">
            <w:pPr>
              <w:pStyle w:val="TAL"/>
              <w:rPr>
                <w:ins w:id="2800" w:author="Comb agreed in RAN4#97-e" w:date="2020-11-10T13:18:00Z"/>
                <w:lang w:eastAsia="ja-JP"/>
              </w:rPr>
            </w:pPr>
            <w:ins w:id="2801" w:author="Comb agreed in RAN4#97-e" w:date="2020-11-10T13:18:00Z">
              <w:r>
                <w:rPr>
                  <w:rFonts w:hint="eastAsia"/>
                  <w:lang w:eastAsia="ja-JP"/>
                </w:rPr>
                <w:t>T</w:t>
              </w:r>
              <w:r>
                <w:rPr>
                  <w:lang w:eastAsia="ja-JP"/>
                </w:rPr>
                <w:t>DD</w:t>
              </w:r>
            </w:ins>
          </w:p>
        </w:tc>
      </w:tr>
      <w:tr w:rsidR="00381C7C" w:rsidTr="004F15D5">
        <w:trPr>
          <w:trHeight w:val="225"/>
          <w:jc w:val="center"/>
          <w:ins w:id="2802" w:author="Comb agreed in RAN4#97-e" w:date="2020-11-10T13:18:00Z"/>
        </w:trPr>
        <w:tc>
          <w:tcPr>
            <w:tcW w:w="0" w:type="auto"/>
            <w:vMerge/>
            <w:tcBorders>
              <w:left w:val="single" w:sz="4" w:space="0" w:color="auto"/>
              <w:bottom w:val="single" w:sz="4" w:space="0" w:color="auto"/>
              <w:right w:val="single" w:sz="4" w:space="0" w:color="auto"/>
            </w:tcBorders>
            <w:vAlign w:val="center"/>
          </w:tcPr>
          <w:p w:rsidR="00381C7C" w:rsidRDefault="00381C7C" w:rsidP="004F15D5">
            <w:pPr>
              <w:spacing w:after="0"/>
              <w:rPr>
                <w:ins w:id="2803" w:author="Comb agreed in RAN4#97-e" w:date="2020-11-10T13:18:00Z"/>
                <w:rFonts w:ascii="Arial" w:eastAsia="Times New Roman" w:hAnsi="Arial"/>
                <w:sz w:val="18"/>
                <w:lang w:eastAsia="zh-CN"/>
              </w:rPr>
            </w:pPr>
          </w:p>
        </w:tc>
        <w:tc>
          <w:tcPr>
            <w:tcW w:w="1067" w:type="dxa"/>
            <w:tcBorders>
              <w:top w:val="single" w:sz="4" w:space="0" w:color="auto"/>
              <w:left w:val="single" w:sz="4" w:space="0" w:color="auto"/>
              <w:bottom w:val="single" w:sz="4" w:space="0" w:color="auto"/>
              <w:right w:val="single" w:sz="4" w:space="0" w:color="auto"/>
            </w:tcBorders>
          </w:tcPr>
          <w:p w:rsidR="00381C7C" w:rsidRDefault="00381C7C" w:rsidP="004F15D5">
            <w:pPr>
              <w:pStyle w:val="TAL"/>
              <w:rPr>
                <w:ins w:id="2804" w:author="Comb agreed in RAN4#97-e" w:date="2020-11-10T13:18:00Z"/>
              </w:rPr>
            </w:pPr>
            <w:ins w:id="2805" w:author="Comb agreed in RAN4#97-e" w:date="2020-11-10T13:18:00Z">
              <w:r>
                <w:t>n257</w:t>
              </w:r>
            </w:ins>
          </w:p>
        </w:tc>
        <w:tc>
          <w:tcPr>
            <w:tcW w:w="1212" w:type="dxa"/>
            <w:tcBorders>
              <w:top w:val="single" w:sz="4" w:space="0" w:color="auto"/>
              <w:left w:val="single" w:sz="4" w:space="0" w:color="auto"/>
              <w:bottom w:val="single" w:sz="4" w:space="0" w:color="auto"/>
              <w:right w:val="single" w:sz="4" w:space="0" w:color="auto"/>
            </w:tcBorders>
          </w:tcPr>
          <w:p w:rsidR="00381C7C" w:rsidRDefault="00381C7C" w:rsidP="004F15D5">
            <w:pPr>
              <w:pStyle w:val="TAL"/>
              <w:rPr>
                <w:ins w:id="2806" w:author="Comb agreed in RAN4#97-e" w:date="2020-11-10T13:18:00Z"/>
              </w:rPr>
            </w:pPr>
            <w:ins w:id="2807" w:author="Comb agreed in RAN4#97-e" w:date="2020-11-10T13:18:00Z">
              <w:r>
                <w:t>26500 MHz</w:t>
              </w:r>
            </w:ins>
          </w:p>
        </w:tc>
        <w:tc>
          <w:tcPr>
            <w:tcW w:w="317" w:type="dxa"/>
            <w:tcBorders>
              <w:top w:val="single" w:sz="4" w:space="0" w:color="auto"/>
              <w:left w:val="single" w:sz="4" w:space="0" w:color="auto"/>
              <w:bottom w:val="single" w:sz="4" w:space="0" w:color="auto"/>
              <w:right w:val="single" w:sz="4" w:space="0" w:color="auto"/>
            </w:tcBorders>
          </w:tcPr>
          <w:p w:rsidR="00381C7C" w:rsidRDefault="00381C7C" w:rsidP="004F15D5">
            <w:pPr>
              <w:pStyle w:val="TAL"/>
              <w:rPr>
                <w:ins w:id="2808" w:author="Comb agreed in RAN4#97-e" w:date="2020-11-10T13:18:00Z"/>
              </w:rPr>
            </w:pPr>
            <w:ins w:id="2809" w:author="Comb agreed in RAN4#97-e" w:date="2020-11-10T13:18:00Z">
              <w:r>
                <w:t>–</w:t>
              </w:r>
            </w:ins>
          </w:p>
        </w:tc>
        <w:tc>
          <w:tcPr>
            <w:tcW w:w="1200" w:type="dxa"/>
            <w:tcBorders>
              <w:top w:val="single" w:sz="4" w:space="0" w:color="auto"/>
              <w:left w:val="single" w:sz="4" w:space="0" w:color="auto"/>
              <w:bottom w:val="single" w:sz="4" w:space="0" w:color="auto"/>
              <w:right w:val="single" w:sz="4" w:space="0" w:color="auto"/>
            </w:tcBorders>
          </w:tcPr>
          <w:p w:rsidR="00381C7C" w:rsidRDefault="00381C7C" w:rsidP="004F15D5">
            <w:pPr>
              <w:pStyle w:val="TAL"/>
              <w:rPr>
                <w:ins w:id="2810" w:author="Comb agreed in RAN4#97-e" w:date="2020-11-10T13:18:00Z"/>
              </w:rPr>
            </w:pPr>
            <w:ins w:id="2811" w:author="Comb agreed in RAN4#97-e" w:date="2020-11-10T13:18:00Z">
              <w:r>
                <w:t>29500 MHz</w:t>
              </w:r>
            </w:ins>
          </w:p>
        </w:tc>
        <w:tc>
          <w:tcPr>
            <w:tcW w:w="1210" w:type="dxa"/>
            <w:tcBorders>
              <w:top w:val="single" w:sz="4" w:space="0" w:color="auto"/>
              <w:left w:val="single" w:sz="4" w:space="0" w:color="auto"/>
              <w:bottom w:val="single" w:sz="4" w:space="0" w:color="auto"/>
              <w:right w:val="single" w:sz="4" w:space="0" w:color="auto"/>
            </w:tcBorders>
          </w:tcPr>
          <w:p w:rsidR="00381C7C" w:rsidRDefault="00381C7C" w:rsidP="004F15D5">
            <w:pPr>
              <w:pStyle w:val="TAL"/>
              <w:rPr>
                <w:ins w:id="2812" w:author="Comb agreed in RAN4#97-e" w:date="2020-11-10T13:18:00Z"/>
              </w:rPr>
            </w:pPr>
            <w:ins w:id="2813" w:author="Comb agreed in RAN4#97-e" w:date="2020-11-10T13:18:00Z">
              <w:r>
                <w:t>26500 MHz</w:t>
              </w:r>
            </w:ins>
          </w:p>
        </w:tc>
        <w:tc>
          <w:tcPr>
            <w:tcW w:w="317" w:type="dxa"/>
            <w:tcBorders>
              <w:top w:val="single" w:sz="4" w:space="0" w:color="auto"/>
              <w:left w:val="single" w:sz="4" w:space="0" w:color="auto"/>
              <w:bottom w:val="single" w:sz="4" w:space="0" w:color="auto"/>
              <w:right w:val="single" w:sz="4" w:space="0" w:color="auto"/>
            </w:tcBorders>
          </w:tcPr>
          <w:p w:rsidR="00381C7C" w:rsidRDefault="00381C7C" w:rsidP="004F15D5">
            <w:pPr>
              <w:pStyle w:val="TAL"/>
              <w:rPr>
                <w:ins w:id="2814" w:author="Comb agreed in RAN4#97-e" w:date="2020-11-10T13:18:00Z"/>
              </w:rPr>
            </w:pPr>
            <w:ins w:id="2815" w:author="Comb agreed in RAN4#97-e" w:date="2020-11-10T13:18:00Z">
              <w:r>
                <w:t>–</w:t>
              </w:r>
            </w:ins>
          </w:p>
        </w:tc>
        <w:tc>
          <w:tcPr>
            <w:tcW w:w="1401" w:type="dxa"/>
            <w:tcBorders>
              <w:top w:val="single" w:sz="4" w:space="0" w:color="auto"/>
              <w:left w:val="single" w:sz="4" w:space="0" w:color="auto"/>
              <w:bottom w:val="single" w:sz="4" w:space="0" w:color="auto"/>
              <w:right w:val="single" w:sz="4" w:space="0" w:color="auto"/>
            </w:tcBorders>
          </w:tcPr>
          <w:p w:rsidR="00381C7C" w:rsidRDefault="00381C7C" w:rsidP="004F15D5">
            <w:pPr>
              <w:pStyle w:val="TAL"/>
              <w:rPr>
                <w:ins w:id="2816" w:author="Comb agreed in RAN4#97-e" w:date="2020-11-10T13:18:00Z"/>
              </w:rPr>
            </w:pPr>
            <w:ins w:id="2817" w:author="Comb agreed in RAN4#97-e" w:date="2020-11-10T13:18:00Z">
              <w:r>
                <w:t>29500 MHz</w:t>
              </w:r>
            </w:ins>
          </w:p>
        </w:tc>
        <w:tc>
          <w:tcPr>
            <w:tcW w:w="850" w:type="dxa"/>
            <w:tcBorders>
              <w:top w:val="single" w:sz="4" w:space="0" w:color="auto"/>
              <w:left w:val="single" w:sz="4" w:space="0" w:color="auto"/>
              <w:bottom w:val="single" w:sz="4" w:space="0" w:color="auto"/>
              <w:right w:val="single" w:sz="4" w:space="0" w:color="auto"/>
            </w:tcBorders>
          </w:tcPr>
          <w:p w:rsidR="00381C7C" w:rsidRDefault="00381C7C" w:rsidP="004F15D5">
            <w:pPr>
              <w:pStyle w:val="TAL"/>
              <w:rPr>
                <w:ins w:id="2818" w:author="Comb agreed in RAN4#97-e" w:date="2020-11-10T13:18:00Z"/>
              </w:rPr>
            </w:pPr>
            <w:ins w:id="2819" w:author="Comb agreed in RAN4#97-e" w:date="2020-11-10T13:18:00Z">
              <w:r>
                <w:t>TDD</w:t>
              </w:r>
            </w:ins>
          </w:p>
        </w:tc>
      </w:tr>
    </w:tbl>
    <w:p w:rsidR="00381C7C" w:rsidRDefault="00381C7C" w:rsidP="00381C7C">
      <w:pPr>
        <w:spacing w:after="0"/>
        <w:rPr>
          <w:ins w:id="2820" w:author="Comb agreed in RAN4#97-e" w:date="2020-11-10T13:18:00Z"/>
          <w:lang w:eastAsia="zh-CN"/>
        </w:rPr>
        <w:sectPr w:rsidR="00381C7C">
          <w:footnotePr>
            <w:numRestart w:val="eachSect"/>
          </w:footnotePr>
          <w:pgSz w:w="12240" w:h="15840"/>
          <w:pgMar w:top="1418" w:right="1134" w:bottom="1134" w:left="1134" w:header="680" w:footer="567" w:gutter="0"/>
          <w:cols w:space="720"/>
        </w:sectPr>
      </w:pPr>
    </w:p>
    <w:p w:rsidR="00381C7C" w:rsidRDefault="00381C7C" w:rsidP="00381C7C">
      <w:pPr>
        <w:rPr>
          <w:ins w:id="2821" w:author="Comb agreed in RAN4#97-e" w:date="2020-11-10T13:18:00Z"/>
          <w:rFonts w:eastAsia="Times New Roman"/>
          <w:lang w:eastAsia="zh-CN"/>
        </w:rPr>
      </w:pPr>
    </w:p>
    <w:p w:rsidR="00381C7C" w:rsidRDefault="00381C7C" w:rsidP="00381C7C">
      <w:pPr>
        <w:pStyle w:val="4"/>
        <w:rPr>
          <w:ins w:id="2822" w:author="Comb agreed in RAN4#97-e" w:date="2020-11-10T13:18:00Z"/>
        </w:rPr>
      </w:pPr>
      <w:bookmarkStart w:id="2823" w:name="_Toc55909375"/>
      <w:ins w:id="2824" w:author="Comb agreed in RAN4#97-e" w:date="2020-11-10T13:18:00Z">
        <w:r>
          <w:t>5.2.</w:t>
        </w:r>
      </w:ins>
      <w:ins w:id="2825" w:author="Comb agreed in RAN4#97-e" w:date="2020-11-10T13:19:00Z">
        <w:r>
          <w:t>4</w:t>
        </w:r>
      </w:ins>
      <w:ins w:id="2826" w:author="Comb agreed in RAN4#97-e" w:date="2020-11-10T13:18:00Z">
        <w:r>
          <w:t>.2</w:t>
        </w:r>
        <w:r>
          <w:rPr>
            <w:rFonts w:ascii="Calibri" w:hAnsi="Calibri"/>
            <w:sz w:val="22"/>
            <w:szCs w:val="22"/>
            <w:lang w:eastAsia="sv-SE"/>
          </w:rPr>
          <w:tab/>
        </w:r>
        <w:r>
          <w:t>Channel bandwidths per operating band for CA</w:t>
        </w:r>
        <w:bookmarkEnd w:id="2823"/>
      </w:ins>
    </w:p>
    <w:p w:rsidR="00381C7C" w:rsidRDefault="00381C7C" w:rsidP="00381C7C">
      <w:pPr>
        <w:pStyle w:val="TH"/>
        <w:keepNext w:val="0"/>
        <w:rPr>
          <w:ins w:id="2827" w:author="Comb agreed in RAN4#97-e" w:date="2020-11-10T13:18:00Z"/>
          <w:lang w:eastAsia="zh-CN"/>
        </w:rPr>
      </w:pPr>
      <w:ins w:id="2828" w:author="Comb agreed in RAN4#97-e" w:date="2020-11-10T13:18:00Z">
        <w:r>
          <w:t>Table 5.2.</w:t>
        </w:r>
      </w:ins>
      <w:ins w:id="2829" w:author="Comb agreed in RAN4#97-e" w:date="2020-11-10T13:19:00Z">
        <w:r>
          <w:t>4</w:t>
        </w:r>
      </w:ins>
      <w:ins w:id="2830" w:author="Comb agreed in RAN4#97-e" w:date="2020-11-10T13:18:00Z">
        <w:r>
          <w:t xml:space="preserve">.2-1: Supported </w:t>
        </w:r>
        <w:r>
          <w:rPr>
            <w:lang w:eastAsia="zh-CN"/>
          </w:rPr>
          <w:t>channel</w:t>
        </w:r>
        <w:r>
          <w:t xml:space="preserve"> bandwidths per CA configuration for 4DL/2UL inter-band CA</w:t>
        </w:r>
      </w:ins>
    </w:p>
    <w:tbl>
      <w:tblPr>
        <w:tblW w:w="13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2"/>
        <w:gridCol w:w="1167"/>
        <w:gridCol w:w="1156"/>
        <w:gridCol w:w="663"/>
        <w:gridCol w:w="540"/>
        <w:gridCol w:w="540"/>
        <w:gridCol w:w="540"/>
        <w:gridCol w:w="540"/>
        <w:gridCol w:w="540"/>
        <w:gridCol w:w="540"/>
        <w:gridCol w:w="540"/>
        <w:gridCol w:w="540"/>
        <w:gridCol w:w="540"/>
        <w:gridCol w:w="540"/>
        <w:gridCol w:w="540"/>
        <w:gridCol w:w="540"/>
        <w:gridCol w:w="540"/>
        <w:gridCol w:w="540"/>
        <w:gridCol w:w="540"/>
        <w:gridCol w:w="1288"/>
      </w:tblGrid>
      <w:tr w:rsidR="00381C7C" w:rsidTr="004F15D5">
        <w:trPr>
          <w:trHeight w:val="552"/>
          <w:tblHeader/>
          <w:jc w:val="center"/>
          <w:ins w:id="2831" w:author="Comb agreed in RAN4#97-e" w:date="2020-11-10T13:18:00Z"/>
        </w:trPr>
        <w:tc>
          <w:tcPr>
            <w:tcW w:w="982" w:type="dxa"/>
            <w:tcBorders>
              <w:top w:val="single" w:sz="4" w:space="0" w:color="auto"/>
              <w:left w:val="single" w:sz="4" w:space="0" w:color="auto"/>
              <w:bottom w:val="single" w:sz="4" w:space="0" w:color="auto"/>
              <w:right w:val="single" w:sz="4" w:space="0" w:color="auto"/>
            </w:tcBorders>
            <w:vAlign w:val="center"/>
            <w:hideMark/>
          </w:tcPr>
          <w:p w:rsidR="00381C7C" w:rsidRDefault="00381C7C" w:rsidP="004F15D5">
            <w:pPr>
              <w:keepLines/>
              <w:jc w:val="center"/>
              <w:rPr>
                <w:ins w:id="2832" w:author="Comb agreed in RAN4#97-e" w:date="2020-11-10T13:18:00Z"/>
                <w:rFonts w:ascii="Arial" w:hAnsi="Arial"/>
                <w:b/>
                <w:sz w:val="18"/>
              </w:rPr>
            </w:pPr>
            <w:ins w:id="2833" w:author="Comb agreed in RAN4#97-e" w:date="2020-11-10T13:18:00Z">
              <w:r>
                <w:rPr>
                  <w:rFonts w:ascii="Arial" w:hAnsi="Arial"/>
                  <w:b/>
                  <w:sz w:val="18"/>
                </w:rPr>
                <w:t xml:space="preserve">NR CA </w:t>
              </w:r>
              <w:proofErr w:type="spellStart"/>
              <w:r>
                <w:rPr>
                  <w:rFonts w:ascii="Arial" w:hAnsi="Arial"/>
                  <w:b/>
                  <w:sz w:val="18"/>
                </w:rPr>
                <w:t>config</w:t>
              </w:r>
              <w:proofErr w:type="spellEnd"/>
            </w:ins>
          </w:p>
        </w:tc>
        <w:tc>
          <w:tcPr>
            <w:tcW w:w="1167" w:type="dxa"/>
            <w:tcBorders>
              <w:top w:val="single" w:sz="4" w:space="0" w:color="auto"/>
              <w:left w:val="single" w:sz="4" w:space="0" w:color="auto"/>
              <w:bottom w:val="single" w:sz="4" w:space="0" w:color="auto"/>
              <w:right w:val="single" w:sz="4" w:space="0" w:color="auto"/>
            </w:tcBorders>
            <w:vAlign w:val="center"/>
            <w:hideMark/>
          </w:tcPr>
          <w:p w:rsidR="00381C7C" w:rsidRDefault="00381C7C" w:rsidP="004F15D5">
            <w:pPr>
              <w:keepLines/>
              <w:jc w:val="center"/>
              <w:rPr>
                <w:ins w:id="2834" w:author="Comb agreed in RAN4#97-e" w:date="2020-11-10T13:18:00Z"/>
                <w:rFonts w:ascii="Arial" w:hAnsi="Arial"/>
                <w:b/>
                <w:sz w:val="18"/>
              </w:rPr>
            </w:pPr>
            <w:ins w:id="2835" w:author="Comb agreed in RAN4#97-e" w:date="2020-11-10T13:18:00Z">
              <w:r>
                <w:rPr>
                  <w:rFonts w:ascii="Arial" w:hAnsi="Arial"/>
                  <w:b/>
                  <w:sz w:val="18"/>
                  <w:lang w:eastAsia="zh-CN"/>
                </w:rPr>
                <w:t>UL</w:t>
              </w:r>
              <w:r>
                <w:rPr>
                  <w:rFonts w:ascii="Arial" w:hAnsi="Arial"/>
                  <w:b/>
                  <w:sz w:val="18"/>
                </w:rPr>
                <w:t xml:space="preserve"> </w:t>
              </w:r>
              <w:proofErr w:type="spellStart"/>
              <w:r>
                <w:rPr>
                  <w:rFonts w:ascii="Arial" w:hAnsi="Arial"/>
                  <w:b/>
                  <w:sz w:val="18"/>
                </w:rPr>
                <w:t>config</w:t>
              </w:r>
              <w:proofErr w:type="spellEnd"/>
            </w:ins>
          </w:p>
        </w:tc>
        <w:tc>
          <w:tcPr>
            <w:tcW w:w="1156" w:type="dxa"/>
            <w:tcBorders>
              <w:top w:val="single" w:sz="4" w:space="0" w:color="auto"/>
              <w:left w:val="single" w:sz="4" w:space="0" w:color="auto"/>
              <w:bottom w:val="single" w:sz="4" w:space="0" w:color="auto"/>
              <w:right w:val="single" w:sz="4" w:space="0" w:color="auto"/>
            </w:tcBorders>
            <w:vAlign w:val="center"/>
            <w:hideMark/>
          </w:tcPr>
          <w:p w:rsidR="00381C7C" w:rsidRDefault="00381C7C" w:rsidP="004F15D5">
            <w:pPr>
              <w:keepLines/>
              <w:jc w:val="center"/>
              <w:rPr>
                <w:ins w:id="2836" w:author="Comb agreed in RAN4#97-e" w:date="2020-11-10T13:18:00Z"/>
                <w:rFonts w:ascii="Arial" w:hAnsi="Arial"/>
                <w:sz w:val="18"/>
              </w:rPr>
            </w:pPr>
            <w:ins w:id="2837" w:author="Comb agreed in RAN4#97-e" w:date="2020-11-10T13:18:00Z">
              <w:r>
                <w:rPr>
                  <w:rFonts w:ascii="Arial" w:hAnsi="Arial"/>
                  <w:b/>
                  <w:sz w:val="18"/>
                </w:rPr>
                <w:t>NR Band</w:t>
              </w:r>
            </w:ins>
          </w:p>
        </w:tc>
        <w:tc>
          <w:tcPr>
            <w:tcW w:w="663" w:type="dxa"/>
            <w:tcBorders>
              <w:top w:val="single" w:sz="4" w:space="0" w:color="auto"/>
              <w:left w:val="single" w:sz="4" w:space="0" w:color="auto"/>
              <w:bottom w:val="single" w:sz="4" w:space="0" w:color="auto"/>
              <w:right w:val="single" w:sz="4" w:space="0" w:color="auto"/>
            </w:tcBorders>
            <w:vAlign w:val="center"/>
            <w:hideMark/>
          </w:tcPr>
          <w:p w:rsidR="00381C7C" w:rsidRDefault="00381C7C" w:rsidP="004F15D5">
            <w:pPr>
              <w:keepLines/>
              <w:jc w:val="center"/>
              <w:rPr>
                <w:ins w:id="2838" w:author="Comb agreed in RAN4#97-e" w:date="2020-11-10T13:18:00Z"/>
                <w:rFonts w:ascii="Arial" w:hAnsi="Arial"/>
                <w:b/>
                <w:sz w:val="18"/>
              </w:rPr>
            </w:pPr>
            <w:ins w:id="2839" w:author="Comb agreed in RAN4#97-e" w:date="2020-11-10T13:18:00Z">
              <w:r>
                <w:rPr>
                  <w:rFonts w:ascii="Arial" w:hAnsi="Arial"/>
                  <w:b/>
                  <w:sz w:val="18"/>
                </w:rPr>
                <w:t>SCS</w:t>
              </w:r>
            </w:ins>
          </w:p>
          <w:p w:rsidR="00381C7C" w:rsidRDefault="00381C7C" w:rsidP="004F15D5">
            <w:pPr>
              <w:keepLines/>
              <w:jc w:val="center"/>
              <w:rPr>
                <w:ins w:id="2840" w:author="Comb agreed in RAN4#97-e" w:date="2020-11-10T13:18:00Z"/>
                <w:rFonts w:ascii="Arial" w:hAnsi="Arial"/>
                <w:sz w:val="18"/>
              </w:rPr>
            </w:pPr>
            <w:ins w:id="2841" w:author="Comb agreed in RAN4#97-e" w:date="2020-11-10T13:18:00Z">
              <w:r>
                <w:rPr>
                  <w:rFonts w:ascii="Arial" w:hAnsi="Arial"/>
                  <w:b/>
                  <w:sz w:val="18"/>
                </w:rPr>
                <w:t>(kHz)</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381C7C" w:rsidRDefault="00381C7C" w:rsidP="004F15D5">
            <w:pPr>
              <w:keepLines/>
              <w:jc w:val="center"/>
              <w:rPr>
                <w:ins w:id="2842" w:author="Comb agreed in RAN4#97-e" w:date="2020-11-10T13:18:00Z"/>
                <w:rFonts w:ascii="Arial" w:hAnsi="Arial"/>
                <w:b/>
                <w:sz w:val="18"/>
              </w:rPr>
            </w:pPr>
            <w:ins w:id="2843" w:author="Comb agreed in RAN4#97-e" w:date="2020-11-10T13:18:00Z">
              <w:r>
                <w:rPr>
                  <w:rFonts w:ascii="Arial" w:hAnsi="Arial"/>
                  <w:b/>
                  <w:sz w:val="18"/>
                </w:rPr>
                <w:t>5</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381C7C" w:rsidRDefault="00381C7C" w:rsidP="004F15D5">
            <w:pPr>
              <w:keepLines/>
              <w:jc w:val="center"/>
              <w:rPr>
                <w:ins w:id="2844" w:author="Comb agreed in RAN4#97-e" w:date="2020-11-10T13:18:00Z"/>
                <w:rFonts w:ascii="Arial" w:hAnsi="Arial"/>
                <w:sz w:val="18"/>
              </w:rPr>
            </w:pPr>
            <w:ins w:id="2845" w:author="Comb agreed in RAN4#97-e" w:date="2020-11-10T13:18:00Z">
              <w:r>
                <w:rPr>
                  <w:rFonts w:ascii="Arial" w:hAnsi="Arial"/>
                  <w:b/>
                  <w:sz w:val="18"/>
                </w:rPr>
                <w:t>10</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381C7C" w:rsidRDefault="00381C7C" w:rsidP="004F15D5">
            <w:pPr>
              <w:keepLines/>
              <w:jc w:val="center"/>
              <w:rPr>
                <w:ins w:id="2846" w:author="Comb agreed in RAN4#97-e" w:date="2020-11-10T13:18:00Z"/>
                <w:rFonts w:ascii="Arial" w:hAnsi="Arial"/>
                <w:sz w:val="18"/>
              </w:rPr>
            </w:pPr>
            <w:ins w:id="2847" w:author="Comb agreed in RAN4#97-e" w:date="2020-11-10T13:18:00Z">
              <w:r>
                <w:rPr>
                  <w:rFonts w:ascii="Arial" w:hAnsi="Arial"/>
                  <w:b/>
                  <w:sz w:val="18"/>
                </w:rPr>
                <w:t>15</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381C7C" w:rsidRDefault="00381C7C" w:rsidP="004F15D5">
            <w:pPr>
              <w:keepLines/>
              <w:jc w:val="center"/>
              <w:rPr>
                <w:ins w:id="2848" w:author="Comb agreed in RAN4#97-e" w:date="2020-11-10T13:18:00Z"/>
                <w:rFonts w:ascii="Arial" w:hAnsi="Arial"/>
                <w:sz w:val="18"/>
              </w:rPr>
            </w:pPr>
            <w:ins w:id="2849" w:author="Comb agreed in RAN4#97-e" w:date="2020-11-10T13:18:00Z">
              <w:r>
                <w:rPr>
                  <w:rFonts w:ascii="Arial" w:hAnsi="Arial"/>
                  <w:b/>
                  <w:sz w:val="18"/>
                </w:rPr>
                <w:t>20</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381C7C" w:rsidRDefault="00381C7C" w:rsidP="004F15D5">
            <w:pPr>
              <w:keepLines/>
              <w:jc w:val="center"/>
              <w:rPr>
                <w:ins w:id="2850" w:author="Comb agreed in RAN4#97-e" w:date="2020-11-10T13:18:00Z"/>
                <w:rFonts w:ascii="Arial" w:hAnsi="Arial"/>
                <w:b/>
                <w:sz w:val="18"/>
              </w:rPr>
            </w:pPr>
            <w:ins w:id="2851" w:author="Comb agreed in RAN4#97-e" w:date="2020-11-10T13:18:00Z">
              <w:r>
                <w:rPr>
                  <w:rFonts w:ascii="Arial" w:hAnsi="Arial"/>
                  <w:b/>
                  <w:sz w:val="18"/>
                  <w:lang w:eastAsia="zh-CN"/>
                </w:rPr>
                <w:t>25</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381C7C" w:rsidRDefault="00381C7C" w:rsidP="004F15D5">
            <w:pPr>
              <w:keepLines/>
              <w:jc w:val="center"/>
              <w:rPr>
                <w:ins w:id="2852" w:author="Comb agreed in RAN4#97-e" w:date="2020-11-10T13:18:00Z"/>
                <w:rFonts w:ascii="Arial" w:hAnsi="Arial"/>
                <w:b/>
                <w:sz w:val="18"/>
              </w:rPr>
            </w:pPr>
            <w:ins w:id="2853" w:author="Comb agreed in RAN4#97-e" w:date="2020-11-10T13:18:00Z">
              <w:r>
                <w:rPr>
                  <w:rFonts w:ascii="Arial" w:hAnsi="Arial"/>
                  <w:b/>
                  <w:sz w:val="18"/>
                  <w:lang w:eastAsia="zh-CN"/>
                </w:rPr>
                <w:t>3</w:t>
              </w:r>
              <w:r>
                <w:rPr>
                  <w:rFonts w:ascii="Arial" w:hAnsi="Arial"/>
                  <w:b/>
                  <w:sz w:val="18"/>
                </w:rPr>
                <w:t>0</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381C7C" w:rsidRDefault="00381C7C" w:rsidP="004F15D5">
            <w:pPr>
              <w:keepLines/>
              <w:jc w:val="center"/>
              <w:rPr>
                <w:ins w:id="2854" w:author="Comb agreed in RAN4#97-e" w:date="2020-11-10T13:18:00Z"/>
                <w:rFonts w:ascii="Arial" w:hAnsi="Arial"/>
                <w:sz w:val="18"/>
              </w:rPr>
            </w:pPr>
            <w:ins w:id="2855" w:author="Comb agreed in RAN4#97-e" w:date="2020-11-10T13:18:00Z">
              <w:r>
                <w:rPr>
                  <w:rFonts w:ascii="Arial" w:hAnsi="Arial"/>
                  <w:b/>
                  <w:sz w:val="18"/>
                </w:rPr>
                <w:t>40</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381C7C" w:rsidRDefault="00381C7C" w:rsidP="004F15D5">
            <w:pPr>
              <w:keepLines/>
              <w:jc w:val="center"/>
              <w:rPr>
                <w:ins w:id="2856" w:author="Comb agreed in RAN4#97-e" w:date="2020-11-10T13:18:00Z"/>
                <w:rFonts w:ascii="Arial" w:hAnsi="Arial"/>
                <w:sz w:val="18"/>
              </w:rPr>
            </w:pPr>
            <w:ins w:id="2857" w:author="Comb agreed in RAN4#97-e" w:date="2020-11-10T13:18:00Z">
              <w:r>
                <w:rPr>
                  <w:rFonts w:ascii="Arial" w:hAnsi="Arial"/>
                  <w:b/>
                  <w:sz w:val="18"/>
                </w:rPr>
                <w:t>50</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381C7C" w:rsidRDefault="00381C7C" w:rsidP="004F15D5">
            <w:pPr>
              <w:keepLines/>
              <w:jc w:val="center"/>
              <w:rPr>
                <w:ins w:id="2858" w:author="Comb agreed in RAN4#97-e" w:date="2020-11-10T13:18:00Z"/>
                <w:rFonts w:ascii="Arial" w:hAnsi="Arial"/>
                <w:b/>
                <w:sz w:val="18"/>
              </w:rPr>
            </w:pPr>
            <w:ins w:id="2859" w:author="Comb agreed in RAN4#97-e" w:date="2020-11-10T13:18:00Z">
              <w:r>
                <w:rPr>
                  <w:rFonts w:ascii="Arial" w:hAnsi="Arial"/>
                  <w:b/>
                  <w:sz w:val="18"/>
                </w:rPr>
                <w:t>60</w:t>
              </w:r>
            </w:ins>
          </w:p>
        </w:tc>
        <w:tc>
          <w:tcPr>
            <w:tcW w:w="540" w:type="dxa"/>
            <w:tcBorders>
              <w:top w:val="single" w:sz="4" w:space="0" w:color="auto"/>
              <w:left w:val="single" w:sz="4" w:space="0" w:color="auto"/>
              <w:bottom w:val="single" w:sz="4" w:space="0" w:color="auto"/>
              <w:right w:val="single" w:sz="4" w:space="0" w:color="auto"/>
            </w:tcBorders>
            <w:vAlign w:val="center"/>
          </w:tcPr>
          <w:p w:rsidR="00381C7C" w:rsidRDefault="00381C7C" w:rsidP="004F15D5">
            <w:pPr>
              <w:keepLines/>
              <w:jc w:val="center"/>
              <w:rPr>
                <w:ins w:id="2860" w:author="Comb agreed in RAN4#97-e" w:date="2020-11-10T13:18:00Z"/>
                <w:rFonts w:ascii="Arial" w:hAnsi="Arial"/>
                <w:b/>
                <w:sz w:val="18"/>
              </w:rPr>
            </w:pPr>
            <w:ins w:id="2861" w:author="Comb agreed in RAN4#97-e" w:date="2020-11-10T13:18:00Z">
              <w:r>
                <w:rPr>
                  <w:rFonts w:ascii="Arial" w:hAnsi="Arial"/>
                  <w:b/>
                  <w:sz w:val="18"/>
                </w:rPr>
                <w:t>70</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381C7C" w:rsidRDefault="00381C7C" w:rsidP="004F15D5">
            <w:pPr>
              <w:keepLines/>
              <w:jc w:val="center"/>
              <w:rPr>
                <w:ins w:id="2862" w:author="Comb agreed in RAN4#97-e" w:date="2020-11-10T13:18:00Z"/>
                <w:rFonts w:ascii="Arial" w:hAnsi="Arial"/>
                <w:b/>
                <w:sz w:val="18"/>
              </w:rPr>
            </w:pPr>
            <w:ins w:id="2863" w:author="Comb agreed in RAN4#97-e" w:date="2020-11-10T13:18:00Z">
              <w:r>
                <w:rPr>
                  <w:rFonts w:ascii="Arial" w:hAnsi="Arial"/>
                  <w:b/>
                  <w:sz w:val="18"/>
                </w:rPr>
                <w:t>80</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381C7C" w:rsidRDefault="00381C7C" w:rsidP="004F15D5">
            <w:pPr>
              <w:keepLines/>
              <w:jc w:val="center"/>
              <w:rPr>
                <w:ins w:id="2864" w:author="Comb agreed in RAN4#97-e" w:date="2020-11-10T13:18:00Z"/>
                <w:rFonts w:ascii="Arial" w:hAnsi="Arial"/>
                <w:b/>
                <w:sz w:val="18"/>
              </w:rPr>
            </w:pPr>
            <w:ins w:id="2865" w:author="Comb agreed in RAN4#97-e" w:date="2020-11-10T13:18:00Z">
              <w:r>
                <w:rPr>
                  <w:rFonts w:ascii="Arial" w:hAnsi="Arial"/>
                  <w:b/>
                  <w:sz w:val="18"/>
                  <w:lang w:eastAsia="zh-CN"/>
                </w:rPr>
                <w:t>9</w:t>
              </w:r>
              <w:r>
                <w:rPr>
                  <w:rFonts w:ascii="Arial" w:hAnsi="Arial"/>
                  <w:b/>
                  <w:sz w:val="18"/>
                </w:rPr>
                <w:t>0</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381C7C" w:rsidRDefault="00381C7C" w:rsidP="004F15D5">
            <w:pPr>
              <w:keepLines/>
              <w:jc w:val="center"/>
              <w:rPr>
                <w:ins w:id="2866" w:author="Comb agreed in RAN4#97-e" w:date="2020-11-10T13:18:00Z"/>
                <w:rFonts w:ascii="Arial" w:hAnsi="Arial"/>
                <w:sz w:val="18"/>
              </w:rPr>
            </w:pPr>
            <w:ins w:id="2867" w:author="Comb agreed in RAN4#97-e" w:date="2020-11-10T13:18:00Z">
              <w:r>
                <w:rPr>
                  <w:rFonts w:ascii="Arial" w:hAnsi="Arial"/>
                  <w:b/>
                  <w:sz w:val="18"/>
                </w:rPr>
                <w:t xml:space="preserve">100 </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381C7C" w:rsidRDefault="00381C7C" w:rsidP="004F15D5">
            <w:pPr>
              <w:keepLines/>
              <w:jc w:val="center"/>
              <w:rPr>
                <w:ins w:id="2868" w:author="Comb agreed in RAN4#97-e" w:date="2020-11-10T13:18:00Z"/>
                <w:rFonts w:ascii="Arial" w:hAnsi="Arial"/>
                <w:b/>
                <w:sz w:val="18"/>
              </w:rPr>
            </w:pPr>
            <w:ins w:id="2869" w:author="Comb agreed in RAN4#97-e" w:date="2020-11-10T13:18:00Z">
              <w:r>
                <w:rPr>
                  <w:rFonts w:ascii="Arial" w:hAnsi="Arial"/>
                  <w:b/>
                  <w:sz w:val="18"/>
                  <w:lang w:eastAsia="zh-CN"/>
                </w:rPr>
                <w:t>200</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381C7C" w:rsidRDefault="00381C7C" w:rsidP="004F15D5">
            <w:pPr>
              <w:keepLines/>
              <w:jc w:val="center"/>
              <w:rPr>
                <w:ins w:id="2870" w:author="Comb agreed in RAN4#97-e" w:date="2020-11-10T13:18:00Z"/>
                <w:rFonts w:ascii="Arial" w:hAnsi="Arial"/>
                <w:sz w:val="18"/>
                <w:lang w:eastAsia="zh-CN"/>
              </w:rPr>
            </w:pPr>
            <w:ins w:id="2871" w:author="Comb agreed in RAN4#97-e" w:date="2020-11-10T13:18:00Z">
              <w:r>
                <w:rPr>
                  <w:rFonts w:ascii="Arial" w:hAnsi="Arial"/>
                  <w:b/>
                  <w:sz w:val="18"/>
                  <w:lang w:eastAsia="zh-CN"/>
                </w:rPr>
                <w:t>4</w:t>
              </w:r>
              <w:r>
                <w:rPr>
                  <w:rFonts w:ascii="Arial" w:hAnsi="Arial"/>
                  <w:b/>
                  <w:sz w:val="18"/>
                </w:rPr>
                <w:t>00</w:t>
              </w:r>
            </w:ins>
          </w:p>
        </w:tc>
        <w:tc>
          <w:tcPr>
            <w:tcW w:w="1288" w:type="dxa"/>
            <w:tcBorders>
              <w:top w:val="single" w:sz="4" w:space="0" w:color="auto"/>
              <w:left w:val="single" w:sz="4" w:space="0" w:color="auto"/>
              <w:bottom w:val="single" w:sz="4" w:space="0" w:color="auto"/>
              <w:right w:val="single" w:sz="4" w:space="0" w:color="auto"/>
            </w:tcBorders>
            <w:vAlign w:val="center"/>
            <w:hideMark/>
          </w:tcPr>
          <w:p w:rsidR="00381C7C" w:rsidRDefault="00381C7C" w:rsidP="004F15D5">
            <w:pPr>
              <w:keepLines/>
              <w:jc w:val="center"/>
              <w:rPr>
                <w:ins w:id="2872" w:author="Comb agreed in RAN4#97-e" w:date="2020-11-10T13:18:00Z"/>
                <w:rFonts w:ascii="Arial" w:hAnsi="Arial"/>
                <w:sz w:val="18"/>
              </w:rPr>
            </w:pPr>
            <w:ins w:id="2873" w:author="Comb agreed in RAN4#97-e" w:date="2020-11-10T13:18:00Z">
              <w:r>
                <w:rPr>
                  <w:rFonts w:ascii="Arial" w:hAnsi="Arial"/>
                  <w:b/>
                  <w:sz w:val="18"/>
                </w:rPr>
                <w:t>Bandwidth combination set</w:t>
              </w:r>
            </w:ins>
          </w:p>
        </w:tc>
      </w:tr>
      <w:tr w:rsidR="00381C7C" w:rsidTr="004F15D5">
        <w:trPr>
          <w:trHeight w:val="125"/>
          <w:jc w:val="center"/>
          <w:ins w:id="2874" w:author="Comb agreed in RAN4#97-e" w:date="2020-11-10T13:18:00Z"/>
        </w:trPr>
        <w:tc>
          <w:tcPr>
            <w:tcW w:w="982" w:type="dxa"/>
            <w:vMerge w:val="restart"/>
            <w:tcBorders>
              <w:top w:val="single" w:sz="4" w:space="0" w:color="auto"/>
              <w:left w:val="single" w:sz="4" w:space="0" w:color="auto"/>
              <w:bottom w:val="single" w:sz="4" w:space="0" w:color="auto"/>
              <w:right w:val="single" w:sz="4" w:space="0" w:color="auto"/>
            </w:tcBorders>
            <w:vAlign w:val="center"/>
            <w:hideMark/>
          </w:tcPr>
          <w:p w:rsidR="00381C7C" w:rsidRDefault="00381C7C" w:rsidP="004F15D5">
            <w:pPr>
              <w:keepLines/>
              <w:spacing w:after="0"/>
              <w:jc w:val="center"/>
              <w:rPr>
                <w:ins w:id="2875" w:author="Comb agreed in RAN4#97-e" w:date="2020-11-10T13:18:00Z"/>
                <w:rFonts w:ascii="Arial" w:hAnsi="Arial"/>
                <w:sz w:val="18"/>
                <w:lang w:eastAsia="zh-CN"/>
              </w:rPr>
            </w:pPr>
            <w:ins w:id="2876" w:author="Comb agreed in RAN4#97-e" w:date="2020-11-10T13:18:00Z">
              <w:r w:rsidRPr="00EC7D52">
                <w:rPr>
                  <w:rFonts w:ascii="Arial" w:hAnsi="Arial"/>
                  <w:sz w:val="18"/>
                  <w:lang w:eastAsia="zh-CN"/>
                </w:rPr>
                <w:t>CA_n1A-n78A-n79A-n257A</w:t>
              </w:r>
            </w:ins>
          </w:p>
        </w:tc>
        <w:tc>
          <w:tcPr>
            <w:tcW w:w="1167" w:type="dxa"/>
            <w:vMerge w:val="restart"/>
            <w:tcBorders>
              <w:top w:val="single" w:sz="4" w:space="0" w:color="auto"/>
              <w:left w:val="single" w:sz="4" w:space="0" w:color="auto"/>
              <w:bottom w:val="single" w:sz="4" w:space="0" w:color="auto"/>
              <w:right w:val="single" w:sz="4" w:space="0" w:color="auto"/>
            </w:tcBorders>
            <w:vAlign w:val="center"/>
            <w:hideMark/>
          </w:tcPr>
          <w:p w:rsidR="00381C7C" w:rsidRDefault="00381C7C" w:rsidP="004F15D5">
            <w:pPr>
              <w:pStyle w:val="TAL"/>
              <w:jc w:val="center"/>
              <w:rPr>
                <w:ins w:id="2877" w:author="Comb agreed in RAN4#97-e" w:date="2020-11-10T13:18:00Z"/>
                <w:lang w:eastAsia="zh-CN"/>
              </w:rPr>
            </w:pPr>
            <w:ins w:id="2878" w:author="Comb agreed in RAN4#97-e" w:date="2020-11-10T13:18:00Z">
              <w:r>
                <w:rPr>
                  <w:lang w:eastAsia="zh-CN"/>
                </w:rPr>
                <w:t>CA_n1A-n78A</w:t>
              </w:r>
            </w:ins>
          </w:p>
          <w:p w:rsidR="00381C7C" w:rsidRDefault="00381C7C" w:rsidP="004F15D5">
            <w:pPr>
              <w:pStyle w:val="TAL"/>
              <w:jc w:val="center"/>
              <w:rPr>
                <w:ins w:id="2879" w:author="Comb agreed in RAN4#97-e" w:date="2020-11-10T13:18:00Z"/>
                <w:lang w:eastAsia="zh-CN"/>
              </w:rPr>
            </w:pPr>
            <w:ins w:id="2880" w:author="Comb agreed in RAN4#97-e" w:date="2020-11-10T13:18:00Z">
              <w:r>
                <w:rPr>
                  <w:lang w:eastAsia="zh-CN"/>
                </w:rPr>
                <w:t>CA_n1A-n79A</w:t>
              </w:r>
            </w:ins>
          </w:p>
          <w:p w:rsidR="00381C7C" w:rsidRDefault="00381C7C" w:rsidP="004F15D5">
            <w:pPr>
              <w:pStyle w:val="TAL"/>
              <w:jc w:val="center"/>
              <w:rPr>
                <w:ins w:id="2881" w:author="Comb agreed in RAN4#97-e" w:date="2020-11-10T13:18:00Z"/>
                <w:lang w:eastAsia="zh-CN"/>
              </w:rPr>
            </w:pPr>
            <w:ins w:id="2882" w:author="Comb agreed in RAN4#97-e" w:date="2020-11-10T13:18:00Z">
              <w:r>
                <w:rPr>
                  <w:lang w:eastAsia="zh-CN"/>
                </w:rPr>
                <w:t>CA_n1A-n257A</w:t>
              </w:r>
            </w:ins>
          </w:p>
          <w:p w:rsidR="00381C7C" w:rsidRDefault="00381C7C" w:rsidP="004F15D5">
            <w:pPr>
              <w:pStyle w:val="TAL"/>
              <w:jc w:val="center"/>
              <w:rPr>
                <w:ins w:id="2883" w:author="Comb agreed in RAN4#97-e" w:date="2020-11-10T13:18:00Z"/>
                <w:lang w:eastAsia="zh-CN"/>
              </w:rPr>
            </w:pPr>
            <w:ins w:id="2884" w:author="Comb agreed in RAN4#97-e" w:date="2020-11-10T13:18:00Z">
              <w:r>
                <w:rPr>
                  <w:lang w:eastAsia="zh-CN"/>
                </w:rPr>
                <w:t>CA_n78A-n79A</w:t>
              </w:r>
            </w:ins>
          </w:p>
          <w:p w:rsidR="00381C7C" w:rsidRDefault="00381C7C" w:rsidP="004F15D5">
            <w:pPr>
              <w:pStyle w:val="TAL"/>
              <w:jc w:val="center"/>
              <w:rPr>
                <w:ins w:id="2885" w:author="Comb agreed in RAN4#97-e" w:date="2020-11-10T13:18:00Z"/>
                <w:lang w:eastAsia="zh-CN"/>
              </w:rPr>
            </w:pPr>
            <w:ins w:id="2886" w:author="Comb agreed in RAN4#97-e" w:date="2020-11-10T13:18:00Z">
              <w:r>
                <w:rPr>
                  <w:lang w:eastAsia="zh-CN"/>
                </w:rPr>
                <w:t>CA_n78A-n257A</w:t>
              </w:r>
            </w:ins>
          </w:p>
          <w:p w:rsidR="00381C7C" w:rsidRDefault="00381C7C" w:rsidP="004F15D5">
            <w:pPr>
              <w:pStyle w:val="TAL"/>
              <w:keepNext w:val="0"/>
              <w:jc w:val="center"/>
              <w:rPr>
                <w:ins w:id="2887" w:author="Comb agreed in RAN4#97-e" w:date="2020-11-10T13:18:00Z"/>
                <w:lang w:eastAsia="zh-CN"/>
              </w:rPr>
            </w:pPr>
            <w:ins w:id="2888" w:author="Comb agreed in RAN4#97-e" w:date="2020-11-10T13:18:00Z">
              <w:r>
                <w:rPr>
                  <w:lang w:eastAsia="zh-CN"/>
                </w:rPr>
                <w:t>CA_n79A-n257A</w:t>
              </w:r>
            </w:ins>
          </w:p>
        </w:tc>
        <w:tc>
          <w:tcPr>
            <w:tcW w:w="1156" w:type="dxa"/>
            <w:vMerge w:val="restart"/>
            <w:tcBorders>
              <w:top w:val="single" w:sz="4" w:space="0" w:color="auto"/>
              <w:left w:val="single" w:sz="4" w:space="0" w:color="auto"/>
              <w:bottom w:val="single" w:sz="4" w:space="0" w:color="auto"/>
              <w:right w:val="single" w:sz="4" w:space="0" w:color="auto"/>
            </w:tcBorders>
            <w:vAlign w:val="center"/>
            <w:hideMark/>
          </w:tcPr>
          <w:p w:rsidR="00381C7C" w:rsidRDefault="00381C7C" w:rsidP="004F15D5">
            <w:pPr>
              <w:keepLines/>
              <w:widowControl w:val="0"/>
              <w:spacing w:after="0"/>
              <w:jc w:val="center"/>
              <w:rPr>
                <w:ins w:id="2889" w:author="Comb agreed in RAN4#97-e" w:date="2020-11-10T13:18:00Z"/>
                <w:rFonts w:ascii="Arial" w:hAnsi="Arial"/>
                <w:sz w:val="18"/>
                <w:lang w:eastAsia="zh-CN"/>
              </w:rPr>
            </w:pPr>
            <w:ins w:id="2890" w:author="Comb agreed in RAN4#97-e" w:date="2020-11-10T13:18:00Z">
              <w:r>
                <w:rPr>
                  <w:rFonts w:ascii="Arial" w:hAnsi="Arial"/>
                  <w:sz w:val="18"/>
                  <w:lang w:eastAsia="zh-CN"/>
                </w:rPr>
                <w:t>n1</w:t>
              </w:r>
            </w:ins>
          </w:p>
        </w:tc>
        <w:tc>
          <w:tcPr>
            <w:tcW w:w="663" w:type="dxa"/>
            <w:tcBorders>
              <w:top w:val="single" w:sz="4" w:space="0" w:color="auto"/>
              <w:left w:val="single" w:sz="4" w:space="0" w:color="auto"/>
              <w:bottom w:val="single" w:sz="4" w:space="0" w:color="auto"/>
              <w:right w:val="single" w:sz="4" w:space="0" w:color="auto"/>
            </w:tcBorders>
            <w:vAlign w:val="center"/>
            <w:hideMark/>
          </w:tcPr>
          <w:p w:rsidR="00381C7C" w:rsidRDefault="00381C7C" w:rsidP="004F15D5">
            <w:pPr>
              <w:keepLines/>
              <w:spacing w:after="0"/>
              <w:jc w:val="center"/>
              <w:rPr>
                <w:ins w:id="2891" w:author="Comb agreed in RAN4#97-e" w:date="2020-11-10T13:18:00Z"/>
                <w:rFonts w:ascii="Arial" w:hAnsi="Arial"/>
                <w:sz w:val="18"/>
                <w:lang w:eastAsia="zh-CN"/>
              </w:rPr>
            </w:pPr>
            <w:ins w:id="2892" w:author="Comb agreed in RAN4#97-e" w:date="2020-11-10T13:18:00Z">
              <w:r>
                <w:rPr>
                  <w:rFonts w:ascii="Arial" w:hAnsi="Arial"/>
                  <w:sz w:val="18"/>
                  <w:lang w:eastAsia="zh-CN"/>
                </w:rPr>
                <w:t>15</w:t>
              </w:r>
            </w:ins>
          </w:p>
        </w:tc>
        <w:tc>
          <w:tcPr>
            <w:tcW w:w="540" w:type="dxa"/>
            <w:tcBorders>
              <w:top w:val="single" w:sz="4" w:space="0" w:color="auto"/>
              <w:left w:val="single" w:sz="4" w:space="0" w:color="auto"/>
              <w:bottom w:val="single" w:sz="4" w:space="0" w:color="auto"/>
              <w:right w:val="single" w:sz="4" w:space="0" w:color="auto"/>
            </w:tcBorders>
            <w:hideMark/>
          </w:tcPr>
          <w:p w:rsidR="00381C7C" w:rsidRDefault="00381C7C" w:rsidP="004F15D5">
            <w:pPr>
              <w:pStyle w:val="TAC"/>
              <w:keepNext w:val="0"/>
              <w:rPr>
                <w:ins w:id="2893" w:author="Comb agreed in RAN4#97-e" w:date="2020-11-10T13:18:00Z"/>
                <w:lang w:eastAsia="zh-CN"/>
              </w:rPr>
            </w:pPr>
            <w:ins w:id="2894" w:author="Comb agreed in RAN4#97-e" w:date="2020-11-10T13:18: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381C7C" w:rsidRDefault="00381C7C" w:rsidP="004F15D5">
            <w:pPr>
              <w:pStyle w:val="TAC"/>
              <w:keepNext w:val="0"/>
              <w:rPr>
                <w:ins w:id="2895" w:author="Comb agreed in RAN4#97-e" w:date="2020-11-10T13:18:00Z"/>
                <w:lang w:eastAsia="zh-CN"/>
              </w:rPr>
            </w:pPr>
            <w:ins w:id="2896" w:author="Comb agreed in RAN4#97-e" w:date="2020-11-10T13:18: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381C7C" w:rsidRDefault="00381C7C" w:rsidP="004F15D5">
            <w:pPr>
              <w:pStyle w:val="TAC"/>
              <w:keepNext w:val="0"/>
              <w:rPr>
                <w:ins w:id="2897" w:author="Comb agreed in RAN4#97-e" w:date="2020-11-10T13:18:00Z"/>
                <w:lang w:eastAsia="zh-CN"/>
              </w:rPr>
            </w:pPr>
            <w:ins w:id="2898" w:author="Comb agreed in RAN4#97-e" w:date="2020-11-10T13:18: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381C7C" w:rsidRDefault="00381C7C" w:rsidP="004F15D5">
            <w:pPr>
              <w:pStyle w:val="TAC"/>
              <w:keepNext w:val="0"/>
              <w:rPr>
                <w:ins w:id="2899" w:author="Comb agreed in RAN4#97-e" w:date="2020-11-10T13:18:00Z"/>
                <w:lang w:eastAsia="zh-CN"/>
              </w:rPr>
            </w:pPr>
            <w:ins w:id="2900" w:author="Comb agreed in RAN4#97-e" w:date="2020-11-10T13:18:00Z">
              <w:r>
                <w:rPr>
                  <w:lang w:eastAsia="zh-CN"/>
                </w:rPr>
                <w:t>Yes</w:t>
              </w:r>
            </w:ins>
          </w:p>
        </w:tc>
        <w:tc>
          <w:tcPr>
            <w:tcW w:w="540" w:type="dxa"/>
            <w:tcBorders>
              <w:top w:val="single" w:sz="4" w:space="0" w:color="auto"/>
              <w:left w:val="single" w:sz="4" w:space="0" w:color="auto"/>
              <w:bottom w:val="single" w:sz="4" w:space="0" w:color="auto"/>
              <w:right w:val="single" w:sz="4" w:space="0" w:color="auto"/>
            </w:tcBorders>
          </w:tcPr>
          <w:p w:rsidR="00381C7C" w:rsidRDefault="00381C7C" w:rsidP="004F15D5">
            <w:pPr>
              <w:pStyle w:val="TAC"/>
              <w:keepNext w:val="0"/>
              <w:rPr>
                <w:ins w:id="2901" w:author="Comb agreed in RAN4#97-e" w:date="2020-11-10T13:18:00Z"/>
                <w:lang w:eastAsia="zh-CN"/>
              </w:rPr>
            </w:pPr>
          </w:p>
        </w:tc>
        <w:tc>
          <w:tcPr>
            <w:tcW w:w="540" w:type="dxa"/>
            <w:tcBorders>
              <w:top w:val="single" w:sz="4" w:space="0" w:color="auto"/>
              <w:left w:val="single" w:sz="4" w:space="0" w:color="auto"/>
              <w:bottom w:val="single" w:sz="4" w:space="0" w:color="auto"/>
              <w:right w:val="single" w:sz="4" w:space="0" w:color="auto"/>
            </w:tcBorders>
          </w:tcPr>
          <w:p w:rsidR="00381C7C" w:rsidRDefault="00381C7C" w:rsidP="004F15D5">
            <w:pPr>
              <w:pStyle w:val="TAC"/>
              <w:keepNext w:val="0"/>
              <w:rPr>
                <w:ins w:id="2902" w:author="Comb agreed in RAN4#97-e" w:date="2020-11-10T13:18: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81C7C" w:rsidRDefault="00381C7C" w:rsidP="004F15D5">
            <w:pPr>
              <w:keepLines/>
              <w:spacing w:after="0"/>
              <w:jc w:val="center"/>
              <w:rPr>
                <w:ins w:id="2903" w:author="Comb agreed in RAN4#97-e" w:date="2020-11-10T13:18: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81C7C" w:rsidRDefault="00381C7C" w:rsidP="004F15D5">
            <w:pPr>
              <w:keepLines/>
              <w:spacing w:after="0"/>
              <w:jc w:val="center"/>
              <w:rPr>
                <w:ins w:id="2904" w:author="Comb agreed in RAN4#97-e" w:date="2020-11-10T13:18: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81C7C" w:rsidRDefault="00381C7C" w:rsidP="004F15D5">
            <w:pPr>
              <w:keepLines/>
              <w:spacing w:after="0"/>
              <w:jc w:val="center"/>
              <w:rPr>
                <w:ins w:id="2905" w:author="Comb agreed in RAN4#97-e" w:date="2020-11-10T13:18: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381C7C" w:rsidRDefault="00381C7C" w:rsidP="004F15D5">
            <w:pPr>
              <w:keepLines/>
              <w:spacing w:after="0"/>
              <w:jc w:val="center"/>
              <w:rPr>
                <w:ins w:id="2906" w:author="Comb agreed in RAN4#97-e" w:date="2020-11-10T13:18: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81C7C" w:rsidRDefault="00381C7C" w:rsidP="004F15D5">
            <w:pPr>
              <w:keepLines/>
              <w:spacing w:after="0"/>
              <w:jc w:val="center"/>
              <w:rPr>
                <w:ins w:id="2907" w:author="Comb agreed in RAN4#97-e" w:date="2020-11-10T13:18: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81C7C" w:rsidRDefault="00381C7C" w:rsidP="004F15D5">
            <w:pPr>
              <w:keepLines/>
              <w:spacing w:after="0"/>
              <w:jc w:val="center"/>
              <w:rPr>
                <w:ins w:id="2908" w:author="Comb agreed in RAN4#97-e" w:date="2020-11-10T13:18: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81C7C" w:rsidRDefault="00381C7C" w:rsidP="004F15D5">
            <w:pPr>
              <w:keepLines/>
              <w:spacing w:after="0"/>
              <w:jc w:val="center"/>
              <w:rPr>
                <w:ins w:id="2909" w:author="Comb agreed in RAN4#97-e" w:date="2020-11-10T13:18: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81C7C" w:rsidRDefault="00381C7C" w:rsidP="004F15D5">
            <w:pPr>
              <w:keepLines/>
              <w:spacing w:after="0"/>
              <w:jc w:val="center"/>
              <w:rPr>
                <w:ins w:id="2910" w:author="Comb agreed in RAN4#97-e" w:date="2020-11-10T13:18: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81C7C" w:rsidRDefault="00381C7C" w:rsidP="004F15D5">
            <w:pPr>
              <w:keepLines/>
              <w:spacing w:after="0"/>
              <w:jc w:val="center"/>
              <w:rPr>
                <w:ins w:id="2911" w:author="Comb agreed in RAN4#97-e" w:date="2020-11-10T13:18:00Z"/>
                <w:rFonts w:ascii="Arial" w:hAnsi="Arial"/>
                <w:sz w:val="18"/>
                <w:lang w:eastAsia="zh-CN"/>
              </w:rPr>
            </w:pP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381C7C" w:rsidRDefault="00381C7C" w:rsidP="004F15D5">
            <w:pPr>
              <w:keepLines/>
              <w:spacing w:after="0"/>
              <w:jc w:val="center"/>
              <w:rPr>
                <w:ins w:id="2912" w:author="Comb agreed in RAN4#97-e" w:date="2020-11-10T13:18:00Z"/>
                <w:rFonts w:ascii="Arial" w:hAnsi="Arial"/>
                <w:sz w:val="18"/>
                <w:lang w:eastAsia="zh-CN"/>
              </w:rPr>
            </w:pPr>
            <w:ins w:id="2913" w:author="Comb agreed in RAN4#97-e" w:date="2020-11-10T13:18:00Z">
              <w:r>
                <w:rPr>
                  <w:rFonts w:ascii="Arial" w:hAnsi="Arial"/>
                  <w:sz w:val="18"/>
                  <w:lang w:eastAsia="zh-CN"/>
                </w:rPr>
                <w:t>0</w:t>
              </w:r>
            </w:ins>
          </w:p>
        </w:tc>
      </w:tr>
      <w:tr w:rsidR="00381C7C" w:rsidTr="004F15D5">
        <w:trPr>
          <w:trHeight w:val="125"/>
          <w:jc w:val="center"/>
          <w:ins w:id="2914" w:author="Comb agreed in RAN4#97-e" w:date="2020-11-10T13:18:00Z"/>
        </w:trPr>
        <w:tc>
          <w:tcPr>
            <w:tcW w:w="982" w:type="dxa"/>
            <w:vMerge/>
            <w:tcBorders>
              <w:top w:val="single" w:sz="4" w:space="0" w:color="auto"/>
              <w:left w:val="single" w:sz="4" w:space="0" w:color="auto"/>
              <w:bottom w:val="single" w:sz="4" w:space="0" w:color="auto"/>
              <w:right w:val="single" w:sz="4" w:space="0" w:color="auto"/>
            </w:tcBorders>
            <w:vAlign w:val="center"/>
            <w:hideMark/>
          </w:tcPr>
          <w:p w:rsidR="00381C7C" w:rsidRDefault="00381C7C" w:rsidP="004F15D5">
            <w:pPr>
              <w:spacing w:after="0"/>
              <w:rPr>
                <w:ins w:id="2915" w:author="Comb agreed in RAN4#97-e" w:date="2020-11-10T13:18:00Z"/>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rsidR="00381C7C" w:rsidRDefault="00381C7C" w:rsidP="004F15D5">
            <w:pPr>
              <w:spacing w:after="0"/>
              <w:rPr>
                <w:ins w:id="2916" w:author="Comb agreed in RAN4#97-e" w:date="2020-11-10T13:18:00Z"/>
                <w:rFonts w:ascii="Arial" w:eastAsia="Times New Roman"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rsidR="00381C7C" w:rsidRDefault="00381C7C" w:rsidP="004F15D5">
            <w:pPr>
              <w:spacing w:after="0"/>
              <w:rPr>
                <w:ins w:id="2917" w:author="Comb agreed in RAN4#97-e" w:date="2020-11-10T13:18:00Z"/>
                <w:rFonts w:ascii="Arial" w:eastAsia="Times New Roman"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vAlign w:val="center"/>
            <w:hideMark/>
          </w:tcPr>
          <w:p w:rsidR="00381C7C" w:rsidRDefault="00381C7C" w:rsidP="004F15D5">
            <w:pPr>
              <w:keepLines/>
              <w:spacing w:after="0"/>
              <w:jc w:val="center"/>
              <w:rPr>
                <w:ins w:id="2918" w:author="Comb agreed in RAN4#97-e" w:date="2020-11-10T13:18:00Z"/>
                <w:rFonts w:ascii="Arial" w:hAnsi="Arial"/>
                <w:sz w:val="18"/>
                <w:lang w:eastAsia="zh-CN"/>
              </w:rPr>
            </w:pPr>
            <w:ins w:id="2919" w:author="Comb agreed in RAN4#97-e" w:date="2020-11-10T13:18:00Z">
              <w:r>
                <w:rPr>
                  <w:rFonts w:ascii="Arial" w:hAnsi="Arial"/>
                  <w:sz w:val="18"/>
                  <w:lang w:eastAsia="zh-CN"/>
                </w:rPr>
                <w:t>30</w:t>
              </w:r>
            </w:ins>
          </w:p>
        </w:tc>
        <w:tc>
          <w:tcPr>
            <w:tcW w:w="540" w:type="dxa"/>
            <w:tcBorders>
              <w:top w:val="single" w:sz="4" w:space="0" w:color="auto"/>
              <w:left w:val="single" w:sz="4" w:space="0" w:color="auto"/>
              <w:bottom w:val="single" w:sz="4" w:space="0" w:color="auto"/>
              <w:right w:val="single" w:sz="4" w:space="0" w:color="auto"/>
            </w:tcBorders>
          </w:tcPr>
          <w:p w:rsidR="00381C7C" w:rsidRDefault="00381C7C" w:rsidP="004F15D5">
            <w:pPr>
              <w:keepLines/>
              <w:spacing w:after="0"/>
              <w:jc w:val="center"/>
              <w:rPr>
                <w:ins w:id="2920" w:author="Comb agreed in RAN4#97-e" w:date="2020-11-10T13:18: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rsidR="00381C7C" w:rsidRDefault="00381C7C" w:rsidP="004F15D5">
            <w:pPr>
              <w:keepLines/>
              <w:spacing w:after="0"/>
              <w:jc w:val="center"/>
              <w:rPr>
                <w:ins w:id="2921" w:author="Comb agreed in RAN4#97-e" w:date="2020-11-10T13:18:00Z"/>
                <w:rFonts w:ascii="Arial" w:hAnsi="Arial"/>
                <w:sz w:val="18"/>
                <w:lang w:eastAsia="zh-CN"/>
              </w:rPr>
            </w:pPr>
            <w:ins w:id="2922" w:author="Comb agreed in RAN4#97-e" w:date="2020-11-10T13:18: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381C7C" w:rsidRDefault="00381C7C" w:rsidP="004F15D5">
            <w:pPr>
              <w:keepLines/>
              <w:spacing w:after="0"/>
              <w:jc w:val="center"/>
              <w:rPr>
                <w:ins w:id="2923" w:author="Comb agreed in RAN4#97-e" w:date="2020-11-10T13:18:00Z"/>
                <w:rFonts w:ascii="Arial" w:hAnsi="Arial"/>
                <w:sz w:val="18"/>
                <w:lang w:eastAsia="zh-CN"/>
              </w:rPr>
            </w:pPr>
            <w:ins w:id="2924" w:author="Comb agreed in RAN4#97-e" w:date="2020-11-10T13:18: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381C7C" w:rsidRDefault="00381C7C" w:rsidP="004F15D5">
            <w:pPr>
              <w:keepLines/>
              <w:spacing w:after="0"/>
              <w:jc w:val="center"/>
              <w:rPr>
                <w:ins w:id="2925" w:author="Comb agreed in RAN4#97-e" w:date="2020-11-10T13:18:00Z"/>
                <w:rFonts w:ascii="Arial" w:hAnsi="Arial"/>
                <w:sz w:val="18"/>
                <w:lang w:eastAsia="zh-CN"/>
              </w:rPr>
            </w:pPr>
            <w:ins w:id="2926" w:author="Comb agreed in RAN4#97-e" w:date="2020-11-10T13:18: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tcPr>
          <w:p w:rsidR="00381C7C" w:rsidRDefault="00381C7C" w:rsidP="004F15D5">
            <w:pPr>
              <w:keepLines/>
              <w:spacing w:after="0"/>
              <w:jc w:val="center"/>
              <w:rPr>
                <w:ins w:id="2927" w:author="Comb agreed in RAN4#97-e" w:date="2020-11-10T13:18: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381C7C" w:rsidRDefault="00381C7C" w:rsidP="004F15D5">
            <w:pPr>
              <w:keepLines/>
              <w:spacing w:after="0"/>
              <w:jc w:val="center"/>
              <w:rPr>
                <w:ins w:id="2928" w:author="Comb agreed in RAN4#97-e" w:date="2020-11-10T13:18: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81C7C" w:rsidRDefault="00381C7C" w:rsidP="004F15D5">
            <w:pPr>
              <w:keepLines/>
              <w:spacing w:after="0"/>
              <w:jc w:val="center"/>
              <w:rPr>
                <w:ins w:id="2929" w:author="Comb agreed in RAN4#97-e" w:date="2020-11-10T13:18: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81C7C" w:rsidRDefault="00381C7C" w:rsidP="004F15D5">
            <w:pPr>
              <w:keepLines/>
              <w:spacing w:after="0"/>
              <w:jc w:val="center"/>
              <w:rPr>
                <w:ins w:id="2930" w:author="Comb agreed in RAN4#97-e" w:date="2020-11-10T13:18: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81C7C" w:rsidRDefault="00381C7C" w:rsidP="004F15D5">
            <w:pPr>
              <w:keepLines/>
              <w:spacing w:after="0"/>
              <w:jc w:val="center"/>
              <w:rPr>
                <w:ins w:id="2931" w:author="Comb agreed in RAN4#97-e" w:date="2020-11-10T13:18: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381C7C" w:rsidRDefault="00381C7C" w:rsidP="004F15D5">
            <w:pPr>
              <w:keepLines/>
              <w:spacing w:after="0"/>
              <w:jc w:val="center"/>
              <w:rPr>
                <w:ins w:id="2932" w:author="Comb agreed in RAN4#97-e" w:date="2020-11-10T13:18: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81C7C" w:rsidRDefault="00381C7C" w:rsidP="004F15D5">
            <w:pPr>
              <w:keepLines/>
              <w:spacing w:after="0"/>
              <w:jc w:val="center"/>
              <w:rPr>
                <w:ins w:id="2933" w:author="Comb agreed in RAN4#97-e" w:date="2020-11-10T13:18: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81C7C" w:rsidRDefault="00381C7C" w:rsidP="004F15D5">
            <w:pPr>
              <w:keepLines/>
              <w:spacing w:after="0"/>
              <w:jc w:val="center"/>
              <w:rPr>
                <w:ins w:id="2934" w:author="Comb agreed in RAN4#97-e" w:date="2020-11-10T13:18: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81C7C" w:rsidRDefault="00381C7C" w:rsidP="004F15D5">
            <w:pPr>
              <w:keepLines/>
              <w:spacing w:after="0"/>
              <w:jc w:val="center"/>
              <w:rPr>
                <w:ins w:id="2935" w:author="Comb agreed in RAN4#97-e" w:date="2020-11-10T13:18: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81C7C" w:rsidRDefault="00381C7C" w:rsidP="004F15D5">
            <w:pPr>
              <w:keepLines/>
              <w:spacing w:after="0"/>
              <w:jc w:val="center"/>
              <w:rPr>
                <w:ins w:id="2936" w:author="Comb agreed in RAN4#97-e" w:date="2020-11-10T13:18: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81C7C" w:rsidRDefault="00381C7C" w:rsidP="004F15D5">
            <w:pPr>
              <w:keepLines/>
              <w:spacing w:after="0"/>
              <w:jc w:val="center"/>
              <w:rPr>
                <w:ins w:id="2937" w:author="Comb agreed in RAN4#97-e" w:date="2020-11-10T13:18:00Z"/>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381C7C" w:rsidRDefault="00381C7C" w:rsidP="004F15D5">
            <w:pPr>
              <w:spacing w:after="0"/>
              <w:rPr>
                <w:ins w:id="2938" w:author="Comb agreed in RAN4#97-e" w:date="2020-11-10T13:18:00Z"/>
                <w:rFonts w:ascii="Arial" w:eastAsia="Times New Roman" w:hAnsi="Arial"/>
                <w:sz w:val="18"/>
                <w:lang w:eastAsia="zh-CN"/>
              </w:rPr>
            </w:pPr>
          </w:p>
        </w:tc>
      </w:tr>
      <w:tr w:rsidR="00381C7C" w:rsidTr="004F15D5">
        <w:trPr>
          <w:trHeight w:val="125"/>
          <w:jc w:val="center"/>
          <w:ins w:id="2939" w:author="Comb agreed in RAN4#97-e" w:date="2020-11-10T13:18:00Z"/>
        </w:trPr>
        <w:tc>
          <w:tcPr>
            <w:tcW w:w="982" w:type="dxa"/>
            <w:vMerge/>
            <w:tcBorders>
              <w:top w:val="single" w:sz="4" w:space="0" w:color="auto"/>
              <w:left w:val="single" w:sz="4" w:space="0" w:color="auto"/>
              <w:bottom w:val="single" w:sz="4" w:space="0" w:color="auto"/>
              <w:right w:val="single" w:sz="4" w:space="0" w:color="auto"/>
            </w:tcBorders>
            <w:vAlign w:val="center"/>
            <w:hideMark/>
          </w:tcPr>
          <w:p w:rsidR="00381C7C" w:rsidRDefault="00381C7C" w:rsidP="004F15D5">
            <w:pPr>
              <w:spacing w:after="0"/>
              <w:rPr>
                <w:ins w:id="2940" w:author="Comb agreed in RAN4#97-e" w:date="2020-11-10T13:18:00Z"/>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rsidR="00381C7C" w:rsidRDefault="00381C7C" w:rsidP="004F15D5">
            <w:pPr>
              <w:spacing w:after="0"/>
              <w:rPr>
                <w:ins w:id="2941" w:author="Comb agreed in RAN4#97-e" w:date="2020-11-10T13:18:00Z"/>
                <w:rFonts w:ascii="Arial" w:eastAsia="Times New Roman"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rsidR="00381C7C" w:rsidRDefault="00381C7C" w:rsidP="004F15D5">
            <w:pPr>
              <w:spacing w:after="0"/>
              <w:rPr>
                <w:ins w:id="2942" w:author="Comb agreed in RAN4#97-e" w:date="2020-11-10T13:18:00Z"/>
                <w:rFonts w:ascii="Arial" w:eastAsia="Times New Roman"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vAlign w:val="center"/>
            <w:hideMark/>
          </w:tcPr>
          <w:p w:rsidR="00381C7C" w:rsidRDefault="00381C7C" w:rsidP="004F15D5">
            <w:pPr>
              <w:keepLines/>
              <w:spacing w:after="0"/>
              <w:jc w:val="center"/>
              <w:rPr>
                <w:ins w:id="2943" w:author="Comb agreed in RAN4#97-e" w:date="2020-11-10T13:18:00Z"/>
                <w:rFonts w:ascii="Arial" w:hAnsi="Arial"/>
                <w:sz w:val="18"/>
                <w:lang w:eastAsia="zh-CN"/>
              </w:rPr>
            </w:pPr>
            <w:ins w:id="2944" w:author="Comb agreed in RAN4#97-e" w:date="2020-11-10T13:18:00Z">
              <w:r>
                <w:rPr>
                  <w:rFonts w:ascii="Arial" w:hAnsi="Arial"/>
                  <w:sz w:val="18"/>
                  <w:lang w:eastAsia="zh-CN"/>
                </w:rPr>
                <w:t>60</w:t>
              </w:r>
            </w:ins>
          </w:p>
        </w:tc>
        <w:tc>
          <w:tcPr>
            <w:tcW w:w="540" w:type="dxa"/>
            <w:tcBorders>
              <w:top w:val="single" w:sz="4" w:space="0" w:color="auto"/>
              <w:left w:val="single" w:sz="4" w:space="0" w:color="auto"/>
              <w:bottom w:val="single" w:sz="4" w:space="0" w:color="auto"/>
              <w:right w:val="single" w:sz="4" w:space="0" w:color="auto"/>
            </w:tcBorders>
          </w:tcPr>
          <w:p w:rsidR="00381C7C" w:rsidRDefault="00381C7C" w:rsidP="004F15D5">
            <w:pPr>
              <w:keepLines/>
              <w:spacing w:after="0"/>
              <w:jc w:val="center"/>
              <w:rPr>
                <w:ins w:id="2945" w:author="Comb agreed in RAN4#97-e" w:date="2020-11-10T13:18: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rsidR="00381C7C" w:rsidRDefault="00381C7C" w:rsidP="004F15D5">
            <w:pPr>
              <w:keepLines/>
              <w:spacing w:after="0"/>
              <w:jc w:val="center"/>
              <w:rPr>
                <w:ins w:id="2946" w:author="Comb agreed in RAN4#97-e" w:date="2020-11-10T13:18:00Z"/>
                <w:rFonts w:ascii="Arial" w:hAnsi="Arial"/>
                <w:sz w:val="18"/>
                <w:lang w:eastAsia="zh-CN"/>
              </w:rPr>
            </w:pPr>
            <w:ins w:id="2947" w:author="Comb agreed in RAN4#97-e" w:date="2020-11-10T13:18: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381C7C" w:rsidRDefault="00381C7C" w:rsidP="004F15D5">
            <w:pPr>
              <w:keepLines/>
              <w:spacing w:after="0"/>
              <w:jc w:val="center"/>
              <w:rPr>
                <w:ins w:id="2948" w:author="Comb agreed in RAN4#97-e" w:date="2020-11-10T13:18:00Z"/>
                <w:rFonts w:ascii="Arial" w:hAnsi="Arial"/>
                <w:sz w:val="18"/>
                <w:lang w:eastAsia="zh-CN"/>
              </w:rPr>
            </w:pPr>
            <w:ins w:id="2949" w:author="Comb agreed in RAN4#97-e" w:date="2020-11-10T13:18: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381C7C" w:rsidRDefault="00381C7C" w:rsidP="004F15D5">
            <w:pPr>
              <w:keepLines/>
              <w:spacing w:after="0"/>
              <w:jc w:val="center"/>
              <w:rPr>
                <w:ins w:id="2950" w:author="Comb agreed in RAN4#97-e" w:date="2020-11-10T13:18:00Z"/>
                <w:rFonts w:ascii="Arial" w:hAnsi="Arial"/>
                <w:sz w:val="18"/>
                <w:lang w:eastAsia="zh-CN"/>
              </w:rPr>
            </w:pPr>
            <w:ins w:id="2951" w:author="Comb agreed in RAN4#97-e" w:date="2020-11-10T13:18: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tcPr>
          <w:p w:rsidR="00381C7C" w:rsidRDefault="00381C7C" w:rsidP="004F15D5">
            <w:pPr>
              <w:keepLines/>
              <w:spacing w:after="0"/>
              <w:jc w:val="center"/>
              <w:rPr>
                <w:ins w:id="2952" w:author="Comb agreed in RAN4#97-e" w:date="2020-11-10T13:18: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381C7C" w:rsidRDefault="00381C7C" w:rsidP="004F15D5">
            <w:pPr>
              <w:keepLines/>
              <w:spacing w:after="0"/>
              <w:jc w:val="center"/>
              <w:rPr>
                <w:ins w:id="2953" w:author="Comb agreed in RAN4#97-e" w:date="2020-11-10T13:18: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81C7C" w:rsidRDefault="00381C7C" w:rsidP="004F15D5">
            <w:pPr>
              <w:keepLines/>
              <w:spacing w:after="0"/>
              <w:jc w:val="center"/>
              <w:rPr>
                <w:ins w:id="2954" w:author="Comb agreed in RAN4#97-e" w:date="2020-11-10T13:18: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81C7C" w:rsidRDefault="00381C7C" w:rsidP="004F15D5">
            <w:pPr>
              <w:keepLines/>
              <w:spacing w:after="0"/>
              <w:jc w:val="center"/>
              <w:rPr>
                <w:ins w:id="2955" w:author="Comb agreed in RAN4#97-e" w:date="2020-11-10T13:18: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81C7C" w:rsidRDefault="00381C7C" w:rsidP="004F15D5">
            <w:pPr>
              <w:keepLines/>
              <w:spacing w:after="0"/>
              <w:jc w:val="center"/>
              <w:rPr>
                <w:ins w:id="2956" w:author="Comb agreed in RAN4#97-e" w:date="2020-11-10T13:18: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381C7C" w:rsidRDefault="00381C7C" w:rsidP="004F15D5">
            <w:pPr>
              <w:keepLines/>
              <w:spacing w:after="0"/>
              <w:jc w:val="center"/>
              <w:rPr>
                <w:ins w:id="2957" w:author="Comb agreed in RAN4#97-e" w:date="2020-11-10T13:18: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81C7C" w:rsidRDefault="00381C7C" w:rsidP="004F15D5">
            <w:pPr>
              <w:keepLines/>
              <w:spacing w:after="0"/>
              <w:jc w:val="center"/>
              <w:rPr>
                <w:ins w:id="2958" w:author="Comb agreed in RAN4#97-e" w:date="2020-11-10T13:18: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81C7C" w:rsidRDefault="00381C7C" w:rsidP="004F15D5">
            <w:pPr>
              <w:keepLines/>
              <w:spacing w:after="0"/>
              <w:jc w:val="center"/>
              <w:rPr>
                <w:ins w:id="2959" w:author="Comb agreed in RAN4#97-e" w:date="2020-11-10T13:18: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81C7C" w:rsidRDefault="00381C7C" w:rsidP="004F15D5">
            <w:pPr>
              <w:keepLines/>
              <w:spacing w:after="0"/>
              <w:jc w:val="center"/>
              <w:rPr>
                <w:ins w:id="2960" w:author="Comb agreed in RAN4#97-e" w:date="2020-11-10T13:18: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81C7C" w:rsidRDefault="00381C7C" w:rsidP="004F15D5">
            <w:pPr>
              <w:keepLines/>
              <w:spacing w:after="0"/>
              <w:jc w:val="center"/>
              <w:rPr>
                <w:ins w:id="2961" w:author="Comb agreed in RAN4#97-e" w:date="2020-11-10T13:18: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81C7C" w:rsidRDefault="00381C7C" w:rsidP="004F15D5">
            <w:pPr>
              <w:keepLines/>
              <w:spacing w:after="0"/>
              <w:jc w:val="center"/>
              <w:rPr>
                <w:ins w:id="2962" w:author="Comb agreed in RAN4#97-e" w:date="2020-11-10T13:18:00Z"/>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381C7C" w:rsidRDefault="00381C7C" w:rsidP="004F15D5">
            <w:pPr>
              <w:spacing w:after="0"/>
              <w:rPr>
                <w:ins w:id="2963" w:author="Comb agreed in RAN4#97-e" w:date="2020-11-10T13:18:00Z"/>
                <w:rFonts w:ascii="Arial" w:eastAsia="Times New Roman" w:hAnsi="Arial"/>
                <w:sz w:val="18"/>
                <w:lang w:eastAsia="zh-CN"/>
              </w:rPr>
            </w:pPr>
          </w:p>
        </w:tc>
      </w:tr>
      <w:tr w:rsidR="00381C7C" w:rsidTr="004F15D5">
        <w:trPr>
          <w:trHeight w:val="125"/>
          <w:jc w:val="center"/>
          <w:ins w:id="2964" w:author="Comb agreed in RAN4#97-e" w:date="2020-11-10T13:18:00Z"/>
        </w:trPr>
        <w:tc>
          <w:tcPr>
            <w:tcW w:w="982" w:type="dxa"/>
            <w:vMerge/>
            <w:tcBorders>
              <w:top w:val="single" w:sz="4" w:space="0" w:color="auto"/>
              <w:left w:val="single" w:sz="4" w:space="0" w:color="auto"/>
              <w:bottom w:val="single" w:sz="4" w:space="0" w:color="auto"/>
              <w:right w:val="single" w:sz="4" w:space="0" w:color="auto"/>
            </w:tcBorders>
            <w:vAlign w:val="center"/>
            <w:hideMark/>
          </w:tcPr>
          <w:p w:rsidR="00381C7C" w:rsidRDefault="00381C7C" w:rsidP="004F15D5">
            <w:pPr>
              <w:spacing w:after="0"/>
              <w:rPr>
                <w:ins w:id="2965" w:author="Comb agreed in RAN4#97-e" w:date="2020-11-10T13:18:00Z"/>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rsidR="00381C7C" w:rsidRDefault="00381C7C" w:rsidP="004F15D5">
            <w:pPr>
              <w:spacing w:after="0"/>
              <w:rPr>
                <w:ins w:id="2966" w:author="Comb agreed in RAN4#97-e" w:date="2020-11-10T13:18:00Z"/>
                <w:rFonts w:ascii="Arial" w:eastAsia="Times New Roman" w:hAnsi="Arial"/>
                <w:sz w:val="18"/>
                <w:lang w:eastAsia="zh-CN"/>
              </w:rPr>
            </w:pPr>
          </w:p>
        </w:tc>
        <w:tc>
          <w:tcPr>
            <w:tcW w:w="1156" w:type="dxa"/>
            <w:vMerge w:val="restart"/>
            <w:tcBorders>
              <w:top w:val="single" w:sz="4" w:space="0" w:color="auto"/>
              <w:left w:val="single" w:sz="4" w:space="0" w:color="auto"/>
              <w:bottom w:val="single" w:sz="4" w:space="0" w:color="auto"/>
              <w:right w:val="single" w:sz="4" w:space="0" w:color="auto"/>
            </w:tcBorders>
            <w:vAlign w:val="center"/>
            <w:hideMark/>
          </w:tcPr>
          <w:p w:rsidR="00381C7C" w:rsidRDefault="00381C7C" w:rsidP="004F15D5">
            <w:pPr>
              <w:keepLines/>
              <w:spacing w:after="0"/>
              <w:jc w:val="center"/>
              <w:rPr>
                <w:ins w:id="2967" w:author="Comb agreed in RAN4#97-e" w:date="2020-11-10T13:18:00Z"/>
                <w:rFonts w:ascii="Arial" w:hAnsi="Arial"/>
                <w:sz w:val="18"/>
                <w:lang w:eastAsia="zh-CN"/>
              </w:rPr>
            </w:pPr>
            <w:ins w:id="2968" w:author="Comb agreed in RAN4#97-e" w:date="2020-11-10T13:18:00Z">
              <w:r>
                <w:rPr>
                  <w:rFonts w:ascii="Arial" w:hAnsi="Arial"/>
                  <w:sz w:val="18"/>
                  <w:lang w:eastAsia="zh-CN"/>
                </w:rPr>
                <w:t>n78</w:t>
              </w:r>
            </w:ins>
          </w:p>
        </w:tc>
        <w:tc>
          <w:tcPr>
            <w:tcW w:w="663" w:type="dxa"/>
            <w:tcBorders>
              <w:top w:val="single" w:sz="4" w:space="0" w:color="auto"/>
              <w:left w:val="single" w:sz="4" w:space="0" w:color="auto"/>
              <w:bottom w:val="single" w:sz="4" w:space="0" w:color="auto"/>
              <w:right w:val="single" w:sz="4" w:space="0" w:color="auto"/>
            </w:tcBorders>
            <w:hideMark/>
          </w:tcPr>
          <w:p w:rsidR="00381C7C" w:rsidRDefault="00381C7C" w:rsidP="004F15D5">
            <w:pPr>
              <w:keepLines/>
              <w:spacing w:after="0"/>
              <w:jc w:val="center"/>
              <w:rPr>
                <w:ins w:id="2969" w:author="Comb agreed in RAN4#97-e" w:date="2020-11-10T13:18:00Z"/>
                <w:rFonts w:ascii="Arial" w:hAnsi="Arial"/>
                <w:sz w:val="18"/>
                <w:lang w:eastAsia="zh-CN"/>
              </w:rPr>
            </w:pPr>
            <w:ins w:id="2970" w:author="Comb agreed in RAN4#97-e" w:date="2020-11-10T13:18:00Z">
              <w:r>
                <w:rPr>
                  <w:rFonts w:ascii="Arial" w:hAnsi="Arial"/>
                  <w:sz w:val="18"/>
                  <w:lang w:eastAsia="zh-CN"/>
                </w:rPr>
                <w:t>15</w:t>
              </w:r>
            </w:ins>
          </w:p>
        </w:tc>
        <w:tc>
          <w:tcPr>
            <w:tcW w:w="540" w:type="dxa"/>
            <w:tcBorders>
              <w:top w:val="single" w:sz="4" w:space="0" w:color="auto"/>
              <w:left w:val="single" w:sz="4" w:space="0" w:color="auto"/>
              <w:bottom w:val="single" w:sz="4" w:space="0" w:color="auto"/>
              <w:right w:val="single" w:sz="4" w:space="0" w:color="auto"/>
            </w:tcBorders>
          </w:tcPr>
          <w:p w:rsidR="00381C7C" w:rsidRDefault="00381C7C" w:rsidP="004F15D5">
            <w:pPr>
              <w:keepLines/>
              <w:spacing w:after="0"/>
              <w:jc w:val="center"/>
              <w:rPr>
                <w:ins w:id="2971" w:author="Comb agreed in RAN4#97-e" w:date="2020-11-10T13:18: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rsidR="00381C7C" w:rsidRDefault="00381C7C" w:rsidP="004F15D5">
            <w:pPr>
              <w:keepLines/>
              <w:spacing w:after="0"/>
              <w:jc w:val="center"/>
              <w:rPr>
                <w:ins w:id="2972" w:author="Comb agreed in RAN4#97-e" w:date="2020-11-10T13:18:00Z"/>
                <w:rFonts w:ascii="Arial" w:hAnsi="Arial"/>
                <w:sz w:val="18"/>
                <w:lang w:eastAsia="zh-CN"/>
              </w:rPr>
            </w:pPr>
            <w:ins w:id="2973" w:author="Comb agreed in RAN4#97-e" w:date="2020-11-10T13:18: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381C7C" w:rsidRDefault="00381C7C" w:rsidP="004F15D5">
            <w:pPr>
              <w:keepLines/>
              <w:spacing w:after="0"/>
              <w:jc w:val="center"/>
              <w:rPr>
                <w:ins w:id="2974" w:author="Comb agreed in RAN4#97-e" w:date="2020-11-10T13:18:00Z"/>
                <w:rFonts w:ascii="Arial" w:hAnsi="Arial"/>
                <w:sz w:val="18"/>
                <w:lang w:eastAsia="zh-CN"/>
              </w:rPr>
            </w:pPr>
            <w:ins w:id="2975" w:author="Comb agreed in RAN4#97-e" w:date="2020-11-10T13:18: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381C7C" w:rsidRDefault="00381C7C" w:rsidP="004F15D5">
            <w:pPr>
              <w:keepLines/>
              <w:spacing w:after="0"/>
              <w:jc w:val="center"/>
              <w:rPr>
                <w:ins w:id="2976" w:author="Comb agreed in RAN4#97-e" w:date="2020-11-10T13:18:00Z"/>
                <w:rFonts w:ascii="Arial" w:hAnsi="Arial"/>
                <w:sz w:val="18"/>
                <w:lang w:eastAsia="zh-CN"/>
              </w:rPr>
            </w:pPr>
            <w:ins w:id="2977" w:author="Comb agreed in RAN4#97-e" w:date="2020-11-10T13:18: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381C7C" w:rsidRPr="00BD6C74" w:rsidRDefault="00381C7C" w:rsidP="004F15D5">
            <w:pPr>
              <w:keepLines/>
              <w:spacing w:after="0"/>
              <w:jc w:val="center"/>
              <w:rPr>
                <w:ins w:id="2978" w:author="Comb agreed in RAN4#97-e" w:date="2020-11-10T13:18:00Z"/>
                <w:rFonts w:ascii="Arial" w:hAnsi="Arial" w:cs="Arial"/>
                <w:sz w:val="18"/>
                <w:lang w:eastAsia="zh-CN"/>
              </w:rPr>
            </w:pPr>
            <w:ins w:id="2979" w:author="Comb agreed in RAN4#97-e" w:date="2020-11-10T13:18: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tcPr>
          <w:p w:rsidR="00381C7C" w:rsidRPr="00BD6C74" w:rsidRDefault="00381C7C" w:rsidP="004F15D5">
            <w:pPr>
              <w:keepLines/>
              <w:spacing w:after="0"/>
              <w:jc w:val="center"/>
              <w:rPr>
                <w:ins w:id="2980" w:author="Comb agreed in RAN4#97-e" w:date="2020-11-10T13:18:00Z"/>
                <w:rFonts w:ascii="Arial" w:hAnsi="Arial" w:cs="Arial"/>
                <w:sz w:val="18"/>
                <w:lang w:eastAsia="zh-CN"/>
              </w:rPr>
            </w:pPr>
            <w:ins w:id="2981" w:author="Comb agreed in RAN4#97-e" w:date="2020-11-10T13:18: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381C7C" w:rsidRDefault="00381C7C" w:rsidP="004F15D5">
            <w:pPr>
              <w:keepLines/>
              <w:spacing w:after="0"/>
              <w:jc w:val="center"/>
              <w:rPr>
                <w:ins w:id="2982" w:author="Comb agreed in RAN4#97-e" w:date="2020-11-10T13:18:00Z"/>
                <w:rFonts w:ascii="Arial" w:hAnsi="Arial"/>
                <w:sz w:val="18"/>
                <w:lang w:eastAsia="zh-CN"/>
              </w:rPr>
            </w:pPr>
            <w:ins w:id="2983" w:author="Comb agreed in RAN4#97-e" w:date="2020-11-10T13:18: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381C7C" w:rsidRDefault="00381C7C" w:rsidP="004F15D5">
            <w:pPr>
              <w:keepLines/>
              <w:spacing w:after="0"/>
              <w:jc w:val="center"/>
              <w:rPr>
                <w:ins w:id="2984" w:author="Comb agreed in RAN4#97-e" w:date="2020-11-10T13:18:00Z"/>
                <w:rFonts w:ascii="Arial" w:hAnsi="Arial"/>
                <w:sz w:val="18"/>
                <w:lang w:eastAsia="zh-CN"/>
              </w:rPr>
            </w:pPr>
            <w:ins w:id="2985" w:author="Comb agreed in RAN4#97-e" w:date="2020-11-10T13:18: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381C7C" w:rsidRDefault="00381C7C" w:rsidP="004F15D5">
            <w:pPr>
              <w:keepLines/>
              <w:spacing w:after="0"/>
              <w:jc w:val="center"/>
              <w:rPr>
                <w:ins w:id="2986" w:author="Comb agreed in RAN4#97-e" w:date="2020-11-10T13:18: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381C7C" w:rsidRDefault="00381C7C" w:rsidP="004F15D5">
            <w:pPr>
              <w:keepLines/>
              <w:spacing w:after="0"/>
              <w:jc w:val="center"/>
              <w:rPr>
                <w:ins w:id="2987" w:author="Comb agreed in RAN4#97-e" w:date="2020-11-10T13:18: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81C7C" w:rsidRDefault="00381C7C" w:rsidP="004F15D5">
            <w:pPr>
              <w:keepLines/>
              <w:spacing w:after="0"/>
              <w:jc w:val="center"/>
              <w:rPr>
                <w:ins w:id="2988" w:author="Comb agreed in RAN4#97-e" w:date="2020-11-10T13:18: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381C7C" w:rsidRDefault="00381C7C" w:rsidP="004F15D5">
            <w:pPr>
              <w:keepLines/>
              <w:spacing w:after="0"/>
              <w:jc w:val="center"/>
              <w:rPr>
                <w:ins w:id="2989" w:author="Comb agreed in RAN4#97-e" w:date="2020-11-10T13:18: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81C7C" w:rsidRDefault="00381C7C" w:rsidP="004F15D5">
            <w:pPr>
              <w:keepLines/>
              <w:spacing w:after="0"/>
              <w:jc w:val="center"/>
              <w:rPr>
                <w:ins w:id="2990" w:author="Comb agreed in RAN4#97-e" w:date="2020-11-10T13:18: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81C7C" w:rsidRDefault="00381C7C" w:rsidP="004F15D5">
            <w:pPr>
              <w:keepLines/>
              <w:spacing w:after="0"/>
              <w:jc w:val="center"/>
              <w:rPr>
                <w:ins w:id="2991" w:author="Comb agreed in RAN4#97-e" w:date="2020-11-10T13:18: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81C7C" w:rsidRDefault="00381C7C" w:rsidP="004F15D5">
            <w:pPr>
              <w:keepLines/>
              <w:spacing w:after="0"/>
              <w:jc w:val="center"/>
              <w:rPr>
                <w:ins w:id="2992" w:author="Comb agreed in RAN4#97-e" w:date="2020-11-10T13:18:00Z"/>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381C7C" w:rsidRDefault="00381C7C" w:rsidP="004F15D5">
            <w:pPr>
              <w:spacing w:after="0"/>
              <w:rPr>
                <w:ins w:id="2993" w:author="Comb agreed in RAN4#97-e" w:date="2020-11-10T13:18:00Z"/>
                <w:rFonts w:ascii="Arial" w:eastAsia="Times New Roman" w:hAnsi="Arial"/>
                <w:sz w:val="18"/>
                <w:lang w:eastAsia="zh-CN"/>
              </w:rPr>
            </w:pPr>
          </w:p>
        </w:tc>
      </w:tr>
      <w:tr w:rsidR="00381C7C" w:rsidTr="004F15D5">
        <w:trPr>
          <w:trHeight w:val="125"/>
          <w:jc w:val="center"/>
          <w:ins w:id="2994" w:author="Comb agreed in RAN4#97-e" w:date="2020-11-10T13:18:00Z"/>
        </w:trPr>
        <w:tc>
          <w:tcPr>
            <w:tcW w:w="982" w:type="dxa"/>
            <w:vMerge/>
            <w:tcBorders>
              <w:top w:val="single" w:sz="4" w:space="0" w:color="auto"/>
              <w:left w:val="single" w:sz="4" w:space="0" w:color="auto"/>
              <w:bottom w:val="single" w:sz="4" w:space="0" w:color="auto"/>
              <w:right w:val="single" w:sz="4" w:space="0" w:color="auto"/>
            </w:tcBorders>
            <w:vAlign w:val="center"/>
            <w:hideMark/>
          </w:tcPr>
          <w:p w:rsidR="00381C7C" w:rsidRDefault="00381C7C" w:rsidP="004F15D5">
            <w:pPr>
              <w:spacing w:after="0"/>
              <w:rPr>
                <w:ins w:id="2995" w:author="Comb agreed in RAN4#97-e" w:date="2020-11-10T13:18:00Z"/>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rsidR="00381C7C" w:rsidRDefault="00381C7C" w:rsidP="004F15D5">
            <w:pPr>
              <w:spacing w:after="0"/>
              <w:rPr>
                <w:ins w:id="2996" w:author="Comb agreed in RAN4#97-e" w:date="2020-11-10T13:18:00Z"/>
                <w:rFonts w:ascii="Arial" w:eastAsia="Times New Roman"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rsidR="00381C7C" w:rsidRDefault="00381C7C" w:rsidP="004F15D5">
            <w:pPr>
              <w:spacing w:after="0"/>
              <w:rPr>
                <w:ins w:id="2997" w:author="Comb agreed in RAN4#97-e" w:date="2020-11-10T13:18:00Z"/>
                <w:rFonts w:ascii="Arial" w:eastAsia="Times New Roman"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hideMark/>
          </w:tcPr>
          <w:p w:rsidR="00381C7C" w:rsidRDefault="00381C7C" w:rsidP="004F15D5">
            <w:pPr>
              <w:keepLines/>
              <w:spacing w:after="0"/>
              <w:jc w:val="center"/>
              <w:rPr>
                <w:ins w:id="2998" w:author="Comb agreed in RAN4#97-e" w:date="2020-11-10T13:18:00Z"/>
                <w:rFonts w:ascii="Arial" w:hAnsi="Arial"/>
                <w:sz w:val="18"/>
                <w:lang w:eastAsia="zh-CN"/>
              </w:rPr>
            </w:pPr>
            <w:ins w:id="2999" w:author="Comb agreed in RAN4#97-e" w:date="2020-11-10T13:18:00Z">
              <w:r>
                <w:rPr>
                  <w:rFonts w:ascii="Arial" w:hAnsi="Arial"/>
                  <w:sz w:val="18"/>
                  <w:lang w:eastAsia="zh-CN"/>
                </w:rPr>
                <w:t>30</w:t>
              </w:r>
            </w:ins>
          </w:p>
        </w:tc>
        <w:tc>
          <w:tcPr>
            <w:tcW w:w="540" w:type="dxa"/>
            <w:tcBorders>
              <w:top w:val="single" w:sz="4" w:space="0" w:color="auto"/>
              <w:left w:val="single" w:sz="4" w:space="0" w:color="auto"/>
              <w:bottom w:val="single" w:sz="4" w:space="0" w:color="auto"/>
              <w:right w:val="single" w:sz="4" w:space="0" w:color="auto"/>
            </w:tcBorders>
          </w:tcPr>
          <w:p w:rsidR="00381C7C" w:rsidRDefault="00381C7C" w:rsidP="004F15D5">
            <w:pPr>
              <w:keepLines/>
              <w:spacing w:after="0"/>
              <w:jc w:val="center"/>
              <w:rPr>
                <w:ins w:id="3000" w:author="Comb agreed in RAN4#97-e" w:date="2020-11-10T13:18: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hideMark/>
          </w:tcPr>
          <w:p w:rsidR="00381C7C" w:rsidRDefault="00381C7C" w:rsidP="004F15D5">
            <w:pPr>
              <w:keepLines/>
              <w:spacing w:after="0"/>
              <w:jc w:val="center"/>
              <w:rPr>
                <w:ins w:id="3001" w:author="Comb agreed in RAN4#97-e" w:date="2020-11-10T13:18:00Z"/>
                <w:rFonts w:ascii="Arial" w:hAnsi="Arial"/>
                <w:sz w:val="18"/>
                <w:lang w:eastAsia="zh-CN"/>
              </w:rPr>
            </w:pPr>
            <w:ins w:id="3002" w:author="Comb agreed in RAN4#97-e" w:date="2020-11-10T13:18: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381C7C" w:rsidRDefault="00381C7C" w:rsidP="004F15D5">
            <w:pPr>
              <w:keepLines/>
              <w:spacing w:after="0"/>
              <w:jc w:val="center"/>
              <w:rPr>
                <w:ins w:id="3003" w:author="Comb agreed in RAN4#97-e" w:date="2020-11-10T13:18:00Z"/>
                <w:rFonts w:ascii="Arial" w:hAnsi="Arial"/>
                <w:sz w:val="18"/>
                <w:lang w:eastAsia="zh-CN"/>
              </w:rPr>
            </w:pPr>
            <w:ins w:id="3004" w:author="Comb agreed in RAN4#97-e" w:date="2020-11-10T13:18: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381C7C" w:rsidRDefault="00381C7C" w:rsidP="004F15D5">
            <w:pPr>
              <w:keepLines/>
              <w:spacing w:after="0"/>
              <w:jc w:val="center"/>
              <w:rPr>
                <w:ins w:id="3005" w:author="Comb agreed in RAN4#97-e" w:date="2020-11-10T13:18:00Z"/>
                <w:rFonts w:ascii="Arial" w:hAnsi="Arial"/>
                <w:sz w:val="18"/>
                <w:lang w:eastAsia="zh-CN"/>
              </w:rPr>
            </w:pPr>
            <w:ins w:id="3006" w:author="Comb agreed in RAN4#97-e" w:date="2020-11-10T13:18: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381C7C" w:rsidRPr="00BD6C74" w:rsidRDefault="00381C7C" w:rsidP="004F15D5">
            <w:pPr>
              <w:keepLines/>
              <w:spacing w:after="0"/>
              <w:jc w:val="center"/>
              <w:rPr>
                <w:ins w:id="3007" w:author="Comb agreed in RAN4#97-e" w:date="2020-11-10T13:18:00Z"/>
                <w:rFonts w:ascii="Arial" w:hAnsi="Arial" w:cs="Arial"/>
                <w:sz w:val="18"/>
                <w:lang w:eastAsia="zh-CN"/>
              </w:rPr>
            </w:pPr>
            <w:ins w:id="3008" w:author="Comb agreed in RAN4#97-e" w:date="2020-11-10T13:18: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tcPr>
          <w:p w:rsidR="00381C7C" w:rsidRPr="00BD6C74" w:rsidRDefault="00381C7C" w:rsidP="004F15D5">
            <w:pPr>
              <w:keepLines/>
              <w:spacing w:after="0"/>
              <w:jc w:val="center"/>
              <w:rPr>
                <w:ins w:id="3009" w:author="Comb agreed in RAN4#97-e" w:date="2020-11-10T13:18:00Z"/>
                <w:rFonts w:ascii="Arial" w:hAnsi="Arial" w:cs="Arial"/>
                <w:sz w:val="18"/>
                <w:lang w:eastAsia="zh-CN"/>
              </w:rPr>
            </w:pPr>
            <w:ins w:id="3010" w:author="Comb agreed in RAN4#97-e" w:date="2020-11-10T13:18: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381C7C" w:rsidRDefault="00381C7C" w:rsidP="004F15D5">
            <w:pPr>
              <w:keepLines/>
              <w:spacing w:after="0"/>
              <w:jc w:val="center"/>
              <w:rPr>
                <w:ins w:id="3011" w:author="Comb agreed in RAN4#97-e" w:date="2020-11-10T13:18:00Z"/>
                <w:rFonts w:ascii="Arial" w:hAnsi="Arial"/>
                <w:sz w:val="18"/>
                <w:lang w:eastAsia="zh-CN"/>
              </w:rPr>
            </w:pPr>
            <w:ins w:id="3012" w:author="Comb agreed in RAN4#97-e" w:date="2020-11-10T13:18: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381C7C" w:rsidRDefault="00381C7C" w:rsidP="004F15D5">
            <w:pPr>
              <w:keepLines/>
              <w:spacing w:after="0"/>
              <w:jc w:val="center"/>
              <w:rPr>
                <w:ins w:id="3013" w:author="Comb agreed in RAN4#97-e" w:date="2020-11-10T13:18:00Z"/>
                <w:rFonts w:ascii="Arial" w:hAnsi="Arial"/>
                <w:sz w:val="18"/>
                <w:lang w:eastAsia="zh-CN"/>
              </w:rPr>
            </w:pPr>
            <w:ins w:id="3014" w:author="Comb agreed in RAN4#97-e" w:date="2020-11-10T13:18: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381C7C" w:rsidRDefault="00381C7C" w:rsidP="004F15D5">
            <w:pPr>
              <w:keepLines/>
              <w:spacing w:after="0"/>
              <w:jc w:val="center"/>
              <w:rPr>
                <w:ins w:id="3015" w:author="Comb agreed in RAN4#97-e" w:date="2020-11-10T13:18:00Z"/>
                <w:rFonts w:ascii="Arial" w:hAnsi="Arial"/>
                <w:sz w:val="18"/>
                <w:lang w:eastAsia="zh-CN"/>
              </w:rPr>
            </w:pPr>
            <w:ins w:id="3016" w:author="Comb agreed in RAN4#97-e" w:date="2020-11-10T13:18: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tcPr>
          <w:p w:rsidR="00381C7C" w:rsidRPr="00BD6C74" w:rsidRDefault="00381C7C" w:rsidP="004F15D5">
            <w:pPr>
              <w:keepLines/>
              <w:spacing w:after="0"/>
              <w:jc w:val="center"/>
              <w:rPr>
                <w:ins w:id="3017" w:author="Comb agreed in RAN4#97-e" w:date="2020-11-10T13:18:00Z"/>
                <w:rFonts w:ascii="Arial" w:hAnsi="Arial" w:cs="Arial"/>
                <w:sz w:val="18"/>
                <w:lang w:eastAsia="zh-CN"/>
              </w:rPr>
            </w:pPr>
            <w:ins w:id="3018" w:author="Comb agreed in RAN4#97-e" w:date="2020-11-10T13:18: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381C7C" w:rsidRDefault="00381C7C" w:rsidP="004F15D5">
            <w:pPr>
              <w:keepLines/>
              <w:spacing w:after="0"/>
              <w:jc w:val="center"/>
              <w:rPr>
                <w:ins w:id="3019" w:author="Comb agreed in RAN4#97-e" w:date="2020-11-10T13:18:00Z"/>
                <w:rFonts w:ascii="Arial" w:hAnsi="Arial"/>
                <w:sz w:val="18"/>
                <w:lang w:eastAsia="zh-CN"/>
              </w:rPr>
            </w:pPr>
            <w:ins w:id="3020" w:author="Comb agreed in RAN4#97-e" w:date="2020-11-10T13:18: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hideMark/>
          </w:tcPr>
          <w:p w:rsidR="00381C7C" w:rsidRDefault="00381C7C" w:rsidP="004F15D5">
            <w:pPr>
              <w:keepLines/>
              <w:spacing w:after="0"/>
              <w:jc w:val="center"/>
              <w:rPr>
                <w:ins w:id="3021" w:author="Comb agreed in RAN4#97-e" w:date="2020-11-10T13:18:00Z"/>
                <w:rFonts w:ascii="Arial" w:hAnsi="Arial"/>
                <w:sz w:val="18"/>
                <w:lang w:eastAsia="zh-CN"/>
              </w:rPr>
            </w:pPr>
            <w:ins w:id="3022" w:author="Comb agreed in RAN4#97-e" w:date="2020-11-10T13:18: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381C7C" w:rsidRDefault="00381C7C" w:rsidP="004F15D5">
            <w:pPr>
              <w:keepLines/>
              <w:spacing w:after="0"/>
              <w:jc w:val="center"/>
              <w:rPr>
                <w:ins w:id="3023" w:author="Comb agreed in RAN4#97-e" w:date="2020-11-10T13:18:00Z"/>
                <w:rFonts w:ascii="Arial" w:hAnsi="Arial"/>
                <w:sz w:val="18"/>
                <w:lang w:eastAsia="zh-CN"/>
              </w:rPr>
            </w:pPr>
            <w:ins w:id="3024" w:author="Comb agreed in RAN4#97-e" w:date="2020-11-10T13:18: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381C7C" w:rsidRDefault="00381C7C" w:rsidP="004F15D5">
            <w:pPr>
              <w:keepLines/>
              <w:spacing w:after="0"/>
              <w:jc w:val="center"/>
              <w:rPr>
                <w:ins w:id="3025" w:author="Comb agreed in RAN4#97-e" w:date="2020-11-10T13:18: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81C7C" w:rsidRDefault="00381C7C" w:rsidP="004F15D5">
            <w:pPr>
              <w:keepLines/>
              <w:spacing w:after="0"/>
              <w:jc w:val="center"/>
              <w:rPr>
                <w:ins w:id="3026" w:author="Comb agreed in RAN4#97-e" w:date="2020-11-10T13:18:00Z"/>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381C7C" w:rsidRDefault="00381C7C" w:rsidP="004F15D5">
            <w:pPr>
              <w:spacing w:after="0"/>
              <w:rPr>
                <w:ins w:id="3027" w:author="Comb agreed in RAN4#97-e" w:date="2020-11-10T13:18:00Z"/>
                <w:rFonts w:ascii="Arial" w:eastAsia="Times New Roman" w:hAnsi="Arial"/>
                <w:sz w:val="18"/>
                <w:lang w:eastAsia="zh-CN"/>
              </w:rPr>
            </w:pPr>
          </w:p>
        </w:tc>
      </w:tr>
      <w:tr w:rsidR="00381C7C" w:rsidTr="004F15D5">
        <w:trPr>
          <w:trHeight w:val="125"/>
          <w:jc w:val="center"/>
          <w:ins w:id="3028" w:author="Comb agreed in RAN4#97-e" w:date="2020-11-10T13:18:00Z"/>
        </w:trPr>
        <w:tc>
          <w:tcPr>
            <w:tcW w:w="982" w:type="dxa"/>
            <w:vMerge/>
            <w:tcBorders>
              <w:top w:val="single" w:sz="4" w:space="0" w:color="auto"/>
              <w:left w:val="single" w:sz="4" w:space="0" w:color="auto"/>
              <w:bottom w:val="single" w:sz="4" w:space="0" w:color="auto"/>
              <w:right w:val="single" w:sz="4" w:space="0" w:color="auto"/>
            </w:tcBorders>
            <w:vAlign w:val="center"/>
            <w:hideMark/>
          </w:tcPr>
          <w:p w:rsidR="00381C7C" w:rsidRDefault="00381C7C" w:rsidP="004F15D5">
            <w:pPr>
              <w:spacing w:after="0"/>
              <w:rPr>
                <w:ins w:id="3029" w:author="Comb agreed in RAN4#97-e" w:date="2020-11-10T13:18:00Z"/>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rsidR="00381C7C" w:rsidRDefault="00381C7C" w:rsidP="004F15D5">
            <w:pPr>
              <w:spacing w:after="0"/>
              <w:rPr>
                <w:ins w:id="3030" w:author="Comb agreed in RAN4#97-e" w:date="2020-11-10T13:18:00Z"/>
                <w:rFonts w:ascii="Arial" w:eastAsia="Times New Roman"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rsidR="00381C7C" w:rsidRDefault="00381C7C" w:rsidP="004F15D5">
            <w:pPr>
              <w:spacing w:after="0"/>
              <w:rPr>
                <w:ins w:id="3031" w:author="Comb agreed in RAN4#97-e" w:date="2020-11-10T13:18:00Z"/>
                <w:rFonts w:ascii="Arial" w:eastAsia="Times New Roman"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hideMark/>
          </w:tcPr>
          <w:p w:rsidR="00381C7C" w:rsidRDefault="00381C7C" w:rsidP="004F15D5">
            <w:pPr>
              <w:keepLines/>
              <w:spacing w:after="0"/>
              <w:jc w:val="center"/>
              <w:rPr>
                <w:ins w:id="3032" w:author="Comb agreed in RAN4#97-e" w:date="2020-11-10T13:18:00Z"/>
                <w:rFonts w:ascii="Arial" w:hAnsi="Arial"/>
                <w:sz w:val="18"/>
                <w:lang w:eastAsia="zh-CN"/>
              </w:rPr>
            </w:pPr>
            <w:ins w:id="3033" w:author="Comb agreed in RAN4#97-e" w:date="2020-11-10T13:18:00Z">
              <w:r>
                <w:rPr>
                  <w:rFonts w:ascii="Arial" w:hAnsi="Arial"/>
                  <w:sz w:val="18"/>
                  <w:lang w:eastAsia="zh-CN"/>
                </w:rPr>
                <w:t>60</w:t>
              </w:r>
            </w:ins>
          </w:p>
        </w:tc>
        <w:tc>
          <w:tcPr>
            <w:tcW w:w="540" w:type="dxa"/>
            <w:tcBorders>
              <w:top w:val="single" w:sz="4" w:space="0" w:color="auto"/>
              <w:left w:val="single" w:sz="4" w:space="0" w:color="auto"/>
              <w:bottom w:val="single" w:sz="4" w:space="0" w:color="auto"/>
              <w:right w:val="single" w:sz="4" w:space="0" w:color="auto"/>
            </w:tcBorders>
          </w:tcPr>
          <w:p w:rsidR="00381C7C" w:rsidRDefault="00381C7C" w:rsidP="004F15D5">
            <w:pPr>
              <w:keepLines/>
              <w:spacing w:after="0"/>
              <w:jc w:val="center"/>
              <w:rPr>
                <w:ins w:id="3034" w:author="Comb agreed in RAN4#97-e" w:date="2020-11-10T13:18: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rsidR="00381C7C" w:rsidRDefault="00381C7C" w:rsidP="004F15D5">
            <w:pPr>
              <w:keepLines/>
              <w:spacing w:after="0"/>
              <w:jc w:val="center"/>
              <w:rPr>
                <w:ins w:id="3035" w:author="Comb agreed in RAN4#97-e" w:date="2020-11-10T13:18:00Z"/>
                <w:rFonts w:ascii="Arial" w:hAnsi="Arial"/>
                <w:sz w:val="18"/>
                <w:lang w:eastAsia="zh-CN"/>
              </w:rPr>
            </w:pPr>
            <w:ins w:id="3036" w:author="Comb agreed in RAN4#97-e" w:date="2020-11-10T13:18: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381C7C" w:rsidRDefault="00381C7C" w:rsidP="004F15D5">
            <w:pPr>
              <w:keepLines/>
              <w:spacing w:after="0"/>
              <w:jc w:val="center"/>
              <w:rPr>
                <w:ins w:id="3037" w:author="Comb agreed in RAN4#97-e" w:date="2020-11-10T13:18:00Z"/>
                <w:rFonts w:ascii="Arial" w:hAnsi="Arial"/>
                <w:sz w:val="18"/>
                <w:lang w:eastAsia="zh-CN"/>
              </w:rPr>
            </w:pPr>
            <w:ins w:id="3038" w:author="Comb agreed in RAN4#97-e" w:date="2020-11-10T13:18: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381C7C" w:rsidRDefault="00381C7C" w:rsidP="004F15D5">
            <w:pPr>
              <w:keepLines/>
              <w:spacing w:after="0"/>
              <w:jc w:val="center"/>
              <w:rPr>
                <w:ins w:id="3039" w:author="Comb agreed in RAN4#97-e" w:date="2020-11-10T13:18:00Z"/>
                <w:rFonts w:ascii="Arial" w:hAnsi="Arial"/>
                <w:sz w:val="18"/>
                <w:lang w:eastAsia="zh-CN"/>
              </w:rPr>
            </w:pPr>
            <w:ins w:id="3040" w:author="Comb agreed in RAN4#97-e" w:date="2020-11-10T13:18: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381C7C" w:rsidRPr="00BD6C74" w:rsidRDefault="00381C7C" w:rsidP="004F15D5">
            <w:pPr>
              <w:keepLines/>
              <w:spacing w:after="0"/>
              <w:jc w:val="center"/>
              <w:rPr>
                <w:ins w:id="3041" w:author="Comb agreed in RAN4#97-e" w:date="2020-11-10T13:18:00Z"/>
                <w:rFonts w:ascii="Arial" w:hAnsi="Arial" w:cs="Arial"/>
                <w:sz w:val="18"/>
                <w:lang w:eastAsia="zh-CN"/>
              </w:rPr>
            </w:pPr>
            <w:ins w:id="3042" w:author="Comb agreed in RAN4#97-e" w:date="2020-11-10T13:18: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tcPr>
          <w:p w:rsidR="00381C7C" w:rsidRPr="00BD6C74" w:rsidRDefault="00381C7C" w:rsidP="004F15D5">
            <w:pPr>
              <w:keepLines/>
              <w:spacing w:after="0"/>
              <w:jc w:val="center"/>
              <w:rPr>
                <w:ins w:id="3043" w:author="Comb agreed in RAN4#97-e" w:date="2020-11-10T13:18:00Z"/>
                <w:rFonts w:ascii="Arial" w:hAnsi="Arial" w:cs="Arial"/>
                <w:sz w:val="18"/>
                <w:lang w:eastAsia="zh-CN"/>
              </w:rPr>
            </w:pPr>
            <w:ins w:id="3044" w:author="Comb agreed in RAN4#97-e" w:date="2020-11-10T13:18: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381C7C" w:rsidRPr="00BD6C74" w:rsidRDefault="00381C7C" w:rsidP="004F15D5">
            <w:pPr>
              <w:keepLines/>
              <w:spacing w:after="0"/>
              <w:jc w:val="center"/>
              <w:rPr>
                <w:ins w:id="3045" w:author="Comb agreed in RAN4#97-e" w:date="2020-11-10T13:18:00Z"/>
                <w:rFonts w:ascii="Arial" w:hAnsi="Arial" w:cs="Arial"/>
                <w:sz w:val="18"/>
                <w:lang w:eastAsia="zh-CN"/>
              </w:rPr>
            </w:pPr>
            <w:ins w:id="3046" w:author="Comb agreed in RAN4#97-e" w:date="2020-11-10T13:18:00Z">
              <w:r w:rsidRPr="00BD6C74">
                <w:rPr>
                  <w:rFonts w:ascii="Arial" w:hAnsi="Arial" w:cs="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381C7C" w:rsidRPr="00BD6C74" w:rsidRDefault="00381C7C" w:rsidP="004F15D5">
            <w:pPr>
              <w:keepLines/>
              <w:spacing w:after="0"/>
              <w:jc w:val="center"/>
              <w:rPr>
                <w:ins w:id="3047" w:author="Comb agreed in RAN4#97-e" w:date="2020-11-10T13:18:00Z"/>
                <w:rFonts w:ascii="Arial" w:hAnsi="Arial" w:cs="Arial"/>
                <w:sz w:val="18"/>
                <w:lang w:eastAsia="zh-CN"/>
              </w:rPr>
            </w:pPr>
            <w:ins w:id="3048" w:author="Comb agreed in RAN4#97-e" w:date="2020-11-10T13:18:00Z">
              <w:r w:rsidRPr="00BD6C74">
                <w:rPr>
                  <w:rFonts w:ascii="Arial" w:hAnsi="Arial" w:cs="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381C7C" w:rsidRPr="00BD6C74" w:rsidRDefault="00381C7C" w:rsidP="004F15D5">
            <w:pPr>
              <w:keepLines/>
              <w:spacing w:after="0"/>
              <w:jc w:val="center"/>
              <w:rPr>
                <w:ins w:id="3049" w:author="Comb agreed in RAN4#97-e" w:date="2020-11-10T13:18:00Z"/>
                <w:rFonts w:ascii="Arial" w:hAnsi="Arial" w:cs="Arial"/>
                <w:sz w:val="18"/>
                <w:lang w:eastAsia="zh-CN"/>
              </w:rPr>
            </w:pPr>
            <w:ins w:id="3050" w:author="Comb agreed in RAN4#97-e" w:date="2020-11-10T13:18:00Z">
              <w:r w:rsidRPr="00BD6C74">
                <w:rPr>
                  <w:rFonts w:ascii="Arial" w:hAnsi="Arial" w:cs="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tcPr>
          <w:p w:rsidR="00381C7C" w:rsidRPr="00BD6C74" w:rsidRDefault="00381C7C" w:rsidP="004F15D5">
            <w:pPr>
              <w:keepLines/>
              <w:spacing w:after="0"/>
              <w:jc w:val="center"/>
              <w:rPr>
                <w:ins w:id="3051" w:author="Comb agreed in RAN4#97-e" w:date="2020-11-10T13:18:00Z"/>
                <w:rFonts w:ascii="Arial" w:hAnsi="Arial" w:cs="Arial"/>
                <w:sz w:val="18"/>
                <w:lang w:eastAsia="zh-CN"/>
              </w:rPr>
            </w:pPr>
            <w:ins w:id="3052" w:author="Comb agreed in RAN4#97-e" w:date="2020-11-10T13:18: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381C7C" w:rsidRPr="00BD6C74" w:rsidRDefault="00381C7C" w:rsidP="004F15D5">
            <w:pPr>
              <w:keepLines/>
              <w:spacing w:after="0"/>
              <w:jc w:val="center"/>
              <w:rPr>
                <w:ins w:id="3053" w:author="Comb agreed in RAN4#97-e" w:date="2020-11-10T13:18:00Z"/>
                <w:rFonts w:ascii="Arial" w:hAnsi="Arial" w:cs="Arial"/>
                <w:sz w:val="18"/>
                <w:lang w:eastAsia="zh-CN"/>
              </w:rPr>
            </w:pPr>
            <w:ins w:id="3054" w:author="Comb agreed in RAN4#97-e" w:date="2020-11-10T13:18:00Z">
              <w:r w:rsidRPr="00BD6C74">
                <w:rPr>
                  <w:rFonts w:ascii="Arial" w:hAnsi="Arial" w:cs="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hideMark/>
          </w:tcPr>
          <w:p w:rsidR="00381C7C" w:rsidRPr="00BD6C74" w:rsidRDefault="00381C7C" w:rsidP="004F15D5">
            <w:pPr>
              <w:keepLines/>
              <w:spacing w:after="0"/>
              <w:jc w:val="center"/>
              <w:rPr>
                <w:ins w:id="3055" w:author="Comb agreed in RAN4#97-e" w:date="2020-11-10T13:18:00Z"/>
                <w:rFonts w:ascii="Arial" w:hAnsi="Arial" w:cs="Arial"/>
                <w:sz w:val="18"/>
                <w:lang w:eastAsia="zh-CN"/>
              </w:rPr>
            </w:pPr>
            <w:ins w:id="3056" w:author="Comb agreed in RAN4#97-e" w:date="2020-11-10T13:18:00Z">
              <w:r w:rsidRPr="00BD6C74">
                <w:rPr>
                  <w:rFonts w:ascii="Arial" w:hAnsi="Arial" w:cs="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381C7C" w:rsidRDefault="00381C7C" w:rsidP="004F15D5">
            <w:pPr>
              <w:keepLines/>
              <w:spacing w:after="0"/>
              <w:jc w:val="center"/>
              <w:rPr>
                <w:ins w:id="3057" w:author="Comb agreed in RAN4#97-e" w:date="2020-11-10T13:18:00Z"/>
                <w:rFonts w:ascii="Arial" w:hAnsi="Arial"/>
                <w:sz w:val="18"/>
                <w:lang w:eastAsia="zh-CN"/>
              </w:rPr>
            </w:pPr>
            <w:ins w:id="3058" w:author="Comb agreed in RAN4#97-e" w:date="2020-11-10T13:18: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381C7C" w:rsidRDefault="00381C7C" w:rsidP="004F15D5">
            <w:pPr>
              <w:keepLines/>
              <w:spacing w:after="0"/>
              <w:jc w:val="center"/>
              <w:rPr>
                <w:ins w:id="3059" w:author="Comb agreed in RAN4#97-e" w:date="2020-11-10T13:18: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81C7C" w:rsidRDefault="00381C7C" w:rsidP="004F15D5">
            <w:pPr>
              <w:keepLines/>
              <w:spacing w:after="0"/>
              <w:jc w:val="center"/>
              <w:rPr>
                <w:ins w:id="3060" w:author="Comb agreed in RAN4#97-e" w:date="2020-11-10T13:18:00Z"/>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381C7C" w:rsidRDefault="00381C7C" w:rsidP="004F15D5">
            <w:pPr>
              <w:spacing w:after="0"/>
              <w:rPr>
                <w:ins w:id="3061" w:author="Comb agreed in RAN4#97-e" w:date="2020-11-10T13:18:00Z"/>
                <w:rFonts w:ascii="Arial" w:eastAsia="Times New Roman" w:hAnsi="Arial"/>
                <w:sz w:val="18"/>
                <w:lang w:eastAsia="zh-CN"/>
              </w:rPr>
            </w:pPr>
          </w:p>
        </w:tc>
      </w:tr>
      <w:tr w:rsidR="00381C7C" w:rsidTr="004F15D5">
        <w:trPr>
          <w:trHeight w:val="125"/>
          <w:jc w:val="center"/>
          <w:ins w:id="3062" w:author="Comb agreed in RAN4#97-e" w:date="2020-11-10T13:18:00Z"/>
        </w:trPr>
        <w:tc>
          <w:tcPr>
            <w:tcW w:w="982" w:type="dxa"/>
            <w:vMerge/>
            <w:tcBorders>
              <w:top w:val="single" w:sz="4" w:space="0" w:color="auto"/>
              <w:left w:val="single" w:sz="4" w:space="0" w:color="auto"/>
              <w:bottom w:val="single" w:sz="4" w:space="0" w:color="auto"/>
              <w:right w:val="single" w:sz="4" w:space="0" w:color="auto"/>
            </w:tcBorders>
            <w:vAlign w:val="center"/>
          </w:tcPr>
          <w:p w:rsidR="00381C7C" w:rsidRDefault="00381C7C" w:rsidP="004F15D5">
            <w:pPr>
              <w:spacing w:after="0"/>
              <w:rPr>
                <w:ins w:id="3063" w:author="Comb agreed in RAN4#97-e" w:date="2020-11-10T13:18:00Z"/>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rsidR="00381C7C" w:rsidRDefault="00381C7C" w:rsidP="004F15D5">
            <w:pPr>
              <w:spacing w:after="0"/>
              <w:rPr>
                <w:ins w:id="3064" w:author="Comb agreed in RAN4#97-e" w:date="2020-11-10T13:18:00Z"/>
                <w:rFonts w:ascii="Arial" w:eastAsia="Times New Roman" w:hAnsi="Arial"/>
                <w:sz w:val="18"/>
                <w:lang w:eastAsia="zh-CN"/>
              </w:rPr>
            </w:pPr>
          </w:p>
        </w:tc>
        <w:tc>
          <w:tcPr>
            <w:tcW w:w="1156" w:type="dxa"/>
            <w:vMerge w:val="restart"/>
            <w:tcBorders>
              <w:top w:val="single" w:sz="4" w:space="0" w:color="auto"/>
              <w:left w:val="single" w:sz="4" w:space="0" w:color="auto"/>
              <w:right w:val="single" w:sz="4" w:space="0" w:color="auto"/>
            </w:tcBorders>
            <w:vAlign w:val="center"/>
          </w:tcPr>
          <w:p w:rsidR="00381C7C" w:rsidRPr="002B23CA" w:rsidRDefault="00381C7C" w:rsidP="004F15D5">
            <w:pPr>
              <w:spacing w:after="0"/>
              <w:jc w:val="center"/>
              <w:rPr>
                <w:ins w:id="3065" w:author="Comb agreed in RAN4#97-e" w:date="2020-11-10T13:18:00Z"/>
                <w:rFonts w:ascii="Arial" w:hAnsi="Arial"/>
                <w:sz w:val="18"/>
                <w:lang w:eastAsia="ja-JP"/>
              </w:rPr>
            </w:pPr>
            <w:ins w:id="3066" w:author="Comb agreed in RAN4#97-e" w:date="2020-11-10T13:18:00Z">
              <w:r>
                <w:rPr>
                  <w:rFonts w:ascii="Arial" w:hAnsi="Arial" w:hint="eastAsia"/>
                  <w:sz w:val="18"/>
                  <w:lang w:eastAsia="ja-JP"/>
                </w:rPr>
                <w:t>n79</w:t>
              </w:r>
            </w:ins>
          </w:p>
        </w:tc>
        <w:tc>
          <w:tcPr>
            <w:tcW w:w="663" w:type="dxa"/>
            <w:tcBorders>
              <w:top w:val="single" w:sz="4" w:space="0" w:color="auto"/>
              <w:left w:val="single" w:sz="4" w:space="0" w:color="auto"/>
              <w:bottom w:val="single" w:sz="4" w:space="0" w:color="auto"/>
              <w:right w:val="single" w:sz="4" w:space="0" w:color="auto"/>
            </w:tcBorders>
          </w:tcPr>
          <w:p w:rsidR="00381C7C" w:rsidRPr="002B23CA" w:rsidRDefault="00381C7C" w:rsidP="004F15D5">
            <w:pPr>
              <w:keepLines/>
              <w:spacing w:after="0"/>
              <w:jc w:val="center"/>
              <w:rPr>
                <w:ins w:id="3067" w:author="Comb agreed in RAN4#97-e" w:date="2020-11-10T13:18:00Z"/>
                <w:rFonts w:ascii="Arial" w:hAnsi="Arial"/>
                <w:sz w:val="18"/>
                <w:lang w:eastAsia="ja-JP"/>
              </w:rPr>
            </w:pPr>
            <w:ins w:id="3068" w:author="Comb agreed in RAN4#97-e" w:date="2020-11-10T13:18:00Z">
              <w:r>
                <w:rPr>
                  <w:rFonts w:ascii="Arial" w:hAnsi="Arial" w:hint="eastAsia"/>
                  <w:sz w:val="18"/>
                  <w:lang w:eastAsia="ja-JP"/>
                </w:rPr>
                <w:t>15</w:t>
              </w:r>
            </w:ins>
          </w:p>
        </w:tc>
        <w:tc>
          <w:tcPr>
            <w:tcW w:w="540" w:type="dxa"/>
            <w:tcBorders>
              <w:top w:val="single" w:sz="4" w:space="0" w:color="auto"/>
              <w:left w:val="single" w:sz="4" w:space="0" w:color="auto"/>
              <w:bottom w:val="single" w:sz="4" w:space="0" w:color="auto"/>
              <w:right w:val="single" w:sz="4" w:space="0" w:color="auto"/>
            </w:tcBorders>
          </w:tcPr>
          <w:p w:rsidR="00381C7C" w:rsidRPr="00BD6C74" w:rsidRDefault="00381C7C" w:rsidP="004F15D5">
            <w:pPr>
              <w:keepLines/>
              <w:spacing w:after="0"/>
              <w:jc w:val="center"/>
              <w:rPr>
                <w:ins w:id="3069" w:author="Comb agreed in RAN4#97-e" w:date="2020-11-10T13:18:00Z"/>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81C7C" w:rsidRPr="00BD6C74" w:rsidRDefault="00381C7C" w:rsidP="004F15D5">
            <w:pPr>
              <w:keepLines/>
              <w:spacing w:after="0"/>
              <w:jc w:val="center"/>
              <w:rPr>
                <w:ins w:id="3070" w:author="Comb agreed in RAN4#97-e" w:date="2020-11-10T13:18:00Z"/>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81C7C" w:rsidRPr="00BD6C74" w:rsidRDefault="00381C7C" w:rsidP="004F15D5">
            <w:pPr>
              <w:keepLines/>
              <w:spacing w:after="0"/>
              <w:jc w:val="center"/>
              <w:rPr>
                <w:ins w:id="3071" w:author="Comb agreed in RAN4#97-e" w:date="2020-11-10T13:18:00Z"/>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81C7C" w:rsidRPr="00BD6C74" w:rsidRDefault="00381C7C" w:rsidP="004F15D5">
            <w:pPr>
              <w:keepLines/>
              <w:spacing w:after="0"/>
              <w:jc w:val="center"/>
              <w:rPr>
                <w:ins w:id="3072" w:author="Comb agreed in RAN4#97-e" w:date="2020-11-10T13:18:00Z"/>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81C7C" w:rsidRPr="00BD6C74" w:rsidRDefault="00381C7C" w:rsidP="004F15D5">
            <w:pPr>
              <w:keepLines/>
              <w:spacing w:after="0"/>
              <w:jc w:val="center"/>
              <w:rPr>
                <w:ins w:id="3073" w:author="Comb agreed in RAN4#97-e" w:date="2020-11-10T13:18:00Z"/>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381C7C" w:rsidRPr="00BD6C74" w:rsidRDefault="00381C7C" w:rsidP="004F15D5">
            <w:pPr>
              <w:keepLines/>
              <w:spacing w:after="0"/>
              <w:jc w:val="center"/>
              <w:rPr>
                <w:ins w:id="3074" w:author="Comb agreed in RAN4#97-e" w:date="2020-11-10T13:18:00Z"/>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81C7C" w:rsidRPr="00BD6C74" w:rsidRDefault="00381C7C" w:rsidP="004F15D5">
            <w:pPr>
              <w:keepLines/>
              <w:spacing w:after="0"/>
              <w:jc w:val="center"/>
              <w:rPr>
                <w:ins w:id="3075" w:author="Comb agreed in RAN4#97-e" w:date="2020-11-10T13:18:00Z"/>
                <w:rFonts w:ascii="Arial" w:hAnsi="Arial" w:cs="Arial"/>
                <w:sz w:val="18"/>
                <w:lang w:eastAsia="zh-CN"/>
              </w:rPr>
            </w:pPr>
            <w:ins w:id="3076" w:author="Comb agreed in RAN4#97-e" w:date="2020-11-10T13:18:00Z">
              <w:r w:rsidRPr="00BD6C74">
                <w:rPr>
                  <w:rFonts w:ascii="Arial" w:hAnsi="Arial" w:cs="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381C7C" w:rsidRPr="00BD6C74" w:rsidRDefault="00381C7C" w:rsidP="004F15D5">
            <w:pPr>
              <w:keepLines/>
              <w:spacing w:after="0"/>
              <w:jc w:val="center"/>
              <w:rPr>
                <w:ins w:id="3077" w:author="Comb agreed in RAN4#97-e" w:date="2020-11-10T13:18:00Z"/>
                <w:rFonts w:ascii="Arial" w:hAnsi="Arial" w:cs="Arial"/>
                <w:sz w:val="18"/>
                <w:lang w:eastAsia="zh-CN"/>
              </w:rPr>
            </w:pPr>
            <w:ins w:id="3078" w:author="Comb agreed in RAN4#97-e" w:date="2020-11-10T13:18:00Z">
              <w:r w:rsidRPr="00BD6C74">
                <w:rPr>
                  <w:rFonts w:ascii="Arial" w:hAnsi="Arial" w:cs="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381C7C" w:rsidRPr="00BD6C74" w:rsidRDefault="00381C7C" w:rsidP="004F15D5">
            <w:pPr>
              <w:keepLines/>
              <w:spacing w:after="0"/>
              <w:jc w:val="center"/>
              <w:rPr>
                <w:ins w:id="3079" w:author="Comb agreed in RAN4#97-e" w:date="2020-11-10T13:18:00Z"/>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381C7C" w:rsidRPr="00BD6C74" w:rsidRDefault="00381C7C" w:rsidP="004F15D5">
            <w:pPr>
              <w:keepLines/>
              <w:spacing w:after="0"/>
              <w:jc w:val="center"/>
              <w:rPr>
                <w:ins w:id="3080" w:author="Comb agreed in RAN4#97-e" w:date="2020-11-10T13:18:00Z"/>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81C7C" w:rsidRPr="00BD6C74" w:rsidRDefault="00381C7C" w:rsidP="004F15D5">
            <w:pPr>
              <w:keepLines/>
              <w:spacing w:after="0"/>
              <w:jc w:val="center"/>
              <w:rPr>
                <w:ins w:id="3081" w:author="Comb agreed in RAN4#97-e" w:date="2020-11-10T13:18:00Z"/>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381C7C" w:rsidRPr="00BD6C74" w:rsidRDefault="00381C7C" w:rsidP="004F15D5">
            <w:pPr>
              <w:keepLines/>
              <w:spacing w:after="0"/>
              <w:jc w:val="center"/>
              <w:rPr>
                <w:ins w:id="3082" w:author="Comb agreed in RAN4#97-e" w:date="2020-11-10T13:18:00Z"/>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81C7C" w:rsidRPr="00BD6C74" w:rsidRDefault="00381C7C" w:rsidP="004F15D5">
            <w:pPr>
              <w:keepLines/>
              <w:spacing w:after="0"/>
              <w:jc w:val="center"/>
              <w:rPr>
                <w:ins w:id="3083" w:author="Comb agreed in RAN4#97-e" w:date="2020-11-10T13:18:00Z"/>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81C7C" w:rsidRPr="00BD6C74" w:rsidRDefault="00381C7C" w:rsidP="004F15D5">
            <w:pPr>
              <w:keepLines/>
              <w:spacing w:after="0"/>
              <w:jc w:val="center"/>
              <w:rPr>
                <w:ins w:id="3084" w:author="Comb agreed in RAN4#97-e" w:date="2020-11-10T13:18:00Z"/>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81C7C" w:rsidRPr="00BD6C74" w:rsidRDefault="00381C7C" w:rsidP="004F15D5">
            <w:pPr>
              <w:keepLines/>
              <w:spacing w:after="0"/>
              <w:jc w:val="center"/>
              <w:rPr>
                <w:ins w:id="3085" w:author="Comb agreed in RAN4#97-e" w:date="2020-11-10T13:18:00Z"/>
                <w:rFonts w:ascii="Arial" w:hAnsi="Arial" w:cs="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rsidR="00381C7C" w:rsidRDefault="00381C7C" w:rsidP="004F15D5">
            <w:pPr>
              <w:spacing w:after="0"/>
              <w:rPr>
                <w:ins w:id="3086" w:author="Comb agreed in RAN4#97-e" w:date="2020-11-10T13:18:00Z"/>
                <w:rFonts w:ascii="Arial" w:eastAsia="Times New Roman" w:hAnsi="Arial"/>
                <w:sz w:val="18"/>
                <w:lang w:eastAsia="zh-CN"/>
              </w:rPr>
            </w:pPr>
          </w:p>
        </w:tc>
      </w:tr>
      <w:tr w:rsidR="00381C7C" w:rsidTr="004F15D5">
        <w:trPr>
          <w:trHeight w:val="125"/>
          <w:jc w:val="center"/>
          <w:ins w:id="3087" w:author="Comb agreed in RAN4#97-e" w:date="2020-11-10T13:18:00Z"/>
        </w:trPr>
        <w:tc>
          <w:tcPr>
            <w:tcW w:w="982" w:type="dxa"/>
            <w:vMerge/>
            <w:tcBorders>
              <w:top w:val="single" w:sz="4" w:space="0" w:color="auto"/>
              <w:left w:val="single" w:sz="4" w:space="0" w:color="auto"/>
              <w:bottom w:val="single" w:sz="4" w:space="0" w:color="auto"/>
              <w:right w:val="single" w:sz="4" w:space="0" w:color="auto"/>
            </w:tcBorders>
            <w:vAlign w:val="center"/>
          </w:tcPr>
          <w:p w:rsidR="00381C7C" w:rsidRDefault="00381C7C" w:rsidP="004F15D5">
            <w:pPr>
              <w:spacing w:after="0"/>
              <w:rPr>
                <w:ins w:id="3088" w:author="Comb agreed in RAN4#97-e" w:date="2020-11-10T13:18:00Z"/>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rsidR="00381C7C" w:rsidRDefault="00381C7C" w:rsidP="004F15D5">
            <w:pPr>
              <w:spacing w:after="0"/>
              <w:rPr>
                <w:ins w:id="3089" w:author="Comb agreed in RAN4#97-e" w:date="2020-11-10T13:18:00Z"/>
                <w:rFonts w:ascii="Arial" w:eastAsia="Times New Roman" w:hAnsi="Arial"/>
                <w:sz w:val="18"/>
                <w:lang w:eastAsia="zh-CN"/>
              </w:rPr>
            </w:pPr>
          </w:p>
        </w:tc>
        <w:tc>
          <w:tcPr>
            <w:tcW w:w="1156" w:type="dxa"/>
            <w:vMerge/>
            <w:tcBorders>
              <w:left w:val="single" w:sz="4" w:space="0" w:color="auto"/>
              <w:right w:val="single" w:sz="4" w:space="0" w:color="auto"/>
            </w:tcBorders>
            <w:vAlign w:val="center"/>
          </w:tcPr>
          <w:p w:rsidR="00381C7C" w:rsidRDefault="00381C7C" w:rsidP="004F15D5">
            <w:pPr>
              <w:spacing w:after="0"/>
              <w:rPr>
                <w:ins w:id="3090" w:author="Comb agreed in RAN4#97-e" w:date="2020-11-10T13:18:00Z"/>
                <w:rFonts w:ascii="Arial" w:eastAsia="Times New Roman"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tcPr>
          <w:p w:rsidR="00381C7C" w:rsidRPr="002B23CA" w:rsidRDefault="00381C7C" w:rsidP="004F15D5">
            <w:pPr>
              <w:keepLines/>
              <w:spacing w:after="0"/>
              <w:jc w:val="center"/>
              <w:rPr>
                <w:ins w:id="3091" w:author="Comb agreed in RAN4#97-e" w:date="2020-11-10T13:18:00Z"/>
                <w:rFonts w:ascii="Arial" w:hAnsi="Arial"/>
                <w:sz w:val="18"/>
                <w:lang w:eastAsia="ja-JP"/>
              </w:rPr>
            </w:pPr>
            <w:ins w:id="3092" w:author="Comb agreed in RAN4#97-e" w:date="2020-11-10T13:18:00Z">
              <w:r>
                <w:rPr>
                  <w:rFonts w:ascii="Arial" w:hAnsi="Arial" w:hint="eastAsia"/>
                  <w:sz w:val="18"/>
                  <w:lang w:eastAsia="ja-JP"/>
                </w:rPr>
                <w:t>30</w:t>
              </w:r>
            </w:ins>
          </w:p>
        </w:tc>
        <w:tc>
          <w:tcPr>
            <w:tcW w:w="540" w:type="dxa"/>
            <w:tcBorders>
              <w:top w:val="single" w:sz="4" w:space="0" w:color="auto"/>
              <w:left w:val="single" w:sz="4" w:space="0" w:color="auto"/>
              <w:bottom w:val="single" w:sz="4" w:space="0" w:color="auto"/>
              <w:right w:val="single" w:sz="4" w:space="0" w:color="auto"/>
            </w:tcBorders>
          </w:tcPr>
          <w:p w:rsidR="00381C7C" w:rsidRPr="00BD6C74" w:rsidRDefault="00381C7C" w:rsidP="004F15D5">
            <w:pPr>
              <w:keepLines/>
              <w:spacing w:after="0"/>
              <w:jc w:val="center"/>
              <w:rPr>
                <w:ins w:id="3093" w:author="Comb agreed in RAN4#97-e" w:date="2020-11-10T13:18:00Z"/>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81C7C" w:rsidRPr="00BD6C74" w:rsidRDefault="00381C7C" w:rsidP="004F15D5">
            <w:pPr>
              <w:keepLines/>
              <w:spacing w:after="0"/>
              <w:jc w:val="center"/>
              <w:rPr>
                <w:ins w:id="3094" w:author="Comb agreed in RAN4#97-e" w:date="2020-11-10T13:18:00Z"/>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81C7C" w:rsidRPr="00BD6C74" w:rsidRDefault="00381C7C" w:rsidP="004F15D5">
            <w:pPr>
              <w:keepLines/>
              <w:spacing w:after="0"/>
              <w:jc w:val="center"/>
              <w:rPr>
                <w:ins w:id="3095" w:author="Comb agreed in RAN4#97-e" w:date="2020-11-10T13:18:00Z"/>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81C7C" w:rsidRPr="00BD6C74" w:rsidRDefault="00381C7C" w:rsidP="004F15D5">
            <w:pPr>
              <w:keepLines/>
              <w:spacing w:after="0"/>
              <w:jc w:val="center"/>
              <w:rPr>
                <w:ins w:id="3096" w:author="Comb agreed in RAN4#97-e" w:date="2020-11-10T13:18:00Z"/>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81C7C" w:rsidRPr="00BD6C74" w:rsidRDefault="00381C7C" w:rsidP="004F15D5">
            <w:pPr>
              <w:keepLines/>
              <w:spacing w:after="0"/>
              <w:jc w:val="center"/>
              <w:rPr>
                <w:ins w:id="3097" w:author="Comb agreed in RAN4#97-e" w:date="2020-11-10T13:18:00Z"/>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381C7C" w:rsidRPr="00BD6C74" w:rsidRDefault="00381C7C" w:rsidP="004F15D5">
            <w:pPr>
              <w:keepLines/>
              <w:spacing w:after="0"/>
              <w:jc w:val="center"/>
              <w:rPr>
                <w:ins w:id="3098" w:author="Comb agreed in RAN4#97-e" w:date="2020-11-10T13:18:00Z"/>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81C7C" w:rsidRPr="00BD6C74" w:rsidRDefault="00381C7C" w:rsidP="004F15D5">
            <w:pPr>
              <w:keepLines/>
              <w:spacing w:after="0"/>
              <w:jc w:val="center"/>
              <w:rPr>
                <w:ins w:id="3099" w:author="Comb agreed in RAN4#97-e" w:date="2020-11-10T13:18:00Z"/>
                <w:rFonts w:ascii="Arial" w:hAnsi="Arial" w:cs="Arial"/>
                <w:sz w:val="18"/>
                <w:lang w:eastAsia="zh-CN"/>
              </w:rPr>
            </w:pPr>
            <w:ins w:id="3100" w:author="Comb agreed in RAN4#97-e" w:date="2020-11-10T13:18:00Z">
              <w:r w:rsidRPr="00BD6C74">
                <w:rPr>
                  <w:rFonts w:ascii="Arial" w:hAnsi="Arial" w:cs="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381C7C" w:rsidRPr="00BD6C74" w:rsidRDefault="00381C7C" w:rsidP="004F15D5">
            <w:pPr>
              <w:keepLines/>
              <w:spacing w:after="0"/>
              <w:jc w:val="center"/>
              <w:rPr>
                <w:ins w:id="3101" w:author="Comb agreed in RAN4#97-e" w:date="2020-11-10T13:18:00Z"/>
                <w:rFonts w:ascii="Arial" w:hAnsi="Arial" w:cs="Arial"/>
                <w:sz w:val="18"/>
                <w:lang w:eastAsia="zh-CN"/>
              </w:rPr>
            </w:pPr>
            <w:ins w:id="3102" w:author="Comb agreed in RAN4#97-e" w:date="2020-11-10T13:18:00Z">
              <w:r w:rsidRPr="00BD6C74">
                <w:rPr>
                  <w:rFonts w:ascii="Arial" w:hAnsi="Arial" w:cs="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381C7C" w:rsidRPr="00BD6C74" w:rsidRDefault="00381C7C" w:rsidP="004F15D5">
            <w:pPr>
              <w:keepLines/>
              <w:spacing w:after="0"/>
              <w:jc w:val="center"/>
              <w:rPr>
                <w:ins w:id="3103" w:author="Comb agreed in RAN4#97-e" w:date="2020-11-10T13:18:00Z"/>
                <w:rFonts w:ascii="Arial" w:hAnsi="Arial" w:cs="Arial"/>
                <w:sz w:val="18"/>
                <w:lang w:eastAsia="zh-CN"/>
              </w:rPr>
            </w:pPr>
            <w:ins w:id="3104" w:author="Comb agreed in RAN4#97-e" w:date="2020-11-10T13:18:00Z">
              <w:r w:rsidRPr="00BD6C74">
                <w:rPr>
                  <w:rFonts w:ascii="Arial" w:hAnsi="Arial" w:cs="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tcPr>
          <w:p w:rsidR="00381C7C" w:rsidRPr="00BD6C74" w:rsidRDefault="00381C7C" w:rsidP="004F15D5">
            <w:pPr>
              <w:keepLines/>
              <w:spacing w:after="0"/>
              <w:jc w:val="center"/>
              <w:rPr>
                <w:ins w:id="3105" w:author="Comb agreed in RAN4#97-e" w:date="2020-11-10T13:18:00Z"/>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81C7C" w:rsidRPr="00BD6C74" w:rsidRDefault="00381C7C" w:rsidP="004F15D5">
            <w:pPr>
              <w:keepLines/>
              <w:spacing w:after="0"/>
              <w:jc w:val="center"/>
              <w:rPr>
                <w:ins w:id="3106" w:author="Comb agreed in RAN4#97-e" w:date="2020-11-10T13:18:00Z"/>
                <w:rFonts w:ascii="Arial" w:hAnsi="Arial" w:cs="Arial"/>
                <w:sz w:val="18"/>
                <w:lang w:eastAsia="zh-CN"/>
              </w:rPr>
            </w:pPr>
            <w:ins w:id="3107" w:author="Comb agreed in RAN4#97-e" w:date="2020-11-10T13:18:00Z">
              <w:r w:rsidRPr="00BD6C74">
                <w:rPr>
                  <w:rFonts w:ascii="Arial" w:hAnsi="Arial" w:cs="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tcPr>
          <w:p w:rsidR="00381C7C" w:rsidRPr="00BD6C74" w:rsidRDefault="00381C7C" w:rsidP="004F15D5">
            <w:pPr>
              <w:keepLines/>
              <w:spacing w:after="0"/>
              <w:jc w:val="center"/>
              <w:rPr>
                <w:ins w:id="3108" w:author="Comb agreed in RAN4#97-e" w:date="2020-11-10T13:18:00Z"/>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81C7C" w:rsidRPr="00BD6C74" w:rsidRDefault="00381C7C" w:rsidP="004F15D5">
            <w:pPr>
              <w:keepLines/>
              <w:spacing w:after="0"/>
              <w:jc w:val="center"/>
              <w:rPr>
                <w:ins w:id="3109" w:author="Comb agreed in RAN4#97-e" w:date="2020-11-10T13:18:00Z"/>
                <w:rFonts w:ascii="Arial" w:hAnsi="Arial" w:cs="Arial"/>
                <w:sz w:val="18"/>
                <w:lang w:eastAsia="zh-CN"/>
              </w:rPr>
            </w:pPr>
            <w:ins w:id="3110" w:author="Comb agreed in RAN4#97-e" w:date="2020-11-10T13:18:00Z">
              <w:r w:rsidRPr="00BD6C74">
                <w:rPr>
                  <w:rFonts w:ascii="Arial" w:hAnsi="Arial" w:cs="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381C7C" w:rsidRPr="00BD6C74" w:rsidRDefault="00381C7C" w:rsidP="004F15D5">
            <w:pPr>
              <w:keepLines/>
              <w:spacing w:after="0"/>
              <w:jc w:val="center"/>
              <w:rPr>
                <w:ins w:id="3111" w:author="Comb agreed in RAN4#97-e" w:date="2020-11-10T13:18:00Z"/>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81C7C" w:rsidRPr="00BD6C74" w:rsidRDefault="00381C7C" w:rsidP="004F15D5">
            <w:pPr>
              <w:keepLines/>
              <w:spacing w:after="0"/>
              <w:jc w:val="center"/>
              <w:rPr>
                <w:ins w:id="3112" w:author="Comb agreed in RAN4#97-e" w:date="2020-11-10T13:18:00Z"/>
                <w:rFonts w:ascii="Arial" w:hAnsi="Arial" w:cs="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rsidR="00381C7C" w:rsidRDefault="00381C7C" w:rsidP="004F15D5">
            <w:pPr>
              <w:spacing w:after="0"/>
              <w:rPr>
                <w:ins w:id="3113" w:author="Comb agreed in RAN4#97-e" w:date="2020-11-10T13:18:00Z"/>
                <w:rFonts w:ascii="Arial" w:eastAsia="Times New Roman" w:hAnsi="Arial"/>
                <w:sz w:val="18"/>
                <w:lang w:eastAsia="zh-CN"/>
              </w:rPr>
            </w:pPr>
          </w:p>
        </w:tc>
      </w:tr>
      <w:tr w:rsidR="00381C7C" w:rsidTr="004F15D5">
        <w:trPr>
          <w:trHeight w:val="125"/>
          <w:jc w:val="center"/>
          <w:ins w:id="3114" w:author="Comb agreed in RAN4#97-e" w:date="2020-11-10T13:18:00Z"/>
        </w:trPr>
        <w:tc>
          <w:tcPr>
            <w:tcW w:w="982" w:type="dxa"/>
            <w:vMerge/>
            <w:tcBorders>
              <w:top w:val="single" w:sz="4" w:space="0" w:color="auto"/>
              <w:left w:val="single" w:sz="4" w:space="0" w:color="auto"/>
              <w:bottom w:val="single" w:sz="4" w:space="0" w:color="auto"/>
              <w:right w:val="single" w:sz="4" w:space="0" w:color="auto"/>
            </w:tcBorders>
            <w:vAlign w:val="center"/>
          </w:tcPr>
          <w:p w:rsidR="00381C7C" w:rsidRDefault="00381C7C" w:rsidP="004F15D5">
            <w:pPr>
              <w:spacing w:after="0"/>
              <w:rPr>
                <w:ins w:id="3115" w:author="Comb agreed in RAN4#97-e" w:date="2020-11-10T13:18:00Z"/>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rsidR="00381C7C" w:rsidRDefault="00381C7C" w:rsidP="004F15D5">
            <w:pPr>
              <w:spacing w:after="0"/>
              <w:rPr>
                <w:ins w:id="3116" w:author="Comb agreed in RAN4#97-e" w:date="2020-11-10T13:18:00Z"/>
                <w:rFonts w:ascii="Arial" w:eastAsia="Times New Roman" w:hAnsi="Arial"/>
                <w:sz w:val="18"/>
                <w:lang w:eastAsia="zh-CN"/>
              </w:rPr>
            </w:pPr>
          </w:p>
        </w:tc>
        <w:tc>
          <w:tcPr>
            <w:tcW w:w="1156" w:type="dxa"/>
            <w:vMerge/>
            <w:tcBorders>
              <w:left w:val="single" w:sz="4" w:space="0" w:color="auto"/>
              <w:bottom w:val="single" w:sz="4" w:space="0" w:color="auto"/>
              <w:right w:val="single" w:sz="4" w:space="0" w:color="auto"/>
            </w:tcBorders>
            <w:vAlign w:val="center"/>
          </w:tcPr>
          <w:p w:rsidR="00381C7C" w:rsidRDefault="00381C7C" w:rsidP="004F15D5">
            <w:pPr>
              <w:spacing w:after="0"/>
              <w:rPr>
                <w:ins w:id="3117" w:author="Comb agreed in RAN4#97-e" w:date="2020-11-10T13:18:00Z"/>
                <w:rFonts w:ascii="Arial" w:eastAsia="Times New Roman"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tcPr>
          <w:p w:rsidR="00381C7C" w:rsidRPr="002B23CA" w:rsidRDefault="00381C7C" w:rsidP="004F15D5">
            <w:pPr>
              <w:keepLines/>
              <w:spacing w:after="0"/>
              <w:jc w:val="center"/>
              <w:rPr>
                <w:ins w:id="3118" w:author="Comb agreed in RAN4#97-e" w:date="2020-11-10T13:18:00Z"/>
                <w:rFonts w:ascii="Arial" w:hAnsi="Arial"/>
                <w:sz w:val="18"/>
                <w:lang w:eastAsia="ja-JP"/>
              </w:rPr>
            </w:pPr>
            <w:ins w:id="3119" w:author="Comb agreed in RAN4#97-e" w:date="2020-11-10T13:18:00Z">
              <w:r>
                <w:rPr>
                  <w:rFonts w:ascii="Arial" w:hAnsi="Arial" w:hint="eastAsia"/>
                  <w:sz w:val="18"/>
                  <w:lang w:eastAsia="ja-JP"/>
                </w:rPr>
                <w:t>60</w:t>
              </w:r>
            </w:ins>
          </w:p>
        </w:tc>
        <w:tc>
          <w:tcPr>
            <w:tcW w:w="540" w:type="dxa"/>
            <w:tcBorders>
              <w:top w:val="single" w:sz="4" w:space="0" w:color="auto"/>
              <w:left w:val="single" w:sz="4" w:space="0" w:color="auto"/>
              <w:bottom w:val="single" w:sz="4" w:space="0" w:color="auto"/>
              <w:right w:val="single" w:sz="4" w:space="0" w:color="auto"/>
            </w:tcBorders>
          </w:tcPr>
          <w:p w:rsidR="00381C7C" w:rsidRPr="00BD6C74" w:rsidRDefault="00381C7C" w:rsidP="004F15D5">
            <w:pPr>
              <w:keepLines/>
              <w:spacing w:after="0"/>
              <w:jc w:val="center"/>
              <w:rPr>
                <w:ins w:id="3120" w:author="Comb agreed in RAN4#97-e" w:date="2020-11-10T13:18:00Z"/>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81C7C" w:rsidRPr="00BD6C74" w:rsidRDefault="00381C7C" w:rsidP="004F15D5">
            <w:pPr>
              <w:keepLines/>
              <w:spacing w:after="0"/>
              <w:jc w:val="center"/>
              <w:rPr>
                <w:ins w:id="3121" w:author="Comb agreed in RAN4#97-e" w:date="2020-11-10T13:18:00Z"/>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81C7C" w:rsidRPr="00BD6C74" w:rsidRDefault="00381C7C" w:rsidP="004F15D5">
            <w:pPr>
              <w:keepLines/>
              <w:spacing w:after="0"/>
              <w:jc w:val="center"/>
              <w:rPr>
                <w:ins w:id="3122" w:author="Comb agreed in RAN4#97-e" w:date="2020-11-10T13:18:00Z"/>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81C7C" w:rsidRPr="00BD6C74" w:rsidRDefault="00381C7C" w:rsidP="004F15D5">
            <w:pPr>
              <w:keepLines/>
              <w:spacing w:after="0"/>
              <w:jc w:val="center"/>
              <w:rPr>
                <w:ins w:id="3123" w:author="Comb agreed in RAN4#97-e" w:date="2020-11-10T13:18:00Z"/>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81C7C" w:rsidRPr="00BD6C74" w:rsidRDefault="00381C7C" w:rsidP="004F15D5">
            <w:pPr>
              <w:keepLines/>
              <w:spacing w:after="0"/>
              <w:jc w:val="center"/>
              <w:rPr>
                <w:ins w:id="3124" w:author="Comb agreed in RAN4#97-e" w:date="2020-11-10T13:18:00Z"/>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381C7C" w:rsidRPr="00BD6C74" w:rsidRDefault="00381C7C" w:rsidP="004F15D5">
            <w:pPr>
              <w:keepLines/>
              <w:spacing w:after="0"/>
              <w:jc w:val="center"/>
              <w:rPr>
                <w:ins w:id="3125" w:author="Comb agreed in RAN4#97-e" w:date="2020-11-10T13:18:00Z"/>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81C7C" w:rsidRPr="00BD6C74" w:rsidRDefault="00381C7C" w:rsidP="004F15D5">
            <w:pPr>
              <w:keepLines/>
              <w:spacing w:after="0"/>
              <w:jc w:val="center"/>
              <w:rPr>
                <w:ins w:id="3126" w:author="Comb agreed in RAN4#97-e" w:date="2020-11-10T13:18:00Z"/>
                <w:rFonts w:ascii="Arial" w:hAnsi="Arial" w:cs="Arial"/>
                <w:sz w:val="18"/>
                <w:lang w:eastAsia="zh-CN"/>
              </w:rPr>
            </w:pPr>
            <w:ins w:id="3127" w:author="Comb agreed in RAN4#97-e" w:date="2020-11-10T13:18:00Z">
              <w:r w:rsidRPr="00BD6C74">
                <w:rPr>
                  <w:rFonts w:ascii="Arial" w:hAnsi="Arial" w:cs="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381C7C" w:rsidRPr="00BD6C74" w:rsidRDefault="00381C7C" w:rsidP="004F15D5">
            <w:pPr>
              <w:keepLines/>
              <w:spacing w:after="0"/>
              <w:jc w:val="center"/>
              <w:rPr>
                <w:ins w:id="3128" w:author="Comb agreed in RAN4#97-e" w:date="2020-11-10T13:18:00Z"/>
                <w:rFonts w:ascii="Arial" w:hAnsi="Arial" w:cs="Arial"/>
                <w:sz w:val="18"/>
                <w:lang w:eastAsia="zh-CN"/>
              </w:rPr>
            </w:pPr>
            <w:ins w:id="3129" w:author="Comb agreed in RAN4#97-e" w:date="2020-11-10T13:18:00Z">
              <w:r w:rsidRPr="00BD6C74">
                <w:rPr>
                  <w:rFonts w:ascii="Arial" w:hAnsi="Arial" w:cs="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381C7C" w:rsidRPr="00BD6C74" w:rsidRDefault="00381C7C" w:rsidP="004F15D5">
            <w:pPr>
              <w:keepLines/>
              <w:spacing w:after="0"/>
              <w:jc w:val="center"/>
              <w:rPr>
                <w:ins w:id="3130" w:author="Comb agreed in RAN4#97-e" w:date="2020-11-10T13:18:00Z"/>
                <w:rFonts w:ascii="Arial" w:hAnsi="Arial" w:cs="Arial"/>
                <w:sz w:val="18"/>
                <w:lang w:eastAsia="zh-CN"/>
              </w:rPr>
            </w:pPr>
            <w:ins w:id="3131" w:author="Comb agreed in RAN4#97-e" w:date="2020-11-10T13:18:00Z">
              <w:r w:rsidRPr="00BD6C74">
                <w:rPr>
                  <w:rFonts w:ascii="Arial" w:hAnsi="Arial" w:cs="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tcPr>
          <w:p w:rsidR="00381C7C" w:rsidRPr="00BD6C74" w:rsidRDefault="00381C7C" w:rsidP="004F15D5">
            <w:pPr>
              <w:keepLines/>
              <w:spacing w:after="0"/>
              <w:jc w:val="center"/>
              <w:rPr>
                <w:ins w:id="3132" w:author="Comb agreed in RAN4#97-e" w:date="2020-11-10T13:18:00Z"/>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81C7C" w:rsidRPr="00BD6C74" w:rsidRDefault="00381C7C" w:rsidP="004F15D5">
            <w:pPr>
              <w:keepLines/>
              <w:spacing w:after="0"/>
              <w:jc w:val="center"/>
              <w:rPr>
                <w:ins w:id="3133" w:author="Comb agreed in RAN4#97-e" w:date="2020-11-10T13:18:00Z"/>
                <w:rFonts w:ascii="Arial" w:hAnsi="Arial" w:cs="Arial"/>
                <w:sz w:val="18"/>
                <w:lang w:eastAsia="zh-CN"/>
              </w:rPr>
            </w:pPr>
            <w:ins w:id="3134" w:author="Comb agreed in RAN4#97-e" w:date="2020-11-10T13:18:00Z">
              <w:r w:rsidRPr="00BD6C74">
                <w:rPr>
                  <w:rFonts w:ascii="Arial" w:hAnsi="Arial" w:cs="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tcPr>
          <w:p w:rsidR="00381C7C" w:rsidRPr="00BD6C74" w:rsidRDefault="00381C7C" w:rsidP="004F15D5">
            <w:pPr>
              <w:keepLines/>
              <w:spacing w:after="0"/>
              <w:jc w:val="center"/>
              <w:rPr>
                <w:ins w:id="3135" w:author="Comb agreed in RAN4#97-e" w:date="2020-11-10T13:18:00Z"/>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81C7C" w:rsidRPr="00BD6C74" w:rsidRDefault="00381C7C" w:rsidP="004F15D5">
            <w:pPr>
              <w:keepLines/>
              <w:spacing w:after="0"/>
              <w:jc w:val="center"/>
              <w:rPr>
                <w:ins w:id="3136" w:author="Comb agreed in RAN4#97-e" w:date="2020-11-10T13:18:00Z"/>
                <w:rFonts w:ascii="Arial" w:hAnsi="Arial" w:cs="Arial"/>
                <w:sz w:val="18"/>
                <w:lang w:eastAsia="zh-CN"/>
              </w:rPr>
            </w:pPr>
            <w:ins w:id="3137" w:author="Comb agreed in RAN4#97-e" w:date="2020-11-10T13:18:00Z">
              <w:r w:rsidRPr="00BD6C74">
                <w:rPr>
                  <w:rFonts w:ascii="Arial" w:hAnsi="Arial" w:cs="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381C7C" w:rsidRPr="00BD6C74" w:rsidRDefault="00381C7C" w:rsidP="004F15D5">
            <w:pPr>
              <w:keepLines/>
              <w:spacing w:after="0"/>
              <w:jc w:val="center"/>
              <w:rPr>
                <w:ins w:id="3138" w:author="Comb agreed in RAN4#97-e" w:date="2020-11-10T13:18:00Z"/>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81C7C" w:rsidRPr="00BD6C74" w:rsidRDefault="00381C7C" w:rsidP="004F15D5">
            <w:pPr>
              <w:keepLines/>
              <w:spacing w:after="0"/>
              <w:jc w:val="center"/>
              <w:rPr>
                <w:ins w:id="3139" w:author="Comb agreed in RAN4#97-e" w:date="2020-11-10T13:18:00Z"/>
                <w:rFonts w:ascii="Arial" w:hAnsi="Arial" w:cs="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rsidR="00381C7C" w:rsidRDefault="00381C7C" w:rsidP="004F15D5">
            <w:pPr>
              <w:spacing w:after="0"/>
              <w:rPr>
                <w:ins w:id="3140" w:author="Comb agreed in RAN4#97-e" w:date="2020-11-10T13:18:00Z"/>
                <w:rFonts w:ascii="Arial" w:eastAsia="Times New Roman" w:hAnsi="Arial"/>
                <w:sz w:val="18"/>
                <w:lang w:eastAsia="zh-CN"/>
              </w:rPr>
            </w:pPr>
          </w:p>
        </w:tc>
      </w:tr>
      <w:tr w:rsidR="00381C7C" w:rsidTr="004F15D5">
        <w:trPr>
          <w:trHeight w:val="125"/>
          <w:jc w:val="center"/>
          <w:ins w:id="3141" w:author="Comb agreed in RAN4#97-e" w:date="2020-11-10T13:18:00Z"/>
        </w:trPr>
        <w:tc>
          <w:tcPr>
            <w:tcW w:w="982" w:type="dxa"/>
            <w:vMerge/>
            <w:tcBorders>
              <w:top w:val="single" w:sz="4" w:space="0" w:color="auto"/>
              <w:left w:val="single" w:sz="4" w:space="0" w:color="auto"/>
              <w:bottom w:val="single" w:sz="4" w:space="0" w:color="auto"/>
              <w:right w:val="single" w:sz="4" w:space="0" w:color="auto"/>
            </w:tcBorders>
            <w:vAlign w:val="center"/>
            <w:hideMark/>
          </w:tcPr>
          <w:p w:rsidR="00381C7C" w:rsidRDefault="00381C7C" w:rsidP="004F15D5">
            <w:pPr>
              <w:spacing w:after="0"/>
              <w:rPr>
                <w:ins w:id="3142" w:author="Comb agreed in RAN4#97-e" w:date="2020-11-10T13:18:00Z"/>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rsidR="00381C7C" w:rsidRDefault="00381C7C" w:rsidP="004F15D5">
            <w:pPr>
              <w:spacing w:after="0"/>
              <w:rPr>
                <w:ins w:id="3143" w:author="Comb agreed in RAN4#97-e" w:date="2020-11-10T13:18:00Z"/>
                <w:rFonts w:ascii="Arial" w:eastAsia="Times New Roman" w:hAnsi="Arial"/>
                <w:sz w:val="18"/>
                <w:lang w:eastAsia="zh-CN"/>
              </w:rPr>
            </w:pPr>
          </w:p>
        </w:tc>
        <w:tc>
          <w:tcPr>
            <w:tcW w:w="1156" w:type="dxa"/>
            <w:vMerge w:val="restart"/>
            <w:tcBorders>
              <w:top w:val="single" w:sz="4" w:space="0" w:color="auto"/>
              <w:left w:val="single" w:sz="4" w:space="0" w:color="auto"/>
              <w:bottom w:val="single" w:sz="4" w:space="0" w:color="auto"/>
              <w:right w:val="single" w:sz="4" w:space="0" w:color="auto"/>
            </w:tcBorders>
            <w:vAlign w:val="center"/>
            <w:hideMark/>
          </w:tcPr>
          <w:p w:rsidR="00381C7C" w:rsidRDefault="00381C7C" w:rsidP="004F15D5">
            <w:pPr>
              <w:keepLines/>
              <w:spacing w:after="0"/>
              <w:jc w:val="center"/>
              <w:rPr>
                <w:ins w:id="3144" w:author="Comb agreed in RAN4#97-e" w:date="2020-11-10T13:18:00Z"/>
                <w:rFonts w:ascii="Arial" w:hAnsi="Arial"/>
                <w:sz w:val="18"/>
                <w:lang w:eastAsia="zh-CN"/>
              </w:rPr>
            </w:pPr>
            <w:ins w:id="3145" w:author="Comb agreed in RAN4#97-e" w:date="2020-11-10T13:18:00Z">
              <w:r>
                <w:rPr>
                  <w:rFonts w:ascii="Arial" w:hAnsi="Arial"/>
                  <w:sz w:val="18"/>
                  <w:lang w:eastAsia="zh-CN"/>
                </w:rPr>
                <w:t>n257</w:t>
              </w:r>
            </w:ins>
          </w:p>
        </w:tc>
        <w:tc>
          <w:tcPr>
            <w:tcW w:w="663" w:type="dxa"/>
            <w:tcBorders>
              <w:top w:val="single" w:sz="4" w:space="0" w:color="auto"/>
              <w:left w:val="single" w:sz="4" w:space="0" w:color="auto"/>
              <w:bottom w:val="single" w:sz="4" w:space="0" w:color="auto"/>
              <w:right w:val="single" w:sz="4" w:space="0" w:color="auto"/>
            </w:tcBorders>
            <w:hideMark/>
          </w:tcPr>
          <w:p w:rsidR="00381C7C" w:rsidRDefault="00381C7C" w:rsidP="004F15D5">
            <w:pPr>
              <w:keepLines/>
              <w:spacing w:after="0" w:line="254" w:lineRule="auto"/>
              <w:jc w:val="center"/>
              <w:rPr>
                <w:ins w:id="3146" w:author="Comb agreed in RAN4#97-e" w:date="2020-11-10T13:18:00Z"/>
                <w:rFonts w:ascii="Arial" w:hAnsi="Arial"/>
                <w:sz w:val="18"/>
                <w:lang w:eastAsia="zh-CN"/>
              </w:rPr>
            </w:pPr>
            <w:ins w:id="3147" w:author="Comb agreed in RAN4#97-e" w:date="2020-11-10T13:18:00Z">
              <w:r>
                <w:rPr>
                  <w:rFonts w:ascii="Arial" w:hAnsi="Arial"/>
                  <w:sz w:val="18"/>
                  <w:lang w:eastAsia="zh-CN"/>
                </w:rPr>
                <w:t>60</w:t>
              </w:r>
            </w:ins>
          </w:p>
        </w:tc>
        <w:tc>
          <w:tcPr>
            <w:tcW w:w="540" w:type="dxa"/>
            <w:tcBorders>
              <w:top w:val="single" w:sz="4" w:space="0" w:color="auto"/>
              <w:left w:val="single" w:sz="4" w:space="0" w:color="auto"/>
              <w:bottom w:val="single" w:sz="4" w:space="0" w:color="auto"/>
              <w:right w:val="single" w:sz="4" w:space="0" w:color="auto"/>
            </w:tcBorders>
          </w:tcPr>
          <w:p w:rsidR="00381C7C" w:rsidRPr="00BD6C74" w:rsidRDefault="00381C7C" w:rsidP="004F15D5">
            <w:pPr>
              <w:keepLines/>
              <w:spacing w:after="0" w:line="254" w:lineRule="auto"/>
              <w:jc w:val="center"/>
              <w:rPr>
                <w:ins w:id="3148" w:author="Comb agreed in RAN4#97-e" w:date="2020-11-10T13:18:00Z"/>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81C7C" w:rsidRPr="00BD6C74" w:rsidRDefault="00381C7C" w:rsidP="004F15D5">
            <w:pPr>
              <w:keepLines/>
              <w:spacing w:after="0" w:line="254" w:lineRule="auto"/>
              <w:jc w:val="center"/>
              <w:rPr>
                <w:ins w:id="3149" w:author="Comb agreed in RAN4#97-e" w:date="2020-11-10T13:18:00Z"/>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81C7C" w:rsidRPr="00BD6C74" w:rsidRDefault="00381C7C" w:rsidP="004F15D5">
            <w:pPr>
              <w:keepLines/>
              <w:spacing w:after="0" w:line="254" w:lineRule="auto"/>
              <w:jc w:val="center"/>
              <w:rPr>
                <w:ins w:id="3150" w:author="Comb agreed in RAN4#97-e" w:date="2020-11-10T13:18:00Z"/>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81C7C" w:rsidRPr="00BD6C74" w:rsidRDefault="00381C7C" w:rsidP="004F15D5">
            <w:pPr>
              <w:keepLines/>
              <w:spacing w:after="0" w:line="254" w:lineRule="auto"/>
              <w:jc w:val="center"/>
              <w:rPr>
                <w:ins w:id="3151" w:author="Comb agreed in RAN4#97-e" w:date="2020-11-10T13:18:00Z"/>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81C7C" w:rsidRPr="00BD6C74" w:rsidRDefault="00381C7C" w:rsidP="004F15D5">
            <w:pPr>
              <w:keepLines/>
              <w:spacing w:after="0" w:line="254" w:lineRule="auto"/>
              <w:jc w:val="center"/>
              <w:rPr>
                <w:ins w:id="3152" w:author="Comb agreed in RAN4#97-e" w:date="2020-11-10T13:18:00Z"/>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381C7C" w:rsidRPr="00BD6C74" w:rsidRDefault="00381C7C" w:rsidP="004F15D5">
            <w:pPr>
              <w:keepLines/>
              <w:spacing w:after="0" w:line="254" w:lineRule="auto"/>
              <w:jc w:val="center"/>
              <w:rPr>
                <w:ins w:id="3153" w:author="Comb agreed in RAN4#97-e" w:date="2020-11-10T13:18:00Z"/>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81C7C" w:rsidRPr="00BD6C74" w:rsidRDefault="00381C7C" w:rsidP="004F15D5">
            <w:pPr>
              <w:keepLines/>
              <w:spacing w:after="0" w:line="254" w:lineRule="auto"/>
              <w:jc w:val="center"/>
              <w:rPr>
                <w:ins w:id="3154" w:author="Comb agreed in RAN4#97-e" w:date="2020-11-10T13:18:00Z"/>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rsidR="00381C7C" w:rsidRPr="00BD6C74" w:rsidRDefault="00381C7C" w:rsidP="004F15D5">
            <w:pPr>
              <w:keepLines/>
              <w:spacing w:after="0"/>
              <w:jc w:val="center"/>
              <w:rPr>
                <w:ins w:id="3155" w:author="Comb agreed in RAN4#97-e" w:date="2020-11-10T13:18:00Z"/>
                <w:rFonts w:ascii="Arial" w:hAnsi="Arial" w:cs="Arial"/>
                <w:sz w:val="18"/>
                <w:lang w:eastAsia="zh-CN"/>
              </w:rPr>
            </w:pPr>
            <w:ins w:id="3156" w:author="Comb agreed in RAN4#97-e" w:date="2020-11-10T13:18:00Z">
              <w:r w:rsidRPr="00BD6C74">
                <w:rPr>
                  <w:rFonts w:ascii="Arial" w:hAnsi="Arial" w:cs="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381C7C" w:rsidRPr="00BD6C74" w:rsidRDefault="00381C7C" w:rsidP="004F15D5">
            <w:pPr>
              <w:keepLines/>
              <w:spacing w:after="0" w:line="254" w:lineRule="auto"/>
              <w:jc w:val="center"/>
              <w:rPr>
                <w:ins w:id="3157" w:author="Comb agreed in RAN4#97-e" w:date="2020-11-10T13:18:00Z"/>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381C7C" w:rsidRPr="00BD6C74" w:rsidRDefault="00381C7C" w:rsidP="004F15D5">
            <w:pPr>
              <w:keepLines/>
              <w:spacing w:after="0" w:line="254" w:lineRule="auto"/>
              <w:jc w:val="center"/>
              <w:rPr>
                <w:ins w:id="3158" w:author="Comb agreed in RAN4#97-e" w:date="2020-11-10T13:18:00Z"/>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81C7C" w:rsidRPr="00BD6C74" w:rsidRDefault="00381C7C" w:rsidP="004F15D5">
            <w:pPr>
              <w:keepLines/>
              <w:spacing w:after="0" w:line="254" w:lineRule="auto"/>
              <w:jc w:val="center"/>
              <w:rPr>
                <w:ins w:id="3159" w:author="Comb agreed in RAN4#97-e" w:date="2020-11-10T13:18:00Z"/>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81C7C" w:rsidRPr="00BD6C74" w:rsidRDefault="00381C7C" w:rsidP="004F15D5">
            <w:pPr>
              <w:keepLines/>
              <w:spacing w:after="0" w:line="254" w:lineRule="auto"/>
              <w:jc w:val="center"/>
              <w:rPr>
                <w:ins w:id="3160" w:author="Comb agreed in RAN4#97-e" w:date="2020-11-10T13:18:00Z"/>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rsidR="00381C7C" w:rsidRPr="00BD6C74" w:rsidRDefault="00381C7C" w:rsidP="004F15D5">
            <w:pPr>
              <w:keepLines/>
              <w:spacing w:after="0"/>
              <w:jc w:val="center"/>
              <w:rPr>
                <w:ins w:id="3161" w:author="Comb agreed in RAN4#97-e" w:date="2020-11-10T13:18:00Z"/>
                <w:rFonts w:ascii="Arial" w:hAnsi="Arial" w:cs="Arial"/>
                <w:sz w:val="18"/>
                <w:lang w:eastAsia="zh-CN"/>
              </w:rPr>
            </w:pPr>
            <w:ins w:id="3162" w:author="Comb agreed in RAN4#97-e" w:date="2020-11-10T13:18:00Z">
              <w:r w:rsidRPr="00BD6C74">
                <w:rPr>
                  <w:rFonts w:ascii="Arial" w:hAnsi="Arial" w:cs="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381C7C" w:rsidRPr="00BD6C74" w:rsidRDefault="00381C7C" w:rsidP="004F15D5">
            <w:pPr>
              <w:keepLines/>
              <w:spacing w:after="0"/>
              <w:jc w:val="center"/>
              <w:rPr>
                <w:ins w:id="3163" w:author="Comb agreed in RAN4#97-e" w:date="2020-11-10T13:18:00Z"/>
                <w:rFonts w:ascii="Arial" w:hAnsi="Arial" w:cs="Arial"/>
                <w:sz w:val="18"/>
                <w:lang w:eastAsia="zh-CN"/>
              </w:rPr>
            </w:pPr>
            <w:ins w:id="3164" w:author="Comb agreed in RAN4#97-e" w:date="2020-11-10T13:18:00Z">
              <w:r w:rsidRPr="00BD6C74">
                <w:rPr>
                  <w:rFonts w:ascii="Arial" w:hAnsi="Arial" w:cs="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381C7C" w:rsidRPr="00BD6C74" w:rsidRDefault="00381C7C" w:rsidP="004F15D5">
            <w:pPr>
              <w:keepLines/>
              <w:spacing w:after="0"/>
              <w:jc w:val="center"/>
              <w:rPr>
                <w:ins w:id="3165" w:author="Comb agreed in RAN4#97-e" w:date="2020-11-10T13:18:00Z"/>
                <w:rFonts w:ascii="Arial" w:hAnsi="Arial" w:cs="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381C7C" w:rsidRDefault="00381C7C" w:rsidP="004F15D5">
            <w:pPr>
              <w:spacing w:after="0"/>
              <w:rPr>
                <w:ins w:id="3166" w:author="Comb agreed in RAN4#97-e" w:date="2020-11-10T13:18:00Z"/>
                <w:rFonts w:ascii="Arial" w:eastAsia="Times New Roman" w:hAnsi="Arial"/>
                <w:sz w:val="18"/>
                <w:lang w:eastAsia="zh-CN"/>
              </w:rPr>
            </w:pPr>
          </w:p>
        </w:tc>
      </w:tr>
      <w:tr w:rsidR="00381C7C" w:rsidTr="004F15D5">
        <w:trPr>
          <w:trHeight w:val="125"/>
          <w:jc w:val="center"/>
          <w:ins w:id="3167" w:author="Comb agreed in RAN4#97-e" w:date="2020-11-10T13:18:00Z"/>
        </w:trPr>
        <w:tc>
          <w:tcPr>
            <w:tcW w:w="982" w:type="dxa"/>
            <w:vMerge/>
            <w:tcBorders>
              <w:top w:val="single" w:sz="4" w:space="0" w:color="auto"/>
              <w:left w:val="single" w:sz="4" w:space="0" w:color="auto"/>
              <w:bottom w:val="single" w:sz="4" w:space="0" w:color="auto"/>
              <w:right w:val="single" w:sz="4" w:space="0" w:color="auto"/>
            </w:tcBorders>
            <w:vAlign w:val="center"/>
            <w:hideMark/>
          </w:tcPr>
          <w:p w:rsidR="00381C7C" w:rsidRDefault="00381C7C" w:rsidP="004F15D5">
            <w:pPr>
              <w:spacing w:after="0"/>
              <w:rPr>
                <w:ins w:id="3168" w:author="Comb agreed in RAN4#97-e" w:date="2020-11-10T13:18:00Z"/>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rsidR="00381C7C" w:rsidRDefault="00381C7C" w:rsidP="004F15D5">
            <w:pPr>
              <w:spacing w:after="0"/>
              <w:rPr>
                <w:ins w:id="3169" w:author="Comb agreed in RAN4#97-e" w:date="2020-11-10T13:18:00Z"/>
                <w:rFonts w:ascii="Arial" w:eastAsia="Times New Roman"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rsidR="00381C7C" w:rsidRDefault="00381C7C" w:rsidP="004F15D5">
            <w:pPr>
              <w:spacing w:after="0"/>
              <w:rPr>
                <w:ins w:id="3170" w:author="Comb agreed in RAN4#97-e" w:date="2020-11-10T13:18:00Z"/>
                <w:rFonts w:ascii="Arial" w:eastAsia="Times New Roman"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hideMark/>
          </w:tcPr>
          <w:p w:rsidR="00381C7C" w:rsidRDefault="00381C7C" w:rsidP="004F15D5">
            <w:pPr>
              <w:keepLines/>
              <w:spacing w:after="0"/>
              <w:jc w:val="center"/>
              <w:rPr>
                <w:ins w:id="3171" w:author="Comb agreed in RAN4#97-e" w:date="2020-11-10T13:18:00Z"/>
                <w:rFonts w:ascii="Arial" w:hAnsi="Arial"/>
                <w:sz w:val="18"/>
                <w:lang w:eastAsia="zh-CN"/>
              </w:rPr>
            </w:pPr>
            <w:ins w:id="3172" w:author="Comb agreed in RAN4#97-e" w:date="2020-11-10T13:18:00Z">
              <w:r>
                <w:rPr>
                  <w:rFonts w:ascii="Arial" w:hAnsi="Arial"/>
                  <w:sz w:val="18"/>
                  <w:lang w:eastAsia="zh-CN"/>
                </w:rPr>
                <w:t>120</w:t>
              </w:r>
            </w:ins>
          </w:p>
        </w:tc>
        <w:tc>
          <w:tcPr>
            <w:tcW w:w="540" w:type="dxa"/>
            <w:tcBorders>
              <w:top w:val="single" w:sz="4" w:space="0" w:color="auto"/>
              <w:left w:val="single" w:sz="4" w:space="0" w:color="auto"/>
              <w:bottom w:val="single" w:sz="4" w:space="0" w:color="auto"/>
              <w:right w:val="single" w:sz="4" w:space="0" w:color="auto"/>
            </w:tcBorders>
          </w:tcPr>
          <w:p w:rsidR="00381C7C" w:rsidRPr="00BD6C74" w:rsidRDefault="00381C7C" w:rsidP="004F15D5">
            <w:pPr>
              <w:keepLines/>
              <w:spacing w:after="0"/>
              <w:jc w:val="center"/>
              <w:rPr>
                <w:ins w:id="3173" w:author="Comb agreed in RAN4#97-e" w:date="2020-11-10T13:18:00Z"/>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81C7C" w:rsidRPr="00BD6C74" w:rsidRDefault="00381C7C" w:rsidP="004F15D5">
            <w:pPr>
              <w:keepLines/>
              <w:spacing w:after="0"/>
              <w:jc w:val="center"/>
              <w:rPr>
                <w:ins w:id="3174" w:author="Comb agreed in RAN4#97-e" w:date="2020-11-10T13:18:00Z"/>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81C7C" w:rsidRPr="00BD6C74" w:rsidRDefault="00381C7C" w:rsidP="004F15D5">
            <w:pPr>
              <w:keepLines/>
              <w:spacing w:after="0"/>
              <w:jc w:val="center"/>
              <w:rPr>
                <w:ins w:id="3175" w:author="Comb agreed in RAN4#97-e" w:date="2020-11-10T13:18:00Z"/>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81C7C" w:rsidRPr="00BD6C74" w:rsidRDefault="00381C7C" w:rsidP="004F15D5">
            <w:pPr>
              <w:keepLines/>
              <w:spacing w:after="0"/>
              <w:jc w:val="center"/>
              <w:rPr>
                <w:ins w:id="3176" w:author="Comb agreed in RAN4#97-e" w:date="2020-11-10T13:18:00Z"/>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81C7C" w:rsidRPr="00BD6C74" w:rsidRDefault="00381C7C" w:rsidP="004F15D5">
            <w:pPr>
              <w:keepLines/>
              <w:spacing w:after="0"/>
              <w:jc w:val="center"/>
              <w:rPr>
                <w:ins w:id="3177" w:author="Comb agreed in RAN4#97-e" w:date="2020-11-10T13:18:00Z"/>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381C7C" w:rsidRPr="00BD6C74" w:rsidRDefault="00381C7C" w:rsidP="004F15D5">
            <w:pPr>
              <w:keepLines/>
              <w:spacing w:after="0"/>
              <w:jc w:val="center"/>
              <w:rPr>
                <w:ins w:id="3178" w:author="Comb agreed in RAN4#97-e" w:date="2020-11-10T13:18:00Z"/>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81C7C" w:rsidRPr="00BD6C74" w:rsidRDefault="00381C7C" w:rsidP="004F15D5">
            <w:pPr>
              <w:keepLines/>
              <w:spacing w:after="0"/>
              <w:jc w:val="center"/>
              <w:rPr>
                <w:ins w:id="3179" w:author="Comb agreed in RAN4#97-e" w:date="2020-11-10T13:18:00Z"/>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rsidR="00381C7C" w:rsidRPr="00BD6C74" w:rsidRDefault="00381C7C" w:rsidP="004F15D5">
            <w:pPr>
              <w:keepLines/>
              <w:spacing w:after="0"/>
              <w:jc w:val="center"/>
              <w:rPr>
                <w:ins w:id="3180" w:author="Comb agreed in RAN4#97-e" w:date="2020-11-10T13:18:00Z"/>
                <w:rFonts w:ascii="Arial" w:hAnsi="Arial" w:cs="Arial"/>
                <w:sz w:val="18"/>
                <w:lang w:eastAsia="zh-CN"/>
              </w:rPr>
            </w:pPr>
            <w:ins w:id="3181" w:author="Comb agreed in RAN4#97-e" w:date="2020-11-10T13:18:00Z">
              <w:r w:rsidRPr="00BD6C74">
                <w:rPr>
                  <w:rFonts w:ascii="Arial" w:hAnsi="Arial" w:cs="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381C7C" w:rsidRPr="00BD6C74" w:rsidRDefault="00381C7C" w:rsidP="004F15D5">
            <w:pPr>
              <w:keepLines/>
              <w:spacing w:after="0"/>
              <w:jc w:val="center"/>
              <w:rPr>
                <w:ins w:id="3182" w:author="Comb agreed in RAN4#97-e" w:date="2020-11-10T13:18:00Z"/>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381C7C" w:rsidRPr="00BD6C74" w:rsidRDefault="00381C7C" w:rsidP="004F15D5">
            <w:pPr>
              <w:keepLines/>
              <w:spacing w:after="0"/>
              <w:jc w:val="center"/>
              <w:rPr>
                <w:ins w:id="3183" w:author="Comb agreed in RAN4#97-e" w:date="2020-11-10T13:18:00Z"/>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81C7C" w:rsidRPr="00BD6C74" w:rsidRDefault="00381C7C" w:rsidP="004F15D5">
            <w:pPr>
              <w:keepLines/>
              <w:spacing w:after="0"/>
              <w:jc w:val="center"/>
              <w:rPr>
                <w:ins w:id="3184" w:author="Comb agreed in RAN4#97-e" w:date="2020-11-10T13:18:00Z"/>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81C7C" w:rsidRPr="00BD6C74" w:rsidRDefault="00381C7C" w:rsidP="004F15D5">
            <w:pPr>
              <w:keepLines/>
              <w:spacing w:after="0"/>
              <w:jc w:val="center"/>
              <w:rPr>
                <w:ins w:id="3185" w:author="Comb agreed in RAN4#97-e" w:date="2020-11-10T13:18:00Z"/>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rsidR="00381C7C" w:rsidRPr="00BD6C74" w:rsidRDefault="00381C7C" w:rsidP="004F15D5">
            <w:pPr>
              <w:keepLines/>
              <w:spacing w:after="0"/>
              <w:jc w:val="center"/>
              <w:rPr>
                <w:ins w:id="3186" w:author="Comb agreed in RAN4#97-e" w:date="2020-11-10T13:18:00Z"/>
                <w:rFonts w:ascii="Arial" w:hAnsi="Arial" w:cs="Arial"/>
                <w:sz w:val="18"/>
                <w:lang w:eastAsia="zh-CN"/>
              </w:rPr>
            </w:pPr>
            <w:ins w:id="3187" w:author="Comb agreed in RAN4#97-e" w:date="2020-11-10T13:18:00Z">
              <w:r w:rsidRPr="00BD6C74">
                <w:rPr>
                  <w:rFonts w:ascii="Arial" w:hAnsi="Arial" w:cs="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381C7C" w:rsidRPr="00BD6C74" w:rsidRDefault="00381C7C" w:rsidP="004F15D5">
            <w:pPr>
              <w:keepLines/>
              <w:spacing w:after="0"/>
              <w:jc w:val="center"/>
              <w:rPr>
                <w:ins w:id="3188" w:author="Comb agreed in RAN4#97-e" w:date="2020-11-10T13:18:00Z"/>
                <w:rFonts w:ascii="Arial" w:hAnsi="Arial" w:cs="Arial"/>
                <w:sz w:val="18"/>
                <w:lang w:eastAsia="zh-CN"/>
              </w:rPr>
            </w:pPr>
            <w:ins w:id="3189" w:author="Comb agreed in RAN4#97-e" w:date="2020-11-10T13:18:00Z">
              <w:r w:rsidRPr="00BD6C74">
                <w:rPr>
                  <w:rFonts w:ascii="Arial" w:hAnsi="Arial" w:cs="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381C7C" w:rsidRPr="00BD6C74" w:rsidRDefault="00381C7C" w:rsidP="004F15D5">
            <w:pPr>
              <w:keepLines/>
              <w:spacing w:after="0"/>
              <w:jc w:val="center"/>
              <w:rPr>
                <w:ins w:id="3190" w:author="Comb agreed in RAN4#97-e" w:date="2020-11-10T13:18:00Z"/>
                <w:rFonts w:ascii="Arial" w:hAnsi="Arial" w:cs="Arial"/>
                <w:sz w:val="18"/>
                <w:lang w:eastAsia="zh-CN"/>
              </w:rPr>
            </w:pPr>
            <w:ins w:id="3191" w:author="Comb agreed in RAN4#97-e" w:date="2020-11-10T13:18:00Z">
              <w:r w:rsidRPr="00BD6C74">
                <w:rPr>
                  <w:rFonts w:ascii="Arial" w:hAnsi="Arial" w:cs="Arial"/>
                  <w:sz w:val="18"/>
                  <w:lang w:eastAsia="zh-CN"/>
                </w:rPr>
                <w:t>Yes</w:t>
              </w:r>
            </w:ins>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381C7C" w:rsidRDefault="00381C7C" w:rsidP="004F15D5">
            <w:pPr>
              <w:spacing w:after="0"/>
              <w:rPr>
                <w:ins w:id="3192" w:author="Comb agreed in RAN4#97-e" w:date="2020-11-10T13:18:00Z"/>
                <w:rFonts w:ascii="Arial" w:eastAsia="Times New Roman" w:hAnsi="Arial"/>
                <w:sz w:val="18"/>
                <w:lang w:eastAsia="zh-CN"/>
              </w:rPr>
            </w:pPr>
          </w:p>
        </w:tc>
      </w:tr>
      <w:tr w:rsidR="00381C7C" w:rsidTr="004F15D5">
        <w:trPr>
          <w:trHeight w:val="125"/>
          <w:jc w:val="center"/>
          <w:ins w:id="3193" w:author="Comb agreed in RAN4#97-e" w:date="2020-11-10T13:18:00Z"/>
        </w:trPr>
        <w:tc>
          <w:tcPr>
            <w:tcW w:w="982" w:type="dxa"/>
            <w:vMerge w:val="restart"/>
            <w:tcBorders>
              <w:top w:val="single" w:sz="4" w:space="0" w:color="auto"/>
              <w:left w:val="single" w:sz="4" w:space="0" w:color="auto"/>
              <w:bottom w:val="single" w:sz="4" w:space="0" w:color="auto"/>
              <w:right w:val="single" w:sz="4" w:space="0" w:color="auto"/>
            </w:tcBorders>
            <w:vAlign w:val="center"/>
            <w:hideMark/>
          </w:tcPr>
          <w:p w:rsidR="00381C7C" w:rsidRDefault="00381C7C" w:rsidP="004F15D5">
            <w:pPr>
              <w:keepLines/>
              <w:spacing w:after="0"/>
              <w:jc w:val="center"/>
              <w:rPr>
                <w:ins w:id="3194" w:author="Comb agreed in RAN4#97-e" w:date="2020-11-10T13:18:00Z"/>
                <w:rFonts w:ascii="Arial" w:hAnsi="Arial"/>
                <w:sz w:val="18"/>
                <w:lang w:eastAsia="zh-CN"/>
              </w:rPr>
            </w:pPr>
            <w:ins w:id="3195" w:author="Comb agreed in RAN4#97-e" w:date="2020-11-10T13:18:00Z">
              <w:r w:rsidRPr="00EC7D52">
                <w:rPr>
                  <w:rFonts w:ascii="Arial" w:hAnsi="Arial"/>
                  <w:sz w:val="18"/>
                  <w:lang w:eastAsia="zh-CN"/>
                </w:rPr>
                <w:t>CA_n1A-n78A-n79A-n257G</w:t>
              </w:r>
            </w:ins>
          </w:p>
        </w:tc>
        <w:tc>
          <w:tcPr>
            <w:tcW w:w="1167" w:type="dxa"/>
            <w:vMerge w:val="restart"/>
            <w:tcBorders>
              <w:top w:val="single" w:sz="4" w:space="0" w:color="auto"/>
              <w:left w:val="single" w:sz="4" w:space="0" w:color="auto"/>
              <w:bottom w:val="single" w:sz="4" w:space="0" w:color="auto"/>
              <w:right w:val="single" w:sz="4" w:space="0" w:color="auto"/>
            </w:tcBorders>
            <w:vAlign w:val="center"/>
            <w:hideMark/>
          </w:tcPr>
          <w:p w:rsidR="00381C7C" w:rsidRDefault="00381C7C" w:rsidP="004F15D5">
            <w:pPr>
              <w:pStyle w:val="TAL"/>
              <w:jc w:val="center"/>
              <w:rPr>
                <w:ins w:id="3196" w:author="Comb agreed in RAN4#97-e" w:date="2020-11-10T13:18:00Z"/>
                <w:lang w:eastAsia="zh-CN"/>
              </w:rPr>
            </w:pPr>
            <w:ins w:id="3197" w:author="Comb agreed in RAN4#97-e" w:date="2020-11-10T13:18:00Z">
              <w:r>
                <w:rPr>
                  <w:lang w:eastAsia="zh-CN"/>
                </w:rPr>
                <w:t>CA_n1A-n78A</w:t>
              </w:r>
            </w:ins>
          </w:p>
          <w:p w:rsidR="00381C7C" w:rsidRDefault="00381C7C" w:rsidP="004F15D5">
            <w:pPr>
              <w:pStyle w:val="TAL"/>
              <w:jc w:val="center"/>
              <w:rPr>
                <w:ins w:id="3198" w:author="Comb agreed in RAN4#97-e" w:date="2020-11-10T13:18:00Z"/>
                <w:lang w:eastAsia="zh-CN"/>
              </w:rPr>
            </w:pPr>
            <w:ins w:id="3199" w:author="Comb agreed in RAN4#97-e" w:date="2020-11-10T13:18:00Z">
              <w:r>
                <w:rPr>
                  <w:lang w:eastAsia="zh-CN"/>
                </w:rPr>
                <w:t>CA_n1A-n79A</w:t>
              </w:r>
            </w:ins>
          </w:p>
          <w:p w:rsidR="00381C7C" w:rsidRDefault="00381C7C" w:rsidP="004F15D5">
            <w:pPr>
              <w:pStyle w:val="TAL"/>
              <w:jc w:val="center"/>
              <w:rPr>
                <w:ins w:id="3200" w:author="Comb agreed in RAN4#97-e" w:date="2020-11-10T13:18:00Z"/>
                <w:lang w:eastAsia="zh-CN"/>
              </w:rPr>
            </w:pPr>
            <w:ins w:id="3201" w:author="Comb agreed in RAN4#97-e" w:date="2020-11-10T13:18:00Z">
              <w:r>
                <w:rPr>
                  <w:lang w:eastAsia="zh-CN"/>
                </w:rPr>
                <w:t>CA_n1A-n257A</w:t>
              </w:r>
            </w:ins>
          </w:p>
          <w:p w:rsidR="00381C7C" w:rsidRDefault="00381C7C" w:rsidP="004F15D5">
            <w:pPr>
              <w:pStyle w:val="TAL"/>
              <w:jc w:val="center"/>
              <w:rPr>
                <w:ins w:id="3202" w:author="Comb agreed in RAN4#97-e" w:date="2020-11-10T13:18:00Z"/>
                <w:lang w:eastAsia="zh-CN"/>
              </w:rPr>
            </w:pPr>
            <w:ins w:id="3203" w:author="Comb agreed in RAN4#97-e" w:date="2020-11-10T13:18:00Z">
              <w:r>
                <w:rPr>
                  <w:lang w:eastAsia="zh-CN"/>
                </w:rPr>
                <w:t>CA_n1A-n257G</w:t>
              </w:r>
            </w:ins>
          </w:p>
          <w:p w:rsidR="00381C7C" w:rsidRDefault="00381C7C" w:rsidP="004F15D5">
            <w:pPr>
              <w:pStyle w:val="TAL"/>
              <w:jc w:val="center"/>
              <w:rPr>
                <w:ins w:id="3204" w:author="Comb agreed in RAN4#97-e" w:date="2020-11-10T13:18:00Z"/>
                <w:lang w:eastAsia="zh-CN"/>
              </w:rPr>
            </w:pPr>
            <w:ins w:id="3205" w:author="Comb agreed in RAN4#97-e" w:date="2020-11-10T13:18:00Z">
              <w:r>
                <w:rPr>
                  <w:lang w:eastAsia="zh-CN"/>
                </w:rPr>
                <w:t>CA_n78A-n79A</w:t>
              </w:r>
            </w:ins>
          </w:p>
          <w:p w:rsidR="00381C7C" w:rsidRDefault="00381C7C" w:rsidP="004F15D5">
            <w:pPr>
              <w:pStyle w:val="TAL"/>
              <w:jc w:val="center"/>
              <w:rPr>
                <w:ins w:id="3206" w:author="Comb agreed in RAN4#97-e" w:date="2020-11-10T13:18:00Z"/>
                <w:lang w:eastAsia="zh-CN"/>
              </w:rPr>
            </w:pPr>
            <w:ins w:id="3207" w:author="Comb agreed in RAN4#97-e" w:date="2020-11-10T13:18:00Z">
              <w:r>
                <w:rPr>
                  <w:lang w:eastAsia="zh-CN"/>
                </w:rPr>
                <w:t>CA_n78A-n257A</w:t>
              </w:r>
            </w:ins>
          </w:p>
          <w:p w:rsidR="00381C7C" w:rsidRDefault="00381C7C" w:rsidP="004F15D5">
            <w:pPr>
              <w:pStyle w:val="TAL"/>
              <w:jc w:val="center"/>
              <w:rPr>
                <w:ins w:id="3208" w:author="Comb agreed in RAN4#97-e" w:date="2020-11-10T13:18:00Z"/>
                <w:lang w:eastAsia="zh-CN"/>
              </w:rPr>
            </w:pPr>
            <w:ins w:id="3209" w:author="Comb agreed in RAN4#97-e" w:date="2020-11-10T13:18:00Z">
              <w:r>
                <w:rPr>
                  <w:lang w:eastAsia="zh-CN"/>
                </w:rPr>
                <w:t>CA_n78A-n257G</w:t>
              </w:r>
            </w:ins>
          </w:p>
          <w:p w:rsidR="00381C7C" w:rsidRDefault="00381C7C" w:rsidP="004F15D5">
            <w:pPr>
              <w:pStyle w:val="TAL"/>
              <w:jc w:val="center"/>
              <w:rPr>
                <w:ins w:id="3210" w:author="Comb agreed in RAN4#97-e" w:date="2020-11-10T13:18:00Z"/>
                <w:lang w:eastAsia="zh-CN"/>
              </w:rPr>
            </w:pPr>
            <w:ins w:id="3211" w:author="Comb agreed in RAN4#97-e" w:date="2020-11-10T13:18:00Z">
              <w:r>
                <w:rPr>
                  <w:lang w:eastAsia="zh-CN"/>
                </w:rPr>
                <w:t>CA_n79A-n257A</w:t>
              </w:r>
            </w:ins>
          </w:p>
          <w:p w:rsidR="00381C7C" w:rsidRDefault="00381C7C" w:rsidP="004F15D5">
            <w:pPr>
              <w:pStyle w:val="TAL"/>
              <w:keepNext w:val="0"/>
              <w:jc w:val="center"/>
              <w:rPr>
                <w:ins w:id="3212" w:author="Comb agreed in RAN4#97-e" w:date="2020-11-10T13:18:00Z"/>
                <w:lang w:eastAsia="zh-CN"/>
              </w:rPr>
            </w:pPr>
            <w:ins w:id="3213" w:author="Comb agreed in RAN4#97-e" w:date="2020-11-10T13:18:00Z">
              <w:r>
                <w:rPr>
                  <w:lang w:eastAsia="zh-CN"/>
                </w:rPr>
                <w:t>CA_n79A-n257G</w:t>
              </w:r>
            </w:ins>
          </w:p>
        </w:tc>
        <w:tc>
          <w:tcPr>
            <w:tcW w:w="1156" w:type="dxa"/>
            <w:vMerge w:val="restart"/>
            <w:tcBorders>
              <w:top w:val="single" w:sz="4" w:space="0" w:color="auto"/>
              <w:left w:val="single" w:sz="4" w:space="0" w:color="auto"/>
              <w:bottom w:val="single" w:sz="4" w:space="0" w:color="auto"/>
              <w:right w:val="single" w:sz="4" w:space="0" w:color="auto"/>
            </w:tcBorders>
            <w:vAlign w:val="center"/>
            <w:hideMark/>
          </w:tcPr>
          <w:p w:rsidR="00381C7C" w:rsidRDefault="00381C7C" w:rsidP="004F15D5">
            <w:pPr>
              <w:keepLines/>
              <w:widowControl w:val="0"/>
              <w:spacing w:after="0"/>
              <w:jc w:val="center"/>
              <w:rPr>
                <w:ins w:id="3214" w:author="Comb agreed in RAN4#97-e" w:date="2020-11-10T13:18:00Z"/>
                <w:rFonts w:ascii="Arial" w:hAnsi="Arial"/>
                <w:sz w:val="18"/>
                <w:lang w:eastAsia="zh-CN"/>
              </w:rPr>
            </w:pPr>
            <w:ins w:id="3215" w:author="Comb agreed in RAN4#97-e" w:date="2020-11-10T13:18:00Z">
              <w:r>
                <w:rPr>
                  <w:rFonts w:ascii="Arial" w:hAnsi="Arial"/>
                  <w:sz w:val="18"/>
                  <w:lang w:eastAsia="zh-CN"/>
                </w:rPr>
                <w:t>n1</w:t>
              </w:r>
            </w:ins>
          </w:p>
        </w:tc>
        <w:tc>
          <w:tcPr>
            <w:tcW w:w="663" w:type="dxa"/>
            <w:tcBorders>
              <w:top w:val="single" w:sz="4" w:space="0" w:color="auto"/>
              <w:left w:val="single" w:sz="4" w:space="0" w:color="auto"/>
              <w:bottom w:val="single" w:sz="4" w:space="0" w:color="auto"/>
              <w:right w:val="single" w:sz="4" w:space="0" w:color="auto"/>
            </w:tcBorders>
            <w:vAlign w:val="center"/>
            <w:hideMark/>
          </w:tcPr>
          <w:p w:rsidR="00381C7C" w:rsidRDefault="00381C7C" w:rsidP="004F15D5">
            <w:pPr>
              <w:keepLines/>
              <w:spacing w:after="0"/>
              <w:jc w:val="center"/>
              <w:rPr>
                <w:ins w:id="3216" w:author="Comb agreed in RAN4#97-e" w:date="2020-11-10T13:18:00Z"/>
                <w:rFonts w:ascii="Arial" w:hAnsi="Arial"/>
                <w:sz w:val="18"/>
                <w:lang w:eastAsia="zh-CN"/>
              </w:rPr>
            </w:pPr>
            <w:ins w:id="3217" w:author="Comb agreed in RAN4#97-e" w:date="2020-11-10T13:18:00Z">
              <w:r>
                <w:rPr>
                  <w:rFonts w:ascii="Arial" w:hAnsi="Arial"/>
                  <w:sz w:val="18"/>
                  <w:lang w:eastAsia="zh-CN"/>
                </w:rPr>
                <w:t>15</w:t>
              </w:r>
            </w:ins>
          </w:p>
        </w:tc>
        <w:tc>
          <w:tcPr>
            <w:tcW w:w="540" w:type="dxa"/>
            <w:tcBorders>
              <w:top w:val="single" w:sz="4" w:space="0" w:color="auto"/>
              <w:left w:val="single" w:sz="4" w:space="0" w:color="auto"/>
              <w:bottom w:val="single" w:sz="4" w:space="0" w:color="auto"/>
              <w:right w:val="single" w:sz="4" w:space="0" w:color="auto"/>
            </w:tcBorders>
            <w:hideMark/>
          </w:tcPr>
          <w:p w:rsidR="00381C7C" w:rsidRDefault="00381C7C" w:rsidP="004F15D5">
            <w:pPr>
              <w:pStyle w:val="TAC"/>
              <w:keepNext w:val="0"/>
              <w:rPr>
                <w:ins w:id="3218" w:author="Comb agreed in RAN4#97-e" w:date="2020-11-10T13:18:00Z"/>
                <w:lang w:eastAsia="zh-CN"/>
              </w:rPr>
            </w:pPr>
            <w:ins w:id="3219" w:author="Comb agreed in RAN4#97-e" w:date="2020-11-10T13:18: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381C7C" w:rsidRDefault="00381C7C" w:rsidP="004F15D5">
            <w:pPr>
              <w:pStyle w:val="TAC"/>
              <w:keepNext w:val="0"/>
              <w:rPr>
                <w:ins w:id="3220" w:author="Comb agreed in RAN4#97-e" w:date="2020-11-10T13:18:00Z"/>
                <w:lang w:eastAsia="zh-CN"/>
              </w:rPr>
            </w:pPr>
            <w:ins w:id="3221" w:author="Comb agreed in RAN4#97-e" w:date="2020-11-10T13:18: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381C7C" w:rsidRDefault="00381C7C" w:rsidP="004F15D5">
            <w:pPr>
              <w:pStyle w:val="TAC"/>
              <w:keepNext w:val="0"/>
              <w:rPr>
                <w:ins w:id="3222" w:author="Comb agreed in RAN4#97-e" w:date="2020-11-10T13:18:00Z"/>
                <w:lang w:eastAsia="zh-CN"/>
              </w:rPr>
            </w:pPr>
            <w:ins w:id="3223" w:author="Comb agreed in RAN4#97-e" w:date="2020-11-10T13:18: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381C7C" w:rsidRDefault="00381C7C" w:rsidP="004F15D5">
            <w:pPr>
              <w:pStyle w:val="TAC"/>
              <w:keepNext w:val="0"/>
              <w:rPr>
                <w:ins w:id="3224" w:author="Comb agreed in RAN4#97-e" w:date="2020-11-10T13:18:00Z"/>
                <w:lang w:eastAsia="zh-CN"/>
              </w:rPr>
            </w:pPr>
            <w:ins w:id="3225" w:author="Comb agreed in RAN4#97-e" w:date="2020-11-10T13:18:00Z">
              <w:r>
                <w:rPr>
                  <w:lang w:eastAsia="zh-CN"/>
                </w:rPr>
                <w:t>Yes</w:t>
              </w:r>
            </w:ins>
          </w:p>
        </w:tc>
        <w:tc>
          <w:tcPr>
            <w:tcW w:w="540" w:type="dxa"/>
            <w:tcBorders>
              <w:top w:val="single" w:sz="4" w:space="0" w:color="auto"/>
              <w:left w:val="single" w:sz="4" w:space="0" w:color="auto"/>
              <w:bottom w:val="single" w:sz="4" w:space="0" w:color="auto"/>
              <w:right w:val="single" w:sz="4" w:space="0" w:color="auto"/>
            </w:tcBorders>
            <w:hideMark/>
          </w:tcPr>
          <w:p w:rsidR="00381C7C" w:rsidRDefault="00381C7C" w:rsidP="004F15D5">
            <w:pPr>
              <w:pStyle w:val="TAC"/>
              <w:keepNext w:val="0"/>
              <w:rPr>
                <w:ins w:id="3226" w:author="Comb agreed in RAN4#97-e" w:date="2020-11-10T13:18:00Z"/>
                <w:lang w:eastAsia="zh-CN"/>
              </w:rPr>
            </w:pPr>
          </w:p>
        </w:tc>
        <w:tc>
          <w:tcPr>
            <w:tcW w:w="540" w:type="dxa"/>
            <w:tcBorders>
              <w:top w:val="single" w:sz="4" w:space="0" w:color="auto"/>
              <w:left w:val="single" w:sz="4" w:space="0" w:color="auto"/>
              <w:bottom w:val="single" w:sz="4" w:space="0" w:color="auto"/>
              <w:right w:val="single" w:sz="4" w:space="0" w:color="auto"/>
            </w:tcBorders>
            <w:hideMark/>
          </w:tcPr>
          <w:p w:rsidR="00381C7C" w:rsidRDefault="00381C7C" w:rsidP="004F15D5">
            <w:pPr>
              <w:pStyle w:val="TAC"/>
              <w:keepNext w:val="0"/>
              <w:rPr>
                <w:ins w:id="3227" w:author="Comb agreed in RAN4#97-e" w:date="2020-11-10T13:18: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81C7C" w:rsidRDefault="00381C7C" w:rsidP="004F15D5">
            <w:pPr>
              <w:keepLines/>
              <w:spacing w:after="0"/>
              <w:jc w:val="center"/>
              <w:rPr>
                <w:ins w:id="3228" w:author="Comb agreed in RAN4#97-e" w:date="2020-11-10T13:18: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81C7C" w:rsidRDefault="00381C7C" w:rsidP="004F15D5">
            <w:pPr>
              <w:keepLines/>
              <w:spacing w:after="0"/>
              <w:jc w:val="center"/>
              <w:rPr>
                <w:ins w:id="3229" w:author="Comb agreed in RAN4#97-e" w:date="2020-11-10T13:18: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81C7C" w:rsidRDefault="00381C7C" w:rsidP="004F15D5">
            <w:pPr>
              <w:keepLines/>
              <w:spacing w:after="0"/>
              <w:jc w:val="center"/>
              <w:rPr>
                <w:ins w:id="3230" w:author="Comb agreed in RAN4#97-e" w:date="2020-11-10T13:18: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381C7C" w:rsidRDefault="00381C7C" w:rsidP="004F15D5">
            <w:pPr>
              <w:keepLines/>
              <w:spacing w:after="0"/>
              <w:jc w:val="center"/>
              <w:rPr>
                <w:ins w:id="3231" w:author="Comb agreed in RAN4#97-e" w:date="2020-11-10T13:18: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81C7C" w:rsidRDefault="00381C7C" w:rsidP="004F15D5">
            <w:pPr>
              <w:keepLines/>
              <w:spacing w:after="0"/>
              <w:jc w:val="center"/>
              <w:rPr>
                <w:ins w:id="3232" w:author="Comb agreed in RAN4#97-e" w:date="2020-11-10T13:18: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81C7C" w:rsidRDefault="00381C7C" w:rsidP="004F15D5">
            <w:pPr>
              <w:keepLines/>
              <w:spacing w:after="0"/>
              <w:jc w:val="center"/>
              <w:rPr>
                <w:ins w:id="3233" w:author="Comb agreed in RAN4#97-e" w:date="2020-11-10T13:18: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81C7C" w:rsidRDefault="00381C7C" w:rsidP="004F15D5">
            <w:pPr>
              <w:keepLines/>
              <w:spacing w:after="0"/>
              <w:jc w:val="center"/>
              <w:rPr>
                <w:ins w:id="3234" w:author="Comb agreed in RAN4#97-e" w:date="2020-11-10T13:18: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81C7C" w:rsidRDefault="00381C7C" w:rsidP="004F15D5">
            <w:pPr>
              <w:keepLines/>
              <w:spacing w:after="0"/>
              <w:jc w:val="center"/>
              <w:rPr>
                <w:ins w:id="3235" w:author="Comb agreed in RAN4#97-e" w:date="2020-11-10T13:18: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81C7C" w:rsidRDefault="00381C7C" w:rsidP="004F15D5">
            <w:pPr>
              <w:keepLines/>
              <w:spacing w:after="0"/>
              <w:jc w:val="center"/>
              <w:rPr>
                <w:ins w:id="3236" w:author="Comb agreed in RAN4#97-e" w:date="2020-11-10T13:18:00Z"/>
                <w:rFonts w:ascii="Arial" w:hAnsi="Arial"/>
                <w:sz w:val="18"/>
                <w:lang w:eastAsia="zh-CN"/>
              </w:rPr>
            </w:pP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381C7C" w:rsidRDefault="00381C7C" w:rsidP="004F15D5">
            <w:pPr>
              <w:keepLines/>
              <w:spacing w:after="0"/>
              <w:jc w:val="center"/>
              <w:rPr>
                <w:ins w:id="3237" w:author="Comb agreed in RAN4#97-e" w:date="2020-11-10T13:18:00Z"/>
                <w:rFonts w:ascii="Arial" w:hAnsi="Arial"/>
                <w:sz w:val="18"/>
                <w:lang w:eastAsia="zh-CN"/>
              </w:rPr>
            </w:pPr>
            <w:ins w:id="3238" w:author="Comb agreed in RAN4#97-e" w:date="2020-11-10T13:18:00Z">
              <w:r>
                <w:rPr>
                  <w:rFonts w:ascii="Arial" w:hAnsi="Arial"/>
                  <w:sz w:val="18"/>
                  <w:lang w:eastAsia="zh-CN"/>
                </w:rPr>
                <w:t>0</w:t>
              </w:r>
            </w:ins>
          </w:p>
        </w:tc>
      </w:tr>
      <w:tr w:rsidR="00381C7C" w:rsidTr="004F15D5">
        <w:trPr>
          <w:trHeight w:val="125"/>
          <w:jc w:val="center"/>
          <w:ins w:id="3239" w:author="Comb agreed in RAN4#97-e" w:date="2020-11-10T13:18:00Z"/>
        </w:trPr>
        <w:tc>
          <w:tcPr>
            <w:tcW w:w="982" w:type="dxa"/>
            <w:vMerge/>
            <w:tcBorders>
              <w:top w:val="single" w:sz="4" w:space="0" w:color="auto"/>
              <w:left w:val="single" w:sz="4" w:space="0" w:color="auto"/>
              <w:bottom w:val="single" w:sz="4" w:space="0" w:color="auto"/>
              <w:right w:val="single" w:sz="4" w:space="0" w:color="auto"/>
            </w:tcBorders>
            <w:vAlign w:val="center"/>
            <w:hideMark/>
          </w:tcPr>
          <w:p w:rsidR="00381C7C" w:rsidRDefault="00381C7C" w:rsidP="004F15D5">
            <w:pPr>
              <w:spacing w:after="0"/>
              <w:rPr>
                <w:ins w:id="3240" w:author="Comb agreed in RAN4#97-e" w:date="2020-11-10T13:18:00Z"/>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rsidR="00381C7C" w:rsidRDefault="00381C7C" w:rsidP="004F15D5">
            <w:pPr>
              <w:spacing w:after="0"/>
              <w:rPr>
                <w:ins w:id="3241" w:author="Comb agreed in RAN4#97-e" w:date="2020-11-10T13:18:00Z"/>
                <w:rFonts w:ascii="Arial" w:eastAsia="Times New Roman"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rsidR="00381C7C" w:rsidRDefault="00381C7C" w:rsidP="004F15D5">
            <w:pPr>
              <w:spacing w:after="0"/>
              <w:rPr>
                <w:ins w:id="3242" w:author="Comb agreed in RAN4#97-e" w:date="2020-11-10T13:18:00Z"/>
                <w:rFonts w:ascii="Arial" w:eastAsia="Times New Roman"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vAlign w:val="center"/>
            <w:hideMark/>
          </w:tcPr>
          <w:p w:rsidR="00381C7C" w:rsidRDefault="00381C7C" w:rsidP="004F15D5">
            <w:pPr>
              <w:keepLines/>
              <w:spacing w:after="0"/>
              <w:jc w:val="center"/>
              <w:rPr>
                <w:ins w:id="3243" w:author="Comb agreed in RAN4#97-e" w:date="2020-11-10T13:18:00Z"/>
                <w:rFonts w:ascii="Arial" w:hAnsi="Arial"/>
                <w:sz w:val="18"/>
                <w:lang w:eastAsia="zh-CN"/>
              </w:rPr>
            </w:pPr>
            <w:ins w:id="3244" w:author="Comb agreed in RAN4#97-e" w:date="2020-11-10T13:18:00Z">
              <w:r>
                <w:rPr>
                  <w:rFonts w:ascii="Arial" w:hAnsi="Arial"/>
                  <w:sz w:val="18"/>
                  <w:lang w:eastAsia="zh-CN"/>
                </w:rPr>
                <w:t>30</w:t>
              </w:r>
            </w:ins>
          </w:p>
        </w:tc>
        <w:tc>
          <w:tcPr>
            <w:tcW w:w="540" w:type="dxa"/>
            <w:tcBorders>
              <w:top w:val="single" w:sz="4" w:space="0" w:color="auto"/>
              <w:left w:val="single" w:sz="4" w:space="0" w:color="auto"/>
              <w:bottom w:val="single" w:sz="4" w:space="0" w:color="auto"/>
              <w:right w:val="single" w:sz="4" w:space="0" w:color="auto"/>
            </w:tcBorders>
          </w:tcPr>
          <w:p w:rsidR="00381C7C" w:rsidRDefault="00381C7C" w:rsidP="004F15D5">
            <w:pPr>
              <w:pStyle w:val="TAC"/>
              <w:keepNext w:val="0"/>
              <w:rPr>
                <w:ins w:id="3245" w:author="Comb agreed in RAN4#97-e" w:date="2020-11-10T13:18:00Z"/>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rsidR="00381C7C" w:rsidRDefault="00381C7C" w:rsidP="004F15D5">
            <w:pPr>
              <w:pStyle w:val="TAC"/>
              <w:keepNext w:val="0"/>
              <w:rPr>
                <w:ins w:id="3246" w:author="Comb agreed in RAN4#97-e" w:date="2020-11-10T13:18:00Z"/>
                <w:lang w:eastAsia="zh-CN"/>
              </w:rPr>
            </w:pPr>
            <w:ins w:id="3247" w:author="Comb agreed in RAN4#97-e" w:date="2020-11-10T13:18: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381C7C" w:rsidRDefault="00381C7C" w:rsidP="004F15D5">
            <w:pPr>
              <w:pStyle w:val="TAC"/>
              <w:keepNext w:val="0"/>
              <w:rPr>
                <w:ins w:id="3248" w:author="Comb agreed in RAN4#97-e" w:date="2020-11-10T13:18:00Z"/>
                <w:lang w:eastAsia="zh-CN"/>
              </w:rPr>
            </w:pPr>
            <w:ins w:id="3249" w:author="Comb agreed in RAN4#97-e" w:date="2020-11-10T13:18: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381C7C" w:rsidRDefault="00381C7C" w:rsidP="004F15D5">
            <w:pPr>
              <w:pStyle w:val="121"/>
              <w:keepLines/>
              <w:jc w:val="center"/>
              <w:rPr>
                <w:ins w:id="3250" w:author="Comb agreed in RAN4#97-e" w:date="2020-11-10T13:18:00Z"/>
                <w:rFonts w:ascii="Arial" w:eastAsia="宋体" w:hAnsi="Arial"/>
                <w:sz w:val="18"/>
                <w:lang w:eastAsia="zh-CN"/>
              </w:rPr>
            </w:pPr>
            <w:ins w:id="3251" w:author="Comb agreed in RAN4#97-e" w:date="2020-11-10T13:18: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hideMark/>
          </w:tcPr>
          <w:p w:rsidR="00381C7C" w:rsidRDefault="00381C7C" w:rsidP="004F15D5">
            <w:pPr>
              <w:pStyle w:val="TAC"/>
              <w:keepNext w:val="0"/>
              <w:rPr>
                <w:ins w:id="3252" w:author="Comb agreed in RAN4#97-e" w:date="2020-11-10T13:18:00Z"/>
                <w:rFonts w:eastAsia="Times New Roman"/>
                <w:lang w:eastAsia="zh-CN"/>
              </w:rPr>
            </w:pPr>
          </w:p>
        </w:tc>
        <w:tc>
          <w:tcPr>
            <w:tcW w:w="540" w:type="dxa"/>
            <w:tcBorders>
              <w:top w:val="single" w:sz="4" w:space="0" w:color="auto"/>
              <w:left w:val="single" w:sz="4" w:space="0" w:color="auto"/>
              <w:bottom w:val="single" w:sz="4" w:space="0" w:color="auto"/>
              <w:right w:val="single" w:sz="4" w:space="0" w:color="auto"/>
            </w:tcBorders>
            <w:hideMark/>
          </w:tcPr>
          <w:p w:rsidR="00381C7C" w:rsidRDefault="00381C7C" w:rsidP="004F15D5">
            <w:pPr>
              <w:pStyle w:val="TAC"/>
              <w:keepNext w:val="0"/>
              <w:rPr>
                <w:ins w:id="3253" w:author="Comb agreed in RAN4#97-e" w:date="2020-11-10T13:18: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81C7C" w:rsidRDefault="00381C7C" w:rsidP="004F15D5">
            <w:pPr>
              <w:keepLines/>
              <w:spacing w:after="0"/>
              <w:jc w:val="center"/>
              <w:rPr>
                <w:ins w:id="3254" w:author="Comb agreed in RAN4#97-e" w:date="2020-11-10T13:18: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81C7C" w:rsidRDefault="00381C7C" w:rsidP="004F15D5">
            <w:pPr>
              <w:keepLines/>
              <w:spacing w:after="0"/>
              <w:jc w:val="center"/>
              <w:rPr>
                <w:ins w:id="3255" w:author="Comb agreed in RAN4#97-e" w:date="2020-11-10T13:18: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81C7C" w:rsidRDefault="00381C7C" w:rsidP="004F15D5">
            <w:pPr>
              <w:keepLines/>
              <w:spacing w:after="0"/>
              <w:jc w:val="center"/>
              <w:rPr>
                <w:ins w:id="3256" w:author="Comb agreed in RAN4#97-e" w:date="2020-11-10T13:18: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381C7C" w:rsidRDefault="00381C7C" w:rsidP="004F15D5">
            <w:pPr>
              <w:keepLines/>
              <w:spacing w:after="0"/>
              <w:jc w:val="center"/>
              <w:rPr>
                <w:ins w:id="3257" w:author="Comb agreed in RAN4#97-e" w:date="2020-11-10T13:18: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81C7C" w:rsidRDefault="00381C7C" w:rsidP="004F15D5">
            <w:pPr>
              <w:keepLines/>
              <w:spacing w:after="0"/>
              <w:jc w:val="center"/>
              <w:rPr>
                <w:ins w:id="3258" w:author="Comb agreed in RAN4#97-e" w:date="2020-11-10T13:18: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81C7C" w:rsidRDefault="00381C7C" w:rsidP="004F15D5">
            <w:pPr>
              <w:keepLines/>
              <w:spacing w:after="0"/>
              <w:jc w:val="center"/>
              <w:rPr>
                <w:ins w:id="3259" w:author="Comb agreed in RAN4#97-e" w:date="2020-11-10T13:18: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81C7C" w:rsidRDefault="00381C7C" w:rsidP="004F15D5">
            <w:pPr>
              <w:keepLines/>
              <w:spacing w:after="0"/>
              <w:jc w:val="center"/>
              <w:rPr>
                <w:ins w:id="3260" w:author="Comb agreed in RAN4#97-e" w:date="2020-11-10T13:18: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81C7C" w:rsidRDefault="00381C7C" w:rsidP="004F15D5">
            <w:pPr>
              <w:keepLines/>
              <w:spacing w:after="0"/>
              <w:jc w:val="center"/>
              <w:rPr>
                <w:ins w:id="3261" w:author="Comb agreed in RAN4#97-e" w:date="2020-11-10T13:18: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81C7C" w:rsidRDefault="00381C7C" w:rsidP="004F15D5">
            <w:pPr>
              <w:keepLines/>
              <w:spacing w:after="0"/>
              <w:jc w:val="center"/>
              <w:rPr>
                <w:ins w:id="3262" w:author="Comb agreed in RAN4#97-e" w:date="2020-11-10T13:18:00Z"/>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381C7C" w:rsidRDefault="00381C7C" w:rsidP="004F15D5">
            <w:pPr>
              <w:spacing w:after="0"/>
              <w:rPr>
                <w:ins w:id="3263" w:author="Comb agreed in RAN4#97-e" w:date="2020-11-10T13:18:00Z"/>
                <w:rFonts w:ascii="Arial" w:eastAsia="Times New Roman" w:hAnsi="Arial"/>
                <w:sz w:val="18"/>
                <w:lang w:eastAsia="zh-CN"/>
              </w:rPr>
            </w:pPr>
          </w:p>
        </w:tc>
      </w:tr>
      <w:tr w:rsidR="00381C7C" w:rsidTr="004F15D5">
        <w:trPr>
          <w:trHeight w:val="125"/>
          <w:jc w:val="center"/>
          <w:ins w:id="3264" w:author="Comb agreed in RAN4#97-e" w:date="2020-11-10T13:18:00Z"/>
        </w:trPr>
        <w:tc>
          <w:tcPr>
            <w:tcW w:w="982" w:type="dxa"/>
            <w:vMerge/>
            <w:tcBorders>
              <w:top w:val="single" w:sz="4" w:space="0" w:color="auto"/>
              <w:left w:val="single" w:sz="4" w:space="0" w:color="auto"/>
              <w:bottom w:val="single" w:sz="4" w:space="0" w:color="auto"/>
              <w:right w:val="single" w:sz="4" w:space="0" w:color="auto"/>
            </w:tcBorders>
            <w:vAlign w:val="center"/>
            <w:hideMark/>
          </w:tcPr>
          <w:p w:rsidR="00381C7C" w:rsidRDefault="00381C7C" w:rsidP="004F15D5">
            <w:pPr>
              <w:spacing w:after="0"/>
              <w:rPr>
                <w:ins w:id="3265" w:author="Comb agreed in RAN4#97-e" w:date="2020-11-10T13:18:00Z"/>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rsidR="00381C7C" w:rsidRDefault="00381C7C" w:rsidP="004F15D5">
            <w:pPr>
              <w:spacing w:after="0"/>
              <w:rPr>
                <w:ins w:id="3266" w:author="Comb agreed in RAN4#97-e" w:date="2020-11-10T13:18:00Z"/>
                <w:rFonts w:ascii="Arial" w:eastAsia="Times New Roman"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rsidR="00381C7C" w:rsidRDefault="00381C7C" w:rsidP="004F15D5">
            <w:pPr>
              <w:spacing w:after="0"/>
              <w:rPr>
                <w:ins w:id="3267" w:author="Comb agreed in RAN4#97-e" w:date="2020-11-10T13:18:00Z"/>
                <w:rFonts w:ascii="Arial" w:eastAsia="Times New Roman"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vAlign w:val="center"/>
            <w:hideMark/>
          </w:tcPr>
          <w:p w:rsidR="00381C7C" w:rsidRDefault="00381C7C" w:rsidP="004F15D5">
            <w:pPr>
              <w:keepLines/>
              <w:spacing w:after="0"/>
              <w:jc w:val="center"/>
              <w:rPr>
                <w:ins w:id="3268" w:author="Comb agreed in RAN4#97-e" w:date="2020-11-10T13:18:00Z"/>
                <w:rFonts w:ascii="Arial" w:hAnsi="Arial"/>
                <w:sz w:val="18"/>
                <w:lang w:eastAsia="zh-CN"/>
              </w:rPr>
            </w:pPr>
            <w:ins w:id="3269" w:author="Comb agreed in RAN4#97-e" w:date="2020-11-10T13:18:00Z">
              <w:r>
                <w:rPr>
                  <w:rFonts w:ascii="Arial" w:hAnsi="Arial"/>
                  <w:sz w:val="18"/>
                  <w:lang w:eastAsia="zh-CN"/>
                </w:rPr>
                <w:t>60</w:t>
              </w:r>
            </w:ins>
          </w:p>
        </w:tc>
        <w:tc>
          <w:tcPr>
            <w:tcW w:w="540" w:type="dxa"/>
            <w:tcBorders>
              <w:top w:val="single" w:sz="4" w:space="0" w:color="auto"/>
              <w:left w:val="single" w:sz="4" w:space="0" w:color="auto"/>
              <w:bottom w:val="single" w:sz="4" w:space="0" w:color="auto"/>
              <w:right w:val="single" w:sz="4" w:space="0" w:color="auto"/>
            </w:tcBorders>
          </w:tcPr>
          <w:p w:rsidR="00381C7C" w:rsidRDefault="00381C7C" w:rsidP="004F15D5">
            <w:pPr>
              <w:pStyle w:val="TAC"/>
              <w:keepNext w:val="0"/>
              <w:rPr>
                <w:ins w:id="3270" w:author="Comb agreed in RAN4#97-e" w:date="2020-11-10T13:18:00Z"/>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rsidR="00381C7C" w:rsidRDefault="00381C7C" w:rsidP="004F15D5">
            <w:pPr>
              <w:pStyle w:val="TAC"/>
              <w:keepNext w:val="0"/>
              <w:rPr>
                <w:ins w:id="3271" w:author="Comb agreed in RAN4#97-e" w:date="2020-11-10T13:18:00Z"/>
                <w:lang w:eastAsia="zh-CN"/>
              </w:rPr>
            </w:pPr>
            <w:ins w:id="3272" w:author="Comb agreed in RAN4#97-e" w:date="2020-11-10T13:18: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381C7C" w:rsidRDefault="00381C7C" w:rsidP="004F15D5">
            <w:pPr>
              <w:pStyle w:val="TAC"/>
              <w:keepNext w:val="0"/>
              <w:rPr>
                <w:ins w:id="3273" w:author="Comb agreed in RAN4#97-e" w:date="2020-11-10T13:18:00Z"/>
                <w:lang w:eastAsia="zh-CN"/>
              </w:rPr>
            </w:pPr>
            <w:ins w:id="3274" w:author="Comb agreed in RAN4#97-e" w:date="2020-11-10T13:18: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381C7C" w:rsidRDefault="00381C7C" w:rsidP="004F15D5">
            <w:pPr>
              <w:pStyle w:val="121"/>
              <w:keepLines/>
              <w:jc w:val="center"/>
              <w:rPr>
                <w:ins w:id="3275" w:author="Comb agreed in RAN4#97-e" w:date="2020-11-10T13:18:00Z"/>
                <w:rFonts w:ascii="Arial" w:eastAsia="宋体" w:hAnsi="Arial"/>
                <w:sz w:val="18"/>
                <w:lang w:eastAsia="zh-CN"/>
              </w:rPr>
            </w:pPr>
            <w:ins w:id="3276" w:author="Comb agreed in RAN4#97-e" w:date="2020-11-10T13:18: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hideMark/>
          </w:tcPr>
          <w:p w:rsidR="00381C7C" w:rsidRDefault="00381C7C" w:rsidP="004F15D5">
            <w:pPr>
              <w:pStyle w:val="TAC"/>
              <w:keepNext w:val="0"/>
              <w:rPr>
                <w:ins w:id="3277" w:author="Comb agreed in RAN4#97-e" w:date="2020-11-10T13:18:00Z"/>
                <w:rFonts w:eastAsia="Times New Roman"/>
                <w:lang w:eastAsia="zh-CN"/>
              </w:rPr>
            </w:pPr>
          </w:p>
        </w:tc>
        <w:tc>
          <w:tcPr>
            <w:tcW w:w="540" w:type="dxa"/>
            <w:tcBorders>
              <w:top w:val="single" w:sz="4" w:space="0" w:color="auto"/>
              <w:left w:val="single" w:sz="4" w:space="0" w:color="auto"/>
              <w:bottom w:val="single" w:sz="4" w:space="0" w:color="auto"/>
              <w:right w:val="single" w:sz="4" w:space="0" w:color="auto"/>
            </w:tcBorders>
            <w:hideMark/>
          </w:tcPr>
          <w:p w:rsidR="00381C7C" w:rsidRDefault="00381C7C" w:rsidP="004F15D5">
            <w:pPr>
              <w:pStyle w:val="TAC"/>
              <w:keepNext w:val="0"/>
              <w:rPr>
                <w:ins w:id="3278" w:author="Comb agreed in RAN4#97-e" w:date="2020-11-10T13:18: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81C7C" w:rsidRDefault="00381C7C" w:rsidP="004F15D5">
            <w:pPr>
              <w:keepLines/>
              <w:spacing w:after="0"/>
              <w:jc w:val="center"/>
              <w:rPr>
                <w:ins w:id="3279" w:author="Comb agreed in RAN4#97-e" w:date="2020-11-10T13:18: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81C7C" w:rsidRDefault="00381C7C" w:rsidP="004F15D5">
            <w:pPr>
              <w:keepLines/>
              <w:spacing w:after="0"/>
              <w:jc w:val="center"/>
              <w:rPr>
                <w:ins w:id="3280" w:author="Comb agreed in RAN4#97-e" w:date="2020-11-10T13:18: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81C7C" w:rsidRDefault="00381C7C" w:rsidP="004F15D5">
            <w:pPr>
              <w:keepLines/>
              <w:spacing w:after="0"/>
              <w:jc w:val="center"/>
              <w:rPr>
                <w:ins w:id="3281" w:author="Comb agreed in RAN4#97-e" w:date="2020-11-10T13:18: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381C7C" w:rsidRDefault="00381C7C" w:rsidP="004F15D5">
            <w:pPr>
              <w:keepLines/>
              <w:spacing w:after="0"/>
              <w:jc w:val="center"/>
              <w:rPr>
                <w:ins w:id="3282" w:author="Comb agreed in RAN4#97-e" w:date="2020-11-10T13:18: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81C7C" w:rsidRDefault="00381C7C" w:rsidP="004F15D5">
            <w:pPr>
              <w:keepLines/>
              <w:spacing w:after="0"/>
              <w:jc w:val="center"/>
              <w:rPr>
                <w:ins w:id="3283" w:author="Comb agreed in RAN4#97-e" w:date="2020-11-10T13:18: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81C7C" w:rsidRDefault="00381C7C" w:rsidP="004F15D5">
            <w:pPr>
              <w:keepLines/>
              <w:spacing w:after="0"/>
              <w:jc w:val="center"/>
              <w:rPr>
                <w:ins w:id="3284" w:author="Comb agreed in RAN4#97-e" w:date="2020-11-10T13:18: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81C7C" w:rsidRDefault="00381C7C" w:rsidP="004F15D5">
            <w:pPr>
              <w:keepLines/>
              <w:spacing w:after="0"/>
              <w:jc w:val="center"/>
              <w:rPr>
                <w:ins w:id="3285" w:author="Comb agreed in RAN4#97-e" w:date="2020-11-10T13:18: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81C7C" w:rsidRDefault="00381C7C" w:rsidP="004F15D5">
            <w:pPr>
              <w:keepLines/>
              <w:spacing w:after="0"/>
              <w:jc w:val="center"/>
              <w:rPr>
                <w:ins w:id="3286" w:author="Comb agreed in RAN4#97-e" w:date="2020-11-10T13:18: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81C7C" w:rsidRDefault="00381C7C" w:rsidP="004F15D5">
            <w:pPr>
              <w:keepLines/>
              <w:spacing w:after="0"/>
              <w:jc w:val="center"/>
              <w:rPr>
                <w:ins w:id="3287" w:author="Comb agreed in RAN4#97-e" w:date="2020-11-10T13:18:00Z"/>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381C7C" w:rsidRDefault="00381C7C" w:rsidP="004F15D5">
            <w:pPr>
              <w:spacing w:after="0"/>
              <w:rPr>
                <w:ins w:id="3288" w:author="Comb agreed in RAN4#97-e" w:date="2020-11-10T13:18:00Z"/>
                <w:rFonts w:ascii="Arial" w:eastAsia="Times New Roman" w:hAnsi="Arial"/>
                <w:sz w:val="18"/>
                <w:lang w:eastAsia="zh-CN"/>
              </w:rPr>
            </w:pPr>
          </w:p>
        </w:tc>
      </w:tr>
      <w:tr w:rsidR="00381C7C" w:rsidTr="004F15D5">
        <w:trPr>
          <w:trHeight w:val="125"/>
          <w:jc w:val="center"/>
          <w:ins w:id="3289" w:author="Comb agreed in RAN4#97-e" w:date="2020-11-10T13:18:00Z"/>
        </w:trPr>
        <w:tc>
          <w:tcPr>
            <w:tcW w:w="982" w:type="dxa"/>
            <w:vMerge/>
            <w:tcBorders>
              <w:top w:val="single" w:sz="4" w:space="0" w:color="auto"/>
              <w:left w:val="single" w:sz="4" w:space="0" w:color="auto"/>
              <w:bottom w:val="single" w:sz="4" w:space="0" w:color="auto"/>
              <w:right w:val="single" w:sz="4" w:space="0" w:color="auto"/>
            </w:tcBorders>
            <w:vAlign w:val="center"/>
            <w:hideMark/>
          </w:tcPr>
          <w:p w:rsidR="00381C7C" w:rsidRDefault="00381C7C" w:rsidP="004F15D5">
            <w:pPr>
              <w:spacing w:after="0"/>
              <w:rPr>
                <w:ins w:id="3290" w:author="Comb agreed in RAN4#97-e" w:date="2020-11-10T13:18:00Z"/>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rsidR="00381C7C" w:rsidRDefault="00381C7C" w:rsidP="004F15D5">
            <w:pPr>
              <w:spacing w:after="0"/>
              <w:rPr>
                <w:ins w:id="3291" w:author="Comb agreed in RAN4#97-e" w:date="2020-11-10T13:18:00Z"/>
                <w:rFonts w:ascii="Arial" w:eastAsia="Times New Roman" w:hAnsi="Arial"/>
                <w:sz w:val="18"/>
                <w:lang w:eastAsia="zh-CN"/>
              </w:rPr>
            </w:pPr>
          </w:p>
        </w:tc>
        <w:tc>
          <w:tcPr>
            <w:tcW w:w="1156" w:type="dxa"/>
            <w:vMerge w:val="restart"/>
            <w:tcBorders>
              <w:top w:val="single" w:sz="4" w:space="0" w:color="auto"/>
              <w:left w:val="single" w:sz="4" w:space="0" w:color="auto"/>
              <w:bottom w:val="single" w:sz="4" w:space="0" w:color="auto"/>
              <w:right w:val="single" w:sz="4" w:space="0" w:color="auto"/>
            </w:tcBorders>
            <w:vAlign w:val="center"/>
            <w:hideMark/>
          </w:tcPr>
          <w:p w:rsidR="00381C7C" w:rsidRDefault="00381C7C" w:rsidP="004F15D5">
            <w:pPr>
              <w:keepLines/>
              <w:widowControl w:val="0"/>
              <w:spacing w:after="0"/>
              <w:jc w:val="center"/>
              <w:rPr>
                <w:ins w:id="3292" w:author="Comb agreed in RAN4#97-e" w:date="2020-11-10T13:18:00Z"/>
                <w:rFonts w:ascii="Arial" w:hAnsi="Arial"/>
                <w:sz w:val="18"/>
                <w:lang w:eastAsia="zh-CN"/>
              </w:rPr>
            </w:pPr>
            <w:ins w:id="3293" w:author="Comb agreed in RAN4#97-e" w:date="2020-11-10T13:18:00Z">
              <w:r>
                <w:rPr>
                  <w:rFonts w:ascii="Arial" w:hAnsi="Arial"/>
                  <w:sz w:val="18"/>
                  <w:lang w:eastAsia="zh-CN"/>
                </w:rPr>
                <w:t>n78</w:t>
              </w:r>
            </w:ins>
          </w:p>
        </w:tc>
        <w:tc>
          <w:tcPr>
            <w:tcW w:w="663" w:type="dxa"/>
            <w:tcBorders>
              <w:top w:val="single" w:sz="4" w:space="0" w:color="auto"/>
              <w:left w:val="single" w:sz="4" w:space="0" w:color="auto"/>
              <w:bottom w:val="single" w:sz="4" w:space="0" w:color="auto"/>
              <w:right w:val="single" w:sz="4" w:space="0" w:color="auto"/>
            </w:tcBorders>
            <w:hideMark/>
          </w:tcPr>
          <w:p w:rsidR="00381C7C" w:rsidRDefault="00381C7C" w:rsidP="004F15D5">
            <w:pPr>
              <w:pStyle w:val="TAC"/>
              <w:keepNext w:val="0"/>
              <w:rPr>
                <w:ins w:id="3294" w:author="Comb agreed in RAN4#97-e" w:date="2020-11-10T13:18:00Z"/>
                <w:lang w:eastAsia="zh-CN"/>
              </w:rPr>
            </w:pPr>
            <w:ins w:id="3295" w:author="Comb agreed in RAN4#97-e" w:date="2020-11-10T13:18:00Z">
              <w:r>
                <w:rPr>
                  <w:lang w:eastAsia="zh-CN"/>
                </w:rPr>
                <w:t>15</w:t>
              </w:r>
            </w:ins>
          </w:p>
        </w:tc>
        <w:tc>
          <w:tcPr>
            <w:tcW w:w="540" w:type="dxa"/>
            <w:tcBorders>
              <w:top w:val="single" w:sz="4" w:space="0" w:color="auto"/>
              <w:left w:val="single" w:sz="4" w:space="0" w:color="auto"/>
              <w:bottom w:val="single" w:sz="4" w:space="0" w:color="auto"/>
              <w:right w:val="single" w:sz="4" w:space="0" w:color="auto"/>
            </w:tcBorders>
          </w:tcPr>
          <w:p w:rsidR="00381C7C" w:rsidRDefault="00381C7C" w:rsidP="004F15D5">
            <w:pPr>
              <w:pStyle w:val="TAC"/>
              <w:keepNext w:val="0"/>
              <w:rPr>
                <w:ins w:id="3296" w:author="Comb agreed in RAN4#97-e" w:date="2020-11-10T13:18:00Z"/>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rsidR="00381C7C" w:rsidRDefault="00381C7C" w:rsidP="004F15D5">
            <w:pPr>
              <w:pStyle w:val="TAC"/>
              <w:keepNext w:val="0"/>
              <w:rPr>
                <w:ins w:id="3297" w:author="Comb agreed in RAN4#97-e" w:date="2020-11-10T13:18:00Z"/>
                <w:lang w:eastAsia="zh-CN"/>
              </w:rPr>
            </w:pPr>
            <w:ins w:id="3298" w:author="Comb agreed in RAN4#97-e" w:date="2020-11-10T13:18: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381C7C" w:rsidRDefault="00381C7C" w:rsidP="004F15D5">
            <w:pPr>
              <w:pStyle w:val="TAC"/>
              <w:keepNext w:val="0"/>
              <w:rPr>
                <w:ins w:id="3299" w:author="Comb agreed in RAN4#97-e" w:date="2020-11-10T13:18:00Z"/>
                <w:lang w:eastAsia="zh-CN"/>
              </w:rPr>
            </w:pPr>
            <w:ins w:id="3300" w:author="Comb agreed in RAN4#97-e" w:date="2020-11-10T13:18: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381C7C" w:rsidRDefault="00381C7C" w:rsidP="004F15D5">
            <w:pPr>
              <w:pStyle w:val="121"/>
              <w:keepLines/>
              <w:jc w:val="center"/>
              <w:rPr>
                <w:ins w:id="3301" w:author="Comb agreed in RAN4#97-e" w:date="2020-11-10T13:18:00Z"/>
                <w:rFonts w:ascii="Arial" w:eastAsia="宋体" w:hAnsi="Arial"/>
                <w:sz w:val="18"/>
                <w:lang w:eastAsia="zh-CN"/>
              </w:rPr>
            </w:pPr>
            <w:ins w:id="3302" w:author="Comb agreed in RAN4#97-e" w:date="2020-11-10T13:18:00Z">
              <w:r>
                <w:rPr>
                  <w:rFonts w:ascii="Arial" w:eastAsia="宋体"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381C7C" w:rsidRDefault="00381C7C" w:rsidP="004F15D5">
            <w:pPr>
              <w:pStyle w:val="121"/>
              <w:keepLines/>
              <w:jc w:val="center"/>
              <w:rPr>
                <w:ins w:id="3303" w:author="Comb agreed in RAN4#97-e" w:date="2020-11-10T13:18:00Z"/>
                <w:rFonts w:ascii="Arial" w:eastAsia="宋体" w:hAnsi="Arial"/>
                <w:sz w:val="18"/>
                <w:lang w:eastAsia="zh-CN"/>
              </w:rPr>
            </w:pPr>
            <w:ins w:id="3304" w:author="Comb agreed in RAN4#97-e" w:date="2020-11-10T13:18:00Z">
              <w:r>
                <w:rPr>
                  <w:rFonts w:ascii="Arial" w:eastAsia="宋体"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tcPr>
          <w:p w:rsidR="00381C7C" w:rsidRDefault="00381C7C" w:rsidP="004F15D5">
            <w:pPr>
              <w:pStyle w:val="TAC"/>
              <w:keepNext w:val="0"/>
              <w:rPr>
                <w:ins w:id="3305" w:author="Comb agreed in RAN4#97-e" w:date="2020-11-10T13:18:00Z"/>
                <w:rFonts w:eastAsia="Times New Roman"/>
                <w:lang w:eastAsia="zh-CN"/>
              </w:rPr>
            </w:pPr>
            <w:ins w:id="3306" w:author="Comb agreed in RAN4#97-e" w:date="2020-11-10T13:18: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381C7C" w:rsidRDefault="00381C7C" w:rsidP="004F15D5">
            <w:pPr>
              <w:pStyle w:val="TAC"/>
              <w:keepNext w:val="0"/>
              <w:rPr>
                <w:ins w:id="3307" w:author="Comb agreed in RAN4#97-e" w:date="2020-11-10T13:18:00Z"/>
                <w:lang w:eastAsia="zh-CN"/>
              </w:rPr>
            </w:pPr>
            <w:ins w:id="3308" w:author="Comb agreed in RAN4#97-e" w:date="2020-11-10T13:18: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381C7C" w:rsidRDefault="00381C7C" w:rsidP="004F15D5">
            <w:pPr>
              <w:pStyle w:val="TAC"/>
              <w:keepNext w:val="0"/>
              <w:rPr>
                <w:ins w:id="3309" w:author="Comb agreed in RAN4#97-e" w:date="2020-11-10T13:18:00Z"/>
                <w:lang w:eastAsia="zh-CN"/>
              </w:rPr>
            </w:pPr>
            <w:ins w:id="3310" w:author="Comb agreed in RAN4#97-e" w:date="2020-11-10T13:18: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381C7C" w:rsidRDefault="00381C7C" w:rsidP="004F15D5">
            <w:pPr>
              <w:pStyle w:val="TAC"/>
              <w:keepNext w:val="0"/>
              <w:rPr>
                <w:ins w:id="3311" w:author="Comb agreed in RAN4#97-e" w:date="2020-11-10T13:18:00Z"/>
                <w:lang w:eastAsia="zh-CN"/>
              </w:rPr>
            </w:pPr>
          </w:p>
        </w:tc>
        <w:tc>
          <w:tcPr>
            <w:tcW w:w="540" w:type="dxa"/>
            <w:tcBorders>
              <w:top w:val="single" w:sz="4" w:space="0" w:color="auto"/>
              <w:left w:val="single" w:sz="4" w:space="0" w:color="auto"/>
              <w:bottom w:val="single" w:sz="4" w:space="0" w:color="auto"/>
              <w:right w:val="single" w:sz="4" w:space="0" w:color="auto"/>
            </w:tcBorders>
          </w:tcPr>
          <w:p w:rsidR="00381C7C" w:rsidRDefault="00381C7C" w:rsidP="004F15D5">
            <w:pPr>
              <w:pStyle w:val="TAC"/>
              <w:keepNext w:val="0"/>
              <w:rPr>
                <w:ins w:id="3312" w:author="Comb agreed in RAN4#97-e" w:date="2020-11-10T13:18: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81C7C" w:rsidRDefault="00381C7C" w:rsidP="004F15D5">
            <w:pPr>
              <w:pStyle w:val="TAC"/>
              <w:keepNext w:val="0"/>
              <w:rPr>
                <w:ins w:id="3313" w:author="Comb agreed in RAN4#97-e" w:date="2020-11-10T13:18:00Z"/>
                <w:lang w:eastAsia="zh-CN"/>
              </w:rPr>
            </w:pPr>
          </w:p>
        </w:tc>
        <w:tc>
          <w:tcPr>
            <w:tcW w:w="540" w:type="dxa"/>
            <w:tcBorders>
              <w:top w:val="single" w:sz="4" w:space="0" w:color="auto"/>
              <w:left w:val="single" w:sz="4" w:space="0" w:color="auto"/>
              <w:bottom w:val="single" w:sz="4" w:space="0" w:color="auto"/>
              <w:right w:val="single" w:sz="4" w:space="0" w:color="auto"/>
            </w:tcBorders>
          </w:tcPr>
          <w:p w:rsidR="00381C7C" w:rsidRDefault="00381C7C" w:rsidP="004F15D5">
            <w:pPr>
              <w:pStyle w:val="TAC"/>
              <w:keepNext w:val="0"/>
              <w:rPr>
                <w:ins w:id="3314" w:author="Comb agreed in RAN4#97-e" w:date="2020-11-10T13:18: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81C7C" w:rsidRDefault="00381C7C" w:rsidP="004F15D5">
            <w:pPr>
              <w:pStyle w:val="TAC"/>
              <w:keepNext w:val="0"/>
              <w:rPr>
                <w:ins w:id="3315" w:author="Comb agreed in RAN4#97-e" w:date="2020-11-10T13:18: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81C7C" w:rsidRDefault="00381C7C" w:rsidP="004F15D5">
            <w:pPr>
              <w:keepLines/>
              <w:spacing w:after="0"/>
              <w:jc w:val="center"/>
              <w:rPr>
                <w:ins w:id="3316" w:author="Comb agreed in RAN4#97-e" w:date="2020-11-10T13:18: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81C7C" w:rsidRDefault="00381C7C" w:rsidP="004F15D5">
            <w:pPr>
              <w:keepLines/>
              <w:spacing w:after="0"/>
              <w:jc w:val="center"/>
              <w:rPr>
                <w:ins w:id="3317" w:author="Comb agreed in RAN4#97-e" w:date="2020-11-10T13:18:00Z"/>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381C7C" w:rsidRDefault="00381C7C" w:rsidP="004F15D5">
            <w:pPr>
              <w:spacing w:after="0"/>
              <w:rPr>
                <w:ins w:id="3318" w:author="Comb agreed in RAN4#97-e" w:date="2020-11-10T13:18:00Z"/>
                <w:rFonts w:ascii="Arial" w:eastAsia="Times New Roman" w:hAnsi="Arial"/>
                <w:sz w:val="18"/>
                <w:lang w:eastAsia="zh-CN"/>
              </w:rPr>
            </w:pPr>
          </w:p>
        </w:tc>
      </w:tr>
      <w:tr w:rsidR="00381C7C" w:rsidTr="004F15D5">
        <w:trPr>
          <w:trHeight w:val="125"/>
          <w:jc w:val="center"/>
          <w:ins w:id="3319" w:author="Comb agreed in RAN4#97-e" w:date="2020-11-10T13:18:00Z"/>
        </w:trPr>
        <w:tc>
          <w:tcPr>
            <w:tcW w:w="982" w:type="dxa"/>
            <w:vMerge/>
            <w:tcBorders>
              <w:top w:val="single" w:sz="4" w:space="0" w:color="auto"/>
              <w:left w:val="single" w:sz="4" w:space="0" w:color="auto"/>
              <w:bottom w:val="single" w:sz="4" w:space="0" w:color="auto"/>
              <w:right w:val="single" w:sz="4" w:space="0" w:color="auto"/>
            </w:tcBorders>
            <w:vAlign w:val="center"/>
            <w:hideMark/>
          </w:tcPr>
          <w:p w:rsidR="00381C7C" w:rsidRDefault="00381C7C" w:rsidP="004F15D5">
            <w:pPr>
              <w:spacing w:after="0"/>
              <w:rPr>
                <w:ins w:id="3320" w:author="Comb agreed in RAN4#97-e" w:date="2020-11-10T13:18:00Z"/>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rsidR="00381C7C" w:rsidRDefault="00381C7C" w:rsidP="004F15D5">
            <w:pPr>
              <w:spacing w:after="0"/>
              <w:rPr>
                <w:ins w:id="3321" w:author="Comb agreed in RAN4#97-e" w:date="2020-11-10T13:18:00Z"/>
                <w:rFonts w:ascii="Arial" w:eastAsia="Times New Roman"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rsidR="00381C7C" w:rsidRDefault="00381C7C" w:rsidP="004F15D5">
            <w:pPr>
              <w:spacing w:after="0"/>
              <w:rPr>
                <w:ins w:id="3322" w:author="Comb agreed in RAN4#97-e" w:date="2020-11-10T13:18:00Z"/>
                <w:rFonts w:ascii="Arial" w:eastAsia="Times New Roman"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hideMark/>
          </w:tcPr>
          <w:p w:rsidR="00381C7C" w:rsidRDefault="00381C7C" w:rsidP="004F15D5">
            <w:pPr>
              <w:pStyle w:val="TAC"/>
              <w:keepNext w:val="0"/>
              <w:rPr>
                <w:ins w:id="3323" w:author="Comb agreed in RAN4#97-e" w:date="2020-11-10T13:18:00Z"/>
                <w:lang w:eastAsia="zh-CN"/>
              </w:rPr>
            </w:pPr>
            <w:ins w:id="3324" w:author="Comb agreed in RAN4#97-e" w:date="2020-11-10T13:18:00Z">
              <w:r>
                <w:rPr>
                  <w:lang w:eastAsia="zh-CN"/>
                </w:rPr>
                <w:t>30</w:t>
              </w:r>
            </w:ins>
          </w:p>
        </w:tc>
        <w:tc>
          <w:tcPr>
            <w:tcW w:w="540" w:type="dxa"/>
            <w:tcBorders>
              <w:top w:val="single" w:sz="4" w:space="0" w:color="auto"/>
              <w:left w:val="single" w:sz="4" w:space="0" w:color="auto"/>
              <w:bottom w:val="single" w:sz="4" w:space="0" w:color="auto"/>
              <w:right w:val="single" w:sz="4" w:space="0" w:color="auto"/>
            </w:tcBorders>
          </w:tcPr>
          <w:p w:rsidR="00381C7C" w:rsidRDefault="00381C7C" w:rsidP="004F15D5">
            <w:pPr>
              <w:pStyle w:val="TAC"/>
              <w:keepNext w:val="0"/>
              <w:rPr>
                <w:ins w:id="3325" w:author="Comb agreed in RAN4#97-e" w:date="2020-11-10T13:18:00Z"/>
                <w:lang w:eastAsia="zh-CN"/>
              </w:rPr>
            </w:pPr>
          </w:p>
        </w:tc>
        <w:tc>
          <w:tcPr>
            <w:tcW w:w="540" w:type="dxa"/>
            <w:tcBorders>
              <w:top w:val="single" w:sz="4" w:space="0" w:color="auto"/>
              <w:left w:val="single" w:sz="4" w:space="0" w:color="auto"/>
              <w:bottom w:val="single" w:sz="4" w:space="0" w:color="auto"/>
              <w:right w:val="single" w:sz="4" w:space="0" w:color="auto"/>
            </w:tcBorders>
            <w:hideMark/>
          </w:tcPr>
          <w:p w:rsidR="00381C7C" w:rsidRDefault="00381C7C" w:rsidP="004F15D5">
            <w:pPr>
              <w:pStyle w:val="TAC"/>
              <w:keepNext w:val="0"/>
              <w:rPr>
                <w:ins w:id="3326" w:author="Comb agreed in RAN4#97-e" w:date="2020-11-10T13:18:00Z"/>
                <w:lang w:eastAsia="zh-CN"/>
              </w:rPr>
            </w:pPr>
            <w:ins w:id="3327" w:author="Comb agreed in RAN4#97-e" w:date="2020-11-10T13:18: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381C7C" w:rsidRDefault="00381C7C" w:rsidP="004F15D5">
            <w:pPr>
              <w:pStyle w:val="TAC"/>
              <w:keepNext w:val="0"/>
              <w:rPr>
                <w:ins w:id="3328" w:author="Comb agreed in RAN4#97-e" w:date="2020-11-10T13:18:00Z"/>
                <w:lang w:eastAsia="zh-CN"/>
              </w:rPr>
            </w:pPr>
            <w:ins w:id="3329" w:author="Comb agreed in RAN4#97-e" w:date="2020-11-10T13:18: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381C7C" w:rsidRDefault="00381C7C" w:rsidP="004F15D5">
            <w:pPr>
              <w:pStyle w:val="TAC"/>
              <w:keepNext w:val="0"/>
              <w:rPr>
                <w:ins w:id="3330" w:author="Comb agreed in RAN4#97-e" w:date="2020-11-10T13:18:00Z"/>
                <w:lang w:eastAsia="zh-CN"/>
              </w:rPr>
            </w:pPr>
            <w:ins w:id="3331" w:author="Comb agreed in RAN4#97-e" w:date="2020-11-10T13:18: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381C7C" w:rsidRDefault="00381C7C" w:rsidP="004F15D5">
            <w:pPr>
              <w:pStyle w:val="TAC"/>
              <w:keepNext w:val="0"/>
              <w:rPr>
                <w:ins w:id="3332" w:author="Comb agreed in RAN4#97-e" w:date="2020-11-10T13:18:00Z"/>
                <w:lang w:eastAsia="zh-CN"/>
              </w:rPr>
            </w:pPr>
            <w:ins w:id="3333" w:author="Comb agreed in RAN4#97-e" w:date="2020-11-10T13:18:00Z">
              <w:r>
                <w:rPr>
                  <w:lang w:eastAsia="zh-CN"/>
                </w:rPr>
                <w:t>Yes</w:t>
              </w:r>
            </w:ins>
          </w:p>
        </w:tc>
        <w:tc>
          <w:tcPr>
            <w:tcW w:w="540" w:type="dxa"/>
            <w:tcBorders>
              <w:top w:val="single" w:sz="4" w:space="0" w:color="auto"/>
              <w:left w:val="single" w:sz="4" w:space="0" w:color="auto"/>
              <w:bottom w:val="single" w:sz="4" w:space="0" w:color="auto"/>
              <w:right w:val="single" w:sz="4" w:space="0" w:color="auto"/>
            </w:tcBorders>
          </w:tcPr>
          <w:p w:rsidR="00381C7C" w:rsidRDefault="00381C7C" w:rsidP="004F15D5">
            <w:pPr>
              <w:pStyle w:val="TAC"/>
              <w:keepNext w:val="0"/>
              <w:rPr>
                <w:ins w:id="3334" w:author="Comb agreed in RAN4#97-e" w:date="2020-11-10T13:18:00Z"/>
                <w:lang w:eastAsia="zh-CN"/>
              </w:rPr>
            </w:pPr>
            <w:ins w:id="3335" w:author="Comb agreed in RAN4#97-e" w:date="2020-11-10T13:18: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381C7C" w:rsidRDefault="00381C7C" w:rsidP="004F15D5">
            <w:pPr>
              <w:pStyle w:val="TAC"/>
              <w:keepNext w:val="0"/>
              <w:rPr>
                <w:ins w:id="3336" w:author="Comb agreed in RAN4#97-e" w:date="2020-11-10T13:18:00Z"/>
                <w:lang w:eastAsia="zh-CN"/>
              </w:rPr>
            </w:pPr>
            <w:ins w:id="3337" w:author="Comb agreed in RAN4#97-e" w:date="2020-11-10T13:18: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381C7C" w:rsidRDefault="00381C7C" w:rsidP="004F15D5">
            <w:pPr>
              <w:pStyle w:val="TAC"/>
              <w:keepNext w:val="0"/>
              <w:rPr>
                <w:ins w:id="3338" w:author="Comb agreed in RAN4#97-e" w:date="2020-11-10T13:18:00Z"/>
                <w:lang w:eastAsia="zh-CN"/>
              </w:rPr>
            </w:pPr>
            <w:ins w:id="3339" w:author="Comb agreed in RAN4#97-e" w:date="2020-11-10T13:18: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381C7C" w:rsidRDefault="00381C7C" w:rsidP="004F15D5">
            <w:pPr>
              <w:pStyle w:val="TAC"/>
              <w:keepNext w:val="0"/>
              <w:rPr>
                <w:ins w:id="3340" w:author="Comb agreed in RAN4#97-e" w:date="2020-11-10T13:18:00Z"/>
                <w:lang w:eastAsia="zh-CN"/>
              </w:rPr>
            </w:pPr>
            <w:ins w:id="3341" w:author="Comb agreed in RAN4#97-e" w:date="2020-11-10T13:18:00Z">
              <w:r>
                <w:rPr>
                  <w:lang w:eastAsia="zh-CN"/>
                </w:rPr>
                <w:t>Yes</w:t>
              </w:r>
            </w:ins>
          </w:p>
        </w:tc>
        <w:tc>
          <w:tcPr>
            <w:tcW w:w="540" w:type="dxa"/>
            <w:tcBorders>
              <w:top w:val="single" w:sz="4" w:space="0" w:color="auto"/>
              <w:left w:val="single" w:sz="4" w:space="0" w:color="auto"/>
              <w:bottom w:val="single" w:sz="4" w:space="0" w:color="auto"/>
              <w:right w:val="single" w:sz="4" w:space="0" w:color="auto"/>
            </w:tcBorders>
          </w:tcPr>
          <w:p w:rsidR="00381C7C" w:rsidRDefault="00381C7C" w:rsidP="004F15D5">
            <w:pPr>
              <w:pStyle w:val="TAC"/>
              <w:keepNext w:val="0"/>
              <w:rPr>
                <w:ins w:id="3342" w:author="Comb agreed in RAN4#97-e" w:date="2020-11-10T13:18:00Z"/>
                <w:lang w:eastAsia="zh-CN"/>
              </w:rPr>
            </w:pPr>
            <w:ins w:id="3343" w:author="Comb agreed in RAN4#97-e" w:date="2020-11-10T13:18: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381C7C" w:rsidRDefault="00381C7C" w:rsidP="004F15D5">
            <w:pPr>
              <w:pStyle w:val="TAC"/>
              <w:keepNext w:val="0"/>
              <w:rPr>
                <w:ins w:id="3344" w:author="Comb agreed in RAN4#97-e" w:date="2020-11-10T13:18:00Z"/>
                <w:lang w:eastAsia="zh-CN"/>
              </w:rPr>
            </w:pPr>
            <w:ins w:id="3345" w:author="Comb agreed in RAN4#97-e" w:date="2020-11-10T13:18:00Z">
              <w:r>
                <w:rPr>
                  <w:lang w:eastAsia="zh-CN"/>
                </w:rPr>
                <w:t>Yes</w:t>
              </w:r>
            </w:ins>
          </w:p>
        </w:tc>
        <w:tc>
          <w:tcPr>
            <w:tcW w:w="540" w:type="dxa"/>
            <w:tcBorders>
              <w:top w:val="single" w:sz="4" w:space="0" w:color="auto"/>
              <w:left w:val="single" w:sz="4" w:space="0" w:color="auto"/>
              <w:bottom w:val="single" w:sz="4" w:space="0" w:color="auto"/>
              <w:right w:val="single" w:sz="4" w:space="0" w:color="auto"/>
            </w:tcBorders>
            <w:hideMark/>
          </w:tcPr>
          <w:p w:rsidR="00381C7C" w:rsidRDefault="00381C7C" w:rsidP="004F15D5">
            <w:pPr>
              <w:pStyle w:val="TAC"/>
              <w:keepNext w:val="0"/>
              <w:rPr>
                <w:ins w:id="3346" w:author="Comb agreed in RAN4#97-e" w:date="2020-11-10T13:18:00Z"/>
                <w:lang w:eastAsia="zh-CN"/>
              </w:rPr>
            </w:pPr>
            <w:ins w:id="3347" w:author="Comb agreed in RAN4#97-e" w:date="2020-11-10T13:18: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381C7C" w:rsidRDefault="00381C7C" w:rsidP="004F15D5">
            <w:pPr>
              <w:pStyle w:val="TAC"/>
              <w:keepNext w:val="0"/>
              <w:rPr>
                <w:ins w:id="3348" w:author="Comb agreed in RAN4#97-e" w:date="2020-11-10T13:18:00Z"/>
                <w:lang w:eastAsia="zh-CN"/>
              </w:rPr>
            </w:pPr>
            <w:ins w:id="3349" w:author="Comb agreed in RAN4#97-e" w:date="2020-11-10T13:18: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381C7C" w:rsidRDefault="00381C7C" w:rsidP="004F15D5">
            <w:pPr>
              <w:keepLines/>
              <w:spacing w:after="0"/>
              <w:jc w:val="center"/>
              <w:rPr>
                <w:ins w:id="3350" w:author="Comb agreed in RAN4#97-e" w:date="2020-11-10T13:18: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81C7C" w:rsidRDefault="00381C7C" w:rsidP="004F15D5">
            <w:pPr>
              <w:keepLines/>
              <w:spacing w:after="0"/>
              <w:jc w:val="center"/>
              <w:rPr>
                <w:ins w:id="3351" w:author="Comb agreed in RAN4#97-e" w:date="2020-11-10T13:18:00Z"/>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381C7C" w:rsidRDefault="00381C7C" w:rsidP="004F15D5">
            <w:pPr>
              <w:spacing w:after="0"/>
              <w:rPr>
                <w:ins w:id="3352" w:author="Comb agreed in RAN4#97-e" w:date="2020-11-10T13:18:00Z"/>
                <w:rFonts w:ascii="Arial" w:eastAsia="Times New Roman" w:hAnsi="Arial"/>
                <w:sz w:val="18"/>
                <w:lang w:eastAsia="zh-CN"/>
              </w:rPr>
            </w:pPr>
          </w:p>
        </w:tc>
      </w:tr>
      <w:tr w:rsidR="00381C7C" w:rsidTr="004F15D5">
        <w:trPr>
          <w:trHeight w:val="125"/>
          <w:jc w:val="center"/>
          <w:ins w:id="3353" w:author="Comb agreed in RAN4#97-e" w:date="2020-11-10T13:18:00Z"/>
        </w:trPr>
        <w:tc>
          <w:tcPr>
            <w:tcW w:w="982" w:type="dxa"/>
            <w:vMerge/>
            <w:tcBorders>
              <w:top w:val="single" w:sz="4" w:space="0" w:color="auto"/>
              <w:left w:val="single" w:sz="4" w:space="0" w:color="auto"/>
              <w:bottom w:val="single" w:sz="4" w:space="0" w:color="auto"/>
              <w:right w:val="single" w:sz="4" w:space="0" w:color="auto"/>
            </w:tcBorders>
            <w:vAlign w:val="center"/>
            <w:hideMark/>
          </w:tcPr>
          <w:p w:rsidR="00381C7C" w:rsidRDefault="00381C7C" w:rsidP="004F15D5">
            <w:pPr>
              <w:spacing w:after="0"/>
              <w:rPr>
                <w:ins w:id="3354" w:author="Comb agreed in RAN4#97-e" w:date="2020-11-10T13:18:00Z"/>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rsidR="00381C7C" w:rsidRDefault="00381C7C" w:rsidP="004F15D5">
            <w:pPr>
              <w:spacing w:after="0"/>
              <w:rPr>
                <w:ins w:id="3355" w:author="Comb agreed in RAN4#97-e" w:date="2020-11-10T13:18:00Z"/>
                <w:rFonts w:ascii="Arial" w:eastAsia="Times New Roman"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rsidR="00381C7C" w:rsidRDefault="00381C7C" w:rsidP="004F15D5">
            <w:pPr>
              <w:spacing w:after="0"/>
              <w:rPr>
                <w:ins w:id="3356" w:author="Comb agreed in RAN4#97-e" w:date="2020-11-10T13:18:00Z"/>
                <w:rFonts w:ascii="Arial" w:eastAsia="Times New Roman"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hideMark/>
          </w:tcPr>
          <w:p w:rsidR="00381C7C" w:rsidRDefault="00381C7C" w:rsidP="004F15D5">
            <w:pPr>
              <w:pStyle w:val="TAC"/>
              <w:keepNext w:val="0"/>
              <w:rPr>
                <w:ins w:id="3357" w:author="Comb agreed in RAN4#97-e" w:date="2020-11-10T13:18:00Z"/>
                <w:lang w:eastAsia="zh-CN"/>
              </w:rPr>
            </w:pPr>
            <w:ins w:id="3358" w:author="Comb agreed in RAN4#97-e" w:date="2020-11-10T13:18:00Z">
              <w:r>
                <w:rPr>
                  <w:lang w:eastAsia="zh-CN"/>
                </w:rPr>
                <w:t>60</w:t>
              </w:r>
            </w:ins>
          </w:p>
        </w:tc>
        <w:tc>
          <w:tcPr>
            <w:tcW w:w="540" w:type="dxa"/>
            <w:tcBorders>
              <w:top w:val="single" w:sz="4" w:space="0" w:color="auto"/>
              <w:left w:val="single" w:sz="4" w:space="0" w:color="auto"/>
              <w:bottom w:val="single" w:sz="4" w:space="0" w:color="auto"/>
              <w:right w:val="single" w:sz="4" w:space="0" w:color="auto"/>
            </w:tcBorders>
          </w:tcPr>
          <w:p w:rsidR="00381C7C" w:rsidRDefault="00381C7C" w:rsidP="004F15D5">
            <w:pPr>
              <w:pStyle w:val="TAC"/>
              <w:keepNext w:val="0"/>
              <w:rPr>
                <w:ins w:id="3359" w:author="Comb agreed in RAN4#97-e" w:date="2020-11-10T13:18:00Z"/>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rsidR="00381C7C" w:rsidRDefault="00381C7C" w:rsidP="004F15D5">
            <w:pPr>
              <w:pStyle w:val="TAC"/>
              <w:keepNext w:val="0"/>
              <w:rPr>
                <w:ins w:id="3360" w:author="Comb agreed in RAN4#97-e" w:date="2020-11-10T13:18:00Z"/>
                <w:lang w:eastAsia="zh-CN"/>
              </w:rPr>
            </w:pPr>
            <w:ins w:id="3361" w:author="Comb agreed in RAN4#97-e" w:date="2020-11-10T13:18: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381C7C" w:rsidRDefault="00381C7C" w:rsidP="004F15D5">
            <w:pPr>
              <w:pStyle w:val="TAC"/>
              <w:keepNext w:val="0"/>
              <w:rPr>
                <w:ins w:id="3362" w:author="Comb agreed in RAN4#97-e" w:date="2020-11-10T13:18:00Z"/>
                <w:lang w:eastAsia="zh-CN"/>
              </w:rPr>
            </w:pPr>
            <w:ins w:id="3363" w:author="Comb agreed in RAN4#97-e" w:date="2020-11-10T13:18: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381C7C" w:rsidRDefault="00381C7C" w:rsidP="004F15D5">
            <w:pPr>
              <w:pStyle w:val="TAC"/>
              <w:keepNext w:val="0"/>
              <w:rPr>
                <w:ins w:id="3364" w:author="Comb agreed in RAN4#97-e" w:date="2020-11-10T13:18:00Z"/>
                <w:lang w:eastAsia="zh-CN"/>
              </w:rPr>
            </w:pPr>
            <w:ins w:id="3365" w:author="Comb agreed in RAN4#97-e" w:date="2020-11-10T13:18: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381C7C" w:rsidRDefault="00381C7C" w:rsidP="004F15D5">
            <w:pPr>
              <w:pStyle w:val="TAC"/>
              <w:keepNext w:val="0"/>
              <w:rPr>
                <w:ins w:id="3366" w:author="Comb agreed in RAN4#97-e" w:date="2020-11-10T13:18:00Z"/>
                <w:lang w:eastAsia="zh-CN"/>
              </w:rPr>
            </w:pPr>
            <w:ins w:id="3367" w:author="Comb agreed in RAN4#97-e" w:date="2020-11-10T13:18:00Z">
              <w:r>
                <w:rPr>
                  <w:lang w:eastAsia="zh-CN"/>
                </w:rPr>
                <w:t>Yes</w:t>
              </w:r>
            </w:ins>
          </w:p>
        </w:tc>
        <w:tc>
          <w:tcPr>
            <w:tcW w:w="540" w:type="dxa"/>
            <w:tcBorders>
              <w:top w:val="single" w:sz="4" w:space="0" w:color="auto"/>
              <w:left w:val="single" w:sz="4" w:space="0" w:color="auto"/>
              <w:bottom w:val="single" w:sz="4" w:space="0" w:color="auto"/>
              <w:right w:val="single" w:sz="4" w:space="0" w:color="auto"/>
            </w:tcBorders>
          </w:tcPr>
          <w:p w:rsidR="00381C7C" w:rsidRDefault="00381C7C" w:rsidP="004F15D5">
            <w:pPr>
              <w:pStyle w:val="TAC"/>
              <w:keepNext w:val="0"/>
              <w:rPr>
                <w:ins w:id="3368" w:author="Comb agreed in RAN4#97-e" w:date="2020-11-10T13:18:00Z"/>
                <w:lang w:eastAsia="zh-CN"/>
              </w:rPr>
            </w:pPr>
            <w:ins w:id="3369" w:author="Comb agreed in RAN4#97-e" w:date="2020-11-10T13:18: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381C7C" w:rsidRDefault="00381C7C" w:rsidP="004F15D5">
            <w:pPr>
              <w:pStyle w:val="TAC"/>
              <w:keepNext w:val="0"/>
              <w:rPr>
                <w:ins w:id="3370" w:author="Comb agreed in RAN4#97-e" w:date="2020-11-10T13:18:00Z"/>
                <w:lang w:eastAsia="zh-CN"/>
              </w:rPr>
            </w:pPr>
            <w:ins w:id="3371" w:author="Comb agreed in RAN4#97-e" w:date="2020-11-10T13:18: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381C7C" w:rsidRDefault="00381C7C" w:rsidP="004F15D5">
            <w:pPr>
              <w:pStyle w:val="TAC"/>
              <w:keepNext w:val="0"/>
              <w:rPr>
                <w:ins w:id="3372" w:author="Comb agreed in RAN4#97-e" w:date="2020-11-10T13:18:00Z"/>
                <w:lang w:eastAsia="zh-CN"/>
              </w:rPr>
            </w:pPr>
            <w:ins w:id="3373" w:author="Comb agreed in RAN4#97-e" w:date="2020-11-10T13:18: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381C7C" w:rsidRDefault="00381C7C" w:rsidP="004F15D5">
            <w:pPr>
              <w:pStyle w:val="TAC"/>
              <w:keepNext w:val="0"/>
              <w:rPr>
                <w:ins w:id="3374" w:author="Comb agreed in RAN4#97-e" w:date="2020-11-10T13:18:00Z"/>
                <w:lang w:eastAsia="zh-CN"/>
              </w:rPr>
            </w:pPr>
            <w:ins w:id="3375" w:author="Comb agreed in RAN4#97-e" w:date="2020-11-10T13:18:00Z">
              <w:r>
                <w:rPr>
                  <w:lang w:eastAsia="zh-CN"/>
                </w:rPr>
                <w:t>Yes</w:t>
              </w:r>
            </w:ins>
          </w:p>
        </w:tc>
        <w:tc>
          <w:tcPr>
            <w:tcW w:w="540" w:type="dxa"/>
            <w:tcBorders>
              <w:top w:val="single" w:sz="4" w:space="0" w:color="auto"/>
              <w:left w:val="single" w:sz="4" w:space="0" w:color="auto"/>
              <w:bottom w:val="single" w:sz="4" w:space="0" w:color="auto"/>
              <w:right w:val="single" w:sz="4" w:space="0" w:color="auto"/>
            </w:tcBorders>
          </w:tcPr>
          <w:p w:rsidR="00381C7C" w:rsidRDefault="00381C7C" w:rsidP="004F15D5">
            <w:pPr>
              <w:pStyle w:val="TAC"/>
              <w:keepNext w:val="0"/>
              <w:rPr>
                <w:ins w:id="3376" w:author="Comb agreed in RAN4#97-e" w:date="2020-11-10T13:18:00Z"/>
                <w:lang w:eastAsia="zh-CN"/>
              </w:rPr>
            </w:pPr>
            <w:ins w:id="3377" w:author="Comb agreed in RAN4#97-e" w:date="2020-11-10T13:18: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381C7C" w:rsidRDefault="00381C7C" w:rsidP="004F15D5">
            <w:pPr>
              <w:pStyle w:val="TAC"/>
              <w:keepNext w:val="0"/>
              <w:rPr>
                <w:ins w:id="3378" w:author="Comb agreed in RAN4#97-e" w:date="2020-11-10T13:18:00Z"/>
                <w:lang w:eastAsia="zh-CN"/>
              </w:rPr>
            </w:pPr>
            <w:ins w:id="3379" w:author="Comb agreed in RAN4#97-e" w:date="2020-11-10T13:18:00Z">
              <w:r>
                <w:rPr>
                  <w:lang w:eastAsia="zh-CN"/>
                </w:rPr>
                <w:t>Yes</w:t>
              </w:r>
            </w:ins>
          </w:p>
        </w:tc>
        <w:tc>
          <w:tcPr>
            <w:tcW w:w="540" w:type="dxa"/>
            <w:tcBorders>
              <w:top w:val="single" w:sz="4" w:space="0" w:color="auto"/>
              <w:left w:val="single" w:sz="4" w:space="0" w:color="auto"/>
              <w:bottom w:val="single" w:sz="4" w:space="0" w:color="auto"/>
              <w:right w:val="single" w:sz="4" w:space="0" w:color="auto"/>
            </w:tcBorders>
            <w:hideMark/>
          </w:tcPr>
          <w:p w:rsidR="00381C7C" w:rsidRDefault="00381C7C" w:rsidP="004F15D5">
            <w:pPr>
              <w:pStyle w:val="TAC"/>
              <w:keepNext w:val="0"/>
              <w:rPr>
                <w:ins w:id="3380" w:author="Comb agreed in RAN4#97-e" w:date="2020-11-10T13:18:00Z"/>
                <w:lang w:eastAsia="zh-CN"/>
              </w:rPr>
            </w:pPr>
            <w:ins w:id="3381" w:author="Comb agreed in RAN4#97-e" w:date="2020-11-10T13:18: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381C7C" w:rsidRDefault="00381C7C" w:rsidP="004F15D5">
            <w:pPr>
              <w:pStyle w:val="TAC"/>
              <w:keepNext w:val="0"/>
              <w:rPr>
                <w:ins w:id="3382" w:author="Comb agreed in RAN4#97-e" w:date="2020-11-10T13:18:00Z"/>
                <w:lang w:eastAsia="zh-CN"/>
              </w:rPr>
            </w:pPr>
            <w:ins w:id="3383" w:author="Comb agreed in RAN4#97-e" w:date="2020-11-10T13:18: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381C7C" w:rsidRDefault="00381C7C" w:rsidP="004F15D5">
            <w:pPr>
              <w:keepLines/>
              <w:spacing w:after="0"/>
              <w:jc w:val="center"/>
              <w:rPr>
                <w:ins w:id="3384" w:author="Comb agreed in RAN4#97-e" w:date="2020-11-10T13:18: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81C7C" w:rsidRDefault="00381C7C" w:rsidP="004F15D5">
            <w:pPr>
              <w:keepLines/>
              <w:spacing w:after="0"/>
              <w:jc w:val="center"/>
              <w:rPr>
                <w:ins w:id="3385" w:author="Comb agreed in RAN4#97-e" w:date="2020-11-10T13:18:00Z"/>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381C7C" w:rsidRDefault="00381C7C" w:rsidP="004F15D5">
            <w:pPr>
              <w:spacing w:after="0"/>
              <w:rPr>
                <w:ins w:id="3386" w:author="Comb agreed in RAN4#97-e" w:date="2020-11-10T13:18:00Z"/>
                <w:rFonts w:ascii="Arial" w:eastAsia="Times New Roman" w:hAnsi="Arial"/>
                <w:sz w:val="18"/>
                <w:lang w:eastAsia="zh-CN"/>
              </w:rPr>
            </w:pPr>
          </w:p>
        </w:tc>
      </w:tr>
      <w:tr w:rsidR="00381C7C" w:rsidTr="004F15D5">
        <w:trPr>
          <w:trHeight w:val="125"/>
          <w:jc w:val="center"/>
          <w:ins w:id="3387" w:author="Comb agreed in RAN4#97-e" w:date="2020-11-10T13:18:00Z"/>
        </w:trPr>
        <w:tc>
          <w:tcPr>
            <w:tcW w:w="982" w:type="dxa"/>
            <w:vMerge/>
            <w:tcBorders>
              <w:top w:val="single" w:sz="4" w:space="0" w:color="auto"/>
              <w:left w:val="single" w:sz="4" w:space="0" w:color="auto"/>
              <w:bottom w:val="single" w:sz="4" w:space="0" w:color="auto"/>
              <w:right w:val="single" w:sz="4" w:space="0" w:color="auto"/>
            </w:tcBorders>
            <w:vAlign w:val="center"/>
          </w:tcPr>
          <w:p w:rsidR="00381C7C" w:rsidRDefault="00381C7C" w:rsidP="004F15D5">
            <w:pPr>
              <w:spacing w:after="0"/>
              <w:rPr>
                <w:ins w:id="3388" w:author="Comb agreed in RAN4#97-e" w:date="2020-11-10T13:18:00Z"/>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rsidR="00381C7C" w:rsidRDefault="00381C7C" w:rsidP="004F15D5">
            <w:pPr>
              <w:spacing w:after="0"/>
              <w:rPr>
                <w:ins w:id="3389" w:author="Comb agreed in RAN4#97-e" w:date="2020-11-10T13:18:00Z"/>
                <w:rFonts w:ascii="Arial" w:eastAsia="Times New Roman" w:hAnsi="Arial"/>
                <w:sz w:val="18"/>
                <w:lang w:eastAsia="zh-CN"/>
              </w:rPr>
            </w:pPr>
          </w:p>
        </w:tc>
        <w:tc>
          <w:tcPr>
            <w:tcW w:w="1156" w:type="dxa"/>
            <w:vMerge w:val="restart"/>
            <w:tcBorders>
              <w:top w:val="single" w:sz="4" w:space="0" w:color="auto"/>
              <w:left w:val="single" w:sz="4" w:space="0" w:color="auto"/>
              <w:right w:val="single" w:sz="4" w:space="0" w:color="auto"/>
            </w:tcBorders>
            <w:vAlign w:val="center"/>
          </w:tcPr>
          <w:p w:rsidR="00381C7C" w:rsidRPr="002B23CA" w:rsidRDefault="00381C7C" w:rsidP="004F15D5">
            <w:pPr>
              <w:spacing w:after="0"/>
              <w:jc w:val="center"/>
              <w:rPr>
                <w:ins w:id="3390" w:author="Comb agreed in RAN4#97-e" w:date="2020-11-10T13:18:00Z"/>
                <w:rFonts w:ascii="Arial" w:hAnsi="Arial"/>
                <w:sz w:val="18"/>
                <w:lang w:eastAsia="ja-JP"/>
              </w:rPr>
            </w:pPr>
            <w:ins w:id="3391" w:author="Comb agreed in RAN4#97-e" w:date="2020-11-10T13:18:00Z">
              <w:r>
                <w:rPr>
                  <w:rFonts w:ascii="Arial" w:hAnsi="Arial" w:hint="eastAsia"/>
                  <w:sz w:val="18"/>
                  <w:lang w:eastAsia="ja-JP"/>
                </w:rPr>
                <w:t>n79</w:t>
              </w:r>
            </w:ins>
          </w:p>
        </w:tc>
        <w:tc>
          <w:tcPr>
            <w:tcW w:w="663" w:type="dxa"/>
            <w:tcBorders>
              <w:top w:val="single" w:sz="4" w:space="0" w:color="auto"/>
              <w:left w:val="single" w:sz="4" w:space="0" w:color="auto"/>
              <w:bottom w:val="single" w:sz="4" w:space="0" w:color="auto"/>
              <w:right w:val="single" w:sz="4" w:space="0" w:color="auto"/>
            </w:tcBorders>
          </w:tcPr>
          <w:p w:rsidR="00381C7C" w:rsidRPr="002B23CA" w:rsidRDefault="00381C7C" w:rsidP="004F15D5">
            <w:pPr>
              <w:pStyle w:val="TAC"/>
              <w:keepNext w:val="0"/>
              <w:rPr>
                <w:ins w:id="3392" w:author="Comb agreed in RAN4#97-e" w:date="2020-11-10T13:18:00Z"/>
                <w:lang w:eastAsia="ja-JP"/>
              </w:rPr>
            </w:pPr>
            <w:ins w:id="3393" w:author="Comb agreed in RAN4#97-e" w:date="2020-11-10T13:18:00Z">
              <w:r>
                <w:rPr>
                  <w:rFonts w:hint="eastAsia"/>
                  <w:lang w:eastAsia="ja-JP"/>
                </w:rPr>
                <w:t>1</w:t>
              </w:r>
              <w:r>
                <w:rPr>
                  <w:lang w:eastAsia="ja-JP"/>
                </w:rPr>
                <w:t>5</w:t>
              </w:r>
            </w:ins>
          </w:p>
        </w:tc>
        <w:tc>
          <w:tcPr>
            <w:tcW w:w="540" w:type="dxa"/>
            <w:tcBorders>
              <w:top w:val="single" w:sz="4" w:space="0" w:color="auto"/>
              <w:left w:val="single" w:sz="4" w:space="0" w:color="auto"/>
              <w:bottom w:val="single" w:sz="4" w:space="0" w:color="auto"/>
              <w:right w:val="single" w:sz="4" w:space="0" w:color="auto"/>
            </w:tcBorders>
          </w:tcPr>
          <w:p w:rsidR="00381C7C" w:rsidRDefault="00381C7C" w:rsidP="004F15D5">
            <w:pPr>
              <w:pStyle w:val="TAC"/>
              <w:keepNext w:val="0"/>
              <w:rPr>
                <w:ins w:id="3394" w:author="Comb agreed in RAN4#97-e" w:date="2020-11-10T13:18: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81C7C" w:rsidRDefault="00381C7C" w:rsidP="004F15D5">
            <w:pPr>
              <w:pStyle w:val="TAC"/>
              <w:keepNext w:val="0"/>
              <w:rPr>
                <w:ins w:id="3395" w:author="Comb agreed in RAN4#97-e" w:date="2020-11-10T13:18: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81C7C" w:rsidRDefault="00381C7C" w:rsidP="004F15D5">
            <w:pPr>
              <w:pStyle w:val="TAC"/>
              <w:keepNext w:val="0"/>
              <w:rPr>
                <w:ins w:id="3396" w:author="Comb agreed in RAN4#97-e" w:date="2020-11-10T13:18: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81C7C" w:rsidRDefault="00381C7C" w:rsidP="004F15D5">
            <w:pPr>
              <w:pStyle w:val="TAC"/>
              <w:keepNext w:val="0"/>
              <w:rPr>
                <w:ins w:id="3397" w:author="Comb agreed in RAN4#97-e" w:date="2020-11-10T13:18: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81C7C" w:rsidRDefault="00381C7C" w:rsidP="004F15D5">
            <w:pPr>
              <w:pStyle w:val="TAC"/>
              <w:keepNext w:val="0"/>
              <w:rPr>
                <w:ins w:id="3398" w:author="Comb agreed in RAN4#97-e" w:date="2020-11-10T13:18:00Z"/>
                <w:lang w:eastAsia="zh-CN"/>
              </w:rPr>
            </w:pPr>
          </w:p>
        </w:tc>
        <w:tc>
          <w:tcPr>
            <w:tcW w:w="540" w:type="dxa"/>
            <w:tcBorders>
              <w:top w:val="single" w:sz="4" w:space="0" w:color="auto"/>
              <w:left w:val="single" w:sz="4" w:space="0" w:color="auto"/>
              <w:bottom w:val="single" w:sz="4" w:space="0" w:color="auto"/>
              <w:right w:val="single" w:sz="4" w:space="0" w:color="auto"/>
            </w:tcBorders>
          </w:tcPr>
          <w:p w:rsidR="00381C7C" w:rsidRDefault="00381C7C" w:rsidP="004F15D5">
            <w:pPr>
              <w:pStyle w:val="TAC"/>
              <w:keepNext w:val="0"/>
              <w:rPr>
                <w:ins w:id="3399" w:author="Comb agreed in RAN4#97-e" w:date="2020-11-10T13:18: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81C7C" w:rsidRDefault="00381C7C" w:rsidP="004F15D5">
            <w:pPr>
              <w:pStyle w:val="TAC"/>
              <w:keepNext w:val="0"/>
              <w:rPr>
                <w:ins w:id="3400" w:author="Comb agreed in RAN4#97-e" w:date="2020-11-10T13:18:00Z"/>
                <w:lang w:eastAsia="zh-CN"/>
              </w:rPr>
            </w:pPr>
            <w:ins w:id="3401" w:author="Comb agreed in RAN4#97-e" w:date="2020-11-10T13:18: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381C7C" w:rsidRDefault="00381C7C" w:rsidP="004F15D5">
            <w:pPr>
              <w:pStyle w:val="TAC"/>
              <w:keepNext w:val="0"/>
              <w:rPr>
                <w:ins w:id="3402" w:author="Comb agreed in RAN4#97-e" w:date="2020-11-10T13:18:00Z"/>
                <w:lang w:eastAsia="zh-CN"/>
              </w:rPr>
            </w:pPr>
            <w:ins w:id="3403" w:author="Comb agreed in RAN4#97-e" w:date="2020-11-10T13:18: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381C7C" w:rsidRDefault="00381C7C" w:rsidP="004F15D5">
            <w:pPr>
              <w:pStyle w:val="TAC"/>
              <w:keepNext w:val="0"/>
              <w:rPr>
                <w:ins w:id="3404" w:author="Comb agreed in RAN4#97-e" w:date="2020-11-10T13:18:00Z"/>
                <w:lang w:eastAsia="zh-CN"/>
              </w:rPr>
            </w:pPr>
          </w:p>
        </w:tc>
        <w:tc>
          <w:tcPr>
            <w:tcW w:w="540" w:type="dxa"/>
            <w:tcBorders>
              <w:top w:val="single" w:sz="4" w:space="0" w:color="auto"/>
              <w:left w:val="single" w:sz="4" w:space="0" w:color="auto"/>
              <w:bottom w:val="single" w:sz="4" w:space="0" w:color="auto"/>
              <w:right w:val="single" w:sz="4" w:space="0" w:color="auto"/>
            </w:tcBorders>
          </w:tcPr>
          <w:p w:rsidR="00381C7C" w:rsidRDefault="00381C7C" w:rsidP="004F15D5">
            <w:pPr>
              <w:pStyle w:val="TAC"/>
              <w:keepNext w:val="0"/>
              <w:rPr>
                <w:ins w:id="3405" w:author="Comb agreed in RAN4#97-e" w:date="2020-11-10T13:18: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81C7C" w:rsidRDefault="00381C7C" w:rsidP="004F15D5">
            <w:pPr>
              <w:pStyle w:val="TAC"/>
              <w:keepNext w:val="0"/>
              <w:rPr>
                <w:ins w:id="3406" w:author="Comb agreed in RAN4#97-e" w:date="2020-11-10T13:18:00Z"/>
                <w:lang w:eastAsia="zh-CN"/>
              </w:rPr>
            </w:pPr>
          </w:p>
        </w:tc>
        <w:tc>
          <w:tcPr>
            <w:tcW w:w="540" w:type="dxa"/>
            <w:tcBorders>
              <w:top w:val="single" w:sz="4" w:space="0" w:color="auto"/>
              <w:left w:val="single" w:sz="4" w:space="0" w:color="auto"/>
              <w:bottom w:val="single" w:sz="4" w:space="0" w:color="auto"/>
              <w:right w:val="single" w:sz="4" w:space="0" w:color="auto"/>
            </w:tcBorders>
          </w:tcPr>
          <w:p w:rsidR="00381C7C" w:rsidRDefault="00381C7C" w:rsidP="004F15D5">
            <w:pPr>
              <w:pStyle w:val="TAC"/>
              <w:keepNext w:val="0"/>
              <w:rPr>
                <w:ins w:id="3407" w:author="Comb agreed in RAN4#97-e" w:date="2020-11-10T13:18: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81C7C" w:rsidRDefault="00381C7C" w:rsidP="004F15D5">
            <w:pPr>
              <w:pStyle w:val="TAC"/>
              <w:keepNext w:val="0"/>
              <w:rPr>
                <w:ins w:id="3408" w:author="Comb agreed in RAN4#97-e" w:date="2020-11-10T13:18: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81C7C" w:rsidRDefault="00381C7C" w:rsidP="004F15D5">
            <w:pPr>
              <w:keepLines/>
              <w:spacing w:after="0"/>
              <w:jc w:val="center"/>
              <w:rPr>
                <w:ins w:id="3409" w:author="Comb agreed in RAN4#97-e" w:date="2020-11-10T13:18: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81C7C" w:rsidRDefault="00381C7C" w:rsidP="004F15D5">
            <w:pPr>
              <w:keepLines/>
              <w:spacing w:after="0"/>
              <w:jc w:val="center"/>
              <w:rPr>
                <w:ins w:id="3410" w:author="Comb agreed in RAN4#97-e" w:date="2020-11-10T13:18:00Z"/>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rsidR="00381C7C" w:rsidRDefault="00381C7C" w:rsidP="004F15D5">
            <w:pPr>
              <w:spacing w:after="0"/>
              <w:rPr>
                <w:ins w:id="3411" w:author="Comb agreed in RAN4#97-e" w:date="2020-11-10T13:18:00Z"/>
                <w:rFonts w:ascii="Arial" w:eastAsia="Times New Roman" w:hAnsi="Arial"/>
                <w:sz w:val="18"/>
                <w:lang w:eastAsia="zh-CN"/>
              </w:rPr>
            </w:pPr>
          </w:p>
        </w:tc>
      </w:tr>
      <w:tr w:rsidR="00381C7C" w:rsidTr="004F15D5">
        <w:trPr>
          <w:trHeight w:val="125"/>
          <w:jc w:val="center"/>
          <w:ins w:id="3412" w:author="Comb agreed in RAN4#97-e" w:date="2020-11-10T13:18:00Z"/>
        </w:trPr>
        <w:tc>
          <w:tcPr>
            <w:tcW w:w="982" w:type="dxa"/>
            <w:vMerge/>
            <w:tcBorders>
              <w:top w:val="single" w:sz="4" w:space="0" w:color="auto"/>
              <w:left w:val="single" w:sz="4" w:space="0" w:color="auto"/>
              <w:bottom w:val="single" w:sz="4" w:space="0" w:color="auto"/>
              <w:right w:val="single" w:sz="4" w:space="0" w:color="auto"/>
            </w:tcBorders>
            <w:vAlign w:val="center"/>
          </w:tcPr>
          <w:p w:rsidR="00381C7C" w:rsidRDefault="00381C7C" w:rsidP="004F15D5">
            <w:pPr>
              <w:spacing w:after="0"/>
              <w:rPr>
                <w:ins w:id="3413" w:author="Comb agreed in RAN4#97-e" w:date="2020-11-10T13:18:00Z"/>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rsidR="00381C7C" w:rsidRDefault="00381C7C" w:rsidP="004F15D5">
            <w:pPr>
              <w:spacing w:after="0"/>
              <w:rPr>
                <w:ins w:id="3414" w:author="Comb agreed in RAN4#97-e" w:date="2020-11-10T13:18:00Z"/>
                <w:rFonts w:ascii="Arial" w:eastAsia="Times New Roman" w:hAnsi="Arial"/>
                <w:sz w:val="18"/>
                <w:lang w:eastAsia="zh-CN"/>
              </w:rPr>
            </w:pPr>
          </w:p>
        </w:tc>
        <w:tc>
          <w:tcPr>
            <w:tcW w:w="1156" w:type="dxa"/>
            <w:vMerge/>
            <w:tcBorders>
              <w:left w:val="single" w:sz="4" w:space="0" w:color="auto"/>
              <w:right w:val="single" w:sz="4" w:space="0" w:color="auto"/>
            </w:tcBorders>
            <w:vAlign w:val="center"/>
          </w:tcPr>
          <w:p w:rsidR="00381C7C" w:rsidRDefault="00381C7C" w:rsidP="004F15D5">
            <w:pPr>
              <w:spacing w:after="0"/>
              <w:rPr>
                <w:ins w:id="3415" w:author="Comb agreed in RAN4#97-e" w:date="2020-11-10T13:18:00Z"/>
                <w:rFonts w:ascii="Arial" w:eastAsia="Times New Roman"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tcPr>
          <w:p w:rsidR="00381C7C" w:rsidRPr="002B23CA" w:rsidRDefault="00381C7C" w:rsidP="004F15D5">
            <w:pPr>
              <w:pStyle w:val="TAC"/>
              <w:keepNext w:val="0"/>
              <w:rPr>
                <w:ins w:id="3416" w:author="Comb agreed in RAN4#97-e" w:date="2020-11-10T13:18:00Z"/>
                <w:lang w:eastAsia="ja-JP"/>
              </w:rPr>
            </w:pPr>
            <w:ins w:id="3417" w:author="Comb agreed in RAN4#97-e" w:date="2020-11-10T13:18:00Z">
              <w:r>
                <w:rPr>
                  <w:rFonts w:hint="eastAsia"/>
                  <w:lang w:eastAsia="ja-JP"/>
                </w:rPr>
                <w:t>3</w:t>
              </w:r>
              <w:r>
                <w:rPr>
                  <w:lang w:eastAsia="ja-JP"/>
                </w:rPr>
                <w:t>0</w:t>
              </w:r>
            </w:ins>
          </w:p>
        </w:tc>
        <w:tc>
          <w:tcPr>
            <w:tcW w:w="540" w:type="dxa"/>
            <w:tcBorders>
              <w:top w:val="single" w:sz="4" w:space="0" w:color="auto"/>
              <w:left w:val="single" w:sz="4" w:space="0" w:color="auto"/>
              <w:bottom w:val="single" w:sz="4" w:space="0" w:color="auto"/>
              <w:right w:val="single" w:sz="4" w:space="0" w:color="auto"/>
            </w:tcBorders>
          </w:tcPr>
          <w:p w:rsidR="00381C7C" w:rsidRDefault="00381C7C" w:rsidP="004F15D5">
            <w:pPr>
              <w:pStyle w:val="TAC"/>
              <w:keepNext w:val="0"/>
              <w:rPr>
                <w:ins w:id="3418" w:author="Comb agreed in RAN4#97-e" w:date="2020-11-10T13:18: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81C7C" w:rsidRDefault="00381C7C" w:rsidP="004F15D5">
            <w:pPr>
              <w:pStyle w:val="TAC"/>
              <w:keepNext w:val="0"/>
              <w:rPr>
                <w:ins w:id="3419" w:author="Comb agreed in RAN4#97-e" w:date="2020-11-10T13:18: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81C7C" w:rsidRDefault="00381C7C" w:rsidP="004F15D5">
            <w:pPr>
              <w:pStyle w:val="TAC"/>
              <w:keepNext w:val="0"/>
              <w:rPr>
                <w:ins w:id="3420" w:author="Comb agreed in RAN4#97-e" w:date="2020-11-10T13:18: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81C7C" w:rsidRDefault="00381C7C" w:rsidP="004F15D5">
            <w:pPr>
              <w:pStyle w:val="TAC"/>
              <w:keepNext w:val="0"/>
              <w:rPr>
                <w:ins w:id="3421" w:author="Comb agreed in RAN4#97-e" w:date="2020-11-10T13:18: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81C7C" w:rsidRDefault="00381C7C" w:rsidP="004F15D5">
            <w:pPr>
              <w:pStyle w:val="TAC"/>
              <w:keepNext w:val="0"/>
              <w:rPr>
                <w:ins w:id="3422" w:author="Comb agreed in RAN4#97-e" w:date="2020-11-10T13:18:00Z"/>
                <w:lang w:eastAsia="zh-CN"/>
              </w:rPr>
            </w:pPr>
          </w:p>
        </w:tc>
        <w:tc>
          <w:tcPr>
            <w:tcW w:w="540" w:type="dxa"/>
            <w:tcBorders>
              <w:top w:val="single" w:sz="4" w:space="0" w:color="auto"/>
              <w:left w:val="single" w:sz="4" w:space="0" w:color="auto"/>
              <w:bottom w:val="single" w:sz="4" w:space="0" w:color="auto"/>
              <w:right w:val="single" w:sz="4" w:space="0" w:color="auto"/>
            </w:tcBorders>
          </w:tcPr>
          <w:p w:rsidR="00381C7C" w:rsidRDefault="00381C7C" w:rsidP="004F15D5">
            <w:pPr>
              <w:pStyle w:val="TAC"/>
              <w:keepNext w:val="0"/>
              <w:rPr>
                <w:ins w:id="3423" w:author="Comb agreed in RAN4#97-e" w:date="2020-11-10T13:18: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81C7C" w:rsidRDefault="00381C7C" w:rsidP="004F15D5">
            <w:pPr>
              <w:pStyle w:val="TAC"/>
              <w:keepNext w:val="0"/>
              <w:rPr>
                <w:ins w:id="3424" w:author="Comb agreed in RAN4#97-e" w:date="2020-11-10T13:18:00Z"/>
                <w:lang w:eastAsia="zh-CN"/>
              </w:rPr>
            </w:pPr>
            <w:ins w:id="3425" w:author="Comb agreed in RAN4#97-e" w:date="2020-11-10T13:18: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381C7C" w:rsidRDefault="00381C7C" w:rsidP="004F15D5">
            <w:pPr>
              <w:pStyle w:val="TAC"/>
              <w:keepNext w:val="0"/>
              <w:rPr>
                <w:ins w:id="3426" w:author="Comb agreed in RAN4#97-e" w:date="2020-11-10T13:18:00Z"/>
                <w:lang w:eastAsia="zh-CN"/>
              </w:rPr>
            </w:pPr>
            <w:ins w:id="3427" w:author="Comb agreed in RAN4#97-e" w:date="2020-11-10T13:18: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381C7C" w:rsidRDefault="00381C7C" w:rsidP="004F15D5">
            <w:pPr>
              <w:pStyle w:val="TAC"/>
              <w:keepNext w:val="0"/>
              <w:rPr>
                <w:ins w:id="3428" w:author="Comb agreed in RAN4#97-e" w:date="2020-11-10T13:18:00Z"/>
                <w:lang w:eastAsia="zh-CN"/>
              </w:rPr>
            </w:pPr>
            <w:ins w:id="3429" w:author="Comb agreed in RAN4#97-e" w:date="2020-11-10T13:18:00Z">
              <w:r>
                <w:rPr>
                  <w:lang w:eastAsia="zh-CN"/>
                </w:rPr>
                <w:t>Yes</w:t>
              </w:r>
            </w:ins>
          </w:p>
        </w:tc>
        <w:tc>
          <w:tcPr>
            <w:tcW w:w="540" w:type="dxa"/>
            <w:tcBorders>
              <w:top w:val="single" w:sz="4" w:space="0" w:color="auto"/>
              <w:left w:val="single" w:sz="4" w:space="0" w:color="auto"/>
              <w:bottom w:val="single" w:sz="4" w:space="0" w:color="auto"/>
              <w:right w:val="single" w:sz="4" w:space="0" w:color="auto"/>
            </w:tcBorders>
          </w:tcPr>
          <w:p w:rsidR="00381C7C" w:rsidRDefault="00381C7C" w:rsidP="004F15D5">
            <w:pPr>
              <w:pStyle w:val="TAC"/>
              <w:keepNext w:val="0"/>
              <w:rPr>
                <w:ins w:id="3430" w:author="Comb agreed in RAN4#97-e" w:date="2020-11-10T13:18: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81C7C" w:rsidRDefault="00381C7C" w:rsidP="004F15D5">
            <w:pPr>
              <w:pStyle w:val="TAC"/>
              <w:keepNext w:val="0"/>
              <w:rPr>
                <w:ins w:id="3431" w:author="Comb agreed in RAN4#97-e" w:date="2020-11-10T13:18:00Z"/>
                <w:lang w:eastAsia="zh-CN"/>
              </w:rPr>
            </w:pPr>
            <w:ins w:id="3432" w:author="Comb agreed in RAN4#97-e" w:date="2020-11-10T13:18:00Z">
              <w:r>
                <w:rPr>
                  <w:lang w:eastAsia="zh-CN"/>
                </w:rPr>
                <w:t>Yes</w:t>
              </w:r>
            </w:ins>
          </w:p>
        </w:tc>
        <w:tc>
          <w:tcPr>
            <w:tcW w:w="540" w:type="dxa"/>
            <w:tcBorders>
              <w:top w:val="single" w:sz="4" w:space="0" w:color="auto"/>
              <w:left w:val="single" w:sz="4" w:space="0" w:color="auto"/>
              <w:bottom w:val="single" w:sz="4" w:space="0" w:color="auto"/>
              <w:right w:val="single" w:sz="4" w:space="0" w:color="auto"/>
            </w:tcBorders>
          </w:tcPr>
          <w:p w:rsidR="00381C7C" w:rsidRDefault="00381C7C" w:rsidP="004F15D5">
            <w:pPr>
              <w:pStyle w:val="TAC"/>
              <w:keepNext w:val="0"/>
              <w:rPr>
                <w:ins w:id="3433" w:author="Comb agreed in RAN4#97-e" w:date="2020-11-10T13:18: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81C7C" w:rsidRDefault="00381C7C" w:rsidP="004F15D5">
            <w:pPr>
              <w:pStyle w:val="TAC"/>
              <w:keepNext w:val="0"/>
              <w:rPr>
                <w:ins w:id="3434" w:author="Comb agreed in RAN4#97-e" w:date="2020-11-10T13:18:00Z"/>
                <w:lang w:eastAsia="zh-CN"/>
              </w:rPr>
            </w:pPr>
            <w:ins w:id="3435" w:author="Comb agreed in RAN4#97-e" w:date="2020-11-10T13:18: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381C7C" w:rsidRDefault="00381C7C" w:rsidP="004F15D5">
            <w:pPr>
              <w:keepLines/>
              <w:spacing w:after="0"/>
              <w:jc w:val="center"/>
              <w:rPr>
                <w:ins w:id="3436" w:author="Comb agreed in RAN4#97-e" w:date="2020-11-10T13:18: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81C7C" w:rsidRDefault="00381C7C" w:rsidP="004F15D5">
            <w:pPr>
              <w:keepLines/>
              <w:spacing w:after="0"/>
              <w:jc w:val="center"/>
              <w:rPr>
                <w:ins w:id="3437" w:author="Comb agreed in RAN4#97-e" w:date="2020-11-10T13:18:00Z"/>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rsidR="00381C7C" w:rsidRDefault="00381C7C" w:rsidP="004F15D5">
            <w:pPr>
              <w:spacing w:after="0"/>
              <w:rPr>
                <w:ins w:id="3438" w:author="Comb agreed in RAN4#97-e" w:date="2020-11-10T13:18:00Z"/>
                <w:rFonts w:ascii="Arial" w:eastAsia="Times New Roman" w:hAnsi="Arial"/>
                <w:sz w:val="18"/>
                <w:lang w:eastAsia="zh-CN"/>
              </w:rPr>
            </w:pPr>
          </w:p>
        </w:tc>
      </w:tr>
      <w:tr w:rsidR="00381C7C" w:rsidTr="004F15D5">
        <w:trPr>
          <w:trHeight w:val="125"/>
          <w:jc w:val="center"/>
          <w:ins w:id="3439" w:author="Comb agreed in RAN4#97-e" w:date="2020-11-10T13:18:00Z"/>
        </w:trPr>
        <w:tc>
          <w:tcPr>
            <w:tcW w:w="982" w:type="dxa"/>
            <w:vMerge/>
            <w:tcBorders>
              <w:top w:val="single" w:sz="4" w:space="0" w:color="auto"/>
              <w:left w:val="single" w:sz="4" w:space="0" w:color="auto"/>
              <w:bottom w:val="single" w:sz="4" w:space="0" w:color="auto"/>
              <w:right w:val="single" w:sz="4" w:space="0" w:color="auto"/>
            </w:tcBorders>
            <w:vAlign w:val="center"/>
          </w:tcPr>
          <w:p w:rsidR="00381C7C" w:rsidRDefault="00381C7C" w:rsidP="004F15D5">
            <w:pPr>
              <w:spacing w:after="0"/>
              <w:rPr>
                <w:ins w:id="3440" w:author="Comb agreed in RAN4#97-e" w:date="2020-11-10T13:18:00Z"/>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rsidR="00381C7C" w:rsidRDefault="00381C7C" w:rsidP="004F15D5">
            <w:pPr>
              <w:spacing w:after="0"/>
              <w:rPr>
                <w:ins w:id="3441" w:author="Comb agreed in RAN4#97-e" w:date="2020-11-10T13:18:00Z"/>
                <w:rFonts w:ascii="Arial" w:eastAsia="Times New Roman" w:hAnsi="Arial"/>
                <w:sz w:val="18"/>
                <w:lang w:eastAsia="zh-CN"/>
              </w:rPr>
            </w:pPr>
          </w:p>
        </w:tc>
        <w:tc>
          <w:tcPr>
            <w:tcW w:w="1156" w:type="dxa"/>
            <w:vMerge/>
            <w:tcBorders>
              <w:left w:val="single" w:sz="4" w:space="0" w:color="auto"/>
              <w:bottom w:val="single" w:sz="4" w:space="0" w:color="auto"/>
              <w:right w:val="single" w:sz="4" w:space="0" w:color="auto"/>
            </w:tcBorders>
            <w:vAlign w:val="center"/>
          </w:tcPr>
          <w:p w:rsidR="00381C7C" w:rsidRDefault="00381C7C" w:rsidP="004F15D5">
            <w:pPr>
              <w:spacing w:after="0"/>
              <w:rPr>
                <w:ins w:id="3442" w:author="Comb agreed in RAN4#97-e" w:date="2020-11-10T13:18:00Z"/>
                <w:rFonts w:ascii="Arial" w:eastAsia="Times New Roman"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tcPr>
          <w:p w:rsidR="00381C7C" w:rsidRPr="002B23CA" w:rsidRDefault="00381C7C" w:rsidP="004F15D5">
            <w:pPr>
              <w:pStyle w:val="TAC"/>
              <w:keepNext w:val="0"/>
              <w:rPr>
                <w:ins w:id="3443" w:author="Comb agreed in RAN4#97-e" w:date="2020-11-10T13:18:00Z"/>
                <w:lang w:eastAsia="ja-JP"/>
              </w:rPr>
            </w:pPr>
            <w:ins w:id="3444" w:author="Comb agreed in RAN4#97-e" w:date="2020-11-10T13:18:00Z">
              <w:r>
                <w:rPr>
                  <w:rFonts w:hint="eastAsia"/>
                  <w:lang w:eastAsia="ja-JP"/>
                </w:rPr>
                <w:t>60</w:t>
              </w:r>
            </w:ins>
          </w:p>
        </w:tc>
        <w:tc>
          <w:tcPr>
            <w:tcW w:w="540" w:type="dxa"/>
            <w:tcBorders>
              <w:top w:val="single" w:sz="4" w:space="0" w:color="auto"/>
              <w:left w:val="single" w:sz="4" w:space="0" w:color="auto"/>
              <w:bottom w:val="single" w:sz="4" w:space="0" w:color="auto"/>
              <w:right w:val="single" w:sz="4" w:space="0" w:color="auto"/>
            </w:tcBorders>
          </w:tcPr>
          <w:p w:rsidR="00381C7C" w:rsidRDefault="00381C7C" w:rsidP="004F15D5">
            <w:pPr>
              <w:pStyle w:val="TAC"/>
              <w:keepNext w:val="0"/>
              <w:rPr>
                <w:ins w:id="3445" w:author="Comb agreed in RAN4#97-e" w:date="2020-11-10T13:18: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81C7C" w:rsidRDefault="00381C7C" w:rsidP="004F15D5">
            <w:pPr>
              <w:pStyle w:val="TAC"/>
              <w:keepNext w:val="0"/>
              <w:rPr>
                <w:ins w:id="3446" w:author="Comb agreed in RAN4#97-e" w:date="2020-11-10T13:18: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81C7C" w:rsidRDefault="00381C7C" w:rsidP="004F15D5">
            <w:pPr>
              <w:pStyle w:val="TAC"/>
              <w:keepNext w:val="0"/>
              <w:rPr>
                <w:ins w:id="3447" w:author="Comb agreed in RAN4#97-e" w:date="2020-11-10T13:18: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81C7C" w:rsidRDefault="00381C7C" w:rsidP="004F15D5">
            <w:pPr>
              <w:pStyle w:val="TAC"/>
              <w:keepNext w:val="0"/>
              <w:rPr>
                <w:ins w:id="3448" w:author="Comb agreed in RAN4#97-e" w:date="2020-11-10T13:18: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81C7C" w:rsidRDefault="00381C7C" w:rsidP="004F15D5">
            <w:pPr>
              <w:pStyle w:val="TAC"/>
              <w:keepNext w:val="0"/>
              <w:rPr>
                <w:ins w:id="3449" w:author="Comb agreed in RAN4#97-e" w:date="2020-11-10T13:18:00Z"/>
                <w:lang w:eastAsia="zh-CN"/>
              </w:rPr>
            </w:pPr>
          </w:p>
        </w:tc>
        <w:tc>
          <w:tcPr>
            <w:tcW w:w="540" w:type="dxa"/>
            <w:tcBorders>
              <w:top w:val="single" w:sz="4" w:space="0" w:color="auto"/>
              <w:left w:val="single" w:sz="4" w:space="0" w:color="auto"/>
              <w:bottom w:val="single" w:sz="4" w:space="0" w:color="auto"/>
              <w:right w:val="single" w:sz="4" w:space="0" w:color="auto"/>
            </w:tcBorders>
          </w:tcPr>
          <w:p w:rsidR="00381C7C" w:rsidRDefault="00381C7C" w:rsidP="004F15D5">
            <w:pPr>
              <w:pStyle w:val="TAC"/>
              <w:keepNext w:val="0"/>
              <w:rPr>
                <w:ins w:id="3450" w:author="Comb agreed in RAN4#97-e" w:date="2020-11-10T13:18: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81C7C" w:rsidRDefault="00381C7C" w:rsidP="004F15D5">
            <w:pPr>
              <w:pStyle w:val="TAC"/>
              <w:keepNext w:val="0"/>
              <w:rPr>
                <w:ins w:id="3451" w:author="Comb agreed in RAN4#97-e" w:date="2020-11-10T13:18:00Z"/>
                <w:lang w:eastAsia="zh-CN"/>
              </w:rPr>
            </w:pPr>
            <w:ins w:id="3452" w:author="Comb agreed in RAN4#97-e" w:date="2020-11-10T13:18: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381C7C" w:rsidRDefault="00381C7C" w:rsidP="004F15D5">
            <w:pPr>
              <w:pStyle w:val="TAC"/>
              <w:keepNext w:val="0"/>
              <w:rPr>
                <w:ins w:id="3453" w:author="Comb agreed in RAN4#97-e" w:date="2020-11-10T13:18:00Z"/>
                <w:lang w:eastAsia="zh-CN"/>
              </w:rPr>
            </w:pPr>
            <w:ins w:id="3454" w:author="Comb agreed in RAN4#97-e" w:date="2020-11-10T13:18: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381C7C" w:rsidRDefault="00381C7C" w:rsidP="004F15D5">
            <w:pPr>
              <w:pStyle w:val="TAC"/>
              <w:keepNext w:val="0"/>
              <w:rPr>
                <w:ins w:id="3455" w:author="Comb agreed in RAN4#97-e" w:date="2020-11-10T13:18:00Z"/>
                <w:lang w:eastAsia="zh-CN"/>
              </w:rPr>
            </w:pPr>
            <w:ins w:id="3456" w:author="Comb agreed in RAN4#97-e" w:date="2020-11-10T13:18:00Z">
              <w:r>
                <w:rPr>
                  <w:lang w:eastAsia="zh-CN"/>
                </w:rPr>
                <w:t>Yes</w:t>
              </w:r>
            </w:ins>
          </w:p>
        </w:tc>
        <w:tc>
          <w:tcPr>
            <w:tcW w:w="540" w:type="dxa"/>
            <w:tcBorders>
              <w:top w:val="single" w:sz="4" w:space="0" w:color="auto"/>
              <w:left w:val="single" w:sz="4" w:space="0" w:color="auto"/>
              <w:bottom w:val="single" w:sz="4" w:space="0" w:color="auto"/>
              <w:right w:val="single" w:sz="4" w:space="0" w:color="auto"/>
            </w:tcBorders>
          </w:tcPr>
          <w:p w:rsidR="00381C7C" w:rsidRDefault="00381C7C" w:rsidP="004F15D5">
            <w:pPr>
              <w:pStyle w:val="TAC"/>
              <w:keepNext w:val="0"/>
              <w:rPr>
                <w:ins w:id="3457" w:author="Comb agreed in RAN4#97-e" w:date="2020-11-10T13:18: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81C7C" w:rsidRDefault="00381C7C" w:rsidP="004F15D5">
            <w:pPr>
              <w:pStyle w:val="TAC"/>
              <w:keepNext w:val="0"/>
              <w:rPr>
                <w:ins w:id="3458" w:author="Comb agreed in RAN4#97-e" w:date="2020-11-10T13:18:00Z"/>
                <w:lang w:eastAsia="zh-CN"/>
              </w:rPr>
            </w:pPr>
            <w:ins w:id="3459" w:author="Comb agreed in RAN4#97-e" w:date="2020-11-10T13:18:00Z">
              <w:r>
                <w:rPr>
                  <w:lang w:eastAsia="zh-CN"/>
                </w:rPr>
                <w:t>Yes</w:t>
              </w:r>
            </w:ins>
          </w:p>
        </w:tc>
        <w:tc>
          <w:tcPr>
            <w:tcW w:w="540" w:type="dxa"/>
            <w:tcBorders>
              <w:top w:val="single" w:sz="4" w:space="0" w:color="auto"/>
              <w:left w:val="single" w:sz="4" w:space="0" w:color="auto"/>
              <w:bottom w:val="single" w:sz="4" w:space="0" w:color="auto"/>
              <w:right w:val="single" w:sz="4" w:space="0" w:color="auto"/>
            </w:tcBorders>
          </w:tcPr>
          <w:p w:rsidR="00381C7C" w:rsidRDefault="00381C7C" w:rsidP="004F15D5">
            <w:pPr>
              <w:pStyle w:val="TAC"/>
              <w:keepNext w:val="0"/>
              <w:rPr>
                <w:ins w:id="3460" w:author="Comb agreed in RAN4#97-e" w:date="2020-11-10T13:18: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81C7C" w:rsidRDefault="00381C7C" w:rsidP="004F15D5">
            <w:pPr>
              <w:pStyle w:val="TAC"/>
              <w:keepNext w:val="0"/>
              <w:rPr>
                <w:ins w:id="3461" w:author="Comb agreed in RAN4#97-e" w:date="2020-11-10T13:18:00Z"/>
                <w:lang w:eastAsia="zh-CN"/>
              </w:rPr>
            </w:pPr>
            <w:ins w:id="3462" w:author="Comb agreed in RAN4#97-e" w:date="2020-11-10T13:18: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381C7C" w:rsidRDefault="00381C7C" w:rsidP="004F15D5">
            <w:pPr>
              <w:keepLines/>
              <w:spacing w:after="0"/>
              <w:jc w:val="center"/>
              <w:rPr>
                <w:ins w:id="3463" w:author="Comb agreed in RAN4#97-e" w:date="2020-11-10T13:18: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81C7C" w:rsidRDefault="00381C7C" w:rsidP="004F15D5">
            <w:pPr>
              <w:keepLines/>
              <w:spacing w:after="0"/>
              <w:jc w:val="center"/>
              <w:rPr>
                <w:ins w:id="3464" w:author="Comb agreed in RAN4#97-e" w:date="2020-11-10T13:18:00Z"/>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rsidR="00381C7C" w:rsidRDefault="00381C7C" w:rsidP="004F15D5">
            <w:pPr>
              <w:spacing w:after="0"/>
              <w:rPr>
                <w:ins w:id="3465" w:author="Comb agreed in RAN4#97-e" w:date="2020-11-10T13:18:00Z"/>
                <w:rFonts w:ascii="Arial" w:eastAsia="Times New Roman" w:hAnsi="Arial"/>
                <w:sz w:val="18"/>
                <w:lang w:eastAsia="zh-CN"/>
              </w:rPr>
            </w:pPr>
          </w:p>
        </w:tc>
      </w:tr>
      <w:tr w:rsidR="00381C7C" w:rsidTr="004F15D5">
        <w:trPr>
          <w:trHeight w:val="125"/>
          <w:jc w:val="center"/>
          <w:ins w:id="3466" w:author="Comb agreed in RAN4#97-e" w:date="2020-11-10T13:18:00Z"/>
        </w:trPr>
        <w:tc>
          <w:tcPr>
            <w:tcW w:w="982" w:type="dxa"/>
            <w:vMerge/>
            <w:tcBorders>
              <w:top w:val="single" w:sz="4" w:space="0" w:color="auto"/>
              <w:left w:val="single" w:sz="4" w:space="0" w:color="auto"/>
              <w:bottom w:val="single" w:sz="4" w:space="0" w:color="auto"/>
              <w:right w:val="single" w:sz="4" w:space="0" w:color="auto"/>
            </w:tcBorders>
            <w:vAlign w:val="center"/>
            <w:hideMark/>
          </w:tcPr>
          <w:p w:rsidR="00381C7C" w:rsidRDefault="00381C7C" w:rsidP="004F15D5">
            <w:pPr>
              <w:spacing w:after="0"/>
              <w:rPr>
                <w:ins w:id="3467" w:author="Comb agreed in RAN4#97-e" w:date="2020-11-10T13:18:00Z"/>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rsidR="00381C7C" w:rsidRDefault="00381C7C" w:rsidP="004F15D5">
            <w:pPr>
              <w:spacing w:after="0"/>
              <w:rPr>
                <w:ins w:id="3468" w:author="Comb agreed in RAN4#97-e" w:date="2020-11-10T13:18:00Z"/>
                <w:rFonts w:ascii="Arial" w:eastAsia="Times New Roman"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vAlign w:val="center"/>
            <w:hideMark/>
          </w:tcPr>
          <w:p w:rsidR="00381C7C" w:rsidRDefault="00381C7C" w:rsidP="004F15D5">
            <w:pPr>
              <w:keepLines/>
              <w:widowControl w:val="0"/>
              <w:spacing w:after="0"/>
              <w:jc w:val="center"/>
              <w:rPr>
                <w:ins w:id="3469" w:author="Comb agreed in RAN4#97-e" w:date="2020-11-10T13:18:00Z"/>
                <w:rFonts w:ascii="Arial" w:hAnsi="Arial"/>
                <w:sz w:val="18"/>
                <w:lang w:eastAsia="zh-CN"/>
              </w:rPr>
            </w:pPr>
            <w:ins w:id="3470" w:author="Comb agreed in RAN4#97-e" w:date="2020-11-10T13:18:00Z">
              <w:r>
                <w:rPr>
                  <w:rFonts w:ascii="Arial" w:hAnsi="Arial"/>
                  <w:sz w:val="18"/>
                  <w:lang w:eastAsia="zh-CN"/>
                </w:rPr>
                <w:t>n257</w:t>
              </w:r>
            </w:ins>
          </w:p>
        </w:tc>
        <w:tc>
          <w:tcPr>
            <w:tcW w:w="8763" w:type="dxa"/>
            <w:gridSpan w:val="16"/>
            <w:tcBorders>
              <w:top w:val="single" w:sz="4" w:space="0" w:color="auto"/>
              <w:left w:val="single" w:sz="4" w:space="0" w:color="auto"/>
              <w:bottom w:val="single" w:sz="4" w:space="0" w:color="auto"/>
              <w:right w:val="single" w:sz="4" w:space="0" w:color="auto"/>
            </w:tcBorders>
          </w:tcPr>
          <w:p w:rsidR="00381C7C" w:rsidRDefault="00381C7C" w:rsidP="004F15D5">
            <w:pPr>
              <w:keepLines/>
              <w:spacing w:after="0"/>
              <w:jc w:val="center"/>
              <w:rPr>
                <w:ins w:id="3471" w:author="Comb agreed in RAN4#97-e" w:date="2020-11-10T13:18:00Z"/>
                <w:rFonts w:ascii="Arial" w:hAnsi="Arial"/>
                <w:sz w:val="18"/>
                <w:lang w:eastAsia="zh-CN"/>
              </w:rPr>
            </w:pPr>
            <w:ins w:id="3472" w:author="Comb agreed in RAN4#97-e" w:date="2020-11-10T13:18:00Z">
              <w:r>
                <w:rPr>
                  <w:rFonts w:ascii="Arial" w:hAnsi="Arial"/>
                  <w:sz w:val="18"/>
                  <w:lang w:eastAsia="zh-CN"/>
                </w:rPr>
                <w:t>See CA_n257G in Table 5.5A.1-</w:t>
              </w:r>
              <w:r w:rsidRPr="00D73DA0">
                <w:rPr>
                  <w:rFonts w:ascii="Arial" w:eastAsia="Yu Mincho" w:hAnsi="Arial" w:hint="eastAsia"/>
                  <w:sz w:val="18"/>
                  <w:lang w:eastAsia="ja-JP"/>
                </w:rPr>
                <w:t>1</w:t>
              </w:r>
              <w:r>
                <w:rPr>
                  <w:rFonts w:ascii="Arial" w:hAnsi="Arial"/>
                  <w:sz w:val="18"/>
                  <w:lang w:eastAsia="zh-CN"/>
                </w:rPr>
                <w:t xml:space="preserve"> in TS 38.101-2</w:t>
              </w:r>
            </w:ins>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381C7C" w:rsidRDefault="00381C7C" w:rsidP="004F15D5">
            <w:pPr>
              <w:spacing w:after="0"/>
              <w:rPr>
                <w:ins w:id="3473" w:author="Comb agreed in RAN4#97-e" w:date="2020-11-10T13:18:00Z"/>
                <w:rFonts w:ascii="Arial" w:eastAsia="Times New Roman" w:hAnsi="Arial"/>
                <w:sz w:val="18"/>
                <w:lang w:eastAsia="zh-CN"/>
              </w:rPr>
            </w:pPr>
          </w:p>
        </w:tc>
      </w:tr>
      <w:tr w:rsidR="00381C7C" w:rsidTr="004F15D5">
        <w:trPr>
          <w:trHeight w:val="125"/>
          <w:jc w:val="center"/>
          <w:ins w:id="3474" w:author="Comb agreed in RAN4#97-e" w:date="2020-11-10T13:18:00Z"/>
        </w:trPr>
        <w:tc>
          <w:tcPr>
            <w:tcW w:w="982" w:type="dxa"/>
            <w:vMerge w:val="restart"/>
            <w:tcBorders>
              <w:top w:val="single" w:sz="4" w:space="0" w:color="auto"/>
              <w:left w:val="single" w:sz="4" w:space="0" w:color="auto"/>
              <w:bottom w:val="single" w:sz="4" w:space="0" w:color="auto"/>
              <w:right w:val="single" w:sz="4" w:space="0" w:color="auto"/>
            </w:tcBorders>
            <w:vAlign w:val="center"/>
            <w:hideMark/>
          </w:tcPr>
          <w:p w:rsidR="00381C7C" w:rsidRDefault="00381C7C" w:rsidP="004F15D5">
            <w:pPr>
              <w:keepLines/>
              <w:spacing w:after="0"/>
              <w:jc w:val="center"/>
              <w:rPr>
                <w:ins w:id="3475" w:author="Comb agreed in RAN4#97-e" w:date="2020-11-10T13:18:00Z"/>
                <w:rFonts w:ascii="Arial" w:hAnsi="Arial"/>
                <w:sz w:val="18"/>
                <w:lang w:eastAsia="zh-CN"/>
              </w:rPr>
            </w:pPr>
            <w:ins w:id="3476" w:author="Comb agreed in RAN4#97-e" w:date="2020-11-10T13:18:00Z">
              <w:r w:rsidRPr="00EC7D52">
                <w:rPr>
                  <w:rFonts w:ascii="Arial" w:hAnsi="Arial"/>
                  <w:sz w:val="18"/>
                  <w:lang w:eastAsia="zh-CN"/>
                </w:rPr>
                <w:t>CA_n1A-n78A-n79A-n257H</w:t>
              </w:r>
            </w:ins>
          </w:p>
        </w:tc>
        <w:tc>
          <w:tcPr>
            <w:tcW w:w="1167" w:type="dxa"/>
            <w:vMerge w:val="restart"/>
            <w:tcBorders>
              <w:top w:val="single" w:sz="4" w:space="0" w:color="auto"/>
              <w:left w:val="single" w:sz="4" w:space="0" w:color="auto"/>
              <w:bottom w:val="single" w:sz="4" w:space="0" w:color="auto"/>
              <w:right w:val="single" w:sz="4" w:space="0" w:color="auto"/>
            </w:tcBorders>
            <w:vAlign w:val="center"/>
            <w:hideMark/>
          </w:tcPr>
          <w:p w:rsidR="00381C7C" w:rsidRDefault="00381C7C" w:rsidP="004F15D5">
            <w:pPr>
              <w:pStyle w:val="TAL"/>
              <w:jc w:val="center"/>
              <w:rPr>
                <w:ins w:id="3477" w:author="Comb agreed in RAN4#97-e" w:date="2020-11-10T13:18:00Z"/>
                <w:lang w:eastAsia="zh-CN"/>
              </w:rPr>
            </w:pPr>
            <w:ins w:id="3478" w:author="Comb agreed in RAN4#97-e" w:date="2020-11-10T13:18:00Z">
              <w:r>
                <w:rPr>
                  <w:lang w:eastAsia="zh-CN"/>
                </w:rPr>
                <w:t>CA_n1A-n78A</w:t>
              </w:r>
            </w:ins>
          </w:p>
          <w:p w:rsidR="00381C7C" w:rsidRDefault="00381C7C" w:rsidP="004F15D5">
            <w:pPr>
              <w:pStyle w:val="TAL"/>
              <w:jc w:val="center"/>
              <w:rPr>
                <w:ins w:id="3479" w:author="Comb agreed in RAN4#97-e" w:date="2020-11-10T13:18:00Z"/>
                <w:lang w:eastAsia="zh-CN"/>
              </w:rPr>
            </w:pPr>
            <w:ins w:id="3480" w:author="Comb agreed in RAN4#97-e" w:date="2020-11-10T13:18:00Z">
              <w:r>
                <w:rPr>
                  <w:lang w:eastAsia="zh-CN"/>
                </w:rPr>
                <w:t>CA_n1A-n79A</w:t>
              </w:r>
            </w:ins>
          </w:p>
          <w:p w:rsidR="00381C7C" w:rsidRDefault="00381C7C" w:rsidP="004F15D5">
            <w:pPr>
              <w:pStyle w:val="TAL"/>
              <w:jc w:val="center"/>
              <w:rPr>
                <w:ins w:id="3481" w:author="Comb agreed in RAN4#97-e" w:date="2020-11-10T13:18:00Z"/>
                <w:lang w:eastAsia="zh-CN"/>
              </w:rPr>
            </w:pPr>
            <w:ins w:id="3482" w:author="Comb agreed in RAN4#97-e" w:date="2020-11-10T13:18:00Z">
              <w:r>
                <w:rPr>
                  <w:lang w:eastAsia="zh-CN"/>
                </w:rPr>
                <w:t>CA_n1A-n257A</w:t>
              </w:r>
            </w:ins>
          </w:p>
          <w:p w:rsidR="00381C7C" w:rsidRDefault="00381C7C" w:rsidP="004F15D5">
            <w:pPr>
              <w:pStyle w:val="TAL"/>
              <w:jc w:val="center"/>
              <w:rPr>
                <w:ins w:id="3483" w:author="Comb agreed in RAN4#97-e" w:date="2020-11-10T13:18:00Z"/>
                <w:lang w:eastAsia="zh-CN"/>
              </w:rPr>
            </w:pPr>
            <w:ins w:id="3484" w:author="Comb agreed in RAN4#97-e" w:date="2020-11-10T13:18:00Z">
              <w:r>
                <w:rPr>
                  <w:lang w:eastAsia="zh-CN"/>
                </w:rPr>
                <w:t>CA_n1A-n257G</w:t>
              </w:r>
            </w:ins>
          </w:p>
          <w:p w:rsidR="00381C7C" w:rsidRDefault="00381C7C" w:rsidP="004F15D5">
            <w:pPr>
              <w:pStyle w:val="TAL"/>
              <w:jc w:val="center"/>
              <w:rPr>
                <w:ins w:id="3485" w:author="Comb agreed in RAN4#97-e" w:date="2020-11-10T13:18:00Z"/>
                <w:lang w:eastAsia="zh-CN"/>
              </w:rPr>
            </w:pPr>
            <w:ins w:id="3486" w:author="Comb agreed in RAN4#97-e" w:date="2020-11-10T13:18:00Z">
              <w:r>
                <w:rPr>
                  <w:lang w:eastAsia="zh-CN"/>
                </w:rPr>
                <w:t>CA_n1A-n257H</w:t>
              </w:r>
            </w:ins>
          </w:p>
          <w:p w:rsidR="00381C7C" w:rsidRDefault="00381C7C" w:rsidP="004F15D5">
            <w:pPr>
              <w:pStyle w:val="TAL"/>
              <w:jc w:val="center"/>
              <w:rPr>
                <w:ins w:id="3487" w:author="Comb agreed in RAN4#97-e" w:date="2020-11-10T13:18:00Z"/>
                <w:lang w:eastAsia="zh-CN"/>
              </w:rPr>
            </w:pPr>
            <w:ins w:id="3488" w:author="Comb agreed in RAN4#97-e" w:date="2020-11-10T13:18:00Z">
              <w:r>
                <w:rPr>
                  <w:lang w:eastAsia="zh-CN"/>
                </w:rPr>
                <w:t>CA_n78A-n79A</w:t>
              </w:r>
            </w:ins>
          </w:p>
          <w:p w:rsidR="00381C7C" w:rsidRDefault="00381C7C" w:rsidP="004F15D5">
            <w:pPr>
              <w:pStyle w:val="TAL"/>
              <w:jc w:val="center"/>
              <w:rPr>
                <w:ins w:id="3489" w:author="Comb agreed in RAN4#97-e" w:date="2020-11-10T13:18:00Z"/>
                <w:lang w:eastAsia="zh-CN"/>
              </w:rPr>
            </w:pPr>
            <w:ins w:id="3490" w:author="Comb agreed in RAN4#97-e" w:date="2020-11-10T13:18:00Z">
              <w:r>
                <w:rPr>
                  <w:lang w:eastAsia="zh-CN"/>
                </w:rPr>
                <w:t>CA_n78A-n257A</w:t>
              </w:r>
            </w:ins>
          </w:p>
          <w:p w:rsidR="00381C7C" w:rsidRDefault="00381C7C" w:rsidP="004F15D5">
            <w:pPr>
              <w:pStyle w:val="TAL"/>
              <w:jc w:val="center"/>
              <w:rPr>
                <w:ins w:id="3491" w:author="Comb agreed in RAN4#97-e" w:date="2020-11-10T13:18:00Z"/>
                <w:lang w:eastAsia="zh-CN"/>
              </w:rPr>
            </w:pPr>
            <w:ins w:id="3492" w:author="Comb agreed in RAN4#97-e" w:date="2020-11-10T13:18:00Z">
              <w:r>
                <w:rPr>
                  <w:lang w:eastAsia="zh-CN"/>
                </w:rPr>
                <w:t>CA_n78A-n257G</w:t>
              </w:r>
            </w:ins>
          </w:p>
          <w:p w:rsidR="00381C7C" w:rsidRDefault="00381C7C" w:rsidP="004F15D5">
            <w:pPr>
              <w:pStyle w:val="TAL"/>
              <w:jc w:val="center"/>
              <w:rPr>
                <w:ins w:id="3493" w:author="Comb agreed in RAN4#97-e" w:date="2020-11-10T13:18:00Z"/>
                <w:lang w:eastAsia="zh-CN"/>
              </w:rPr>
            </w:pPr>
            <w:ins w:id="3494" w:author="Comb agreed in RAN4#97-e" w:date="2020-11-10T13:18:00Z">
              <w:r>
                <w:rPr>
                  <w:lang w:eastAsia="zh-CN"/>
                </w:rPr>
                <w:t>CA_n78A-n257H</w:t>
              </w:r>
            </w:ins>
          </w:p>
          <w:p w:rsidR="00381C7C" w:rsidRDefault="00381C7C" w:rsidP="004F15D5">
            <w:pPr>
              <w:pStyle w:val="TAL"/>
              <w:jc w:val="center"/>
              <w:rPr>
                <w:ins w:id="3495" w:author="Comb agreed in RAN4#97-e" w:date="2020-11-10T13:18:00Z"/>
                <w:lang w:eastAsia="zh-CN"/>
              </w:rPr>
            </w:pPr>
            <w:ins w:id="3496" w:author="Comb agreed in RAN4#97-e" w:date="2020-11-10T13:18:00Z">
              <w:r>
                <w:rPr>
                  <w:lang w:eastAsia="zh-CN"/>
                </w:rPr>
                <w:t>CA_n79A-n257A</w:t>
              </w:r>
            </w:ins>
          </w:p>
          <w:p w:rsidR="00381C7C" w:rsidRDefault="00381C7C" w:rsidP="004F15D5">
            <w:pPr>
              <w:pStyle w:val="TAL"/>
              <w:jc w:val="center"/>
              <w:rPr>
                <w:ins w:id="3497" w:author="Comb agreed in RAN4#97-e" w:date="2020-11-10T13:18:00Z"/>
                <w:lang w:eastAsia="zh-CN"/>
              </w:rPr>
            </w:pPr>
            <w:ins w:id="3498" w:author="Comb agreed in RAN4#97-e" w:date="2020-11-10T13:18:00Z">
              <w:r>
                <w:rPr>
                  <w:lang w:eastAsia="zh-CN"/>
                </w:rPr>
                <w:t>CA_n79A-n257G</w:t>
              </w:r>
            </w:ins>
          </w:p>
          <w:p w:rsidR="00381C7C" w:rsidRDefault="00381C7C" w:rsidP="004F15D5">
            <w:pPr>
              <w:pStyle w:val="TAL"/>
              <w:keepNext w:val="0"/>
              <w:jc w:val="center"/>
              <w:rPr>
                <w:ins w:id="3499" w:author="Comb agreed in RAN4#97-e" w:date="2020-11-10T13:18:00Z"/>
                <w:lang w:eastAsia="zh-CN"/>
              </w:rPr>
            </w:pPr>
            <w:ins w:id="3500" w:author="Comb agreed in RAN4#97-e" w:date="2020-11-10T13:18:00Z">
              <w:r>
                <w:rPr>
                  <w:lang w:eastAsia="zh-CN"/>
                </w:rPr>
                <w:t>CA_n79A-n257H</w:t>
              </w:r>
            </w:ins>
          </w:p>
        </w:tc>
        <w:tc>
          <w:tcPr>
            <w:tcW w:w="1156" w:type="dxa"/>
            <w:vMerge w:val="restart"/>
            <w:tcBorders>
              <w:top w:val="single" w:sz="4" w:space="0" w:color="auto"/>
              <w:left w:val="single" w:sz="4" w:space="0" w:color="auto"/>
              <w:bottom w:val="single" w:sz="4" w:space="0" w:color="auto"/>
              <w:right w:val="single" w:sz="4" w:space="0" w:color="auto"/>
            </w:tcBorders>
            <w:vAlign w:val="center"/>
            <w:hideMark/>
          </w:tcPr>
          <w:p w:rsidR="00381C7C" w:rsidRDefault="00381C7C" w:rsidP="004F15D5">
            <w:pPr>
              <w:keepLines/>
              <w:widowControl w:val="0"/>
              <w:spacing w:after="0"/>
              <w:jc w:val="center"/>
              <w:rPr>
                <w:ins w:id="3501" w:author="Comb agreed in RAN4#97-e" w:date="2020-11-10T13:18:00Z"/>
                <w:rFonts w:ascii="Arial" w:hAnsi="Arial"/>
                <w:sz w:val="18"/>
                <w:lang w:eastAsia="zh-CN"/>
              </w:rPr>
            </w:pPr>
            <w:ins w:id="3502" w:author="Comb agreed in RAN4#97-e" w:date="2020-11-10T13:18:00Z">
              <w:r>
                <w:rPr>
                  <w:rFonts w:ascii="Arial" w:hAnsi="Arial"/>
                  <w:sz w:val="18"/>
                  <w:lang w:eastAsia="zh-CN"/>
                </w:rPr>
                <w:t>n1</w:t>
              </w:r>
            </w:ins>
          </w:p>
        </w:tc>
        <w:tc>
          <w:tcPr>
            <w:tcW w:w="663" w:type="dxa"/>
            <w:tcBorders>
              <w:top w:val="single" w:sz="4" w:space="0" w:color="auto"/>
              <w:left w:val="single" w:sz="4" w:space="0" w:color="auto"/>
              <w:bottom w:val="single" w:sz="4" w:space="0" w:color="auto"/>
              <w:right w:val="single" w:sz="4" w:space="0" w:color="auto"/>
            </w:tcBorders>
            <w:vAlign w:val="center"/>
            <w:hideMark/>
          </w:tcPr>
          <w:p w:rsidR="00381C7C" w:rsidRDefault="00381C7C" w:rsidP="004F15D5">
            <w:pPr>
              <w:keepLines/>
              <w:spacing w:after="0"/>
              <w:jc w:val="center"/>
              <w:rPr>
                <w:ins w:id="3503" w:author="Comb agreed in RAN4#97-e" w:date="2020-11-10T13:18:00Z"/>
                <w:rFonts w:ascii="Arial" w:hAnsi="Arial"/>
                <w:sz w:val="18"/>
                <w:lang w:eastAsia="zh-CN"/>
              </w:rPr>
            </w:pPr>
            <w:ins w:id="3504" w:author="Comb agreed in RAN4#97-e" w:date="2020-11-10T13:18:00Z">
              <w:r>
                <w:rPr>
                  <w:rFonts w:ascii="Arial" w:hAnsi="Arial"/>
                  <w:sz w:val="18"/>
                  <w:lang w:eastAsia="zh-CN"/>
                </w:rPr>
                <w:t>15</w:t>
              </w:r>
            </w:ins>
          </w:p>
        </w:tc>
        <w:tc>
          <w:tcPr>
            <w:tcW w:w="540" w:type="dxa"/>
            <w:tcBorders>
              <w:top w:val="single" w:sz="4" w:space="0" w:color="auto"/>
              <w:left w:val="single" w:sz="4" w:space="0" w:color="auto"/>
              <w:bottom w:val="single" w:sz="4" w:space="0" w:color="auto"/>
              <w:right w:val="single" w:sz="4" w:space="0" w:color="auto"/>
            </w:tcBorders>
            <w:hideMark/>
          </w:tcPr>
          <w:p w:rsidR="00381C7C" w:rsidRDefault="00381C7C" w:rsidP="004F15D5">
            <w:pPr>
              <w:pStyle w:val="TAC"/>
              <w:keepNext w:val="0"/>
              <w:rPr>
                <w:ins w:id="3505" w:author="Comb agreed in RAN4#97-e" w:date="2020-11-10T13:18:00Z"/>
                <w:lang w:eastAsia="zh-CN"/>
              </w:rPr>
            </w:pPr>
            <w:ins w:id="3506" w:author="Comb agreed in RAN4#97-e" w:date="2020-11-10T13:18: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381C7C" w:rsidRDefault="00381C7C" w:rsidP="004F15D5">
            <w:pPr>
              <w:pStyle w:val="TAC"/>
              <w:keepNext w:val="0"/>
              <w:rPr>
                <w:ins w:id="3507" w:author="Comb agreed in RAN4#97-e" w:date="2020-11-10T13:18:00Z"/>
                <w:lang w:eastAsia="zh-CN"/>
              </w:rPr>
            </w:pPr>
            <w:ins w:id="3508" w:author="Comb agreed in RAN4#97-e" w:date="2020-11-10T13:18: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381C7C" w:rsidRDefault="00381C7C" w:rsidP="004F15D5">
            <w:pPr>
              <w:pStyle w:val="TAC"/>
              <w:keepNext w:val="0"/>
              <w:rPr>
                <w:ins w:id="3509" w:author="Comb agreed in RAN4#97-e" w:date="2020-11-10T13:18:00Z"/>
                <w:lang w:eastAsia="zh-CN"/>
              </w:rPr>
            </w:pPr>
            <w:ins w:id="3510" w:author="Comb agreed in RAN4#97-e" w:date="2020-11-10T13:18: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381C7C" w:rsidRDefault="00381C7C" w:rsidP="004F15D5">
            <w:pPr>
              <w:pStyle w:val="TAC"/>
              <w:keepNext w:val="0"/>
              <w:rPr>
                <w:ins w:id="3511" w:author="Comb agreed in RAN4#97-e" w:date="2020-11-10T13:18:00Z"/>
                <w:lang w:eastAsia="zh-CN"/>
              </w:rPr>
            </w:pPr>
            <w:ins w:id="3512" w:author="Comb agreed in RAN4#97-e" w:date="2020-11-10T13:18:00Z">
              <w:r>
                <w:rPr>
                  <w:lang w:eastAsia="zh-CN"/>
                </w:rPr>
                <w:t>Yes</w:t>
              </w:r>
            </w:ins>
          </w:p>
        </w:tc>
        <w:tc>
          <w:tcPr>
            <w:tcW w:w="540" w:type="dxa"/>
            <w:tcBorders>
              <w:top w:val="single" w:sz="4" w:space="0" w:color="auto"/>
              <w:left w:val="single" w:sz="4" w:space="0" w:color="auto"/>
              <w:bottom w:val="single" w:sz="4" w:space="0" w:color="auto"/>
              <w:right w:val="single" w:sz="4" w:space="0" w:color="auto"/>
            </w:tcBorders>
            <w:hideMark/>
          </w:tcPr>
          <w:p w:rsidR="00381C7C" w:rsidRDefault="00381C7C" w:rsidP="004F15D5">
            <w:pPr>
              <w:pStyle w:val="TAC"/>
              <w:keepNext w:val="0"/>
              <w:rPr>
                <w:ins w:id="3513" w:author="Comb agreed in RAN4#97-e" w:date="2020-11-10T13:18:00Z"/>
                <w:lang w:eastAsia="zh-CN"/>
              </w:rPr>
            </w:pPr>
          </w:p>
        </w:tc>
        <w:tc>
          <w:tcPr>
            <w:tcW w:w="540" w:type="dxa"/>
            <w:tcBorders>
              <w:top w:val="single" w:sz="4" w:space="0" w:color="auto"/>
              <w:left w:val="single" w:sz="4" w:space="0" w:color="auto"/>
              <w:bottom w:val="single" w:sz="4" w:space="0" w:color="auto"/>
              <w:right w:val="single" w:sz="4" w:space="0" w:color="auto"/>
            </w:tcBorders>
            <w:hideMark/>
          </w:tcPr>
          <w:p w:rsidR="00381C7C" w:rsidRDefault="00381C7C" w:rsidP="004F15D5">
            <w:pPr>
              <w:pStyle w:val="TAC"/>
              <w:keepNext w:val="0"/>
              <w:rPr>
                <w:ins w:id="3514" w:author="Comb agreed in RAN4#97-e" w:date="2020-11-10T13:18: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81C7C" w:rsidRDefault="00381C7C" w:rsidP="004F15D5">
            <w:pPr>
              <w:keepLines/>
              <w:spacing w:after="0"/>
              <w:jc w:val="center"/>
              <w:rPr>
                <w:ins w:id="3515" w:author="Comb agreed in RAN4#97-e" w:date="2020-11-10T13:18: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81C7C" w:rsidRDefault="00381C7C" w:rsidP="004F15D5">
            <w:pPr>
              <w:keepLines/>
              <w:spacing w:after="0"/>
              <w:jc w:val="center"/>
              <w:rPr>
                <w:ins w:id="3516" w:author="Comb agreed in RAN4#97-e" w:date="2020-11-10T13:18: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81C7C" w:rsidRDefault="00381C7C" w:rsidP="004F15D5">
            <w:pPr>
              <w:keepLines/>
              <w:spacing w:after="0"/>
              <w:jc w:val="center"/>
              <w:rPr>
                <w:ins w:id="3517" w:author="Comb agreed in RAN4#97-e" w:date="2020-11-10T13:18: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381C7C" w:rsidRDefault="00381C7C" w:rsidP="004F15D5">
            <w:pPr>
              <w:keepLines/>
              <w:spacing w:after="0"/>
              <w:jc w:val="center"/>
              <w:rPr>
                <w:ins w:id="3518" w:author="Comb agreed in RAN4#97-e" w:date="2020-11-10T13:18: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81C7C" w:rsidRDefault="00381C7C" w:rsidP="004F15D5">
            <w:pPr>
              <w:keepLines/>
              <w:spacing w:after="0"/>
              <w:jc w:val="center"/>
              <w:rPr>
                <w:ins w:id="3519" w:author="Comb agreed in RAN4#97-e" w:date="2020-11-10T13:18: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81C7C" w:rsidRDefault="00381C7C" w:rsidP="004F15D5">
            <w:pPr>
              <w:keepLines/>
              <w:spacing w:after="0"/>
              <w:jc w:val="center"/>
              <w:rPr>
                <w:ins w:id="3520" w:author="Comb agreed in RAN4#97-e" w:date="2020-11-10T13:18: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81C7C" w:rsidRDefault="00381C7C" w:rsidP="004F15D5">
            <w:pPr>
              <w:keepLines/>
              <w:spacing w:after="0"/>
              <w:jc w:val="center"/>
              <w:rPr>
                <w:ins w:id="3521" w:author="Comb agreed in RAN4#97-e" w:date="2020-11-10T13:18: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81C7C" w:rsidRDefault="00381C7C" w:rsidP="004F15D5">
            <w:pPr>
              <w:keepLines/>
              <w:spacing w:after="0"/>
              <w:jc w:val="center"/>
              <w:rPr>
                <w:ins w:id="3522" w:author="Comb agreed in RAN4#97-e" w:date="2020-11-10T13:18: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81C7C" w:rsidRDefault="00381C7C" w:rsidP="004F15D5">
            <w:pPr>
              <w:keepLines/>
              <w:spacing w:after="0"/>
              <w:jc w:val="center"/>
              <w:rPr>
                <w:ins w:id="3523" w:author="Comb agreed in RAN4#97-e" w:date="2020-11-10T13:18:00Z"/>
                <w:rFonts w:ascii="Arial" w:hAnsi="Arial"/>
                <w:sz w:val="18"/>
                <w:lang w:eastAsia="zh-CN"/>
              </w:rPr>
            </w:pP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381C7C" w:rsidRDefault="00381C7C" w:rsidP="004F15D5">
            <w:pPr>
              <w:keepLines/>
              <w:spacing w:after="0"/>
              <w:jc w:val="center"/>
              <w:rPr>
                <w:ins w:id="3524" w:author="Comb agreed in RAN4#97-e" w:date="2020-11-10T13:18:00Z"/>
                <w:rFonts w:ascii="Arial" w:hAnsi="Arial"/>
                <w:sz w:val="18"/>
                <w:lang w:eastAsia="zh-CN"/>
              </w:rPr>
            </w:pPr>
            <w:ins w:id="3525" w:author="Comb agreed in RAN4#97-e" w:date="2020-11-10T13:18:00Z">
              <w:r>
                <w:rPr>
                  <w:rFonts w:ascii="Arial" w:hAnsi="Arial"/>
                  <w:sz w:val="18"/>
                  <w:lang w:eastAsia="zh-CN"/>
                </w:rPr>
                <w:t>0</w:t>
              </w:r>
            </w:ins>
          </w:p>
        </w:tc>
      </w:tr>
      <w:tr w:rsidR="00381C7C" w:rsidTr="004F15D5">
        <w:trPr>
          <w:trHeight w:val="125"/>
          <w:jc w:val="center"/>
          <w:ins w:id="3526" w:author="Comb agreed in RAN4#97-e" w:date="2020-11-10T13:18:00Z"/>
        </w:trPr>
        <w:tc>
          <w:tcPr>
            <w:tcW w:w="982" w:type="dxa"/>
            <w:vMerge/>
            <w:tcBorders>
              <w:top w:val="single" w:sz="4" w:space="0" w:color="auto"/>
              <w:left w:val="single" w:sz="4" w:space="0" w:color="auto"/>
              <w:bottom w:val="single" w:sz="4" w:space="0" w:color="auto"/>
              <w:right w:val="single" w:sz="4" w:space="0" w:color="auto"/>
            </w:tcBorders>
            <w:vAlign w:val="center"/>
            <w:hideMark/>
          </w:tcPr>
          <w:p w:rsidR="00381C7C" w:rsidRDefault="00381C7C" w:rsidP="004F15D5">
            <w:pPr>
              <w:spacing w:after="0"/>
              <w:rPr>
                <w:ins w:id="3527" w:author="Comb agreed in RAN4#97-e" w:date="2020-11-10T13:18:00Z"/>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rsidR="00381C7C" w:rsidRDefault="00381C7C" w:rsidP="004F15D5">
            <w:pPr>
              <w:spacing w:after="0"/>
              <w:rPr>
                <w:ins w:id="3528" w:author="Comb agreed in RAN4#97-e" w:date="2020-11-10T13:18:00Z"/>
                <w:rFonts w:ascii="Arial" w:eastAsia="Times New Roman"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rsidR="00381C7C" w:rsidRDefault="00381C7C" w:rsidP="004F15D5">
            <w:pPr>
              <w:spacing w:after="0"/>
              <w:rPr>
                <w:ins w:id="3529" w:author="Comb agreed in RAN4#97-e" w:date="2020-11-10T13:18:00Z"/>
                <w:rFonts w:ascii="Arial" w:eastAsia="Times New Roman"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vAlign w:val="center"/>
            <w:hideMark/>
          </w:tcPr>
          <w:p w:rsidR="00381C7C" w:rsidRDefault="00381C7C" w:rsidP="004F15D5">
            <w:pPr>
              <w:keepLines/>
              <w:spacing w:after="0"/>
              <w:jc w:val="center"/>
              <w:rPr>
                <w:ins w:id="3530" w:author="Comb agreed in RAN4#97-e" w:date="2020-11-10T13:18:00Z"/>
                <w:rFonts w:ascii="Arial" w:hAnsi="Arial"/>
                <w:sz w:val="18"/>
                <w:lang w:eastAsia="zh-CN"/>
              </w:rPr>
            </w:pPr>
            <w:ins w:id="3531" w:author="Comb agreed in RAN4#97-e" w:date="2020-11-10T13:18:00Z">
              <w:r>
                <w:rPr>
                  <w:rFonts w:ascii="Arial" w:hAnsi="Arial"/>
                  <w:sz w:val="18"/>
                  <w:lang w:eastAsia="zh-CN"/>
                </w:rPr>
                <w:t>30</w:t>
              </w:r>
            </w:ins>
          </w:p>
        </w:tc>
        <w:tc>
          <w:tcPr>
            <w:tcW w:w="540" w:type="dxa"/>
            <w:tcBorders>
              <w:top w:val="single" w:sz="4" w:space="0" w:color="auto"/>
              <w:left w:val="single" w:sz="4" w:space="0" w:color="auto"/>
              <w:bottom w:val="single" w:sz="4" w:space="0" w:color="auto"/>
              <w:right w:val="single" w:sz="4" w:space="0" w:color="auto"/>
            </w:tcBorders>
          </w:tcPr>
          <w:p w:rsidR="00381C7C" w:rsidRDefault="00381C7C" w:rsidP="004F15D5">
            <w:pPr>
              <w:pStyle w:val="TAC"/>
              <w:keepNext w:val="0"/>
              <w:rPr>
                <w:ins w:id="3532" w:author="Comb agreed in RAN4#97-e" w:date="2020-11-10T13:18:00Z"/>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rsidR="00381C7C" w:rsidRDefault="00381C7C" w:rsidP="004F15D5">
            <w:pPr>
              <w:pStyle w:val="TAC"/>
              <w:keepNext w:val="0"/>
              <w:rPr>
                <w:ins w:id="3533" w:author="Comb agreed in RAN4#97-e" w:date="2020-11-10T13:18:00Z"/>
                <w:lang w:eastAsia="zh-CN"/>
              </w:rPr>
            </w:pPr>
            <w:ins w:id="3534" w:author="Comb agreed in RAN4#97-e" w:date="2020-11-10T13:18: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381C7C" w:rsidRDefault="00381C7C" w:rsidP="004F15D5">
            <w:pPr>
              <w:pStyle w:val="TAC"/>
              <w:keepNext w:val="0"/>
              <w:rPr>
                <w:ins w:id="3535" w:author="Comb agreed in RAN4#97-e" w:date="2020-11-10T13:18:00Z"/>
                <w:lang w:eastAsia="zh-CN"/>
              </w:rPr>
            </w:pPr>
            <w:ins w:id="3536" w:author="Comb agreed in RAN4#97-e" w:date="2020-11-10T13:18: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381C7C" w:rsidRDefault="00381C7C" w:rsidP="004F15D5">
            <w:pPr>
              <w:pStyle w:val="TAC"/>
              <w:keepNext w:val="0"/>
              <w:rPr>
                <w:ins w:id="3537" w:author="Comb agreed in RAN4#97-e" w:date="2020-11-10T13:18:00Z"/>
                <w:lang w:eastAsia="zh-CN"/>
              </w:rPr>
            </w:pPr>
            <w:ins w:id="3538" w:author="Comb agreed in RAN4#97-e" w:date="2020-11-10T13:18:00Z">
              <w:r>
                <w:rPr>
                  <w:lang w:eastAsia="zh-CN"/>
                </w:rPr>
                <w:t>Yes</w:t>
              </w:r>
            </w:ins>
          </w:p>
        </w:tc>
        <w:tc>
          <w:tcPr>
            <w:tcW w:w="540" w:type="dxa"/>
            <w:tcBorders>
              <w:top w:val="single" w:sz="4" w:space="0" w:color="auto"/>
              <w:left w:val="single" w:sz="4" w:space="0" w:color="auto"/>
              <w:bottom w:val="single" w:sz="4" w:space="0" w:color="auto"/>
              <w:right w:val="single" w:sz="4" w:space="0" w:color="auto"/>
            </w:tcBorders>
            <w:hideMark/>
          </w:tcPr>
          <w:p w:rsidR="00381C7C" w:rsidRDefault="00381C7C" w:rsidP="004F15D5">
            <w:pPr>
              <w:pStyle w:val="TAC"/>
              <w:keepNext w:val="0"/>
              <w:rPr>
                <w:ins w:id="3539" w:author="Comb agreed in RAN4#97-e" w:date="2020-11-10T13:18:00Z"/>
                <w:lang w:eastAsia="zh-CN"/>
              </w:rPr>
            </w:pPr>
          </w:p>
        </w:tc>
        <w:tc>
          <w:tcPr>
            <w:tcW w:w="540" w:type="dxa"/>
            <w:tcBorders>
              <w:top w:val="single" w:sz="4" w:space="0" w:color="auto"/>
              <w:left w:val="single" w:sz="4" w:space="0" w:color="auto"/>
              <w:bottom w:val="single" w:sz="4" w:space="0" w:color="auto"/>
              <w:right w:val="single" w:sz="4" w:space="0" w:color="auto"/>
            </w:tcBorders>
            <w:hideMark/>
          </w:tcPr>
          <w:p w:rsidR="00381C7C" w:rsidRDefault="00381C7C" w:rsidP="004F15D5">
            <w:pPr>
              <w:pStyle w:val="TAC"/>
              <w:keepNext w:val="0"/>
              <w:rPr>
                <w:ins w:id="3540" w:author="Comb agreed in RAN4#97-e" w:date="2020-11-10T13:18: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81C7C" w:rsidRDefault="00381C7C" w:rsidP="004F15D5">
            <w:pPr>
              <w:keepLines/>
              <w:spacing w:after="0"/>
              <w:jc w:val="center"/>
              <w:rPr>
                <w:ins w:id="3541" w:author="Comb agreed in RAN4#97-e" w:date="2020-11-10T13:18: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81C7C" w:rsidRDefault="00381C7C" w:rsidP="004F15D5">
            <w:pPr>
              <w:keepLines/>
              <w:spacing w:after="0"/>
              <w:jc w:val="center"/>
              <w:rPr>
                <w:ins w:id="3542" w:author="Comb agreed in RAN4#97-e" w:date="2020-11-10T13:18: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81C7C" w:rsidRDefault="00381C7C" w:rsidP="004F15D5">
            <w:pPr>
              <w:keepLines/>
              <w:spacing w:after="0"/>
              <w:jc w:val="center"/>
              <w:rPr>
                <w:ins w:id="3543" w:author="Comb agreed in RAN4#97-e" w:date="2020-11-10T13:18: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381C7C" w:rsidRDefault="00381C7C" w:rsidP="004F15D5">
            <w:pPr>
              <w:keepLines/>
              <w:spacing w:after="0"/>
              <w:jc w:val="center"/>
              <w:rPr>
                <w:ins w:id="3544" w:author="Comb agreed in RAN4#97-e" w:date="2020-11-10T13:18: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81C7C" w:rsidRDefault="00381C7C" w:rsidP="004F15D5">
            <w:pPr>
              <w:keepLines/>
              <w:spacing w:after="0"/>
              <w:jc w:val="center"/>
              <w:rPr>
                <w:ins w:id="3545" w:author="Comb agreed in RAN4#97-e" w:date="2020-11-10T13:18: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81C7C" w:rsidRDefault="00381C7C" w:rsidP="004F15D5">
            <w:pPr>
              <w:keepLines/>
              <w:spacing w:after="0"/>
              <w:jc w:val="center"/>
              <w:rPr>
                <w:ins w:id="3546" w:author="Comb agreed in RAN4#97-e" w:date="2020-11-10T13:18: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81C7C" w:rsidRDefault="00381C7C" w:rsidP="004F15D5">
            <w:pPr>
              <w:keepLines/>
              <w:spacing w:after="0"/>
              <w:jc w:val="center"/>
              <w:rPr>
                <w:ins w:id="3547" w:author="Comb agreed in RAN4#97-e" w:date="2020-11-10T13:18: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81C7C" w:rsidRDefault="00381C7C" w:rsidP="004F15D5">
            <w:pPr>
              <w:keepLines/>
              <w:spacing w:after="0"/>
              <w:jc w:val="center"/>
              <w:rPr>
                <w:ins w:id="3548" w:author="Comb agreed in RAN4#97-e" w:date="2020-11-10T13:18: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81C7C" w:rsidRDefault="00381C7C" w:rsidP="004F15D5">
            <w:pPr>
              <w:keepLines/>
              <w:spacing w:after="0"/>
              <w:jc w:val="center"/>
              <w:rPr>
                <w:ins w:id="3549" w:author="Comb agreed in RAN4#97-e" w:date="2020-11-10T13:18:00Z"/>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381C7C" w:rsidRDefault="00381C7C" w:rsidP="004F15D5">
            <w:pPr>
              <w:spacing w:after="0"/>
              <w:rPr>
                <w:ins w:id="3550" w:author="Comb agreed in RAN4#97-e" w:date="2020-11-10T13:18:00Z"/>
                <w:rFonts w:ascii="Arial" w:eastAsia="Times New Roman" w:hAnsi="Arial"/>
                <w:sz w:val="18"/>
                <w:lang w:eastAsia="zh-CN"/>
              </w:rPr>
            </w:pPr>
          </w:p>
        </w:tc>
      </w:tr>
      <w:tr w:rsidR="00381C7C" w:rsidTr="004F15D5">
        <w:trPr>
          <w:trHeight w:val="125"/>
          <w:jc w:val="center"/>
          <w:ins w:id="3551" w:author="Comb agreed in RAN4#97-e" w:date="2020-11-10T13:18:00Z"/>
        </w:trPr>
        <w:tc>
          <w:tcPr>
            <w:tcW w:w="982" w:type="dxa"/>
            <w:vMerge/>
            <w:tcBorders>
              <w:top w:val="single" w:sz="4" w:space="0" w:color="auto"/>
              <w:left w:val="single" w:sz="4" w:space="0" w:color="auto"/>
              <w:bottom w:val="single" w:sz="4" w:space="0" w:color="auto"/>
              <w:right w:val="single" w:sz="4" w:space="0" w:color="auto"/>
            </w:tcBorders>
            <w:vAlign w:val="center"/>
            <w:hideMark/>
          </w:tcPr>
          <w:p w:rsidR="00381C7C" w:rsidRDefault="00381C7C" w:rsidP="004F15D5">
            <w:pPr>
              <w:spacing w:after="0"/>
              <w:rPr>
                <w:ins w:id="3552" w:author="Comb agreed in RAN4#97-e" w:date="2020-11-10T13:18:00Z"/>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rsidR="00381C7C" w:rsidRDefault="00381C7C" w:rsidP="004F15D5">
            <w:pPr>
              <w:spacing w:after="0"/>
              <w:rPr>
                <w:ins w:id="3553" w:author="Comb agreed in RAN4#97-e" w:date="2020-11-10T13:18:00Z"/>
                <w:rFonts w:ascii="Arial" w:eastAsia="Times New Roman"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rsidR="00381C7C" w:rsidRDefault="00381C7C" w:rsidP="004F15D5">
            <w:pPr>
              <w:spacing w:after="0"/>
              <w:rPr>
                <w:ins w:id="3554" w:author="Comb agreed in RAN4#97-e" w:date="2020-11-10T13:18:00Z"/>
                <w:rFonts w:ascii="Arial" w:eastAsia="Times New Roman"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vAlign w:val="center"/>
            <w:hideMark/>
          </w:tcPr>
          <w:p w:rsidR="00381C7C" w:rsidRDefault="00381C7C" w:rsidP="004F15D5">
            <w:pPr>
              <w:keepLines/>
              <w:spacing w:after="0"/>
              <w:jc w:val="center"/>
              <w:rPr>
                <w:ins w:id="3555" w:author="Comb agreed in RAN4#97-e" w:date="2020-11-10T13:18:00Z"/>
                <w:rFonts w:ascii="Arial" w:hAnsi="Arial"/>
                <w:sz w:val="18"/>
                <w:lang w:eastAsia="zh-CN"/>
              </w:rPr>
            </w:pPr>
            <w:ins w:id="3556" w:author="Comb agreed in RAN4#97-e" w:date="2020-11-10T13:18:00Z">
              <w:r>
                <w:rPr>
                  <w:rFonts w:ascii="Arial" w:hAnsi="Arial"/>
                  <w:sz w:val="18"/>
                  <w:lang w:eastAsia="zh-CN"/>
                </w:rPr>
                <w:t>60</w:t>
              </w:r>
            </w:ins>
          </w:p>
        </w:tc>
        <w:tc>
          <w:tcPr>
            <w:tcW w:w="540" w:type="dxa"/>
            <w:tcBorders>
              <w:top w:val="single" w:sz="4" w:space="0" w:color="auto"/>
              <w:left w:val="single" w:sz="4" w:space="0" w:color="auto"/>
              <w:bottom w:val="single" w:sz="4" w:space="0" w:color="auto"/>
              <w:right w:val="single" w:sz="4" w:space="0" w:color="auto"/>
            </w:tcBorders>
          </w:tcPr>
          <w:p w:rsidR="00381C7C" w:rsidRDefault="00381C7C" w:rsidP="004F15D5">
            <w:pPr>
              <w:pStyle w:val="TAC"/>
              <w:keepNext w:val="0"/>
              <w:rPr>
                <w:ins w:id="3557" w:author="Comb agreed in RAN4#97-e" w:date="2020-11-10T13:18:00Z"/>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rsidR="00381C7C" w:rsidRDefault="00381C7C" w:rsidP="004F15D5">
            <w:pPr>
              <w:pStyle w:val="TAC"/>
              <w:keepNext w:val="0"/>
              <w:rPr>
                <w:ins w:id="3558" w:author="Comb agreed in RAN4#97-e" w:date="2020-11-10T13:18:00Z"/>
                <w:lang w:eastAsia="zh-CN"/>
              </w:rPr>
            </w:pPr>
            <w:ins w:id="3559" w:author="Comb agreed in RAN4#97-e" w:date="2020-11-10T13:18: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381C7C" w:rsidRDefault="00381C7C" w:rsidP="004F15D5">
            <w:pPr>
              <w:pStyle w:val="TAC"/>
              <w:keepNext w:val="0"/>
              <w:rPr>
                <w:ins w:id="3560" w:author="Comb agreed in RAN4#97-e" w:date="2020-11-10T13:18:00Z"/>
                <w:lang w:eastAsia="zh-CN"/>
              </w:rPr>
            </w:pPr>
            <w:ins w:id="3561" w:author="Comb agreed in RAN4#97-e" w:date="2020-11-10T13:18: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381C7C" w:rsidRDefault="00381C7C" w:rsidP="004F15D5">
            <w:pPr>
              <w:pStyle w:val="TAC"/>
              <w:keepNext w:val="0"/>
              <w:rPr>
                <w:ins w:id="3562" w:author="Comb agreed in RAN4#97-e" w:date="2020-11-10T13:18:00Z"/>
                <w:lang w:eastAsia="zh-CN"/>
              </w:rPr>
            </w:pPr>
            <w:ins w:id="3563" w:author="Comb agreed in RAN4#97-e" w:date="2020-11-10T13:18:00Z">
              <w:r>
                <w:rPr>
                  <w:lang w:eastAsia="zh-CN"/>
                </w:rPr>
                <w:t>Yes</w:t>
              </w:r>
            </w:ins>
          </w:p>
        </w:tc>
        <w:tc>
          <w:tcPr>
            <w:tcW w:w="540" w:type="dxa"/>
            <w:tcBorders>
              <w:top w:val="single" w:sz="4" w:space="0" w:color="auto"/>
              <w:left w:val="single" w:sz="4" w:space="0" w:color="auto"/>
              <w:bottom w:val="single" w:sz="4" w:space="0" w:color="auto"/>
              <w:right w:val="single" w:sz="4" w:space="0" w:color="auto"/>
            </w:tcBorders>
            <w:hideMark/>
          </w:tcPr>
          <w:p w:rsidR="00381C7C" w:rsidRDefault="00381C7C" w:rsidP="004F15D5">
            <w:pPr>
              <w:pStyle w:val="TAC"/>
              <w:keepNext w:val="0"/>
              <w:rPr>
                <w:ins w:id="3564" w:author="Comb agreed in RAN4#97-e" w:date="2020-11-10T13:18:00Z"/>
                <w:lang w:eastAsia="zh-CN"/>
              </w:rPr>
            </w:pPr>
          </w:p>
        </w:tc>
        <w:tc>
          <w:tcPr>
            <w:tcW w:w="540" w:type="dxa"/>
            <w:tcBorders>
              <w:top w:val="single" w:sz="4" w:space="0" w:color="auto"/>
              <w:left w:val="single" w:sz="4" w:space="0" w:color="auto"/>
              <w:bottom w:val="single" w:sz="4" w:space="0" w:color="auto"/>
              <w:right w:val="single" w:sz="4" w:space="0" w:color="auto"/>
            </w:tcBorders>
            <w:hideMark/>
          </w:tcPr>
          <w:p w:rsidR="00381C7C" w:rsidRDefault="00381C7C" w:rsidP="004F15D5">
            <w:pPr>
              <w:pStyle w:val="TAC"/>
              <w:keepNext w:val="0"/>
              <w:rPr>
                <w:ins w:id="3565" w:author="Comb agreed in RAN4#97-e" w:date="2020-11-10T13:18: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81C7C" w:rsidRDefault="00381C7C" w:rsidP="004F15D5">
            <w:pPr>
              <w:keepLines/>
              <w:spacing w:after="0"/>
              <w:jc w:val="center"/>
              <w:rPr>
                <w:ins w:id="3566" w:author="Comb agreed in RAN4#97-e" w:date="2020-11-10T13:18: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81C7C" w:rsidRDefault="00381C7C" w:rsidP="004F15D5">
            <w:pPr>
              <w:keepLines/>
              <w:spacing w:after="0"/>
              <w:jc w:val="center"/>
              <w:rPr>
                <w:ins w:id="3567" w:author="Comb agreed in RAN4#97-e" w:date="2020-11-10T13:18: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81C7C" w:rsidRDefault="00381C7C" w:rsidP="004F15D5">
            <w:pPr>
              <w:keepLines/>
              <w:spacing w:after="0"/>
              <w:jc w:val="center"/>
              <w:rPr>
                <w:ins w:id="3568" w:author="Comb agreed in RAN4#97-e" w:date="2020-11-10T13:18: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381C7C" w:rsidRDefault="00381C7C" w:rsidP="004F15D5">
            <w:pPr>
              <w:keepLines/>
              <w:spacing w:after="0"/>
              <w:jc w:val="center"/>
              <w:rPr>
                <w:ins w:id="3569" w:author="Comb agreed in RAN4#97-e" w:date="2020-11-10T13:18: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81C7C" w:rsidRDefault="00381C7C" w:rsidP="004F15D5">
            <w:pPr>
              <w:keepLines/>
              <w:spacing w:after="0"/>
              <w:jc w:val="center"/>
              <w:rPr>
                <w:ins w:id="3570" w:author="Comb agreed in RAN4#97-e" w:date="2020-11-10T13:18: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81C7C" w:rsidRDefault="00381C7C" w:rsidP="004F15D5">
            <w:pPr>
              <w:keepLines/>
              <w:spacing w:after="0"/>
              <w:jc w:val="center"/>
              <w:rPr>
                <w:ins w:id="3571" w:author="Comb agreed in RAN4#97-e" w:date="2020-11-10T13:18: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81C7C" w:rsidRDefault="00381C7C" w:rsidP="004F15D5">
            <w:pPr>
              <w:keepLines/>
              <w:spacing w:after="0"/>
              <w:jc w:val="center"/>
              <w:rPr>
                <w:ins w:id="3572" w:author="Comb agreed in RAN4#97-e" w:date="2020-11-10T13:18: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81C7C" w:rsidRDefault="00381C7C" w:rsidP="004F15D5">
            <w:pPr>
              <w:keepLines/>
              <w:spacing w:after="0"/>
              <w:jc w:val="center"/>
              <w:rPr>
                <w:ins w:id="3573" w:author="Comb agreed in RAN4#97-e" w:date="2020-11-10T13:18: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81C7C" w:rsidRDefault="00381C7C" w:rsidP="004F15D5">
            <w:pPr>
              <w:keepLines/>
              <w:spacing w:after="0"/>
              <w:jc w:val="center"/>
              <w:rPr>
                <w:ins w:id="3574" w:author="Comb agreed in RAN4#97-e" w:date="2020-11-10T13:18:00Z"/>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381C7C" w:rsidRDefault="00381C7C" w:rsidP="004F15D5">
            <w:pPr>
              <w:spacing w:after="0"/>
              <w:rPr>
                <w:ins w:id="3575" w:author="Comb agreed in RAN4#97-e" w:date="2020-11-10T13:18:00Z"/>
                <w:rFonts w:ascii="Arial" w:eastAsia="Times New Roman" w:hAnsi="Arial"/>
                <w:sz w:val="18"/>
                <w:lang w:eastAsia="zh-CN"/>
              </w:rPr>
            </w:pPr>
          </w:p>
        </w:tc>
      </w:tr>
      <w:tr w:rsidR="00381C7C" w:rsidTr="004F15D5">
        <w:trPr>
          <w:trHeight w:val="125"/>
          <w:jc w:val="center"/>
          <w:ins w:id="3576" w:author="Comb agreed in RAN4#97-e" w:date="2020-11-10T13:18:00Z"/>
        </w:trPr>
        <w:tc>
          <w:tcPr>
            <w:tcW w:w="982" w:type="dxa"/>
            <w:vMerge/>
            <w:tcBorders>
              <w:top w:val="single" w:sz="4" w:space="0" w:color="auto"/>
              <w:left w:val="single" w:sz="4" w:space="0" w:color="auto"/>
              <w:bottom w:val="single" w:sz="4" w:space="0" w:color="auto"/>
              <w:right w:val="single" w:sz="4" w:space="0" w:color="auto"/>
            </w:tcBorders>
            <w:vAlign w:val="center"/>
            <w:hideMark/>
          </w:tcPr>
          <w:p w:rsidR="00381C7C" w:rsidRDefault="00381C7C" w:rsidP="004F15D5">
            <w:pPr>
              <w:spacing w:after="0"/>
              <w:rPr>
                <w:ins w:id="3577" w:author="Comb agreed in RAN4#97-e" w:date="2020-11-10T13:18:00Z"/>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rsidR="00381C7C" w:rsidRDefault="00381C7C" w:rsidP="004F15D5">
            <w:pPr>
              <w:spacing w:after="0"/>
              <w:rPr>
                <w:ins w:id="3578" w:author="Comb agreed in RAN4#97-e" w:date="2020-11-10T13:18:00Z"/>
                <w:rFonts w:ascii="Arial" w:eastAsia="Times New Roman" w:hAnsi="Arial"/>
                <w:sz w:val="18"/>
                <w:lang w:eastAsia="zh-CN"/>
              </w:rPr>
            </w:pPr>
          </w:p>
        </w:tc>
        <w:tc>
          <w:tcPr>
            <w:tcW w:w="1156" w:type="dxa"/>
            <w:vMerge w:val="restart"/>
            <w:tcBorders>
              <w:top w:val="single" w:sz="4" w:space="0" w:color="auto"/>
              <w:left w:val="single" w:sz="4" w:space="0" w:color="auto"/>
              <w:bottom w:val="single" w:sz="4" w:space="0" w:color="auto"/>
              <w:right w:val="single" w:sz="4" w:space="0" w:color="auto"/>
            </w:tcBorders>
            <w:vAlign w:val="center"/>
            <w:hideMark/>
          </w:tcPr>
          <w:p w:rsidR="00381C7C" w:rsidRDefault="00381C7C" w:rsidP="004F15D5">
            <w:pPr>
              <w:keepLines/>
              <w:widowControl w:val="0"/>
              <w:spacing w:after="0"/>
              <w:jc w:val="center"/>
              <w:rPr>
                <w:ins w:id="3579" w:author="Comb agreed in RAN4#97-e" w:date="2020-11-10T13:18:00Z"/>
                <w:rFonts w:ascii="Arial" w:hAnsi="Arial"/>
                <w:sz w:val="18"/>
                <w:lang w:eastAsia="zh-CN"/>
              </w:rPr>
            </w:pPr>
            <w:ins w:id="3580" w:author="Comb agreed in RAN4#97-e" w:date="2020-11-10T13:18:00Z">
              <w:r>
                <w:rPr>
                  <w:rFonts w:ascii="Arial" w:hAnsi="Arial"/>
                  <w:sz w:val="18"/>
                  <w:lang w:eastAsia="zh-CN"/>
                </w:rPr>
                <w:t>n78</w:t>
              </w:r>
            </w:ins>
          </w:p>
        </w:tc>
        <w:tc>
          <w:tcPr>
            <w:tcW w:w="663" w:type="dxa"/>
            <w:tcBorders>
              <w:top w:val="single" w:sz="4" w:space="0" w:color="auto"/>
              <w:left w:val="single" w:sz="4" w:space="0" w:color="auto"/>
              <w:bottom w:val="single" w:sz="4" w:space="0" w:color="auto"/>
              <w:right w:val="single" w:sz="4" w:space="0" w:color="auto"/>
            </w:tcBorders>
            <w:hideMark/>
          </w:tcPr>
          <w:p w:rsidR="00381C7C" w:rsidRDefault="00381C7C" w:rsidP="004F15D5">
            <w:pPr>
              <w:pStyle w:val="TAC"/>
              <w:keepNext w:val="0"/>
              <w:rPr>
                <w:ins w:id="3581" w:author="Comb agreed in RAN4#97-e" w:date="2020-11-10T13:18:00Z"/>
                <w:lang w:eastAsia="zh-CN"/>
              </w:rPr>
            </w:pPr>
            <w:ins w:id="3582" w:author="Comb agreed in RAN4#97-e" w:date="2020-11-10T13:18:00Z">
              <w:r>
                <w:rPr>
                  <w:lang w:eastAsia="zh-CN"/>
                </w:rPr>
                <w:t>15</w:t>
              </w:r>
            </w:ins>
          </w:p>
        </w:tc>
        <w:tc>
          <w:tcPr>
            <w:tcW w:w="540" w:type="dxa"/>
            <w:tcBorders>
              <w:top w:val="single" w:sz="4" w:space="0" w:color="auto"/>
              <w:left w:val="single" w:sz="4" w:space="0" w:color="auto"/>
              <w:bottom w:val="single" w:sz="4" w:space="0" w:color="auto"/>
              <w:right w:val="single" w:sz="4" w:space="0" w:color="auto"/>
            </w:tcBorders>
          </w:tcPr>
          <w:p w:rsidR="00381C7C" w:rsidRDefault="00381C7C" w:rsidP="004F15D5">
            <w:pPr>
              <w:pStyle w:val="TAC"/>
              <w:keepNext w:val="0"/>
              <w:rPr>
                <w:ins w:id="3583" w:author="Comb agreed in RAN4#97-e" w:date="2020-11-10T13:18:00Z"/>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rsidR="00381C7C" w:rsidRDefault="00381C7C" w:rsidP="004F15D5">
            <w:pPr>
              <w:pStyle w:val="TAC"/>
              <w:keepNext w:val="0"/>
              <w:rPr>
                <w:ins w:id="3584" w:author="Comb agreed in RAN4#97-e" w:date="2020-11-10T13:18:00Z"/>
                <w:lang w:eastAsia="zh-CN"/>
              </w:rPr>
            </w:pPr>
            <w:ins w:id="3585" w:author="Comb agreed in RAN4#97-e" w:date="2020-11-10T13:18: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381C7C" w:rsidRDefault="00381C7C" w:rsidP="004F15D5">
            <w:pPr>
              <w:pStyle w:val="TAC"/>
              <w:keepNext w:val="0"/>
              <w:rPr>
                <w:ins w:id="3586" w:author="Comb agreed in RAN4#97-e" w:date="2020-11-10T13:18:00Z"/>
                <w:lang w:eastAsia="zh-CN"/>
              </w:rPr>
            </w:pPr>
            <w:ins w:id="3587" w:author="Comb agreed in RAN4#97-e" w:date="2020-11-10T13:18: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381C7C" w:rsidRDefault="00381C7C" w:rsidP="004F15D5">
            <w:pPr>
              <w:pStyle w:val="TAC"/>
              <w:keepNext w:val="0"/>
              <w:rPr>
                <w:ins w:id="3588" w:author="Comb agreed in RAN4#97-e" w:date="2020-11-10T13:18:00Z"/>
                <w:lang w:eastAsia="zh-CN"/>
              </w:rPr>
            </w:pPr>
            <w:ins w:id="3589" w:author="Comb agreed in RAN4#97-e" w:date="2020-11-10T13:18: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381C7C" w:rsidRDefault="00381C7C" w:rsidP="004F15D5">
            <w:pPr>
              <w:pStyle w:val="TAC"/>
              <w:keepNext w:val="0"/>
              <w:rPr>
                <w:ins w:id="3590" w:author="Comb agreed in RAN4#97-e" w:date="2020-11-10T13:18:00Z"/>
                <w:lang w:eastAsia="zh-CN"/>
              </w:rPr>
            </w:pPr>
            <w:ins w:id="3591" w:author="Comb agreed in RAN4#97-e" w:date="2020-11-10T13:18:00Z">
              <w:r>
                <w:rPr>
                  <w:lang w:eastAsia="zh-CN"/>
                </w:rPr>
                <w:t>Yes</w:t>
              </w:r>
            </w:ins>
          </w:p>
        </w:tc>
        <w:tc>
          <w:tcPr>
            <w:tcW w:w="540" w:type="dxa"/>
            <w:tcBorders>
              <w:top w:val="single" w:sz="4" w:space="0" w:color="auto"/>
              <w:left w:val="single" w:sz="4" w:space="0" w:color="auto"/>
              <w:bottom w:val="single" w:sz="4" w:space="0" w:color="auto"/>
              <w:right w:val="single" w:sz="4" w:space="0" w:color="auto"/>
            </w:tcBorders>
          </w:tcPr>
          <w:p w:rsidR="00381C7C" w:rsidRDefault="00381C7C" w:rsidP="004F15D5">
            <w:pPr>
              <w:pStyle w:val="TAC"/>
              <w:keepNext w:val="0"/>
              <w:rPr>
                <w:ins w:id="3592" w:author="Comb agreed in RAN4#97-e" w:date="2020-11-10T13:18:00Z"/>
                <w:lang w:eastAsia="zh-CN"/>
              </w:rPr>
            </w:pPr>
            <w:ins w:id="3593" w:author="Comb agreed in RAN4#97-e" w:date="2020-11-10T13:18: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381C7C" w:rsidRDefault="00381C7C" w:rsidP="004F15D5">
            <w:pPr>
              <w:pStyle w:val="TAC"/>
              <w:keepNext w:val="0"/>
              <w:rPr>
                <w:ins w:id="3594" w:author="Comb agreed in RAN4#97-e" w:date="2020-11-10T13:18:00Z"/>
                <w:lang w:eastAsia="zh-CN"/>
              </w:rPr>
            </w:pPr>
            <w:ins w:id="3595" w:author="Comb agreed in RAN4#97-e" w:date="2020-11-10T13:18: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381C7C" w:rsidRDefault="00381C7C" w:rsidP="004F15D5">
            <w:pPr>
              <w:pStyle w:val="TAC"/>
              <w:keepNext w:val="0"/>
              <w:rPr>
                <w:ins w:id="3596" w:author="Comb agreed in RAN4#97-e" w:date="2020-11-10T13:18:00Z"/>
                <w:lang w:eastAsia="zh-CN"/>
              </w:rPr>
            </w:pPr>
            <w:ins w:id="3597" w:author="Comb agreed in RAN4#97-e" w:date="2020-11-10T13:18: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381C7C" w:rsidRDefault="00381C7C" w:rsidP="004F15D5">
            <w:pPr>
              <w:pStyle w:val="TAC"/>
              <w:keepNext w:val="0"/>
              <w:rPr>
                <w:ins w:id="3598" w:author="Comb agreed in RAN4#97-e" w:date="2020-11-10T13:18:00Z"/>
                <w:lang w:eastAsia="zh-CN"/>
              </w:rPr>
            </w:pPr>
          </w:p>
        </w:tc>
        <w:tc>
          <w:tcPr>
            <w:tcW w:w="540" w:type="dxa"/>
            <w:tcBorders>
              <w:top w:val="single" w:sz="4" w:space="0" w:color="auto"/>
              <w:left w:val="single" w:sz="4" w:space="0" w:color="auto"/>
              <w:bottom w:val="single" w:sz="4" w:space="0" w:color="auto"/>
              <w:right w:val="single" w:sz="4" w:space="0" w:color="auto"/>
            </w:tcBorders>
          </w:tcPr>
          <w:p w:rsidR="00381C7C" w:rsidRDefault="00381C7C" w:rsidP="004F15D5">
            <w:pPr>
              <w:pStyle w:val="TAC"/>
              <w:keepNext w:val="0"/>
              <w:rPr>
                <w:ins w:id="3599" w:author="Comb agreed in RAN4#97-e" w:date="2020-11-10T13:18: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81C7C" w:rsidRDefault="00381C7C" w:rsidP="004F15D5">
            <w:pPr>
              <w:pStyle w:val="TAC"/>
              <w:keepNext w:val="0"/>
              <w:rPr>
                <w:ins w:id="3600" w:author="Comb agreed in RAN4#97-e" w:date="2020-11-10T13:18:00Z"/>
                <w:lang w:eastAsia="zh-CN"/>
              </w:rPr>
            </w:pPr>
          </w:p>
        </w:tc>
        <w:tc>
          <w:tcPr>
            <w:tcW w:w="540" w:type="dxa"/>
            <w:tcBorders>
              <w:top w:val="single" w:sz="4" w:space="0" w:color="auto"/>
              <w:left w:val="single" w:sz="4" w:space="0" w:color="auto"/>
              <w:bottom w:val="single" w:sz="4" w:space="0" w:color="auto"/>
              <w:right w:val="single" w:sz="4" w:space="0" w:color="auto"/>
            </w:tcBorders>
          </w:tcPr>
          <w:p w:rsidR="00381C7C" w:rsidRDefault="00381C7C" w:rsidP="004F15D5">
            <w:pPr>
              <w:pStyle w:val="TAC"/>
              <w:keepNext w:val="0"/>
              <w:rPr>
                <w:ins w:id="3601" w:author="Comb agreed in RAN4#97-e" w:date="2020-11-10T13:18: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81C7C" w:rsidRDefault="00381C7C" w:rsidP="004F15D5">
            <w:pPr>
              <w:pStyle w:val="TAC"/>
              <w:keepNext w:val="0"/>
              <w:rPr>
                <w:ins w:id="3602" w:author="Comb agreed in RAN4#97-e" w:date="2020-11-10T13:18: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81C7C" w:rsidRDefault="00381C7C" w:rsidP="004F15D5">
            <w:pPr>
              <w:keepLines/>
              <w:spacing w:after="0"/>
              <w:jc w:val="center"/>
              <w:rPr>
                <w:ins w:id="3603" w:author="Comb agreed in RAN4#97-e" w:date="2020-11-10T13:18: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81C7C" w:rsidRDefault="00381C7C" w:rsidP="004F15D5">
            <w:pPr>
              <w:keepLines/>
              <w:spacing w:after="0"/>
              <w:jc w:val="center"/>
              <w:rPr>
                <w:ins w:id="3604" w:author="Comb agreed in RAN4#97-e" w:date="2020-11-10T13:18:00Z"/>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381C7C" w:rsidRDefault="00381C7C" w:rsidP="004F15D5">
            <w:pPr>
              <w:spacing w:after="0"/>
              <w:rPr>
                <w:ins w:id="3605" w:author="Comb agreed in RAN4#97-e" w:date="2020-11-10T13:18:00Z"/>
                <w:rFonts w:ascii="Arial" w:eastAsia="Times New Roman" w:hAnsi="Arial"/>
                <w:sz w:val="18"/>
                <w:lang w:eastAsia="zh-CN"/>
              </w:rPr>
            </w:pPr>
          </w:p>
        </w:tc>
      </w:tr>
      <w:tr w:rsidR="00381C7C" w:rsidTr="004F15D5">
        <w:trPr>
          <w:trHeight w:val="125"/>
          <w:jc w:val="center"/>
          <w:ins w:id="3606" w:author="Comb agreed in RAN4#97-e" w:date="2020-11-10T13:18:00Z"/>
        </w:trPr>
        <w:tc>
          <w:tcPr>
            <w:tcW w:w="982" w:type="dxa"/>
            <w:vMerge/>
            <w:tcBorders>
              <w:top w:val="single" w:sz="4" w:space="0" w:color="auto"/>
              <w:left w:val="single" w:sz="4" w:space="0" w:color="auto"/>
              <w:bottom w:val="single" w:sz="4" w:space="0" w:color="auto"/>
              <w:right w:val="single" w:sz="4" w:space="0" w:color="auto"/>
            </w:tcBorders>
            <w:vAlign w:val="center"/>
            <w:hideMark/>
          </w:tcPr>
          <w:p w:rsidR="00381C7C" w:rsidRDefault="00381C7C" w:rsidP="004F15D5">
            <w:pPr>
              <w:spacing w:after="0"/>
              <w:rPr>
                <w:ins w:id="3607" w:author="Comb agreed in RAN4#97-e" w:date="2020-11-10T13:18:00Z"/>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rsidR="00381C7C" w:rsidRDefault="00381C7C" w:rsidP="004F15D5">
            <w:pPr>
              <w:spacing w:after="0"/>
              <w:rPr>
                <w:ins w:id="3608" w:author="Comb agreed in RAN4#97-e" w:date="2020-11-10T13:18:00Z"/>
                <w:rFonts w:ascii="Arial" w:eastAsia="Times New Roman"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rsidR="00381C7C" w:rsidRDefault="00381C7C" w:rsidP="004F15D5">
            <w:pPr>
              <w:spacing w:after="0"/>
              <w:rPr>
                <w:ins w:id="3609" w:author="Comb agreed in RAN4#97-e" w:date="2020-11-10T13:18:00Z"/>
                <w:rFonts w:ascii="Arial" w:eastAsia="Times New Roman"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hideMark/>
          </w:tcPr>
          <w:p w:rsidR="00381C7C" w:rsidRDefault="00381C7C" w:rsidP="004F15D5">
            <w:pPr>
              <w:pStyle w:val="TAC"/>
              <w:keepNext w:val="0"/>
              <w:rPr>
                <w:ins w:id="3610" w:author="Comb agreed in RAN4#97-e" w:date="2020-11-10T13:18:00Z"/>
                <w:lang w:eastAsia="zh-CN"/>
              </w:rPr>
            </w:pPr>
            <w:ins w:id="3611" w:author="Comb agreed in RAN4#97-e" w:date="2020-11-10T13:18:00Z">
              <w:r>
                <w:rPr>
                  <w:lang w:eastAsia="zh-CN"/>
                </w:rPr>
                <w:t>30</w:t>
              </w:r>
            </w:ins>
          </w:p>
        </w:tc>
        <w:tc>
          <w:tcPr>
            <w:tcW w:w="540" w:type="dxa"/>
            <w:tcBorders>
              <w:top w:val="single" w:sz="4" w:space="0" w:color="auto"/>
              <w:left w:val="single" w:sz="4" w:space="0" w:color="auto"/>
              <w:bottom w:val="single" w:sz="4" w:space="0" w:color="auto"/>
              <w:right w:val="single" w:sz="4" w:space="0" w:color="auto"/>
            </w:tcBorders>
          </w:tcPr>
          <w:p w:rsidR="00381C7C" w:rsidRDefault="00381C7C" w:rsidP="004F15D5">
            <w:pPr>
              <w:pStyle w:val="TAC"/>
              <w:keepNext w:val="0"/>
              <w:rPr>
                <w:ins w:id="3612" w:author="Comb agreed in RAN4#97-e" w:date="2020-11-10T13:18:00Z"/>
                <w:lang w:eastAsia="zh-CN"/>
              </w:rPr>
            </w:pPr>
          </w:p>
        </w:tc>
        <w:tc>
          <w:tcPr>
            <w:tcW w:w="540" w:type="dxa"/>
            <w:tcBorders>
              <w:top w:val="single" w:sz="4" w:space="0" w:color="auto"/>
              <w:left w:val="single" w:sz="4" w:space="0" w:color="auto"/>
              <w:bottom w:val="single" w:sz="4" w:space="0" w:color="auto"/>
              <w:right w:val="single" w:sz="4" w:space="0" w:color="auto"/>
            </w:tcBorders>
            <w:hideMark/>
          </w:tcPr>
          <w:p w:rsidR="00381C7C" w:rsidRDefault="00381C7C" w:rsidP="004F15D5">
            <w:pPr>
              <w:pStyle w:val="TAC"/>
              <w:keepNext w:val="0"/>
              <w:rPr>
                <w:ins w:id="3613" w:author="Comb agreed in RAN4#97-e" w:date="2020-11-10T13:18:00Z"/>
                <w:lang w:eastAsia="zh-CN"/>
              </w:rPr>
            </w:pPr>
            <w:ins w:id="3614" w:author="Comb agreed in RAN4#97-e" w:date="2020-11-10T13:18: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381C7C" w:rsidRDefault="00381C7C" w:rsidP="004F15D5">
            <w:pPr>
              <w:pStyle w:val="TAC"/>
              <w:keepNext w:val="0"/>
              <w:rPr>
                <w:ins w:id="3615" w:author="Comb agreed in RAN4#97-e" w:date="2020-11-10T13:18:00Z"/>
                <w:lang w:eastAsia="zh-CN"/>
              </w:rPr>
            </w:pPr>
            <w:ins w:id="3616" w:author="Comb agreed in RAN4#97-e" w:date="2020-11-10T13:18: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381C7C" w:rsidRDefault="00381C7C" w:rsidP="004F15D5">
            <w:pPr>
              <w:pStyle w:val="TAC"/>
              <w:keepNext w:val="0"/>
              <w:rPr>
                <w:ins w:id="3617" w:author="Comb agreed in RAN4#97-e" w:date="2020-11-10T13:18:00Z"/>
                <w:lang w:eastAsia="zh-CN"/>
              </w:rPr>
            </w:pPr>
            <w:ins w:id="3618" w:author="Comb agreed in RAN4#97-e" w:date="2020-11-10T13:18: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381C7C" w:rsidRDefault="00381C7C" w:rsidP="004F15D5">
            <w:pPr>
              <w:pStyle w:val="TAC"/>
              <w:keepNext w:val="0"/>
              <w:rPr>
                <w:ins w:id="3619" w:author="Comb agreed in RAN4#97-e" w:date="2020-11-10T13:18:00Z"/>
                <w:lang w:eastAsia="zh-CN"/>
              </w:rPr>
            </w:pPr>
            <w:ins w:id="3620" w:author="Comb agreed in RAN4#97-e" w:date="2020-11-10T13:18:00Z">
              <w:r>
                <w:rPr>
                  <w:lang w:eastAsia="zh-CN"/>
                </w:rPr>
                <w:t>Yes</w:t>
              </w:r>
            </w:ins>
          </w:p>
        </w:tc>
        <w:tc>
          <w:tcPr>
            <w:tcW w:w="540" w:type="dxa"/>
            <w:tcBorders>
              <w:top w:val="single" w:sz="4" w:space="0" w:color="auto"/>
              <w:left w:val="single" w:sz="4" w:space="0" w:color="auto"/>
              <w:bottom w:val="single" w:sz="4" w:space="0" w:color="auto"/>
              <w:right w:val="single" w:sz="4" w:space="0" w:color="auto"/>
            </w:tcBorders>
          </w:tcPr>
          <w:p w:rsidR="00381C7C" w:rsidRDefault="00381C7C" w:rsidP="004F15D5">
            <w:pPr>
              <w:pStyle w:val="TAC"/>
              <w:keepNext w:val="0"/>
              <w:rPr>
                <w:ins w:id="3621" w:author="Comb agreed in RAN4#97-e" w:date="2020-11-10T13:18:00Z"/>
                <w:lang w:eastAsia="zh-CN"/>
              </w:rPr>
            </w:pPr>
            <w:ins w:id="3622" w:author="Comb agreed in RAN4#97-e" w:date="2020-11-10T13:18: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381C7C" w:rsidRDefault="00381C7C" w:rsidP="004F15D5">
            <w:pPr>
              <w:pStyle w:val="TAC"/>
              <w:keepNext w:val="0"/>
              <w:rPr>
                <w:ins w:id="3623" w:author="Comb agreed in RAN4#97-e" w:date="2020-11-10T13:18:00Z"/>
                <w:lang w:eastAsia="zh-CN"/>
              </w:rPr>
            </w:pPr>
            <w:ins w:id="3624" w:author="Comb agreed in RAN4#97-e" w:date="2020-11-10T13:18: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381C7C" w:rsidRDefault="00381C7C" w:rsidP="004F15D5">
            <w:pPr>
              <w:pStyle w:val="TAC"/>
              <w:keepNext w:val="0"/>
              <w:rPr>
                <w:ins w:id="3625" w:author="Comb agreed in RAN4#97-e" w:date="2020-11-10T13:18:00Z"/>
                <w:lang w:eastAsia="zh-CN"/>
              </w:rPr>
            </w:pPr>
            <w:ins w:id="3626" w:author="Comb agreed in RAN4#97-e" w:date="2020-11-10T13:18: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381C7C" w:rsidRDefault="00381C7C" w:rsidP="004F15D5">
            <w:pPr>
              <w:pStyle w:val="TAC"/>
              <w:keepNext w:val="0"/>
              <w:rPr>
                <w:ins w:id="3627" w:author="Comb agreed in RAN4#97-e" w:date="2020-11-10T13:18:00Z"/>
                <w:lang w:eastAsia="zh-CN"/>
              </w:rPr>
            </w:pPr>
            <w:ins w:id="3628" w:author="Comb agreed in RAN4#97-e" w:date="2020-11-10T13:18:00Z">
              <w:r>
                <w:rPr>
                  <w:lang w:eastAsia="zh-CN"/>
                </w:rPr>
                <w:t>Yes</w:t>
              </w:r>
            </w:ins>
          </w:p>
        </w:tc>
        <w:tc>
          <w:tcPr>
            <w:tcW w:w="540" w:type="dxa"/>
            <w:tcBorders>
              <w:top w:val="single" w:sz="4" w:space="0" w:color="auto"/>
              <w:left w:val="single" w:sz="4" w:space="0" w:color="auto"/>
              <w:bottom w:val="single" w:sz="4" w:space="0" w:color="auto"/>
              <w:right w:val="single" w:sz="4" w:space="0" w:color="auto"/>
            </w:tcBorders>
          </w:tcPr>
          <w:p w:rsidR="00381C7C" w:rsidRDefault="00381C7C" w:rsidP="004F15D5">
            <w:pPr>
              <w:pStyle w:val="TAC"/>
              <w:keepNext w:val="0"/>
              <w:rPr>
                <w:ins w:id="3629" w:author="Comb agreed in RAN4#97-e" w:date="2020-11-10T13:18:00Z"/>
                <w:lang w:eastAsia="zh-CN"/>
              </w:rPr>
            </w:pPr>
            <w:ins w:id="3630" w:author="Comb agreed in RAN4#97-e" w:date="2020-11-10T13:18: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381C7C" w:rsidRDefault="00381C7C" w:rsidP="004F15D5">
            <w:pPr>
              <w:pStyle w:val="TAC"/>
              <w:keepNext w:val="0"/>
              <w:rPr>
                <w:ins w:id="3631" w:author="Comb agreed in RAN4#97-e" w:date="2020-11-10T13:18:00Z"/>
                <w:lang w:eastAsia="zh-CN"/>
              </w:rPr>
            </w:pPr>
            <w:ins w:id="3632" w:author="Comb agreed in RAN4#97-e" w:date="2020-11-10T13:18:00Z">
              <w:r>
                <w:rPr>
                  <w:lang w:eastAsia="zh-CN"/>
                </w:rPr>
                <w:t>Yes</w:t>
              </w:r>
            </w:ins>
          </w:p>
        </w:tc>
        <w:tc>
          <w:tcPr>
            <w:tcW w:w="540" w:type="dxa"/>
            <w:tcBorders>
              <w:top w:val="single" w:sz="4" w:space="0" w:color="auto"/>
              <w:left w:val="single" w:sz="4" w:space="0" w:color="auto"/>
              <w:bottom w:val="single" w:sz="4" w:space="0" w:color="auto"/>
              <w:right w:val="single" w:sz="4" w:space="0" w:color="auto"/>
            </w:tcBorders>
            <w:hideMark/>
          </w:tcPr>
          <w:p w:rsidR="00381C7C" w:rsidRDefault="00381C7C" w:rsidP="004F15D5">
            <w:pPr>
              <w:pStyle w:val="TAC"/>
              <w:keepNext w:val="0"/>
              <w:rPr>
                <w:ins w:id="3633" w:author="Comb agreed in RAN4#97-e" w:date="2020-11-10T13:18:00Z"/>
                <w:lang w:eastAsia="zh-CN"/>
              </w:rPr>
            </w:pPr>
            <w:ins w:id="3634" w:author="Comb agreed in RAN4#97-e" w:date="2020-11-10T13:18: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381C7C" w:rsidRDefault="00381C7C" w:rsidP="004F15D5">
            <w:pPr>
              <w:pStyle w:val="TAC"/>
              <w:keepNext w:val="0"/>
              <w:rPr>
                <w:ins w:id="3635" w:author="Comb agreed in RAN4#97-e" w:date="2020-11-10T13:18:00Z"/>
                <w:lang w:eastAsia="zh-CN"/>
              </w:rPr>
            </w:pPr>
            <w:ins w:id="3636" w:author="Comb agreed in RAN4#97-e" w:date="2020-11-10T13:18: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381C7C" w:rsidRDefault="00381C7C" w:rsidP="004F15D5">
            <w:pPr>
              <w:keepLines/>
              <w:spacing w:after="0"/>
              <w:jc w:val="center"/>
              <w:rPr>
                <w:ins w:id="3637" w:author="Comb agreed in RAN4#97-e" w:date="2020-11-10T13:18: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81C7C" w:rsidRDefault="00381C7C" w:rsidP="004F15D5">
            <w:pPr>
              <w:keepLines/>
              <w:spacing w:after="0"/>
              <w:jc w:val="center"/>
              <w:rPr>
                <w:ins w:id="3638" w:author="Comb agreed in RAN4#97-e" w:date="2020-11-10T13:18:00Z"/>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381C7C" w:rsidRDefault="00381C7C" w:rsidP="004F15D5">
            <w:pPr>
              <w:spacing w:after="0"/>
              <w:rPr>
                <w:ins w:id="3639" w:author="Comb agreed in RAN4#97-e" w:date="2020-11-10T13:18:00Z"/>
                <w:rFonts w:ascii="Arial" w:eastAsia="Times New Roman" w:hAnsi="Arial"/>
                <w:sz w:val="18"/>
                <w:lang w:eastAsia="zh-CN"/>
              </w:rPr>
            </w:pPr>
          </w:p>
        </w:tc>
      </w:tr>
      <w:tr w:rsidR="00381C7C" w:rsidTr="004F15D5">
        <w:trPr>
          <w:trHeight w:val="125"/>
          <w:jc w:val="center"/>
          <w:ins w:id="3640" w:author="Comb agreed in RAN4#97-e" w:date="2020-11-10T13:18:00Z"/>
        </w:trPr>
        <w:tc>
          <w:tcPr>
            <w:tcW w:w="982" w:type="dxa"/>
            <w:vMerge/>
            <w:tcBorders>
              <w:top w:val="single" w:sz="4" w:space="0" w:color="auto"/>
              <w:left w:val="single" w:sz="4" w:space="0" w:color="auto"/>
              <w:bottom w:val="single" w:sz="4" w:space="0" w:color="auto"/>
              <w:right w:val="single" w:sz="4" w:space="0" w:color="auto"/>
            </w:tcBorders>
            <w:vAlign w:val="center"/>
            <w:hideMark/>
          </w:tcPr>
          <w:p w:rsidR="00381C7C" w:rsidRDefault="00381C7C" w:rsidP="004F15D5">
            <w:pPr>
              <w:spacing w:after="0"/>
              <w:rPr>
                <w:ins w:id="3641" w:author="Comb agreed in RAN4#97-e" w:date="2020-11-10T13:18:00Z"/>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rsidR="00381C7C" w:rsidRDefault="00381C7C" w:rsidP="004F15D5">
            <w:pPr>
              <w:spacing w:after="0"/>
              <w:rPr>
                <w:ins w:id="3642" w:author="Comb agreed in RAN4#97-e" w:date="2020-11-10T13:18:00Z"/>
                <w:rFonts w:ascii="Arial" w:eastAsia="Times New Roman"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rsidR="00381C7C" w:rsidRDefault="00381C7C" w:rsidP="004F15D5">
            <w:pPr>
              <w:spacing w:after="0"/>
              <w:rPr>
                <w:ins w:id="3643" w:author="Comb agreed in RAN4#97-e" w:date="2020-11-10T13:18:00Z"/>
                <w:rFonts w:ascii="Arial" w:eastAsia="Times New Roman"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hideMark/>
          </w:tcPr>
          <w:p w:rsidR="00381C7C" w:rsidRDefault="00381C7C" w:rsidP="004F15D5">
            <w:pPr>
              <w:pStyle w:val="TAC"/>
              <w:keepNext w:val="0"/>
              <w:rPr>
                <w:ins w:id="3644" w:author="Comb agreed in RAN4#97-e" w:date="2020-11-10T13:18:00Z"/>
                <w:lang w:eastAsia="zh-CN"/>
              </w:rPr>
            </w:pPr>
            <w:ins w:id="3645" w:author="Comb agreed in RAN4#97-e" w:date="2020-11-10T13:18:00Z">
              <w:r>
                <w:rPr>
                  <w:lang w:eastAsia="zh-CN"/>
                </w:rPr>
                <w:t>60</w:t>
              </w:r>
            </w:ins>
          </w:p>
        </w:tc>
        <w:tc>
          <w:tcPr>
            <w:tcW w:w="540" w:type="dxa"/>
            <w:tcBorders>
              <w:top w:val="single" w:sz="4" w:space="0" w:color="auto"/>
              <w:left w:val="single" w:sz="4" w:space="0" w:color="auto"/>
              <w:bottom w:val="single" w:sz="4" w:space="0" w:color="auto"/>
              <w:right w:val="single" w:sz="4" w:space="0" w:color="auto"/>
            </w:tcBorders>
          </w:tcPr>
          <w:p w:rsidR="00381C7C" w:rsidRDefault="00381C7C" w:rsidP="004F15D5">
            <w:pPr>
              <w:pStyle w:val="TAC"/>
              <w:keepNext w:val="0"/>
              <w:rPr>
                <w:ins w:id="3646" w:author="Comb agreed in RAN4#97-e" w:date="2020-11-10T13:18:00Z"/>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rsidR="00381C7C" w:rsidRDefault="00381C7C" w:rsidP="004F15D5">
            <w:pPr>
              <w:pStyle w:val="TAC"/>
              <w:keepNext w:val="0"/>
              <w:rPr>
                <w:ins w:id="3647" w:author="Comb agreed in RAN4#97-e" w:date="2020-11-10T13:18:00Z"/>
                <w:lang w:eastAsia="zh-CN"/>
              </w:rPr>
            </w:pPr>
            <w:ins w:id="3648" w:author="Comb agreed in RAN4#97-e" w:date="2020-11-10T13:18: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381C7C" w:rsidRDefault="00381C7C" w:rsidP="004F15D5">
            <w:pPr>
              <w:pStyle w:val="TAC"/>
              <w:keepNext w:val="0"/>
              <w:rPr>
                <w:ins w:id="3649" w:author="Comb agreed in RAN4#97-e" w:date="2020-11-10T13:18:00Z"/>
                <w:lang w:eastAsia="zh-CN"/>
              </w:rPr>
            </w:pPr>
            <w:ins w:id="3650" w:author="Comb agreed in RAN4#97-e" w:date="2020-11-10T13:18: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381C7C" w:rsidRDefault="00381C7C" w:rsidP="004F15D5">
            <w:pPr>
              <w:pStyle w:val="TAC"/>
              <w:keepNext w:val="0"/>
              <w:rPr>
                <w:ins w:id="3651" w:author="Comb agreed in RAN4#97-e" w:date="2020-11-10T13:18:00Z"/>
                <w:lang w:eastAsia="zh-CN"/>
              </w:rPr>
            </w:pPr>
            <w:ins w:id="3652" w:author="Comb agreed in RAN4#97-e" w:date="2020-11-10T13:18: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381C7C" w:rsidRDefault="00381C7C" w:rsidP="004F15D5">
            <w:pPr>
              <w:pStyle w:val="TAC"/>
              <w:keepNext w:val="0"/>
              <w:rPr>
                <w:ins w:id="3653" w:author="Comb agreed in RAN4#97-e" w:date="2020-11-10T13:18:00Z"/>
                <w:lang w:eastAsia="zh-CN"/>
              </w:rPr>
            </w:pPr>
            <w:ins w:id="3654" w:author="Comb agreed in RAN4#97-e" w:date="2020-11-10T13:18:00Z">
              <w:r>
                <w:rPr>
                  <w:lang w:eastAsia="zh-CN"/>
                </w:rPr>
                <w:t>Yes</w:t>
              </w:r>
            </w:ins>
          </w:p>
        </w:tc>
        <w:tc>
          <w:tcPr>
            <w:tcW w:w="540" w:type="dxa"/>
            <w:tcBorders>
              <w:top w:val="single" w:sz="4" w:space="0" w:color="auto"/>
              <w:left w:val="single" w:sz="4" w:space="0" w:color="auto"/>
              <w:bottom w:val="single" w:sz="4" w:space="0" w:color="auto"/>
              <w:right w:val="single" w:sz="4" w:space="0" w:color="auto"/>
            </w:tcBorders>
          </w:tcPr>
          <w:p w:rsidR="00381C7C" w:rsidRDefault="00381C7C" w:rsidP="004F15D5">
            <w:pPr>
              <w:pStyle w:val="TAC"/>
              <w:keepNext w:val="0"/>
              <w:rPr>
                <w:ins w:id="3655" w:author="Comb agreed in RAN4#97-e" w:date="2020-11-10T13:18:00Z"/>
                <w:lang w:eastAsia="zh-CN"/>
              </w:rPr>
            </w:pPr>
            <w:ins w:id="3656" w:author="Comb agreed in RAN4#97-e" w:date="2020-11-10T13:18: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381C7C" w:rsidRDefault="00381C7C" w:rsidP="004F15D5">
            <w:pPr>
              <w:pStyle w:val="TAC"/>
              <w:keepNext w:val="0"/>
              <w:rPr>
                <w:ins w:id="3657" w:author="Comb agreed in RAN4#97-e" w:date="2020-11-10T13:18:00Z"/>
                <w:lang w:eastAsia="zh-CN"/>
              </w:rPr>
            </w:pPr>
            <w:ins w:id="3658" w:author="Comb agreed in RAN4#97-e" w:date="2020-11-10T13:18: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381C7C" w:rsidRDefault="00381C7C" w:rsidP="004F15D5">
            <w:pPr>
              <w:pStyle w:val="TAC"/>
              <w:keepNext w:val="0"/>
              <w:rPr>
                <w:ins w:id="3659" w:author="Comb agreed in RAN4#97-e" w:date="2020-11-10T13:18:00Z"/>
                <w:lang w:eastAsia="zh-CN"/>
              </w:rPr>
            </w:pPr>
            <w:ins w:id="3660" w:author="Comb agreed in RAN4#97-e" w:date="2020-11-10T13:18: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381C7C" w:rsidRDefault="00381C7C" w:rsidP="004F15D5">
            <w:pPr>
              <w:pStyle w:val="TAC"/>
              <w:keepNext w:val="0"/>
              <w:rPr>
                <w:ins w:id="3661" w:author="Comb agreed in RAN4#97-e" w:date="2020-11-10T13:18:00Z"/>
                <w:lang w:eastAsia="zh-CN"/>
              </w:rPr>
            </w:pPr>
            <w:ins w:id="3662" w:author="Comb agreed in RAN4#97-e" w:date="2020-11-10T13:18:00Z">
              <w:r>
                <w:rPr>
                  <w:lang w:eastAsia="zh-CN"/>
                </w:rPr>
                <w:t>Yes</w:t>
              </w:r>
            </w:ins>
          </w:p>
        </w:tc>
        <w:tc>
          <w:tcPr>
            <w:tcW w:w="540" w:type="dxa"/>
            <w:tcBorders>
              <w:top w:val="single" w:sz="4" w:space="0" w:color="auto"/>
              <w:left w:val="single" w:sz="4" w:space="0" w:color="auto"/>
              <w:bottom w:val="single" w:sz="4" w:space="0" w:color="auto"/>
              <w:right w:val="single" w:sz="4" w:space="0" w:color="auto"/>
            </w:tcBorders>
          </w:tcPr>
          <w:p w:rsidR="00381C7C" w:rsidRDefault="00381C7C" w:rsidP="004F15D5">
            <w:pPr>
              <w:pStyle w:val="TAC"/>
              <w:keepNext w:val="0"/>
              <w:rPr>
                <w:ins w:id="3663" w:author="Comb agreed in RAN4#97-e" w:date="2020-11-10T13:18:00Z"/>
                <w:lang w:eastAsia="zh-CN"/>
              </w:rPr>
            </w:pPr>
            <w:ins w:id="3664" w:author="Comb agreed in RAN4#97-e" w:date="2020-11-10T13:18: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381C7C" w:rsidRDefault="00381C7C" w:rsidP="004F15D5">
            <w:pPr>
              <w:pStyle w:val="TAC"/>
              <w:keepNext w:val="0"/>
              <w:rPr>
                <w:ins w:id="3665" w:author="Comb agreed in RAN4#97-e" w:date="2020-11-10T13:18:00Z"/>
                <w:lang w:eastAsia="zh-CN"/>
              </w:rPr>
            </w:pPr>
            <w:ins w:id="3666" w:author="Comb agreed in RAN4#97-e" w:date="2020-11-10T13:18:00Z">
              <w:r>
                <w:rPr>
                  <w:lang w:eastAsia="zh-CN"/>
                </w:rPr>
                <w:t>Yes</w:t>
              </w:r>
            </w:ins>
          </w:p>
        </w:tc>
        <w:tc>
          <w:tcPr>
            <w:tcW w:w="540" w:type="dxa"/>
            <w:tcBorders>
              <w:top w:val="single" w:sz="4" w:space="0" w:color="auto"/>
              <w:left w:val="single" w:sz="4" w:space="0" w:color="auto"/>
              <w:bottom w:val="single" w:sz="4" w:space="0" w:color="auto"/>
              <w:right w:val="single" w:sz="4" w:space="0" w:color="auto"/>
            </w:tcBorders>
            <w:hideMark/>
          </w:tcPr>
          <w:p w:rsidR="00381C7C" w:rsidRDefault="00381C7C" w:rsidP="004F15D5">
            <w:pPr>
              <w:pStyle w:val="TAC"/>
              <w:keepNext w:val="0"/>
              <w:rPr>
                <w:ins w:id="3667" w:author="Comb agreed in RAN4#97-e" w:date="2020-11-10T13:18:00Z"/>
                <w:lang w:eastAsia="zh-CN"/>
              </w:rPr>
            </w:pPr>
            <w:ins w:id="3668" w:author="Comb agreed in RAN4#97-e" w:date="2020-11-10T13:18: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381C7C" w:rsidRDefault="00381C7C" w:rsidP="004F15D5">
            <w:pPr>
              <w:pStyle w:val="TAC"/>
              <w:keepNext w:val="0"/>
              <w:rPr>
                <w:ins w:id="3669" w:author="Comb agreed in RAN4#97-e" w:date="2020-11-10T13:18:00Z"/>
                <w:lang w:eastAsia="zh-CN"/>
              </w:rPr>
            </w:pPr>
            <w:ins w:id="3670" w:author="Comb agreed in RAN4#97-e" w:date="2020-11-10T13:18: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381C7C" w:rsidRDefault="00381C7C" w:rsidP="004F15D5">
            <w:pPr>
              <w:keepLines/>
              <w:spacing w:after="0"/>
              <w:jc w:val="center"/>
              <w:rPr>
                <w:ins w:id="3671" w:author="Comb agreed in RAN4#97-e" w:date="2020-11-10T13:18: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81C7C" w:rsidRDefault="00381C7C" w:rsidP="004F15D5">
            <w:pPr>
              <w:keepLines/>
              <w:spacing w:after="0"/>
              <w:jc w:val="center"/>
              <w:rPr>
                <w:ins w:id="3672" w:author="Comb agreed in RAN4#97-e" w:date="2020-11-10T13:18:00Z"/>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381C7C" w:rsidRDefault="00381C7C" w:rsidP="004F15D5">
            <w:pPr>
              <w:spacing w:after="0"/>
              <w:rPr>
                <w:ins w:id="3673" w:author="Comb agreed in RAN4#97-e" w:date="2020-11-10T13:18:00Z"/>
                <w:rFonts w:ascii="Arial" w:eastAsia="Times New Roman" w:hAnsi="Arial"/>
                <w:sz w:val="18"/>
                <w:lang w:eastAsia="zh-CN"/>
              </w:rPr>
            </w:pPr>
          </w:p>
        </w:tc>
      </w:tr>
      <w:tr w:rsidR="00381C7C" w:rsidTr="004F15D5">
        <w:trPr>
          <w:trHeight w:val="125"/>
          <w:jc w:val="center"/>
          <w:ins w:id="3674" w:author="Comb agreed in RAN4#97-e" w:date="2020-11-10T13:18:00Z"/>
        </w:trPr>
        <w:tc>
          <w:tcPr>
            <w:tcW w:w="982" w:type="dxa"/>
            <w:vMerge/>
            <w:tcBorders>
              <w:top w:val="single" w:sz="4" w:space="0" w:color="auto"/>
              <w:left w:val="single" w:sz="4" w:space="0" w:color="auto"/>
              <w:bottom w:val="single" w:sz="4" w:space="0" w:color="auto"/>
              <w:right w:val="single" w:sz="4" w:space="0" w:color="auto"/>
            </w:tcBorders>
            <w:vAlign w:val="center"/>
          </w:tcPr>
          <w:p w:rsidR="00381C7C" w:rsidRDefault="00381C7C" w:rsidP="004F15D5">
            <w:pPr>
              <w:spacing w:after="0"/>
              <w:rPr>
                <w:ins w:id="3675" w:author="Comb agreed in RAN4#97-e" w:date="2020-11-10T13:18:00Z"/>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rsidR="00381C7C" w:rsidRDefault="00381C7C" w:rsidP="004F15D5">
            <w:pPr>
              <w:spacing w:after="0"/>
              <w:rPr>
                <w:ins w:id="3676" w:author="Comb agreed in RAN4#97-e" w:date="2020-11-10T13:18:00Z"/>
                <w:rFonts w:ascii="Arial" w:eastAsia="Times New Roman" w:hAnsi="Arial"/>
                <w:sz w:val="18"/>
                <w:lang w:eastAsia="zh-CN"/>
              </w:rPr>
            </w:pPr>
          </w:p>
        </w:tc>
        <w:tc>
          <w:tcPr>
            <w:tcW w:w="1156" w:type="dxa"/>
            <w:vMerge w:val="restart"/>
            <w:tcBorders>
              <w:top w:val="single" w:sz="4" w:space="0" w:color="auto"/>
              <w:left w:val="single" w:sz="4" w:space="0" w:color="auto"/>
              <w:right w:val="single" w:sz="4" w:space="0" w:color="auto"/>
            </w:tcBorders>
            <w:vAlign w:val="center"/>
          </w:tcPr>
          <w:p w:rsidR="00381C7C" w:rsidRPr="002B23CA" w:rsidRDefault="00381C7C" w:rsidP="004F15D5">
            <w:pPr>
              <w:spacing w:after="0"/>
              <w:jc w:val="center"/>
              <w:rPr>
                <w:ins w:id="3677" w:author="Comb agreed in RAN4#97-e" w:date="2020-11-10T13:18:00Z"/>
                <w:rFonts w:ascii="Arial" w:hAnsi="Arial"/>
                <w:sz w:val="18"/>
                <w:lang w:eastAsia="ja-JP"/>
              </w:rPr>
            </w:pPr>
            <w:ins w:id="3678" w:author="Comb agreed in RAN4#97-e" w:date="2020-11-10T13:18:00Z">
              <w:r>
                <w:rPr>
                  <w:rFonts w:ascii="Arial" w:hAnsi="Arial" w:hint="eastAsia"/>
                  <w:sz w:val="18"/>
                  <w:lang w:eastAsia="ja-JP"/>
                </w:rPr>
                <w:t>n79</w:t>
              </w:r>
            </w:ins>
          </w:p>
        </w:tc>
        <w:tc>
          <w:tcPr>
            <w:tcW w:w="663" w:type="dxa"/>
            <w:tcBorders>
              <w:top w:val="single" w:sz="4" w:space="0" w:color="auto"/>
              <w:left w:val="single" w:sz="4" w:space="0" w:color="auto"/>
              <w:bottom w:val="single" w:sz="4" w:space="0" w:color="auto"/>
              <w:right w:val="single" w:sz="4" w:space="0" w:color="auto"/>
            </w:tcBorders>
          </w:tcPr>
          <w:p w:rsidR="00381C7C" w:rsidRPr="002B23CA" w:rsidRDefault="00381C7C" w:rsidP="004F15D5">
            <w:pPr>
              <w:pStyle w:val="TAC"/>
              <w:keepNext w:val="0"/>
              <w:rPr>
                <w:ins w:id="3679" w:author="Comb agreed in RAN4#97-e" w:date="2020-11-10T13:18:00Z"/>
                <w:lang w:eastAsia="ja-JP"/>
              </w:rPr>
            </w:pPr>
            <w:ins w:id="3680" w:author="Comb agreed in RAN4#97-e" w:date="2020-11-10T13:18:00Z">
              <w:r>
                <w:rPr>
                  <w:rFonts w:hint="eastAsia"/>
                  <w:lang w:eastAsia="ja-JP"/>
                </w:rPr>
                <w:t>15</w:t>
              </w:r>
            </w:ins>
          </w:p>
        </w:tc>
        <w:tc>
          <w:tcPr>
            <w:tcW w:w="540" w:type="dxa"/>
            <w:tcBorders>
              <w:top w:val="single" w:sz="4" w:space="0" w:color="auto"/>
              <w:left w:val="single" w:sz="4" w:space="0" w:color="auto"/>
              <w:bottom w:val="single" w:sz="4" w:space="0" w:color="auto"/>
              <w:right w:val="single" w:sz="4" w:space="0" w:color="auto"/>
            </w:tcBorders>
          </w:tcPr>
          <w:p w:rsidR="00381C7C" w:rsidRDefault="00381C7C" w:rsidP="004F15D5">
            <w:pPr>
              <w:pStyle w:val="TAC"/>
              <w:keepNext w:val="0"/>
              <w:rPr>
                <w:ins w:id="3681" w:author="Comb agreed in RAN4#97-e" w:date="2020-11-10T13:18: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81C7C" w:rsidRDefault="00381C7C" w:rsidP="004F15D5">
            <w:pPr>
              <w:pStyle w:val="TAC"/>
              <w:keepNext w:val="0"/>
              <w:rPr>
                <w:ins w:id="3682" w:author="Comb agreed in RAN4#97-e" w:date="2020-11-10T13:18: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81C7C" w:rsidRDefault="00381C7C" w:rsidP="004F15D5">
            <w:pPr>
              <w:pStyle w:val="TAC"/>
              <w:keepNext w:val="0"/>
              <w:rPr>
                <w:ins w:id="3683" w:author="Comb agreed in RAN4#97-e" w:date="2020-11-10T13:18: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81C7C" w:rsidRDefault="00381C7C" w:rsidP="004F15D5">
            <w:pPr>
              <w:pStyle w:val="TAC"/>
              <w:keepNext w:val="0"/>
              <w:rPr>
                <w:ins w:id="3684" w:author="Comb agreed in RAN4#97-e" w:date="2020-11-10T13:18: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81C7C" w:rsidRDefault="00381C7C" w:rsidP="004F15D5">
            <w:pPr>
              <w:pStyle w:val="TAC"/>
              <w:keepNext w:val="0"/>
              <w:rPr>
                <w:ins w:id="3685" w:author="Comb agreed in RAN4#97-e" w:date="2020-11-10T13:18:00Z"/>
                <w:lang w:eastAsia="zh-CN"/>
              </w:rPr>
            </w:pPr>
          </w:p>
        </w:tc>
        <w:tc>
          <w:tcPr>
            <w:tcW w:w="540" w:type="dxa"/>
            <w:tcBorders>
              <w:top w:val="single" w:sz="4" w:space="0" w:color="auto"/>
              <w:left w:val="single" w:sz="4" w:space="0" w:color="auto"/>
              <w:bottom w:val="single" w:sz="4" w:space="0" w:color="auto"/>
              <w:right w:val="single" w:sz="4" w:space="0" w:color="auto"/>
            </w:tcBorders>
          </w:tcPr>
          <w:p w:rsidR="00381C7C" w:rsidRDefault="00381C7C" w:rsidP="004F15D5">
            <w:pPr>
              <w:pStyle w:val="TAC"/>
              <w:keepNext w:val="0"/>
              <w:rPr>
                <w:ins w:id="3686" w:author="Comb agreed in RAN4#97-e" w:date="2020-11-10T13:18: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81C7C" w:rsidRDefault="00381C7C" w:rsidP="004F15D5">
            <w:pPr>
              <w:pStyle w:val="TAC"/>
              <w:keepNext w:val="0"/>
              <w:rPr>
                <w:ins w:id="3687" w:author="Comb agreed in RAN4#97-e" w:date="2020-11-10T13:18:00Z"/>
                <w:lang w:eastAsia="zh-CN"/>
              </w:rPr>
            </w:pPr>
            <w:ins w:id="3688" w:author="Comb agreed in RAN4#97-e" w:date="2020-11-10T13:18: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381C7C" w:rsidRDefault="00381C7C" w:rsidP="004F15D5">
            <w:pPr>
              <w:pStyle w:val="TAC"/>
              <w:keepNext w:val="0"/>
              <w:rPr>
                <w:ins w:id="3689" w:author="Comb agreed in RAN4#97-e" w:date="2020-11-10T13:18:00Z"/>
                <w:lang w:eastAsia="zh-CN"/>
              </w:rPr>
            </w:pPr>
            <w:ins w:id="3690" w:author="Comb agreed in RAN4#97-e" w:date="2020-11-10T13:18: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381C7C" w:rsidRDefault="00381C7C" w:rsidP="004F15D5">
            <w:pPr>
              <w:pStyle w:val="TAC"/>
              <w:keepNext w:val="0"/>
              <w:rPr>
                <w:ins w:id="3691" w:author="Comb agreed in RAN4#97-e" w:date="2020-11-10T13:18:00Z"/>
                <w:lang w:eastAsia="zh-CN"/>
              </w:rPr>
            </w:pPr>
          </w:p>
        </w:tc>
        <w:tc>
          <w:tcPr>
            <w:tcW w:w="540" w:type="dxa"/>
            <w:tcBorders>
              <w:top w:val="single" w:sz="4" w:space="0" w:color="auto"/>
              <w:left w:val="single" w:sz="4" w:space="0" w:color="auto"/>
              <w:bottom w:val="single" w:sz="4" w:space="0" w:color="auto"/>
              <w:right w:val="single" w:sz="4" w:space="0" w:color="auto"/>
            </w:tcBorders>
          </w:tcPr>
          <w:p w:rsidR="00381C7C" w:rsidRDefault="00381C7C" w:rsidP="004F15D5">
            <w:pPr>
              <w:pStyle w:val="TAC"/>
              <w:keepNext w:val="0"/>
              <w:rPr>
                <w:ins w:id="3692" w:author="Comb agreed in RAN4#97-e" w:date="2020-11-10T13:18: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81C7C" w:rsidRDefault="00381C7C" w:rsidP="004F15D5">
            <w:pPr>
              <w:pStyle w:val="TAC"/>
              <w:keepNext w:val="0"/>
              <w:rPr>
                <w:ins w:id="3693" w:author="Comb agreed in RAN4#97-e" w:date="2020-11-10T13:18:00Z"/>
                <w:lang w:eastAsia="zh-CN"/>
              </w:rPr>
            </w:pPr>
          </w:p>
        </w:tc>
        <w:tc>
          <w:tcPr>
            <w:tcW w:w="540" w:type="dxa"/>
            <w:tcBorders>
              <w:top w:val="single" w:sz="4" w:space="0" w:color="auto"/>
              <w:left w:val="single" w:sz="4" w:space="0" w:color="auto"/>
              <w:bottom w:val="single" w:sz="4" w:space="0" w:color="auto"/>
              <w:right w:val="single" w:sz="4" w:space="0" w:color="auto"/>
            </w:tcBorders>
          </w:tcPr>
          <w:p w:rsidR="00381C7C" w:rsidRDefault="00381C7C" w:rsidP="004F15D5">
            <w:pPr>
              <w:pStyle w:val="TAC"/>
              <w:keepNext w:val="0"/>
              <w:rPr>
                <w:ins w:id="3694" w:author="Comb agreed in RAN4#97-e" w:date="2020-11-10T13:18: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81C7C" w:rsidRDefault="00381C7C" w:rsidP="004F15D5">
            <w:pPr>
              <w:pStyle w:val="TAC"/>
              <w:keepNext w:val="0"/>
              <w:rPr>
                <w:ins w:id="3695" w:author="Comb agreed in RAN4#97-e" w:date="2020-11-10T13:18: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81C7C" w:rsidRDefault="00381C7C" w:rsidP="004F15D5">
            <w:pPr>
              <w:keepLines/>
              <w:spacing w:after="0"/>
              <w:jc w:val="center"/>
              <w:rPr>
                <w:ins w:id="3696" w:author="Comb agreed in RAN4#97-e" w:date="2020-11-10T13:18: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81C7C" w:rsidRDefault="00381C7C" w:rsidP="004F15D5">
            <w:pPr>
              <w:keepLines/>
              <w:spacing w:after="0"/>
              <w:jc w:val="center"/>
              <w:rPr>
                <w:ins w:id="3697" w:author="Comb agreed in RAN4#97-e" w:date="2020-11-10T13:18:00Z"/>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rsidR="00381C7C" w:rsidRDefault="00381C7C" w:rsidP="004F15D5">
            <w:pPr>
              <w:spacing w:after="0"/>
              <w:rPr>
                <w:ins w:id="3698" w:author="Comb agreed in RAN4#97-e" w:date="2020-11-10T13:18:00Z"/>
                <w:rFonts w:ascii="Arial" w:eastAsia="Times New Roman" w:hAnsi="Arial"/>
                <w:sz w:val="18"/>
                <w:lang w:eastAsia="zh-CN"/>
              </w:rPr>
            </w:pPr>
          </w:p>
        </w:tc>
      </w:tr>
      <w:tr w:rsidR="00381C7C" w:rsidTr="004F15D5">
        <w:trPr>
          <w:trHeight w:val="125"/>
          <w:jc w:val="center"/>
          <w:ins w:id="3699" w:author="Comb agreed in RAN4#97-e" w:date="2020-11-10T13:18:00Z"/>
        </w:trPr>
        <w:tc>
          <w:tcPr>
            <w:tcW w:w="982" w:type="dxa"/>
            <w:vMerge/>
            <w:tcBorders>
              <w:top w:val="single" w:sz="4" w:space="0" w:color="auto"/>
              <w:left w:val="single" w:sz="4" w:space="0" w:color="auto"/>
              <w:bottom w:val="single" w:sz="4" w:space="0" w:color="auto"/>
              <w:right w:val="single" w:sz="4" w:space="0" w:color="auto"/>
            </w:tcBorders>
            <w:vAlign w:val="center"/>
          </w:tcPr>
          <w:p w:rsidR="00381C7C" w:rsidRDefault="00381C7C" w:rsidP="004F15D5">
            <w:pPr>
              <w:spacing w:after="0"/>
              <w:rPr>
                <w:ins w:id="3700" w:author="Comb agreed in RAN4#97-e" w:date="2020-11-10T13:18:00Z"/>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rsidR="00381C7C" w:rsidRDefault="00381C7C" w:rsidP="004F15D5">
            <w:pPr>
              <w:spacing w:after="0"/>
              <w:rPr>
                <w:ins w:id="3701" w:author="Comb agreed in RAN4#97-e" w:date="2020-11-10T13:18:00Z"/>
                <w:rFonts w:ascii="Arial" w:eastAsia="Times New Roman" w:hAnsi="Arial"/>
                <w:sz w:val="18"/>
                <w:lang w:eastAsia="zh-CN"/>
              </w:rPr>
            </w:pPr>
          </w:p>
        </w:tc>
        <w:tc>
          <w:tcPr>
            <w:tcW w:w="1156" w:type="dxa"/>
            <w:vMerge/>
            <w:tcBorders>
              <w:left w:val="single" w:sz="4" w:space="0" w:color="auto"/>
              <w:right w:val="single" w:sz="4" w:space="0" w:color="auto"/>
            </w:tcBorders>
            <w:vAlign w:val="center"/>
          </w:tcPr>
          <w:p w:rsidR="00381C7C" w:rsidRDefault="00381C7C" w:rsidP="004F15D5">
            <w:pPr>
              <w:spacing w:after="0"/>
              <w:rPr>
                <w:ins w:id="3702" w:author="Comb agreed in RAN4#97-e" w:date="2020-11-10T13:18:00Z"/>
                <w:rFonts w:ascii="Arial" w:eastAsia="Times New Roman"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tcPr>
          <w:p w:rsidR="00381C7C" w:rsidRPr="002B23CA" w:rsidRDefault="00381C7C" w:rsidP="004F15D5">
            <w:pPr>
              <w:pStyle w:val="TAC"/>
              <w:keepNext w:val="0"/>
              <w:rPr>
                <w:ins w:id="3703" w:author="Comb agreed in RAN4#97-e" w:date="2020-11-10T13:18:00Z"/>
                <w:lang w:eastAsia="ja-JP"/>
              </w:rPr>
            </w:pPr>
            <w:ins w:id="3704" w:author="Comb agreed in RAN4#97-e" w:date="2020-11-10T13:18:00Z">
              <w:r>
                <w:rPr>
                  <w:rFonts w:hint="eastAsia"/>
                  <w:lang w:eastAsia="ja-JP"/>
                </w:rPr>
                <w:t>30</w:t>
              </w:r>
            </w:ins>
          </w:p>
        </w:tc>
        <w:tc>
          <w:tcPr>
            <w:tcW w:w="540" w:type="dxa"/>
            <w:tcBorders>
              <w:top w:val="single" w:sz="4" w:space="0" w:color="auto"/>
              <w:left w:val="single" w:sz="4" w:space="0" w:color="auto"/>
              <w:bottom w:val="single" w:sz="4" w:space="0" w:color="auto"/>
              <w:right w:val="single" w:sz="4" w:space="0" w:color="auto"/>
            </w:tcBorders>
          </w:tcPr>
          <w:p w:rsidR="00381C7C" w:rsidRDefault="00381C7C" w:rsidP="004F15D5">
            <w:pPr>
              <w:pStyle w:val="TAC"/>
              <w:keepNext w:val="0"/>
              <w:rPr>
                <w:ins w:id="3705" w:author="Comb agreed in RAN4#97-e" w:date="2020-11-10T13:18: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81C7C" w:rsidRDefault="00381C7C" w:rsidP="004F15D5">
            <w:pPr>
              <w:pStyle w:val="TAC"/>
              <w:keepNext w:val="0"/>
              <w:rPr>
                <w:ins w:id="3706" w:author="Comb agreed in RAN4#97-e" w:date="2020-11-10T13:18: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81C7C" w:rsidRDefault="00381C7C" w:rsidP="004F15D5">
            <w:pPr>
              <w:pStyle w:val="TAC"/>
              <w:keepNext w:val="0"/>
              <w:rPr>
                <w:ins w:id="3707" w:author="Comb agreed in RAN4#97-e" w:date="2020-11-10T13:18: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81C7C" w:rsidRDefault="00381C7C" w:rsidP="004F15D5">
            <w:pPr>
              <w:pStyle w:val="TAC"/>
              <w:keepNext w:val="0"/>
              <w:rPr>
                <w:ins w:id="3708" w:author="Comb agreed in RAN4#97-e" w:date="2020-11-10T13:18: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81C7C" w:rsidRDefault="00381C7C" w:rsidP="004F15D5">
            <w:pPr>
              <w:pStyle w:val="TAC"/>
              <w:keepNext w:val="0"/>
              <w:rPr>
                <w:ins w:id="3709" w:author="Comb agreed in RAN4#97-e" w:date="2020-11-10T13:18:00Z"/>
                <w:lang w:eastAsia="zh-CN"/>
              </w:rPr>
            </w:pPr>
          </w:p>
        </w:tc>
        <w:tc>
          <w:tcPr>
            <w:tcW w:w="540" w:type="dxa"/>
            <w:tcBorders>
              <w:top w:val="single" w:sz="4" w:space="0" w:color="auto"/>
              <w:left w:val="single" w:sz="4" w:space="0" w:color="auto"/>
              <w:bottom w:val="single" w:sz="4" w:space="0" w:color="auto"/>
              <w:right w:val="single" w:sz="4" w:space="0" w:color="auto"/>
            </w:tcBorders>
          </w:tcPr>
          <w:p w:rsidR="00381C7C" w:rsidRDefault="00381C7C" w:rsidP="004F15D5">
            <w:pPr>
              <w:pStyle w:val="TAC"/>
              <w:keepNext w:val="0"/>
              <w:rPr>
                <w:ins w:id="3710" w:author="Comb agreed in RAN4#97-e" w:date="2020-11-10T13:18: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81C7C" w:rsidRDefault="00381C7C" w:rsidP="004F15D5">
            <w:pPr>
              <w:pStyle w:val="TAC"/>
              <w:keepNext w:val="0"/>
              <w:rPr>
                <w:ins w:id="3711" w:author="Comb agreed in RAN4#97-e" w:date="2020-11-10T13:18:00Z"/>
                <w:lang w:eastAsia="zh-CN"/>
              </w:rPr>
            </w:pPr>
            <w:ins w:id="3712" w:author="Comb agreed in RAN4#97-e" w:date="2020-11-10T13:18: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381C7C" w:rsidRDefault="00381C7C" w:rsidP="004F15D5">
            <w:pPr>
              <w:pStyle w:val="TAC"/>
              <w:keepNext w:val="0"/>
              <w:rPr>
                <w:ins w:id="3713" w:author="Comb agreed in RAN4#97-e" w:date="2020-11-10T13:18:00Z"/>
                <w:lang w:eastAsia="zh-CN"/>
              </w:rPr>
            </w:pPr>
            <w:ins w:id="3714" w:author="Comb agreed in RAN4#97-e" w:date="2020-11-10T13:18: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381C7C" w:rsidRDefault="00381C7C" w:rsidP="004F15D5">
            <w:pPr>
              <w:pStyle w:val="TAC"/>
              <w:keepNext w:val="0"/>
              <w:rPr>
                <w:ins w:id="3715" w:author="Comb agreed in RAN4#97-e" w:date="2020-11-10T13:18:00Z"/>
                <w:lang w:eastAsia="zh-CN"/>
              </w:rPr>
            </w:pPr>
            <w:ins w:id="3716" w:author="Comb agreed in RAN4#97-e" w:date="2020-11-10T13:18:00Z">
              <w:r>
                <w:rPr>
                  <w:lang w:eastAsia="zh-CN"/>
                </w:rPr>
                <w:t>Yes</w:t>
              </w:r>
            </w:ins>
          </w:p>
        </w:tc>
        <w:tc>
          <w:tcPr>
            <w:tcW w:w="540" w:type="dxa"/>
            <w:tcBorders>
              <w:top w:val="single" w:sz="4" w:space="0" w:color="auto"/>
              <w:left w:val="single" w:sz="4" w:space="0" w:color="auto"/>
              <w:bottom w:val="single" w:sz="4" w:space="0" w:color="auto"/>
              <w:right w:val="single" w:sz="4" w:space="0" w:color="auto"/>
            </w:tcBorders>
          </w:tcPr>
          <w:p w:rsidR="00381C7C" w:rsidRDefault="00381C7C" w:rsidP="004F15D5">
            <w:pPr>
              <w:pStyle w:val="TAC"/>
              <w:keepNext w:val="0"/>
              <w:rPr>
                <w:ins w:id="3717" w:author="Comb agreed in RAN4#97-e" w:date="2020-11-10T13:18: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81C7C" w:rsidRDefault="00381C7C" w:rsidP="004F15D5">
            <w:pPr>
              <w:pStyle w:val="TAC"/>
              <w:keepNext w:val="0"/>
              <w:rPr>
                <w:ins w:id="3718" w:author="Comb agreed in RAN4#97-e" w:date="2020-11-10T13:18:00Z"/>
                <w:lang w:eastAsia="zh-CN"/>
              </w:rPr>
            </w:pPr>
            <w:ins w:id="3719" w:author="Comb agreed in RAN4#97-e" w:date="2020-11-10T13:18:00Z">
              <w:r>
                <w:rPr>
                  <w:lang w:eastAsia="zh-CN"/>
                </w:rPr>
                <w:t>Yes</w:t>
              </w:r>
            </w:ins>
          </w:p>
        </w:tc>
        <w:tc>
          <w:tcPr>
            <w:tcW w:w="540" w:type="dxa"/>
            <w:tcBorders>
              <w:top w:val="single" w:sz="4" w:space="0" w:color="auto"/>
              <w:left w:val="single" w:sz="4" w:space="0" w:color="auto"/>
              <w:bottom w:val="single" w:sz="4" w:space="0" w:color="auto"/>
              <w:right w:val="single" w:sz="4" w:space="0" w:color="auto"/>
            </w:tcBorders>
          </w:tcPr>
          <w:p w:rsidR="00381C7C" w:rsidRDefault="00381C7C" w:rsidP="004F15D5">
            <w:pPr>
              <w:pStyle w:val="TAC"/>
              <w:keepNext w:val="0"/>
              <w:rPr>
                <w:ins w:id="3720" w:author="Comb agreed in RAN4#97-e" w:date="2020-11-10T13:18: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81C7C" w:rsidRDefault="00381C7C" w:rsidP="004F15D5">
            <w:pPr>
              <w:pStyle w:val="TAC"/>
              <w:keepNext w:val="0"/>
              <w:rPr>
                <w:ins w:id="3721" w:author="Comb agreed in RAN4#97-e" w:date="2020-11-10T13:18:00Z"/>
                <w:lang w:eastAsia="zh-CN"/>
              </w:rPr>
            </w:pPr>
            <w:ins w:id="3722" w:author="Comb agreed in RAN4#97-e" w:date="2020-11-10T13:18: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381C7C" w:rsidRDefault="00381C7C" w:rsidP="004F15D5">
            <w:pPr>
              <w:keepLines/>
              <w:spacing w:after="0"/>
              <w:jc w:val="center"/>
              <w:rPr>
                <w:ins w:id="3723" w:author="Comb agreed in RAN4#97-e" w:date="2020-11-10T13:18: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81C7C" w:rsidRDefault="00381C7C" w:rsidP="004F15D5">
            <w:pPr>
              <w:keepLines/>
              <w:spacing w:after="0"/>
              <w:jc w:val="center"/>
              <w:rPr>
                <w:ins w:id="3724" w:author="Comb agreed in RAN4#97-e" w:date="2020-11-10T13:18:00Z"/>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rsidR="00381C7C" w:rsidRDefault="00381C7C" w:rsidP="004F15D5">
            <w:pPr>
              <w:spacing w:after="0"/>
              <w:rPr>
                <w:ins w:id="3725" w:author="Comb agreed in RAN4#97-e" w:date="2020-11-10T13:18:00Z"/>
                <w:rFonts w:ascii="Arial" w:eastAsia="Times New Roman" w:hAnsi="Arial"/>
                <w:sz w:val="18"/>
                <w:lang w:eastAsia="zh-CN"/>
              </w:rPr>
            </w:pPr>
          </w:p>
        </w:tc>
      </w:tr>
      <w:tr w:rsidR="00381C7C" w:rsidTr="004F15D5">
        <w:trPr>
          <w:trHeight w:val="125"/>
          <w:jc w:val="center"/>
          <w:ins w:id="3726" w:author="Comb agreed in RAN4#97-e" w:date="2020-11-10T13:18:00Z"/>
        </w:trPr>
        <w:tc>
          <w:tcPr>
            <w:tcW w:w="982" w:type="dxa"/>
            <w:vMerge/>
            <w:tcBorders>
              <w:top w:val="single" w:sz="4" w:space="0" w:color="auto"/>
              <w:left w:val="single" w:sz="4" w:space="0" w:color="auto"/>
              <w:bottom w:val="single" w:sz="4" w:space="0" w:color="auto"/>
              <w:right w:val="single" w:sz="4" w:space="0" w:color="auto"/>
            </w:tcBorders>
            <w:vAlign w:val="center"/>
          </w:tcPr>
          <w:p w:rsidR="00381C7C" w:rsidRDefault="00381C7C" w:rsidP="004F15D5">
            <w:pPr>
              <w:spacing w:after="0"/>
              <w:rPr>
                <w:ins w:id="3727" w:author="Comb agreed in RAN4#97-e" w:date="2020-11-10T13:18:00Z"/>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rsidR="00381C7C" w:rsidRDefault="00381C7C" w:rsidP="004F15D5">
            <w:pPr>
              <w:spacing w:after="0"/>
              <w:rPr>
                <w:ins w:id="3728" w:author="Comb agreed in RAN4#97-e" w:date="2020-11-10T13:18:00Z"/>
                <w:rFonts w:ascii="Arial" w:eastAsia="Times New Roman" w:hAnsi="Arial"/>
                <w:sz w:val="18"/>
                <w:lang w:eastAsia="zh-CN"/>
              </w:rPr>
            </w:pPr>
          </w:p>
        </w:tc>
        <w:tc>
          <w:tcPr>
            <w:tcW w:w="1156" w:type="dxa"/>
            <w:vMerge/>
            <w:tcBorders>
              <w:left w:val="single" w:sz="4" w:space="0" w:color="auto"/>
              <w:bottom w:val="single" w:sz="4" w:space="0" w:color="auto"/>
              <w:right w:val="single" w:sz="4" w:space="0" w:color="auto"/>
            </w:tcBorders>
            <w:vAlign w:val="center"/>
          </w:tcPr>
          <w:p w:rsidR="00381C7C" w:rsidRDefault="00381C7C" w:rsidP="004F15D5">
            <w:pPr>
              <w:spacing w:after="0"/>
              <w:rPr>
                <w:ins w:id="3729" w:author="Comb agreed in RAN4#97-e" w:date="2020-11-10T13:18:00Z"/>
                <w:rFonts w:ascii="Arial" w:eastAsia="Times New Roman"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tcPr>
          <w:p w:rsidR="00381C7C" w:rsidRPr="002B23CA" w:rsidRDefault="00381C7C" w:rsidP="004F15D5">
            <w:pPr>
              <w:pStyle w:val="TAC"/>
              <w:keepNext w:val="0"/>
              <w:rPr>
                <w:ins w:id="3730" w:author="Comb agreed in RAN4#97-e" w:date="2020-11-10T13:18:00Z"/>
                <w:lang w:eastAsia="ja-JP"/>
              </w:rPr>
            </w:pPr>
            <w:ins w:id="3731" w:author="Comb agreed in RAN4#97-e" w:date="2020-11-10T13:18:00Z">
              <w:r>
                <w:rPr>
                  <w:rFonts w:hint="eastAsia"/>
                  <w:lang w:eastAsia="ja-JP"/>
                </w:rPr>
                <w:t>60</w:t>
              </w:r>
            </w:ins>
          </w:p>
        </w:tc>
        <w:tc>
          <w:tcPr>
            <w:tcW w:w="540" w:type="dxa"/>
            <w:tcBorders>
              <w:top w:val="single" w:sz="4" w:space="0" w:color="auto"/>
              <w:left w:val="single" w:sz="4" w:space="0" w:color="auto"/>
              <w:bottom w:val="single" w:sz="4" w:space="0" w:color="auto"/>
              <w:right w:val="single" w:sz="4" w:space="0" w:color="auto"/>
            </w:tcBorders>
          </w:tcPr>
          <w:p w:rsidR="00381C7C" w:rsidRDefault="00381C7C" w:rsidP="004F15D5">
            <w:pPr>
              <w:pStyle w:val="TAC"/>
              <w:keepNext w:val="0"/>
              <w:rPr>
                <w:ins w:id="3732" w:author="Comb agreed in RAN4#97-e" w:date="2020-11-10T13:18: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81C7C" w:rsidRDefault="00381C7C" w:rsidP="004F15D5">
            <w:pPr>
              <w:pStyle w:val="TAC"/>
              <w:keepNext w:val="0"/>
              <w:rPr>
                <w:ins w:id="3733" w:author="Comb agreed in RAN4#97-e" w:date="2020-11-10T13:18: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81C7C" w:rsidRDefault="00381C7C" w:rsidP="004F15D5">
            <w:pPr>
              <w:pStyle w:val="TAC"/>
              <w:keepNext w:val="0"/>
              <w:rPr>
                <w:ins w:id="3734" w:author="Comb agreed in RAN4#97-e" w:date="2020-11-10T13:18: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81C7C" w:rsidRDefault="00381C7C" w:rsidP="004F15D5">
            <w:pPr>
              <w:pStyle w:val="TAC"/>
              <w:keepNext w:val="0"/>
              <w:rPr>
                <w:ins w:id="3735" w:author="Comb agreed in RAN4#97-e" w:date="2020-11-10T13:18: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81C7C" w:rsidRDefault="00381C7C" w:rsidP="004F15D5">
            <w:pPr>
              <w:pStyle w:val="TAC"/>
              <w:keepNext w:val="0"/>
              <w:rPr>
                <w:ins w:id="3736" w:author="Comb agreed in RAN4#97-e" w:date="2020-11-10T13:18:00Z"/>
                <w:lang w:eastAsia="zh-CN"/>
              </w:rPr>
            </w:pPr>
          </w:p>
        </w:tc>
        <w:tc>
          <w:tcPr>
            <w:tcW w:w="540" w:type="dxa"/>
            <w:tcBorders>
              <w:top w:val="single" w:sz="4" w:space="0" w:color="auto"/>
              <w:left w:val="single" w:sz="4" w:space="0" w:color="auto"/>
              <w:bottom w:val="single" w:sz="4" w:space="0" w:color="auto"/>
              <w:right w:val="single" w:sz="4" w:space="0" w:color="auto"/>
            </w:tcBorders>
          </w:tcPr>
          <w:p w:rsidR="00381C7C" w:rsidRDefault="00381C7C" w:rsidP="004F15D5">
            <w:pPr>
              <w:pStyle w:val="TAC"/>
              <w:keepNext w:val="0"/>
              <w:rPr>
                <w:ins w:id="3737" w:author="Comb agreed in RAN4#97-e" w:date="2020-11-10T13:18: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81C7C" w:rsidRDefault="00381C7C" w:rsidP="004F15D5">
            <w:pPr>
              <w:pStyle w:val="TAC"/>
              <w:keepNext w:val="0"/>
              <w:rPr>
                <w:ins w:id="3738" w:author="Comb agreed in RAN4#97-e" w:date="2020-11-10T13:18:00Z"/>
                <w:lang w:eastAsia="zh-CN"/>
              </w:rPr>
            </w:pPr>
            <w:ins w:id="3739" w:author="Comb agreed in RAN4#97-e" w:date="2020-11-10T13:18: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381C7C" w:rsidRDefault="00381C7C" w:rsidP="004F15D5">
            <w:pPr>
              <w:pStyle w:val="TAC"/>
              <w:keepNext w:val="0"/>
              <w:rPr>
                <w:ins w:id="3740" w:author="Comb agreed in RAN4#97-e" w:date="2020-11-10T13:18:00Z"/>
                <w:lang w:eastAsia="zh-CN"/>
              </w:rPr>
            </w:pPr>
            <w:ins w:id="3741" w:author="Comb agreed in RAN4#97-e" w:date="2020-11-10T13:18: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381C7C" w:rsidRDefault="00381C7C" w:rsidP="004F15D5">
            <w:pPr>
              <w:pStyle w:val="TAC"/>
              <w:keepNext w:val="0"/>
              <w:rPr>
                <w:ins w:id="3742" w:author="Comb agreed in RAN4#97-e" w:date="2020-11-10T13:18:00Z"/>
                <w:lang w:eastAsia="zh-CN"/>
              </w:rPr>
            </w:pPr>
            <w:ins w:id="3743" w:author="Comb agreed in RAN4#97-e" w:date="2020-11-10T13:18:00Z">
              <w:r>
                <w:rPr>
                  <w:lang w:eastAsia="zh-CN"/>
                </w:rPr>
                <w:t>Yes</w:t>
              </w:r>
            </w:ins>
          </w:p>
        </w:tc>
        <w:tc>
          <w:tcPr>
            <w:tcW w:w="540" w:type="dxa"/>
            <w:tcBorders>
              <w:top w:val="single" w:sz="4" w:space="0" w:color="auto"/>
              <w:left w:val="single" w:sz="4" w:space="0" w:color="auto"/>
              <w:bottom w:val="single" w:sz="4" w:space="0" w:color="auto"/>
              <w:right w:val="single" w:sz="4" w:space="0" w:color="auto"/>
            </w:tcBorders>
          </w:tcPr>
          <w:p w:rsidR="00381C7C" w:rsidRDefault="00381C7C" w:rsidP="004F15D5">
            <w:pPr>
              <w:pStyle w:val="TAC"/>
              <w:keepNext w:val="0"/>
              <w:rPr>
                <w:ins w:id="3744" w:author="Comb agreed in RAN4#97-e" w:date="2020-11-10T13:18: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81C7C" w:rsidRDefault="00381C7C" w:rsidP="004F15D5">
            <w:pPr>
              <w:pStyle w:val="TAC"/>
              <w:keepNext w:val="0"/>
              <w:rPr>
                <w:ins w:id="3745" w:author="Comb agreed in RAN4#97-e" w:date="2020-11-10T13:18:00Z"/>
                <w:lang w:eastAsia="zh-CN"/>
              </w:rPr>
            </w:pPr>
            <w:ins w:id="3746" w:author="Comb agreed in RAN4#97-e" w:date="2020-11-10T13:18:00Z">
              <w:r>
                <w:rPr>
                  <w:lang w:eastAsia="zh-CN"/>
                </w:rPr>
                <w:t>Yes</w:t>
              </w:r>
            </w:ins>
          </w:p>
        </w:tc>
        <w:tc>
          <w:tcPr>
            <w:tcW w:w="540" w:type="dxa"/>
            <w:tcBorders>
              <w:top w:val="single" w:sz="4" w:space="0" w:color="auto"/>
              <w:left w:val="single" w:sz="4" w:space="0" w:color="auto"/>
              <w:bottom w:val="single" w:sz="4" w:space="0" w:color="auto"/>
              <w:right w:val="single" w:sz="4" w:space="0" w:color="auto"/>
            </w:tcBorders>
          </w:tcPr>
          <w:p w:rsidR="00381C7C" w:rsidRDefault="00381C7C" w:rsidP="004F15D5">
            <w:pPr>
              <w:pStyle w:val="TAC"/>
              <w:keepNext w:val="0"/>
              <w:rPr>
                <w:ins w:id="3747" w:author="Comb agreed in RAN4#97-e" w:date="2020-11-10T13:18: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81C7C" w:rsidRDefault="00381C7C" w:rsidP="004F15D5">
            <w:pPr>
              <w:pStyle w:val="TAC"/>
              <w:keepNext w:val="0"/>
              <w:rPr>
                <w:ins w:id="3748" w:author="Comb agreed in RAN4#97-e" w:date="2020-11-10T13:18:00Z"/>
                <w:lang w:eastAsia="zh-CN"/>
              </w:rPr>
            </w:pPr>
            <w:ins w:id="3749" w:author="Comb agreed in RAN4#97-e" w:date="2020-11-10T13:18: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381C7C" w:rsidRDefault="00381C7C" w:rsidP="004F15D5">
            <w:pPr>
              <w:keepLines/>
              <w:spacing w:after="0"/>
              <w:jc w:val="center"/>
              <w:rPr>
                <w:ins w:id="3750" w:author="Comb agreed in RAN4#97-e" w:date="2020-11-10T13:18: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81C7C" w:rsidRDefault="00381C7C" w:rsidP="004F15D5">
            <w:pPr>
              <w:keepLines/>
              <w:spacing w:after="0"/>
              <w:jc w:val="center"/>
              <w:rPr>
                <w:ins w:id="3751" w:author="Comb agreed in RAN4#97-e" w:date="2020-11-10T13:18:00Z"/>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rsidR="00381C7C" w:rsidRDefault="00381C7C" w:rsidP="004F15D5">
            <w:pPr>
              <w:spacing w:after="0"/>
              <w:rPr>
                <w:ins w:id="3752" w:author="Comb agreed in RAN4#97-e" w:date="2020-11-10T13:18:00Z"/>
                <w:rFonts w:ascii="Arial" w:eastAsia="Times New Roman" w:hAnsi="Arial"/>
                <w:sz w:val="18"/>
                <w:lang w:eastAsia="zh-CN"/>
              </w:rPr>
            </w:pPr>
          </w:p>
        </w:tc>
      </w:tr>
      <w:tr w:rsidR="00381C7C" w:rsidTr="004F15D5">
        <w:trPr>
          <w:trHeight w:val="125"/>
          <w:jc w:val="center"/>
          <w:ins w:id="3753" w:author="Comb agreed in RAN4#97-e" w:date="2020-11-10T13:18:00Z"/>
        </w:trPr>
        <w:tc>
          <w:tcPr>
            <w:tcW w:w="982" w:type="dxa"/>
            <w:vMerge/>
            <w:tcBorders>
              <w:top w:val="single" w:sz="4" w:space="0" w:color="auto"/>
              <w:left w:val="single" w:sz="4" w:space="0" w:color="auto"/>
              <w:bottom w:val="single" w:sz="4" w:space="0" w:color="auto"/>
              <w:right w:val="single" w:sz="4" w:space="0" w:color="auto"/>
            </w:tcBorders>
            <w:vAlign w:val="center"/>
            <w:hideMark/>
          </w:tcPr>
          <w:p w:rsidR="00381C7C" w:rsidRDefault="00381C7C" w:rsidP="004F15D5">
            <w:pPr>
              <w:spacing w:after="0"/>
              <w:rPr>
                <w:ins w:id="3754" w:author="Comb agreed in RAN4#97-e" w:date="2020-11-10T13:18:00Z"/>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rsidR="00381C7C" w:rsidRDefault="00381C7C" w:rsidP="004F15D5">
            <w:pPr>
              <w:spacing w:after="0"/>
              <w:rPr>
                <w:ins w:id="3755" w:author="Comb agreed in RAN4#97-e" w:date="2020-11-10T13:18:00Z"/>
                <w:rFonts w:ascii="Arial" w:eastAsia="Times New Roman"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vAlign w:val="center"/>
            <w:hideMark/>
          </w:tcPr>
          <w:p w:rsidR="00381C7C" w:rsidRDefault="00381C7C" w:rsidP="004F15D5">
            <w:pPr>
              <w:keepLines/>
              <w:widowControl w:val="0"/>
              <w:spacing w:after="0"/>
              <w:jc w:val="center"/>
              <w:rPr>
                <w:ins w:id="3756" w:author="Comb agreed in RAN4#97-e" w:date="2020-11-10T13:18:00Z"/>
                <w:rFonts w:ascii="Arial" w:hAnsi="Arial"/>
                <w:sz w:val="18"/>
                <w:lang w:eastAsia="zh-CN"/>
              </w:rPr>
            </w:pPr>
            <w:ins w:id="3757" w:author="Comb agreed in RAN4#97-e" w:date="2020-11-10T13:18:00Z">
              <w:r>
                <w:rPr>
                  <w:rFonts w:ascii="Arial" w:hAnsi="Arial"/>
                  <w:sz w:val="18"/>
                  <w:lang w:eastAsia="zh-CN"/>
                </w:rPr>
                <w:t>n257</w:t>
              </w:r>
            </w:ins>
          </w:p>
        </w:tc>
        <w:tc>
          <w:tcPr>
            <w:tcW w:w="8763" w:type="dxa"/>
            <w:gridSpan w:val="16"/>
            <w:tcBorders>
              <w:top w:val="single" w:sz="4" w:space="0" w:color="auto"/>
              <w:left w:val="single" w:sz="4" w:space="0" w:color="auto"/>
              <w:bottom w:val="single" w:sz="4" w:space="0" w:color="auto"/>
              <w:right w:val="single" w:sz="4" w:space="0" w:color="auto"/>
            </w:tcBorders>
          </w:tcPr>
          <w:p w:rsidR="00381C7C" w:rsidRDefault="00381C7C" w:rsidP="004F15D5">
            <w:pPr>
              <w:keepLines/>
              <w:spacing w:after="0"/>
              <w:jc w:val="center"/>
              <w:rPr>
                <w:ins w:id="3758" w:author="Comb agreed in RAN4#97-e" w:date="2020-11-10T13:18:00Z"/>
                <w:rFonts w:ascii="Arial" w:hAnsi="Arial"/>
                <w:sz w:val="18"/>
                <w:lang w:eastAsia="zh-CN"/>
              </w:rPr>
            </w:pPr>
            <w:ins w:id="3759" w:author="Comb agreed in RAN4#97-e" w:date="2020-11-10T13:18:00Z">
              <w:r>
                <w:rPr>
                  <w:rFonts w:ascii="Arial" w:hAnsi="Arial"/>
                  <w:sz w:val="18"/>
                  <w:lang w:eastAsia="zh-CN"/>
                </w:rPr>
                <w:t>See CA_n257H in Table 5.5A.1-1 in TS 38.101-2</w:t>
              </w:r>
            </w:ins>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381C7C" w:rsidRDefault="00381C7C" w:rsidP="004F15D5">
            <w:pPr>
              <w:spacing w:after="0"/>
              <w:rPr>
                <w:ins w:id="3760" w:author="Comb agreed in RAN4#97-e" w:date="2020-11-10T13:18:00Z"/>
                <w:rFonts w:ascii="Arial" w:eastAsia="Times New Roman" w:hAnsi="Arial"/>
                <w:sz w:val="18"/>
                <w:lang w:eastAsia="zh-CN"/>
              </w:rPr>
            </w:pPr>
          </w:p>
        </w:tc>
      </w:tr>
    </w:tbl>
    <w:p w:rsidR="008E6D1A" w:rsidRPr="00C03FAF" w:rsidRDefault="008E6D1A" w:rsidP="0035219E"/>
    <w:p w:rsidR="00D85A99" w:rsidRPr="00AF7218" w:rsidRDefault="00D85A99" w:rsidP="00D85A99">
      <w:pPr>
        <w:pStyle w:val="3"/>
        <w:rPr>
          <w:rFonts w:cs="Arial"/>
          <w:szCs w:val="28"/>
          <w:lang w:val="en-US" w:eastAsia="zh-CN"/>
        </w:rPr>
      </w:pPr>
      <w:bookmarkStart w:id="3761" w:name="_Toc55909376"/>
      <w:r w:rsidRPr="00AF7218">
        <w:rPr>
          <w:rFonts w:cs="Arial" w:hint="eastAsia"/>
          <w:szCs w:val="28"/>
          <w:lang w:val="en-US" w:eastAsia="zh-CN"/>
        </w:rPr>
        <w:lastRenderedPageBreak/>
        <w:t>5.</w:t>
      </w:r>
      <w:r w:rsidR="000B2725">
        <w:rPr>
          <w:rFonts w:cs="Arial"/>
          <w:szCs w:val="28"/>
          <w:lang w:val="en-US" w:eastAsia="zh-CN"/>
        </w:rPr>
        <w:t>2</w:t>
      </w:r>
      <w:r w:rsidRPr="00AF7218">
        <w:rPr>
          <w:rFonts w:cs="Arial"/>
          <w:szCs w:val="28"/>
          <w:lang w:eastAsia="zh-CN"/>
        </w:rPr>
        <w:t>.</w:t>
      </w:r>
      <w:r w:rsidRPr="00AF7218">
        <w:rPr>
          <w:rFonts w:cs="Arial" w:hint="eastAsia"/>
          <w:szCs w:val="28"/>
          <w:lang w:val="en-US" w:eastAsia="zh-CN"/>
        </w:rPr>
        <w:t>x</w:t>
      </w:r>
      <w:r w:rsidRPr="00AF7218">
        <w:rPr>
          <w:rFonts w:cs="Arial"/>
          <w:szCs w:val="28"/>
          <w:lang w:eastAsia="zh-CN"/>
        </w:rPr>
        <w:tab/>
      </w:r>
      <w:proofErr w:type="spellStart"/>
      <w:r w:rsidRPr="00AF7218">
        <w:rPr>
          <w:rFonts w:cs="Arial" w:hint="eastAsia"/>
          <w:lang w:val="en-US" w:eastAsia="zh-CN"/>
        </w:rPr>
        <w:t>CA_</w:t>
      </w:r>
      <w:r w:rsidR="007A6086" w:rsidRPr="00AF7218">
        <w:rPr>
          <w:rFonts w:cs="Arial"/>
          <w:lang w:val="en-US" w:eastAsia="zh-CN"/>
        </w:rPr>
        <w:t>N</w:t>
      </w:r>
      <w:r w:rsidR="007A6086">
        <w:rPr>
          <w:rFonts w:cs="Arial"/>
          <w:lang w:val="en-US" w:eastAsia="zh-CN"/>
        </w:rPr>
        <w:t>a</w:t>
      </w:r>
      <w:r w:rsidRPr="00AF7218">
        <w:rPr>
          <w:rFonts w:cs="Arial" w:hint="eastAsia"/>
          <w:lang w:val="en-US" w:eastAsia="zh-CN"/>
        </w:rPr>
        <w:t>-</w:t>
      </w:r>
      <w:r w:rsidR="007A6086" w:rsidRPr="00AF7218">
        <w:rPr>
          <w:rFonts w:cs="Arial"/>
          <w:lang w:val="en-US" w:eastAsia="zh-CN"/>
        </w:rPr>
        <w:t>N</w:t>
      </w:r>
      <w:r w:rsidR="007A6086">
        <w:rPr>
          <w:rFonts w:cs="Arial"/>
          <w:lang w:val="en-US" w:eastAsia="zh-CN"/>
        </w:rPr>
        <w:t>b</w:t>
      </w:r>
      <w:r w:rsidRPr="00AF7218">
        <w:rPr>
          <w:rFonts w:cs="Arial" w:hint="eastAsia"/>
          <w:lang w:val="en-US" w:eastAsia="zh-CN"/>
        </w:rPr>
        <w:t>-</w:t>
      </w:r>
      <w:r w:rsidR="007A6086">
        <w:rPr>
          <w:rFonts w:cs="Arial"/>
          <w:lang w:val="en-US" w:eastAsia="zh-CN"/>
        </w:rPr>
        <w:t>Nc</w:t>
      </w:r>
      <w:r>
        <w:rPr>
          <w:rFonts w:cs="Arial"/>
          <w:lang w:val="en-US" w:eastAsia="zh-CN"/>
        </w:rPr>
        <w:t>-</w:t>
      </w:r>
      <w:r w:rsidR="007A6086">
        <w:rPr>
          <w:rFonts w:cs="Arial"/>
          <w:lang w:val="en-US" w:eastAsia="zh-CN"/>
        </w:rPr>
        <w:t>Nd</w:t>
      </w:r>
      <w:bookmarkEnd w:id="3761"/>
      <w:proofErr w:type="spellEnd"/>
    </w:p>
    <w:p w:rsidR="00D85A99" w:rsidRPr="00AF7218" w:rsidRDefault="00D85A99" w:rsidP="00D85A99">
      <w:pPr>
        <w:pStyle w:val="4"/>
        <w:rPr>
          <w:lang w:eastAsia="zh-CN"/>
        </w:rPr>
      </w:pPr>
      <w:bookmarkStart w:id="3762" w:name="_Toc55909377"/>
      <w:r w:rsidRPr="00AF7218">
        <w:rPr>
          <w:rFonts w:hint="eastAsia"/>
          <w:lang w:val="en-US" w:eastAsia="zh-CN"/>
        </w:rPr>
        <w:t>5.</w:t>
      </w:r>
      <w:r w:rsidR="000B2725">
        <w:rPr>
          <w:lang w:val="en-US" w:eastAsia="zh-CN"/>
        </w:rPr>
        <w:t>2</w:t>
      </w:r>
      <w:r w:rsidRPr="00AF7218">
        <w:rPr>
          <w:rFonts w:hint="eastAsia"/>
          <w:lang w:val="en-US" w:eastAsia="zh-CN"/>
        </w:rPr>
        <w:t>.x</w:t>
      </w:r>
      <w:r w:rsidRPr="00AF7218">
        <w:rPr>
          <w:rFonts w:hint="eastAsia"/>
          <w:lang w:eastAsia="zh-CN"/>
        </w:rPr>
        <w:t>.1</w:t>
      </w:r>
      <w:r w:rsidRPr="00AF7218">
        <w:rPr>
          <w:lang w:eastAsia="zh-CN"/>
        </w:rPr>
        <w:tab/>
        <w:t xml:space="preserve">Operating bands for </w:t>
      </w:r>
      <w:r w:rsidRPr="00AF7218">
        <w:rPr>
          <w:rFonts w:hint="eastAsia"/>
          <w:lang w:eastAsia="zh-CN"/>
        </w:rPr>
        <w:t>CA</w:t>
      </w:r>
      <w:bookmarkEnd w:id="3762"/>
    </w:p>
    <w:p w:rsidR="00D85A99" w:rsidRDefault="00D85A99" w:rsidP="00D85A99">
      <w:pPr>
        <w:pStyle w:val="TH"/>
        <w:rPr>
          <w:bCs/>
        </w:rPr>
      </w:pPr>
      <w:r>
        <w:rPr>
          <w:bCs/>
        </w:rPr>
        <w:t xml:space="preserve">Table </w:t>
      </w:r>
      <w:r w:rsidRPr="00AF7218">
        <w:rPr>
          <w:rFonts w:hint="eastAsia"/>
          <w:lang w:val="en-US" w:eastAsia="zh-CN"/>
        </w:rPr>
        <w:t>5.</w:t>
      </w:r>
      <w:r w:rsidR="000B2725">
        <w:rPr>
          <w:lang w:val="en-US" w:eastAsia="zh-CN"/>
        </w:rPr>
        <w:t>2</w:t>
      </w:r>
      <w:r w:rsidRPr="00AF7218">
        <w:rPr>
          <w:rFonts w:hint="eastAsia"/>
          <w:lang w:val="en-US" w:eastAsia="zh-CN"/>
        </w:rPr>
        <w:t>.x</w:t>
      </w:r>
      <w:r w:rsidRPr="00AF7218">
        <w:rPr>
          <w:rFonts w:hint="eastAsia"/>
          <w:lang w:eastAsia="zh-CN"/>
        </w:rPr>
        <w:t>.1</w:t>
      </w:r>
      <w:r w:rsidRPr="00AF7218">
        <w:t>-1</w:t>
      </w:r>
      <w:r>
        <w:rPr>
          <w:bCs/>
        </w:rPr>
        <w:t xml:space="preserve">: Inter-band CA operating bands </w:t>
      </w:r>
      <w:r w:rsidRPr="00AF7218">
        <w:rPr>
          <w:lang w:eastAsia="zh-CN"/>
        </w:rPr>
        <w:t>of</w:t>
      </w:r>
      <w:r w:rsidRPr="00AF7218">
        <w:rPr>
          <w:lang w:val="en-US" w:eastAsia="zh-CN"/>
        </w:rPr>
        <w:t xml:space="preserve"> </w:t>
      </w:r>
      <w:proofErr w:type="spellStart"/>
      <w:r>
        <w:rPr>
          <w:lang w:val="en-US" w:eastAsia="zh-CN"/>
        </w:rPr>
        <w:t>CA_</w:t>
      </w:r>
      <w:r w:rsidR="007A6086" w:rsidRPr="00AF7218">
        <w:rPr>
          <w:lang w:val="en-US" w:eastAsia="zh-CN"/>
        </w:rPr>
        <w:t>N</w:t>
      </w:r>
      <w:r w:rsidR="007A6086">
        <w:rPr>
          <w:lang w:val="en-US" w:eastAsia="zh-CN"/>
        </w:rPr>
        <w:t>a</w:t>
      </w:r>
      <w:r>
        <w:rPr>
          <w:lang w:val="en-US" w:eastAsia="zh-CN"/>
        </w:rPr>
        <w:t>-</w:t>
      </w:r>
      <w:r w:rsidR="007A6086" w:rsidRPr="00AF7218">
        <w:rPr>
          <w:lang w:val="en-US" w:eastAsia="zh-CN"/>
        </w:rPr>
        <w:t>N</w:t>
      </w:r>
      <w:r w:rsidR="007A6086">
        <w:rPr>
          <w:lang w:val="en-US" w:eastAsia="zh-CN"/>
        </w:rPr>
        <w:t>b</w:t>
      </w:r>
      <w:r>
        <w:rPr>
          <w:lang w:val="en-US" w:eastAsia="zh-CN"/>
        </w:rPr>
        <w:t>-</w:t>
      </w:r>
      <w:r w:rsidR="007A6086">
        <w:rPr>
          <w:lang w:val="en-US" w:eastAsia="zh-CN"/>
        </w:rPr>
        <w:t>Nc</w:t>
      </w:r>
      <w:r>
        <w:rPr>
          <w:lang w:val="en-US" w:eastAsia="zh-CN"/>
        </w:rPr>
        <w:t>-</w:t>
      </w:r>
      <w:r w:rsidR="007A6086">
        <w:rPr>
          <w:lang w:val="en-US" w:eastAsia="zh-CN"/>
        </w:rPr>
        <w:t>Nd</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D85A99" w:rsidRPr="003A392F" w:rsidTr="000B2725">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rsidR="00D85A99" w:rsidRDefault="00D85A99" w:rsidP="000B2725">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rsidR="00D85A99" w:rsidRDefault="00D85A99" w:rsidP="008064A2">
            <w:pPr>
              <w:pStyle w:val="TAH"/>
            </w:pPr>
            <w:r>
              <w:t>NR Band</w:t>
            </w:r>
          </w:p>
          <w:p w:rsidR="008E0C4F" w:rsidRDefault="008E0C4F" w:rsidP="008064A2">
            <w:pPr>
              <w:pStyle w:val="TAH"/>
            </w:pPr>
            <w:r>
              <w:t>(Table 5.2-1 in TS38.101-1[2] and TS38.101-2[3])</w:t>
            </w:r>
          </w:p>
        </w:tc>
      </w:tr>
      <w:tr w:rsidR="00D85A99" w:rsidRPr="003A392F" w:rsidTr="000B2725">
        <w:trPr>
          <w:jc w:val="center"/>
        </w:trPr>
        <w:tc>
          <w:tcPr>
            <w:tcW w:w="2366" w:type="dxa"/>
            <w:tcBorders>
              <w:top w:val="single" w:sz="4" w:space="0" w:color="auto"/>
              <w:left w:val="single" w:sz="4" w:space="0" w:color="auto"/>
              <w:bottom w:val="single" w:sz="4" w:space="0" w:color="auto"/>
              <w:right w:val="single" w:sz="4" w:space="0" w:color="auto"/>
            </w:tcBorders>
          </w:tcPr>
          <w:p w:rsidR="00D85A99" w:rsidRDefault="00D85A99" w:rsidP="000B2725">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
          <w:p w:rsidR="00D85A99" w:rsidRDefault="00D85A99" w:rsidP="000B2725">
            <w:pPr>
              <w:pStyle w:val="TAC"/>
              <w:rPr>
                <w:lang w:val="en-US" w:eastAsia="zh-CN"/>
              </w:rPr>
            </w:pPr>
          </w:p>
        </w:tc>
      </w:tr>
    </w:tbl>
    <w:p w:rsidR="00D85A99" w:rsidRPr="00AF7218" w:rsidRDefault="00D85A99" w:rsidP="00D85A99">
      <w:pPr>
        <w:pStyle w:val="TH"/>
        <w:rPr>
          <w:lang w:val="en-US" w:eastAsia="ja-JP"/>
        </w:rPr>
      </w:pPr>
    </w:p>
    <w:p w:rsidR="00D85A99" w:rsidRPr="00AF7218" w:rsidRDefault="00D85A99" w:rsidP="00D85A99">
      <w:pPr>
        <w:rPr>
          <w:lang w:eastAsia="zh-CN"/>
        </w:rPr>
      </w:pPr>
    </w:p>
    <w:p w:rsidR="00D85A99" w:rsidRPr="00AF7218" w:rsidRDefault="00D85A99" w:rsidP="00D85A99">
      <w:pPr>
        <w:pStyle w:val="4"/>
        <w:rPr>
          <w:lang w:eastAsia="zh-CN"/>
        </w:rPr>
      </w:pPr>
      <w:bookmarkStart w:id="3763" w:name="_Toc55909378"/>
      <w:r w:rsidRPr="00AF7218">
        <w:rPr>
          <w:rFonts w:hint="eastAsia"/>
          <w:lang w:val="en-US" w:eastAsia="zh-CN"/>
        </w:rPr>
        <w:t>5.</w:t>
      </w:r>
      <w:r w:rsidR="000B2725">
        <w:rPr>
          <w:lang w:val="en-US" w:eastAsia="zh-CN"/>
        </w:rPr>
        <w:t>2</w:t>
      </w:r>
      <w:r w:rsidRPr="00AF7218">
        <w:rPr>
          <w:rFonts w:hint="eastAsia"/>
          <w:lang w:val="en-US" w:eastAsia="zh-CN"/>
        </w:rPr>
        <w:t>.x</w:t>
      </w:r>
      <w:r w:rsidRPr="00AF7218">
        <w:rPr>
          <w:rFonts w:hint="eastAsia"/>
          <w:lang w:eastAsia="zh-CN"/>
        </w:rPr>
        <w:t>.</w:t>
      </w:r>
      <w:r w:rsidRPr="00AF7218">
        <w:rPr>
          <w:lang w:eastAsia="zh-CN"/>
        </w:rPr>
        <w:t>2</w:t>
      </w:r>
      <w:r w:rsidRPr="00AF7218">
        <w:rPr>
          <w:lang w:eastAsia="zh-CN"/>
        </w:rPr>
        <w:tab/>
        <w:t xml:space="preserve">Channel bandwidths per operating band for </w:t>
      </w:r>
      <w:r w:rsidRPr="00AF7218">
        <w:rPr>
          <w:rFonts w:hint="eastAsia"/>
          <w:lang w:eastAsia="zh-CN"/>
        </w:rPr>
        <w:t>CA</w:t>
      </w:r>
      <w:bookmarkEnd w:id="3763"/>
    </w:p>
    <w:p w:rsidR="00D85A99" w:rsidRDefault="00D85A99" w:rsidP="00D85A99">
      <w:pPr>
        <w:pStyle w:val="TH"/>
      </w:pPr>
      <w:r w:rsidRPr="00AF7218">
        <w:t xml:space="preserve">Table </w:t>
      </w:r>
      <w:r w:rsidRPr="00AF7218">
        <w:rPr>
          <w:rFonts w:hint="eastAsia"/>
          <w:lang w:val="en-US" w:eastAsia="zh-CN"/>
        </w:rPr>
        <w:t>5.</w:t>
      </w:r>
      <w:r w:rsidR="000B2725">
        <w:rPr>
          <w:lang w:val="en-US" w:eastAsia="zh-CN"/>
        </w:rPr>
        <w:t>2</w:t>
      </w:r>
      <w:r w:rsidRPr="00AF7218">
        <w:rPr>
          <w:rFonts w:hint="eastAsia"/>
          <w:lang w:val="en-US" w:eastAsia="zh-CN"/>
        </w:rPr>
        <w:t>.x</w:t>
      </w:r>
      <w:r w:rsidRPr="00AF7218">
        <w:rPr>
          <w:rFonts w:hint="eastAsia"/>
          <w:lang w:eastAsia="zh-CN"/>
        </w:rPr>
        <w:t>.</w:t>
      </w:r>
      <w:r w:rsidRPr="00AF7218">
        <w:rPr>
          <w:lang w:eastAsia="zh-CN"/>
        </w:rPr>
        <w:t>2</w:t>
      </w:r>
      <w:r w:rsidRPr="00AF7218">
        <w:t xml:space="preserve">-1: Supported </w:t>
      </w:r>
      <w:r w:rsidRPr="00AF7218">
        <w:rPr>
          <w:lang w:eastAsia="ja-JP"/>
        </w:rPr>
        <w:t>b</w:t>
      </w:r>
      <w:r w:rsidRPr="00AF7218">
        <w:t>andwidths per</w:t>
      </w:r>
      <w:r w:rsidRPr="00D85A99">
        <w:t xml:space="preserve"> </w:t>
      </w:r>
      <w:proofErr w:type="spellStart"/>
      <w:r w:rsidRPr="00D85A99">
        <w:t>CA_</w:t>
      </w:r>
      <w:r w:rsidR="007A6086" w:rsidRPr="00D85A99">
        <w:t>Na</w:t>
      </w:r>
      <w:r w:rsidRPr="00D85A99">
        <w:t>-</w:t>
      </w:r>
      <w:r w:rsidR="007A6086" w:rsidRPr="00D85A99">
        <w:t>Nb</w:t>
      </w:r>
      <w:r w:rsidRPr="00D85A99">
        <w:t>-</w:t>
      </w:r>
      <w:r w:rsidR="007A6086" w:rsidRPr="00D85A99">
        <w:t>Nc</w:t>
      </w:r>
      <w:r w:rsidRPr="00D85A99">
        <w:t>-</w:t>
      </w:r>
      <w:r w:rsidR="007A6086" w:rsidRPr="00D85A99">
        <w:t>Nd</w:t>
      </w:r>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0"/>
        <w:gridCol w:w="831"/>
        <w:gridCol w:w="457"/>
        <w:gridCol w:w="451"/>
        <w:gridCol w:w="414"/>
        <w:gridCol w:w="414"/>
        <w:gridCol w:w="414"/>
        <w:gridCol w:w="414"/>
        <w:gridCol w:w="414"/>
        <w:gridCol w:w="414"/>
        <w:gridCol w:w="522"/>
        <w:gridCol w:w="522"/>
        <w:gridCol w:w="522"/>
        <w:gridCol w:w="522"/>
        <w:gridCol w:w="414"/>
        <w:gridCol w:w="414"/>
        <w:gridCol w:w="414"/>
        <w:gridCol w:w="414"/>
        <w:gridCol w:w="414"/>
        <w:gridCol w:w="420"/>
      </w:tblGrid>
      <w:tr w:rsidR="000B2725" w:rsidRPr="000B2725" w:rsidTr="000B2725">
        <w:trPr>
          <w:trHeight w:val="470"/>
        </w:trPr>
        <w:tc>
          <w:tcPr>
            <w:tcW w:w="425" w:type="pct"/>
            <w:shd w:val="clear" w:color="000000" w:fill="E6E6E6"/>
            <w:vAlign w:val="center"/>
            <w:hideMark/>
          </w:tcPr>
          <w:p w:rsidR="000B2725" w:rsidRPr="000B2725" w:rsidRDefault="000B2725" w:rsidP="000B2725">
            <w:pPr>
              <w:keepNext/>
              <w:keepLines/>
              <w:widowControl w:val="0"/>
              <w:spacing w:after="0"/>
              <w:jc w:val="center"/>
              <w:rPr>
                <w:rFonts w:ascii="Arial" w:hAnsi="Arial" w:cs="Arial"/>
                <w:b/>
                <w:kern w:val="2"/>
                <w:sz w:val="18"/>
                <w:szCs w:val="24"/>
                <w:lang w:eastAsia="zh-CN"/>
              </w:rPr>
            </w:pPr>
            <w:r w:rsidRPr="000B2725">
              <w:rPr>
                <w:rFonts w:ascii="Arial" w:hAnsi="Arial" w:cs="Arial"/>
                <w:b/>
                <w:kern w:val="2"/>
                <w:sz w:val="18"/>
                <w:szCs w:val="24"/>
                <w:lang w:eastAsia="zh-CN"/>
              </w:rPr>
              <w:t>NR CA configuration</w:t>
            </w:r>
          </w:p>
        </w:tc>
        <w:tc>
          <w:tcPr>
            <w:tcW w:w="490" w:type="pct"/>
            <w:shd w:val="clear" w:color="000000" w:fill="E6E6E6"/>
            <w:vAlign w:val="center"/>
            <w:hideMark/>
          </w:tcPr>
          <w:p w:rsidR="000B2725" w:rsidRPr="000B2725" w:rsidRDefault="000B2725" w:rsidP="000B2725">
            <w:pPr>
              <w:spacing w:after="0"/>
              <w:jc w:val="center"/>
              <w:rPr>
                <w:rFonts w:ascii="Arial" w:eastAsia="宋体" w:hAnsi="Arial" w:cs="Arial"/>
                <w:b/>
                <w:bCs/>
                <w:sz w:val="18"/>
                <w:szCs w:val="18"/>
                <w:lang w:val="en-US" w:eastAsia="zh-CN"/>
              </w:rPr>
            </w:pPr>
            <w:r w:rsidRPr="000B2725">
              <w:rPr>
                <w:rFonts w:ascii="Arial" w:eastAsia="宋体" w:hAnsi="Arial" w:cs="Arial"/>
                <w:b/>
                <w:bCs/>
                <w:sz w:val="18"/>
                <w:szCs w:val="18"/>
                <w:lang w:val="en-US" w:eastAsia="zh-CN"/>
              </w:rPr>
              <w:t xml:space="preserve">Uplink NR CA </w:t>
            </w:r>
            <w:r w:rsidRPr="000B2725">
              <w:rPr>
                <w:rFonts w:ascii="Arial" w:eastAsia="宋体" w:hAnsi="Arial" w:cs="Arial"/>
                <w:b/>
                <w:bCs/>
                <w:sz w:val="18"/>
                <w:szCs w:val="18"/>
                <w:lang w:val="en-US" w:eastAsia="zh-CN"/>
              </w:rPr>
              <w:br/>
              <w:t>configuration</w:t>
            </w:r>
          </w:p>
        </w:tc>
        <w:tc>
          <w:tcPr>
            <w:tcW w:w="235" w:type="pct"/>
            <w:shd w:val="clear" w:color="000000" w:fill="E6E6E6"/>
            <w:vAlign w:val="center"/>
            <w:hideMark/>
          </w:tcPr>
          <w:p w:rsidR="000B2725" w:rsidRPr="000B2725" w:rsidRDefault="000B2725" w:rsidP="000B2725">
            <w:pPr>
              <w:spacing w:after="0"/>
              <w:jc w:val="center"/>
              <w:rPr>
                <w:rFonts w:ascii="Arial" w:eastAsia="宋体" w:hAnsi="Arial" w:cs="Arial"/>
                <w:b/>
                <w:bCs/>
                <w:sz w:val="18"/>
                <w:szCs w:val="18"/>
                <w:lang w:val="en-US" w:eastAsia="zh-CN"/>
              </w:rPr>
            </w:pPr>
            <w:r w:rsidRPr="000B2725">
              <w:rPr>
                <w:rFonts w:ascii="Arial" w:eastAsia="宋体" w:hAnsi="Arial" w:cs="Arial"/>
                <w:b/>
                <w:bCs/>
                <w:sz w:val="18"/>
                <w:szCs w:val="18"/>
                <w:lang w:val="en-US" w:eastAsia="zh-CN"/>
              </w:rPr>
              <w:t>NR Band</w:t>
            </w:r>
          </w:p>
        </w:tc>
        <w:tc>
          <w:tcPr>
            <w:tcW w:w="232" w:type="pct"/>
            <w:shd w:val="clear" w:color="000000" w:fill="E6E6E6"/>
            <w:vAlign w:val="center"/>
            <w:hideMark/>
          </w:tcPr>
          <w:p w:rsidR="000B2725" w:rsidRPr="000B2725" w:rsidRDefault="000B2725" w:rsidP="000B2725">
            <w:pPr>
              <w:spacing w:after="0"/>
              <w:jc w:val="center"/>
              <w:rPr>
                <w:rFonts w:ascii="Arial" w:eastAsia="宋体" w:hAnsi="Arial" w:cs="Arial"/>
                <w:b/>
                <w:bCs/>
                <w:sz w:val="18"/>
                <w:szCs w:val="18"/>
                <w:lang w:val="en-US" w:eastAsia="zh-CN"/>
              </w:rPr>
            </w:pPr>
            <w:r w:rsidRPr="000B2725">
              <w:rPr>
                <w:rFonts w:ascii="Arial" w:eastAsia="宋体" w:hAnsi="Arial" w:cs="Arial"/>
                <w:b/>
                <w:bCs/>
                <w:sz w:val="18"/>
                <w:szCs w:val="18"/>
                <w:lang w:val="en-US" w:eastAsia="zh-CN"/>
              </w:rPr>
              <w:t>SCS (kHz)</w:t>
            </w:r>
          </w:p>
        </w:tc>
        <w:tc>
          <w:tcPr>
            <w:tcW w:w="212" w:type="pct"/>
            <w:shd w:val="clear" w:color="000000" w:fill="E6E6E6"/>
            <w:vAlign w:val="center"/>
            <w:hideMark/>
          </w:tcPr>
          <w:p w:rsidR="000B2725" w:rsidRPr="000B2725" w:rsidRDefault="000B2725" w:rsidP="000B2725">
            <w:pPr>
              <w:spacing w:after="0"/>
              <w:jc w:val="center"/>
              <w:rPr>
                <w:rFonts w:ascii="Arial" w:eastAsia="宋体" w:hAnsi="Arial" w:cs="Arial"/>
                <w:b/>
                <w:bCs/>
                <w:sz w:val="18"/>
                <w:szCs w:val="18"/>
                <w:lang w:val="en-US" w:eastAsia="zh-CN"/>
              </w:rPr>
            </w:pPr>
            <w:r w:rsidRPr="000B2725">
              <w:rPr>
                <w:rFonts w:ascii="Arial" w:eastAsia="宋体" w:hAnsi="Arial" w:cs="Arial"/>
                <w:b/>
                <w:bCs/>
                <w:sz w:val="18"/>
                <w:szCs w:val="18"/>
                <w:lang w:val="en-US" w:eastAsia="zh-CN"/>
              </w:rPr>
              <w:t>5 MHz</w:t>
            </w:r>
          </w:p>
        </w:tc>
        <w:tc>
          <w:tcPr>
            <w:tcW w:w="212" w:type="pct"/>
            <w:shd w:val="clear" w:color="000000" w:fill="E6E6E6"/>
            <w:vAlign w:val="center"/>
            <w:hideMark/>
          </w:tcPr>
          <w:p w:rsidR="000B2725" w:rsidRPr="000B2725" w:rsidRDefault="000B2725" w:rsidP="000B2725">
            <w:pPr>
              <w:spacing w:after="0"/>
              <w:jc w:val="center"/>
              <w:rPr>
                <w:rFonts w:ascii="Arial" w:eastAsia="宋体" w:hAnsi="Arial" w:cs="Arial"/>
                <w:b/>
                <w:bCs/>
                <w:sz w:val="18"/>
                <w:szCs w:val="18"/>
                <w:lang w:val="en-US" w:eastAsia="zh-CN"/>
              </w:rPr>
            </w:pPr>
            <w:r w:rsidRPr="000B2725">
              <w:rPr>
                <w:rFonts w:ascii="Arial" w:eastAsia="宋体" w:hAnsi="Arial" w:cs="Arial"/>
                <w:b/>
                <w:bCs/>
                <w:sz w:val="18"/>
                <w:szCs w:val="18"/>
                <w:lang w:val="en-US" w:eastAsia="zh-CN"/>
              </w:rPr>
              <w:t>10 MHz</w:t>
            </w:r>
          </w:p>
        </w:tc>
        <w:tc>
          <w:tcPr>
            <w:tcW w:w="212" w:type="pct"/>
            <w:shd w:val="clear" w:color="000000" w:fill="E6E6E6"/>
            <w:vAlign w:val="center"/>
            <w:hideMark/>
          </w:tcPr>
          <w:p w:rsidR="000B2725" w:rsidRPr="000B2725" w:rsidRDefault="000B2725" w:rsidP="000B2725">
            <w:pPr>
              <w:spacing w:after="0"/>
              <w:jc w:val="center"/>
              <w:rPr>
                <w:rFonts w:ascii="Arial" w:eastAsia="宋体" w:hAnsi="Arial" w:cs="Arial"/>
                <w:b/>
                <w:bCs/>
                <w:sz w:val="18"/>
                <w:szCs w:val="18"/>
                <w:lang w:val="en-US" w:eastAsia="zh-CN"/>
              </w:rPr>
            </w:pPr>
            <w:r w:rsidRPr="000B2725">
              <w:rPr>
                <w:rFonts w:ascii="Arial" w:eastAsia="宋体" w:hAnsi="Arial" w:cs="Arial"/>
                <w:b/>
                <w:bCs/>
                <w:sz w:val="18"/>
                <w:szCs w:val="18"/>
                <w:lang w:val="en-US" w:eastAsia="zh-CN"/>
              </w:rPr>
              <w:t>15 MHz</w:t>
            </w:r>
          </w:p>
        </w:tc>
        <w:tc>
          <w:tcPr>
            <w:tcW w:w="212" w:type="pct"/>
            <w:shd w:val="clear" w:color="000000" w:fill="E6E6E6"/>
            <w:vAlign w:val="center"/>
            <w:hideMark/>
          </w:tcPr>
          <w:p w:rsidR="000B2725" w:rsidRPr="000B2725" w:rsidRDefault="000B2725" w:rsidP="000B2725">
            <w:pPr>
              <w:spacing w:after="0"/>
              <w:jc w:val="center"/>
              <w:rPr>
                <w:rFonts w:ascii="Arial" w:eastAsia="宋体" w:hAnsi="Arial" w:cs="Arial"/>
                <w:b/>
                <w:bCs/>
                <w:sz w:val="18"/>
                <w:szCs w:val="18"/>
                <w:lang w:val="en-US" w:eastAsia="zh-CN"/>
              </w:rPr>
            </w:pPr>
            <w:r w:rsidRPr="000B2725">
              <w:rPr>
                <w:rFonts w:ascii="Arial" w:eastAsia="宋体" w:hAnsi="Arial" w:cs="Arial"/>
                <w:b/>
                <w:bCs/>
                <w:sz w:val="18"/>
                <w:szCs w:val="18"/>
                <w:lang w:val="en-US" w:eastAsia="zh-CN"/>
              </w:rPr>
              <w:t>20 MHz</w:t>
            </w:r>
          </w:p>
        </w:tc>
        <w:tc>
          <w:tcPr>
            <w:tcW w:w="212" w:type="pct"/>
            <w:shd w:val="clear" w:color="000000" w:fill="E6E6E6"/>
            <w:vAlign w:val="center"/>
            <w:hideMark/>
          </w:tcPr>
          <w:p w:rsidR="000B2725" w:rsidRPr="000B2725" w:rsidRDefault="000B2725" w:rsidP="000B2725">
            <w:pPr>
              <w:spacing w:after="0"/>
              <w:jc w:val="center"/>
              <w:rPr>
                <w:rFonts w:ascii="Arial" w:eastAsia="宋体" w:hAnsi="Arial" w:cs="Arial"/>
                <w:b/>
                <w:bCs/>
                <w:sz w:val="18"/>
                <w:szCs w:val="18"/>
                <w:lang w:val="en-US" w:eastAsia="zh-CN"/>
              </w:rPr>
            </w:pPr>
            <w:r w:rsidRPr="000B2725">
              <w:rPr>
                <w:rFonts w:ascii="Arial" w:eastAsia="宋体" w:hAnsi="Arial" w:cs="Arial"/>
                <w:b/>
                <w:bCs/>
                <w:sz w:val="18"/>
                <w:szCs w:val="18"/>
                <w:lang w:val="en-US" w:eastAsia="zh-CN"/>
              </w:rPr>
              <w:t>25 MHz</w:t>
            </w:r>
          </w:p>
        </w:tc>
        <w:tc>
          <w:tcPr>
            <w:tcW w:w="212" w:type="pct"/>
            <w:shd w:val="clear" w:color="000000" w:fill="E6E6E6"/>
            <w:vAlign w:val="center"/>
            <w:hideMark/>
          </w:tcPr>
          <w:p w:rsidR="000B2725" w:rsidRPr="000B2725" w:rsidRDefault="000B2725" w:rsidP="000B2725">
            <w:pPr>
              <w:spacing w:after="0"/>
              <w:jc w:val="center"/>
              <w:rPr>
                <w:rFonts w:ascii="Arial" w:eastAsia="宋体" w:hAnsi="Arial" w:cs="Arial"/>
                <w:b/>
                <w:bCs/>
                <w:sz w:val="18"/>
                <w:szCs w:val="18"/>
                <w:lang w:val="en-US" w:eastAsia="zh-CN"/>
              </w:rPr>
            </w:pPr>
            <w:r w:rsidRPr="000B2725">
              <w:rPr>
                <w:rFonts w:ascii="Arial" w:eastAsia="宋体" w:hAnsi="Arial" w:cs="Arial"/>
                <w:b/>
                <w:bCs/>
                <w:sz w:val="18"/>
                <w:szCs w:val="18"/>
                <w:lang w:val="en-US" w:eastAsia="zh-CN"/>
              </w:rPr>
              <w:t>30 MHz</w:t>
            </w:r>
          </w:p>
        </w:tc>
        <w:tc>
          <w:tcPr>
            <w:tcW w:w="267" w:type="pct"/>
            <w:shd w:val="clear" w:color="000000" w:fill="E6E6E6"/>
            <w:vAlign w:val="center"/>
            <w:hideMark/>
          </w:tcPr>
          <w:p w:rsidR="000B2725" w:rsidRPr="000B2725" w:rsidRDefault="000B2725" w:rsidP="000B2725">
            <w:pPr>
              <w:spacing w:after="0"/>
              <w:jc w:val="center"/>
              <w:rPr>
                <w:rFonts w:ascii="Arial" w:eastAsia="宋体" w:hAnsi="Arial" w:cs="Arial"/>
                <w:b/>
                <w:bCs/>
                <w:sz w:val="18"/>
                <w:szCs w:val="18"/>
                <w:lang w:val="en-US" w:eastAsia="zh-CN"/>
              </w:rPr>
            </w:pPr>
            <w:r w:rsidRPr="000B2725">
              <w:rPr>
                <w:rFonts w:ascii="Arial" w:eastAsia="宋体" w:hAnsi="Arial" w:cs="Arial"/>
                <w:b/>
                <w:bCs/>
                <w:sz w:val="18"/>
                <w:szCs w:val="18"/>
                <w:lang w:val="en-US" w:eastAsia="zh-CN"/>
              </w:rPr>
              <w:t>40MHz</w:t>
            </w:r>
          </w:p>
        </w:tc>
        <w:tc>
          <w:tcPr>
            <w:tcW w:w="267" w:type="pct"/>
            <w:shd w:val="clear" w:color="000000" w:fill="E6E6E6"/>
            <w:vAlign w:val="center"/>
            <w:hideMark/>
          </w:tcPr>
          <w:p w:rsidR="000B2725" w:rsidRPr="000B2725" w:rsidRDefault="000B2725" w:rsidP="000B2725">
            <w:pPr>
              <w:spacing w:after="0"/>
              <w:jc w:val="center"/>
              <w:rPr>
                <w:rFonts w:ascii="Arial" w:eastAsia="宋体" w:hAnsi="Arial" w:cs="Arial"/>
                <w:b/>
                <w:bCs/>
                <w:sz w:val="18"/>
                <w:szCs w:val="18"/>
                <w:lang w:val="en-US" w:eastAsia="zh-CN"/>
              </w:rPr>
            </w:pPr>
            <w:r w:rsidRPr="000B2725">
              <w:rPr>
                <w:rFonts w:ascii="Arial" w:eastAsia="宋体" w:hAnsi="Arial" w:cs="Arial"/>
                <w:b/>
                <w:bCs/>
                <w:sz w:val="18"/>
                <w:szCs w:val="18"/>
                <w:lang w:val="en-US" w:eastAsia="zh-CN"/>
              </w:rPr>
              <w:t>50MHz</w:t>
            </w:r>
          </w:p>
        </w:tc>
        <w:tc>
          <w:tcPr>
            <w:tcW w:w="267" w:type="pct"/>
            <w:shd w:val="clear" w:color="000000" w:fill="E6E6E6"/>
            <w:vAlign w:val="center"/>
            <w:hideMark/>
          </w:tcPr>
          <w:p w:rsidR="000B2725" w:rsidRPr="000B2725" w:rsidRDefault="000B2725" w:rsidP="000B2725">
            <w:pPr>
              <w:spacing w:after="0"/>
              <w:jc w:val="center"/>
              <w:rPr>
                <w:rFonts w:ascii="Arial" w:eastAsia="宋体" w:hAnsi="Arial" w:cs="Arial"/>
                <w:b/>
                <w:bCs/>
                <w:sz w:val="18"/>
                <w:szCs w:val="18"/>
                <w:lang w:val="en-US" w:eastAsia="zh-CN"/>
              </w:rPr>
            </w:pPr>
            <w:r w:rsidRPr="000B2725">
              <w:rPr>
                <w:rFonts w:ascii="Arial" w:eastAsia="宋体" w:hAnsi="Arial" w:cs="Arial"/>
                <w:b/>
                <w:bCs/>
                <w:sz w:val="18"/>
                <w:szCs w:val="18"/>
                <w:lang w:val="en-US" w:eastAsia="zh-CN"/>
              </w:rPr>
              <w:t>60MHz</w:t>
            </w:r>
          </w:p>
        </w:tc>
        <w:tc>
          <w:tcPr>
            <w:tcW w:w="267" w:type="pct"/>
            <w:shd w:val="clear" w:color="000000" w:fill="E6E6E6"/>
            <w:vAlign w:val="center"/>
            <w:hideMark/>
          </w:tcPr>
          <w:p w:rsidR="000B2725" w:rsidRPr="000B2725" w:rsidRDefault="000B2725" w:rsidP="000B2725">
            <w:pPr>
              <w:spacing w:after="0"/>
              <w:jc w:val="center"/>
              <w:rPr>
                <w:rFonts w:ascii="Arial" w:eastAsia="宋体" w:hAnsi="Arial" w:cs="Arial"/>
                <w:b/>
                <w:bCs/>
                <w:sz w:val="18"/>
                <w:szCs w:val="18"/>
                <w:lang w:val="en-US" w:eastAsia="zh-CN"/>
              </w:rPr>
            </w:pPr>
            <w:r w:rsidRPr="000B2725">
              <w:rPr>
                <w:rFonts w:ascii="Arial" w:eastAsia="宋体" w:hAnsi="Arial" w:cs="Arial"/>
                <w:b/>
                <w:bCs/>
                <w:sz w:val="18"/>
                <w:szCs w:val="18"/>
                <w:lang w:val="en-US" w:eastAsia="zh-CN"/>
              </w:rPr>
              <w:t>70MHz</w:t>
            </w:r>
          </w:p>
        </w:tc>
        <w:tc>
          <w:tcPr>
            <w:tcW w:w="212" w:type="pct"/>
            <w:shd w:val="clear" w:color="000000" w:fill="E6E6E6"/>
            <w:vAlign w:val="center"/>
            <w:hideMark/>
          </w:tcPr>
          <w:p w:rsidR="000B2725" w:rsidRPr="000B2725" w:rsidRDefault="000B2725" w:rsidP="000B2725">
            <w:pPr>
              <w:spacing w:after="0"/>
              <w:jc w:val="center"/>
              <w:rPr>
                <w:rFonts w:ascii="Arial" w:eastAsia="宋体" w:hAnsi="Arial" w:cs="Arial"/>
                <w:b/>
                <w:bCs/>
                <w:sz w:val="18"/>
                <w:szCs w:val="18"/>
                <w:lang w:val="en-US" w:eastAsia="zh-CN"/>
              </w:rPr>
            </w:pPr>
            <w:r w:rsidRPr="000B2725">
              <w:rPr>
                <w:rFonts w:ascii="Arial" w:eastAsia="宋体" w:hAnsi="Arial" w:cs="Arial"/>
                <w:b/>
                <w:bCs/>
                <w:sz w:val="18"/>
                <w:szCs w:val="18"/>
                <w:lang w:val="en-US" w:eastAsia="zh-CN"/>
              </w:rPr>
              <w:t>80 MHz</w:t>
            </w:r>
          </w:p>
        </w:tc>
        <w:tc>
          <w:tcPr>
            <w:tcW w:w="212" w:type="pct"/>
            <w:shd w:val="clear" w:color="000000" w:fill="E6E6E6"/>
            <w:vAlign w:val="center"/>
            <w:hideMark/>
          </w:tcPr>
          <w:p w:rsidR="000B2725" w:rsidRPr="000B2725" w:rsidRDefault="000B2725" w:rsidP="000B2725">
            <w:pPr>
              <w:spacing w:after="0"/>
              <w:jc w:val="center"/>
              <w:rPr>
                <w:rFonts w:ascii="Arial" w:eastAsia="宋体" w:hAnsi="Arial" w:cs="Arial"/>
                <w:b/>
                <w:bCs/>
                <w:sz w:val="18"/>
                <w:szCs w:val="18"/>
                <w:lang w:val="en-US" w:eastAsia="zh-CN"/>
              </w:rPr>
            </w:pPr>
            <w:r w:rsidRPr="000B2725">
              <w:rPr>
                <w:rFonts w:ascii="Arial" w:eastAsia="宋体" w:hAnsi="Arial" w:cs="Arial"/>
                <w:b/>
                <w:bCs/>
                <w:sz w:val="18"/>
                <w:szCs w:val="18"/>
                <w:lang w:val="en-US" w:eastAsia="zh-CN"/>
              </w:rPr>
              <w:t>90 MHz</w:t>
            </w:r>
          </w:p>
        </w:tc>
        <w:tc>
          <w:tcPr>
            <w:tcW w:w="212" w:type="pct"/>
            <w:shd w:val="clear" w:color="000000" w:fill="E6E6E6"/>
            <w:vAlign w:val="center"/>
            <w:hideMark/>
          </w:tcPr>
          <w:p w:rsidR="000B2725" w:rsidRPr="000B2725" w:rsidRDefault="000B2725" w:rsidP="000B2725">
            <w:pPr>
              <w:spacing w:after="0"/>
              <w:jc w:val="center"/>
              <w:rPr>
                <w:rFonts w:ascii="Arial" w:eastAsia="宋体" w:hAnsi="Arial" w:cs="Arial"/>
                <w:b/>
                <w:bCs/>
                <w:sz w:val="18"/>
                <w:szCs w:val="18"/>
                <w:lang w:val="en-US" w:eastAsia="zh-CN"/>
              </w:rPr>
            </w:pPr>
            <w:r w:rsidRPr="000B2725">
              <w:rPr>
                <w:rFonts w:ascii="Arial" w:eastAsia="宋体" w:hAnsi="Arial" w:cs="Arial"/>
                <w:b/>
                <w:bCs/>
                <w:sz w:val="18"/>
                <w:szCs w:val="18"/>
                <w:lang w:val="en-US" w:eastAsia="zh-CN"/>
              </w:rPr>
              <w:t>100 MHz</w:t>
            </w:r>
          </w:p>
        </w:tc>
        <w:tc>
          <w:tcPr>
            <w:tcW w:w="212" w:type="pct"/>
            <w:shd w:val="clear" w:color="000000" w:fill="E6E6E6"/>
            <w:vAlign w:val="center"/>
            <w:hideMark/>
          </w:tcPr>
          <w:p w:rsidR="000B2725" w:rsidRPr="000B2725" w:rsidRDefault="000B2725" w:rsidP="000B2725">
            <w:pPr>
              <w:spacing w:after="0"/>
              <w:jc w:val="center"/>
              <w:rPr>
                <w:rFonts w:ascii="Arial" w:eastAsia="宋体" w:hAnsi="Arial" w:cs="Arial"/>
                <w:b/>
                <w:bCs/>
                <w:sz w:val="18"/>
                <w:szCs w:val="18"/>
                <w:lang w:val="en-US" w:eastAsia="zh-CN"/>
              </w:rPr>
            </w:pPr>
            <w:r w:rsidRPr="000B2725">
              <w:rPr>
                <w:rFonts w:ascii="Arial" w:eastAsia="宋体" w:hAnsi="Arial" w:cs="Arial"/>
                <w:b/>
                <w:bCs/>
                <w:sz w:val="18"/>
                <w:szCs w:val="18"/>
                <w:lang w:val="en-US" w:eastAsia="zh-CN"/>
              </w:rPr>
              <w:t>200 MHz</w:t>
            </w:r>
          </w:p>
        </w:tc>
        <w:tc>
          <w:tcPr>
            <w:tcW w:w="212" w:type="pct"/>
            <w:shd w:val="clear" w:color="000000" w:fill="E6E6E6"/>
            <w:vAlign w:val="center"/>
            <w:hideMark/>
          </w:tcPr>
          <w:p w:rsidR="000B2725" w:rsidRPr="000B2725" w:rsidRDefault="000B2725" w:rsidP="000B2725">
            <w:pPr>
              <w:spacing w:after="0"/>
              <w:jc w:val="center"/>
              <w:rPr>
                <w:rFonts w:ascii="Arial" w:eastAsia="宋体" w:hAnsi="Arial" w:cs="Arial"/>
                <w:b/>
                <w:bCs/>
                <w:sz w:val="18"/>
                <w:szCs w:val="18"/>
                <w:lang w:val="en-US" w:eastAsia="zh-CN"/>
              </w:rPr>
            </w:pPr>
            <w:r w:rsidRPr="000B2725">
              <w:rPr>
                <w:rFonts w:ascii="Arial" w:eastAsia="宋体" w:hAnsi="Arial" w:cs="Arial"/>
                <w:b/>
                <w:bCs/>
                <w:sz w:val="18"/>
                <w:szCs w:val="18"/>
                <w:lang w:val="en-US" w:eastAsia="zh-CN"/>
              </w:rPr>
              <w:t>400 MHz</w:t>
            </w:r>
          </w:p>
        </w:tc>
        <w:tc>
          <w:tcPr>
            <w:tcW w:w="215" w:type="pct"/>
            <w:shd w:val="clear" w:color="000000" w:fill="E6E6E6"/>
            <w:noWrap/>
            <w:vAlign w:val="center"/>
            <w:hideMark/>
          </w:tcPr>
          <w:p w:rsidR="000B2725" w:rsidRPr="000B2725" w:rsidRDefault="000B2725" w:rsidP="000B2725">
            <w:pPr>
              <w:spacing w:after="0"/>
              <w:jc w:val="center"/>
              <w:rPr>
                <w:rFonts w:ascii="Arial" w:eastAsia="宋体" w:hAnsi="Arial" w:cs="Arial"/>
                <w:b/>
                <w:bCs/>
                <w:sz w:val="18"/>
                <w:szCs w:val="18"/>
                <w:lang w:val="en-US" w:eastAsia="zh-CN"/>
              </w:rPr>
            </w:pPr>
            <w:r w:rsidRPr="000B2725">
              <w:rPr>
                <w:rFonts w:ascii="Arial" w:eastAsia="宋体" w:hAnsi="Arial" w:cs="Arial"/>
                <w:b/>
                <w:bCs/>
                <w:sz w:val="18"/>
                <w:szCs w:val="18"/>
                <w:lang w:val="en-US" w:eastAsia="zh-CN"/>
              </w:rPr>
              <w:t>BCS</w:t>
            </w:r>
          </w:p>
        </w:tc>
      </w:tr>
      <w:tr w:rsidR="000B2725" w:rsidRPr="000B2725" w:rsidTr="000B2725">
        <w:trPr>
          <w:trHeight w:val="290"/>
        </w:trPr>
        <w:tc>
          <w:tcPr>
            <w:tcW w:w="425" w:type="pct"/>
            <w:vMerge w:val="restart"/>
            <w:shd w:val="clear" w:color="auto" w:fill="auto"/>
            <w:vAlign w:val="center"/>
            <w:hideMark/>
          </w:tcPr>
          <w:p w:rsidR="000B2725" w:rsidRPr="000B2725" w:rsidRDefault="000B2725" w:rsidP="000B2725">
            <w:pPr>
              <w:spacing w:after="0"/>
              <w:jc w:val="center"/>
              <w:rPr>
                <w:rFonts w:ascii="Arial Unicode MS" w:eastAsia="Arial Unicode MS" w:hAnsi="Arial Unicode MS" w:cs="Arial Unicode MS"/>
                <w:color w:val="000000"/>
                <w:sz w:val="18"/>
                <w:szCs w:val="18"/>
                <w:lang w:val="en-US" w:eastAsia="zh-CN"/>
              </w:rPr>
            </w:pPr>
            <w:proofErr w:type="spellStart"/>
            <w:r w:rsidRPr="00D85A99">
              <w:rPr>
                <w:rFonts w:ascii="Arial" w:eastAsia="宋体" w:hAnsi="Arial" w:cs="Arial"/>
                <w:kern w:val="2"/>
                <w:sz w:val="18"/>
                <w:szCs w:val="24"/>
                <w:lang w:val="en-US" w:eastAsia="zh-CN"/>
              </w:rPr>
              <w:t>CA_</w:t>
            </w:r>
            <w:r w:rsidR="007A6086" w:rsidRPr="00D85A99">
              <w:rPr>
                <w:rFonts w:ascii="Arial" w:eastAsia="宋体" w:hAnsi="Arial" w:cs="Arial"/>
                <w:kern w:val="2"/>
                <w:sz w:val="18"/>
                <w:szCs w:val="24"/>
                <w:lang w:val="en-US" w:eastAsia="zh-CN"/>
              </w:rPr>
              <w:t>Na</w:t>
            </w:r>
            <w:r w:rsidRPr="00D85A99">
              <w:rPr>
                <w:rFonts w:ascii="Arial" w:eastAsia="宋体" w:hAnsi="Arial" w:cs="Arial"/>
                <w:kern w:val="2"/>
                <w:sz w:val="18"/>
                <w:szCs w:val="24"/>
                <w:lang w:val="en-US" w:eastAsia="zh-CN"/>
              </w:rPr>
              <w:t>-</w:t>
            </w:r>
            <w:r w:rsidR="007A6086" w:rsidRPr="00D85A99">
              <w:rPr>
                <w:rFonts w:ascii="Arial" w:eastAsia="宋体" w:hAnsi="Arial" w:cs="Arial"/>
                <w:kern w:val="2"/>
                <w:sz w:val="18"/>
                <w:szCs w:val="24"/>
                <w:lang w:val="en-US" w:eastAsia="zh-CN"/>
              </w:rPr>
              <w:t>Nb</w:t>
            </w:r>
            <w:r w:rsidRPr="00D85A99">
              <w:rPr>
                <w:rFonts w:ascii="Arial" w:eastAsia="宋体" w:hAnsi="Arial" w:cs="Arial"/>
                <w:kern w:val="2"/>
                <w:sz w:val="18"/>
                <w:szCs w:val="24"/>
                <w:lang w:val="en-US" w:eastAsia="zh-CN"/>
              </w:rPr>
              <w:t>-</w:t>
            </w:r>
            <w:r w:rsidR="007A6086" w:rsidRPr="00D85A99">
              <w:rPr>
                <w:rFonts w:ascii="Arial" w:eastAsia="宋体" w:hAnsi="Arial" w:cs="Arial"/>
                <w:kern w:val="2"/>
                <w:sz w:val="18"/>
                <w:szCs w:val="24"/>
                <w:lang w:val="en-US" w:eastAsia="zh-CN"/>
              </w:rPr>
              <w:t>Nc</w:t>
            </w:r>
            <w:r w:rsidRPr="00D85A99">
              <w:rPr>
                <w:rFonts w:ascii="Arial" w:eastAsia="宋体" w:hAnsi="Arial" w:cs="Arial"/>
                <w:kern w:val="2"/>
                <w:sz w:val="18"/>
                <w:szCs w:val="24"/>
                <w:lang w:val="en-US" w:eastAsia="zh-CN"/>
              </w:rPr>
              <w:t>-</w:t>
            </w:r>
            <w:r w:rsidR="007A6086" w:rsidRPr="00D85A99">
              <w:rPr>
                <w:rFonts w:ascii="Arial" w:eastAsia="宋体" w:hAnsi="Arial" w:cs="Arial"/>
                <w:kern w:val="2"/>
                <w:sz w:val="18"/>
                <w:szCs w:val="24"/>
                <w:lang w:val="en-US" w:eastAsia="zh-CN"/>
              </w:rPr>
              <w:t>Nd</w:t>
            </w:r>
            <w:proofErr w:type="spellEnd"/>
          </w:p>
        </w:tc>
        <w:tc>
          <w:tcPr>
            <w:tcW w:w="490" w:type="pct"/>
            <w:vMerge w:val="restart"/>
            <w:shd w:val="clear" w:color="auto" w:fill="auto"/>
            <w:vAlign w:val="center"/>
            <w:hideMark/>
          </w:tcPr>
          <w:p w:rsidR="000B2725" w:rsidRPr="00AF7218" w:rsidRDefault="000B2725" w:rsidP="000B2725">
            <w:pPr>
              <w:keepNext/>
              <w:keepLines/>
              <w:widowControl w:val="0"/>
              <w:spacing w:after="0"/>
              <w:jc w:val="center"/>
              <w:rPr>
                <w:rFonts w:ascii="Arial" w:eastAsia="宋体" w:hAnsi="Arial" w:cs="Arial"/>
                <w:kern w:val="2"/>
                <w:sz w:val="18"/>
                <w:szCs w:val="24"/>
                <w:lang w:val="en-US" w:eastAsia="zh-CN"/>
              </w:rPr>
            </w:pPr>
            <w:proofErr w:type="spellStart"/>
            <w:r w:rsidRPr="00AF7218">
              <w:rPr>
                <w:rFonts w:ascii="Arial" w:eastAsia="宋体" w:hAnsi="Arial" w:cs="Arial" w:hint="eastAsia"/>
                <w:kern w:val="2"/>
                <w:sz w:val="18"/>
                <w:szCs w:val="24"/>
                <w:lang w:val="en-US" w:eastAsia="zh-CN"/>
              </w:rPr>
              <w:t>CA_</w:t>
            </w:r>
            <w:r w:rsidR="007A6086" w:rsidRPr="00AF7218">
              <w:rPr>
                <w:rFonts w:ascii="Arial" w:eastAsia="宋体" w:hAnsi="Arial" w:cs="Arial"/>
                <w:kern w:val="2"/>
                <w:sz w:val="18"/>
                <w:szCs w:val="24"/>
                <w:lang w:val="en-US" w:eastAsia="zh-CN"/>
              </w:rPr>
              <w:t>N</w:t>
            </w:r>
            <w:r w:rsidR="007A6086">
              <w:rPr>
                <w:rFonts w:ascii="Arial" w:eastAsia="宋体" w:hAnsi="Arial" w:cs="Arial"/>
                <w:kern w:val="2"/>
                <w:sz w:val="18"/>
                <w:szCs w:val="24"/>
                <w:lang w:val="en-US" w:eastAsia="zh-CN"/>
              </w:rPr>
              <w:t>a</w:t>
            </w:r>
            <w:r w:rsidRPr="00AF7218">
              <w:rPr>
                <w:rFonts w:ascii="Arial" w:eastAsia="宋体" w:hAnsi="Arial" w:cs="Arial" w:hint="eastAsia"/>
                <w:kern w:val="2"/>
                <w:sz w:val="18"/>
                <w:szCs w:val="24"/>
                <w:lang w:val="en-US" w:eastAsia="zh-CN"/>
              </w:rPr>
              <w:t>-</w:t>
            </w:r>
            <w:r w:rsidR="007A6086" w:rsidRPr="00AF7218">
              <w:rPr>
                <w:rFonts w:ascii="Arial" w:eastAsia="宋体" w:hAnsi="Arial" w:cs="Arial"/>
                <w:kern w:val="2"/>
                <w:sz w:val="18"/>
                <w:szCs w:val="24"/>
                <w:lang w:val="en-US" w:eastAsia="zh-CN"/>
              </w:rPr>
              <w:t>N</w:t>
            </w:r>
            <w:r w:rsidR="007A6086">
              <w:rPr>
                <w:rFonts w:ascii="Arial" w:eastAsia="宋体" w:hAnsi="Arial" w:cs="Arial"/>
                <w:kern w:val="2"/>
                <w:sz w:val="18"/>
                <w:szCs w:val="24"/>
                <w:lang w:val="en-US" w:eastAsia="zh-CN"/>
              </w:rPr>
              <w:t>b</w:t>
            </w:r>
            <w:proofErr w:type="spellEnd"/>
          </w:p>
        </w:tc>
        <w:tc>
          <w:tcPr>
            <w:tcW w:w="235" w:type="pct"/>
            <w:vMerge w:val="restart"/>
            <w:shd w:val="clear" w:color="auto" w:fill="auto"/>
            <w:vAlign w:val="center"/>
            <w:hideMark/>
          </w:tcPr>
          <w:p w:rsidR="000B2725" w:rsidRPr="00AF7218" w:rsidRDefault="007A6086" w:rsidP="000B2725">
            <w:pPr>
              <w:keepNext/>
              <w:keepLines/>
              <w:widowControl w:val="0"/>
              <w:spacing w:after="0"/>
              <w:jc w:val="center"/>
              <w:rPr>
                <w:rFonts w:ascii="Arial" w:hAnsi="Arial" w:cs="Arial"/>
                <w:kern w:val="2"/>
                <w:sz w:val="18"/>
                <w:szCs w:val="24"/>
                <w:lang w:val="en-US"/>
              </w:rPr>
            </w:pPr>
            <w:r w:rsidRPr="00AF7218">
              <w:rPr>
                <w:rFonts w:ascii="Arial" w:hAnsi="Arial" w:cs="Arial"/>
                <w:kern w:val="2"/>
                <w:sz w:val="18"/>
                <w:szCs w:val="24"/>
                <w:lang w:val="en-US"/>
              </w:rPr>
              <w:t>N</w:t>
            </w:r>
            <w:r>
              <w:rPr>
                <w:rFonts w:ascii="Arial" w:eastAsia="宋体" w:hAnsi="Arial" w:cs="Arial"/>
                <w:kern w:val="2"/>
                <w:sz w:val="18"/>
                <w:szCs w:val="24"/>
                <w:lang w:val="en-US" w:eastAsia="zh-CN"/>
              </w:rPr>
              <w:t>a</w:t>
            </w:r>
          </w:p>
        </w:tc>
        <w:tc>
          <w:tcPr>
            <w:tcW w:w="232" w:type="pct"/>
            <w:shd w:val="clear" w:color="auto" w:fill="auto"/>
            <w:vAlign w:val="center"/>
            <w:hideMark/>
          </w:tcPr>
          <w:p w:rsidR="000B2725" w:rsidRPr="000B2725" w:rsidRDefault="000B2725" w:rsidP="000B2725">
            <w:pPr>
              <w:spacing w:after="0"/>
              <w:jc w:val="right"/>
              <w:rPr>
                <w:rFonts w:ascii="Arial Unicode MS" w:eastAsia="Arial Unicode MS" w:hAnsi="Arial Unicode MS" w:cs="Arial Unicode MS"/>
                <w:color w:val="000000"/>
                <w:sz w:val="18"/>
                <w:szCs w:val="18"/>
                <w:lang w:val="en-US" w:eastAsia="zh-CN"/>
              </w:rPr>
            </w:pPr>
            <w:r w:rsidRPr="000B2725">
              <w:rPr>
                <w:rFonts w:ascii="Arial Unicode MS" w:eastAsia="Arial Unicode MS" w:hAnsi="Arial Unicode MS" w:cs="Arial Unicode MS" w:hint="eastAsia"/>
                <w:color w:val="000000"/>
                <w:sz w:val="18"/>
                <w:szCs w:val="18"/>
                <w:lang w:val="en-US" w:eastAsia="zh-CN"/>
              </w:rPr>
              <w:t>15</w:t>
            </w:r>
          </w:p>
        </w:tc>
        <w:tc>
          <w:tcPr>
            <w:tcW w:w="212" w:type="pct"/>
            <w:shd w:val="clear" w:color="auto" w:fill="auto"/>
            <w:vAlign w:val="center"/>
          </w:tcPr>
          <w:p w:rsidR="000B2725" w:rsidRPr="000B2725" w:rsidRDefault="000B2725" w:rsidP="000B2725">
            <w:pPr>
              <w:spacing w:after="0"/>
              <w:rPr>
                <w:rFonts w:ascii="Arial Unicode MS" w:eastAsia="Arial Unicode MS" w:hAnsi="Arial Unicode MS" w:cs="Arial Unicode MS"/>
                <w:color w:val="000000"/>
                <w:sz w:val="18"/>
                <w:szCs w:val="18"/>
                <w:lang w:val="en-US" w:eastAsia="zh-CN"/>
              </w:rPr>
            </w:pPr>
          </w:p>
        </w:tc>
        <w:tc>
          <w:tcPr>
            <w:tcW w:w="212" w:type="pct"/>
            <w:shd w:val="clear" w:color="auto" w:fill="auto"/>
            <w:vAlign w:val="center"/>
          </w:tcPr>
          <w:p w:rsidR="000B2725" w:rsidRPr="000B2725" w:rsidRDefault="000B2725" w:rsidP="000B2725">
            <w:pPr>
              <w:spacing w:after="0"/>
              <w:rPr>
                <w:rFonts w:ascii="Arial Unicode MS" w:eastAsia="Arial Unicode MS" w:hAnsi="Arial Unicode MS" w:cs="Arial Unicode MS"/>
                <w:color w:val="000000"/>
                <w:sz w:val="18"/>
                <w:szCs w:val="18"/>
                <w:lang w:val="en-US" w:eastAsia="zh-CN"/>
              </w:rPr>
            </w:pPr>
          </w:p>
        </w:tc>
        <w:tc>
          <w:tcPr>
            <w:tcW w:w="212" w:type="pct"/>
            <w:shd w:val="clear" w:color="auto" w:fill="auto"/>
            <w:vAlign w:val="center"/>
          </w:tcPr>
          <w:p w:rsidR="000B2725" w:rsidRPr="000B2725" w:rsidRDefault="000B2725" w:rsidP="000B2725">
            <w:pPr>
              <w:spacing w:after="0"/>
              <w:rPr>
                <w:rFonts w:ascii="Arial Unicode MS" w:eastAsia="Arial Unicode MS" w:hAnsi="Arial Unicode MS" w:cs="Arial Unicode MS"/>
                <w:color w:val="000000"/>
                <w:sz w:val="18"/>
                <w:szCs w:val="18"/>
                <w:lang w:val="en-US" w:eastAsia="zh-CN"/>
              </w:rPr>
            </w:pPr>
          </w:p>
        </w:tc>
        <w:tc>
          <w:tcPr>
            <w:tcW w:w="212" w:type="pct"/>
            <w:shd w:val="clear" w:color="auto" w:fill="auto"/>
            <w:vAlign w:val="center"/>
          </w:tcPr>
          <w:p w:rsidR="000B2725" w:rsidRPr="000B2725" w:rsidRDefault="000B2725" w:rsidP="000B2725">
            <w:pPr>
              <w:spacing w:after="0"/>
              <w:rPr>
                <w:rFonts w:ascii="Arial Unicode MS" w:eastAsia="Arial Unicode MS" w:hAnsi="Arial Unicode MS" w:cs="Arial Unicode MS"/>
                <w:color w:val="000000"/>
                <w:sz w:val="18"/>
                <w:szCs w:val="18"/>
                <w:lang w:val="en-US" w:eastAsia="zh-CN"/>
              </w:rPr>
            </w:pPr>
          </w:p>
        </w:tc>
        <w:tc>
          <w:tcPr>
            <w:tcW w:w="212" w:type="pct"/>
            <w:shd w:val="clear" w:color="auto" w:fill="auto"/>
            <w:vAlign w:val="center"/>
          </w:tcPr>
          <w:p w:rsidR="000B2725" w:rsidRPr="000B2725" w:rsidRDefault="000B2725" w:rsidP="000B2725">
            <w:pPr>
              <w:spacing w:after="0"/>
              <w:rPr>
                <w:rFonts w:ascii="Arial Unicode MS" w:eastAsia="Arial Unicode MS" w:hAnsi="Arial Unicode MS" w:cs="Arial Unicode MS"/>
                <w:color w:val="000000"/>
                <w:sz w:val="18"/>
                <w:szCs w:val="18"/>
                <w:lang w:val="en-US" w:eastAsia="zh-CN"/>
              </w:rPr>
            </w:pPr>
          </w:p>
        </w:tc>
        <w:tc>
          <w:tcPr>
            <w:tcW w:w="212" w:type="pct"/>
            <w:shd w:val="clear" w:color="auto" w:fill="auto"/>
            <w:vAlign w:val="center"/>
          </w:tcPr>
          <w:p w:rsidR="000B2725" w:rsidRPr="000B2725" w:rsidRDefault="000B2725" w:rsidP="000B2725">
            <w:pPr>
              <w:spacing w:after="0"/>
              <w:rPr>
                <w:rFonts w:ascii="Arial Unicode MS" w:eastAsia="Arial Unicode MS" w:hAnsi="Arial Unicode MS" w:cs="Arial Unicode MS"/>
                <w:color w:val="000000"/>
                <w:sz w:val="18"/>
                <w:szCs w:val="18"/>
                <w:lang w:val="en-US" w:eastAsia="zh-CN"/>
              </w:rPr>
            </w:pPr>
          </w:p>
        </w:tc>
        <w:tc>
          <w:tcPr>
            <w:tcW w:w="267" w:type="pct"/>
            <w:shd w:val="clear" w:color="auto" w:fill="auto"/>
            <w:noWrap/>
            <w:vAlign w:val="center"/>
          </w:tcPr>
          <w:p w:rsidR="000B2725" w:rsidRPr="000B2725" w:rsidRDefault="000B2725" w:rsidP="000B2725">
            <w:pPr>
              <w:spacing w:after="0"/>
              <w:jc w:val="center"/>
              <w:rPr>
                <w:rFonts w:ascii="Arial Unicode MS" w:eastAsia="Arial Unicode MS" w:hAnsi="Arial Unicode MS" w:cs="Arial Unicode MS"/>
                <w:sz w:val="18"/>
                <w:szCs w:val="18"/>
                <w:lang w:val="en-US" w:eastAsia="zh-CN"/>
              </w:rPr>
            </w:pPr>
          </w:p>
        </w:tc>
        <w:tc>
          <w:tcPr>
            <w:tcW w:w="267" w:type="pct"/>
            <w:shd w:val="clear" w:color="auto" w:fill="auto"/>
            <w:noWrap/>
            <w:vAlign w:val="center"/>
          </w:tcPr>
          <w:p w:rsidR="000B2725" w:rsidRPr="000B2725" w:rsidRDefault="000B2725" w:rsidP="000B2725">
            <w:pPr>
              <w:spacing w:after="0"/>
              <w:jc w:val="center"/>
              <w:rPr>
                <w:rFonts w:ascii="Arial Unicode MS" w:eastAsia="Arial Unicode MS" w:hAnsi="Arial Unicode MS" w:cs="Arial Unicode MS"/>
                <w:sz w:val="18"/>
                <w:szCs w:val="18"/>
                <w:lang w:val="en-US" w:eastAsia="zh-CN"/>
              </w:rPr>
            </w:pPr>
          </w:p>
        </w:tc>
        <w:tc>
          <w:tcPr>
            <w:tcW w:w="267" w:type="pct"/>
            <w:shd w:val="clear" w:color="auto" w:fill="auto"/>
            <w:noWrap/>
            <w:vAlign w:val="center"/>
          </w:tcPr>
          <w:p w:rsidR="000B2725" w:rsidRPr="000B2725" w:rsidRDefault="000B2725" w:rsidP="000B2725">
            <w:pPr>
              <w:spacing w:after="0"/>
              <w:jc w:val="center"/>
              <w:rPr>
                <w:rFonts w:ascii="Arial Unicode MS" w:eastAsia="Arial Unicode MS" w:hAnsi="Arial Unicode MS" w:cs="Arial Unicode MS"/>
                <w:sz w:val="18"/>
                <w:szCs w:val="18"/>
                <w:lang w:val="en-US" w:eastAsia="zh-CN"/>
              </w:rPr>
            </w:pPr>
          </w:p>
        </w:tc>
        <w:tc>
          <w:tcPr>
            <w:tcW w:w="267" w:type="pct"/>
            <w:shd w:val="clear" w:color="auto" w:fill="auto"/>
            <w:noWrap/>
            <w:vAlign w:val="center"/>
          </w:tcPr>
          <w:p w:rsidR="000B2725" w:rsidRPr="000B2725" w:rsidRDefault="000B2725" w:rsidP="000B2725">
            <w:pPr>
              <w:spacing w:after="0"/>
              <w:jc w:val="center"/>
              <w:rPr>
                <w:rFonts w:ascii="Arial Unicode MS" w:eastAsia="Arial Unicode MS" w:hAnsi="Arial Unicode MS" w:cs="Arial Unicode MS"/>
                <w:sz w:val="18"/>
                <w:szCs w:val="18"/>
                <w:lang w:val="en-US" w:eastAsia="zh-CN"/>
              </w:rPr>
            </w:pPr>
          </w:p>
        </w:tc>
        <w:tc>
          <w:tcPr>
            <w:tcW w:w="212" w:type="pct"/>
            <w:shd w:val="clear" w:color="auto" w:fill="auto"/>
            <w:noWrap/>
            <w:vAlign w:val="center"/>
          </w:tcPr>
          <w:p w:rsidR="000B2725" w:rsidRPr="000B2725" w:rsidRDefault="000B2725" w:rsidP="000B2725">
            <w:pPr>
              <w:spacing w:after="0"/>
              <w:jc w:val="center"/>
              <w:rPr>
                <w:rFonts w:ascii="Arial Unicode MS" w:eastAsia="Arial Unicode MS" w:hAnsi="Arial Unicode MS" w:cs="Arial Unicode MS"/>
                <w:sz w:val="18"/>
                <w:szCs w:val="18"/>
                <w:lang w:val="en-US" w:eastAsia="zh-CN"/>
              </w:rPr>
            </w:pPr>
          </w:p>
        </w:tc>
        <w:tc>
          <w:tcPr>
            <w:tcW w:w="212" w:type="pct"/>
            <w:shd w:val="clear" w:color="auto" w:fill="auto"/>
            <w:noWrap/>
            <w:vAlign w:val="center"/>
          </w:tcPr>
          <w:p w:rsidR="000B2725" w:rsidRPr="000B2725" w:rsidRDefault="000B2725" w:rsidP="000B2725">
            <w:pPr>
              <w:spacing w:after="0"/>
              <w:jc w:val="center"/>
              <w:rPr>
                <w:rFonts w:ascii="Arial Unicode MS" w:eastAsia="Arial Unicode MS" w:hAnsi="Arial Unicode MS" w:cs="Arial Unicode MS"/>
                <w:sz w:val="18"/>
                <w:szCs w:val="18"/>
                <w:lang w:val="en-US" w:eastAsia="zh-CN"/>
              </w:rPr>
            </w:pPr>
          </w:p>
        </w:tc>
        <w:tc>
          <w:tcPr>
            <w:tcW w:w="212" w:type="pct"/>
            <w:shd w:val="clear" w:color="auto" w:fill="auto"/>
            <w:noWrap/>
            <w:vAlign w:val="center"/>
          </w:tcPr>
          <w:p w:rsidR="000B2725" w:rsidRPr="000B2725" w:rsidRDefault="000B2725" w:rsidP="000B2725">
            <w:pPr>
              <w:spacing w:after="0"/>
              <w:jc w:val="center"/>
              <w:rPr>
                <w:rFonts w:ascii="Arial Unicode MS" w:eastAsia="Arial Unicode MS" w:hAnsi="Arial Unicode MS" w:cs="Arial Unicode MS"/>
                <w:sz w:val="18"/>
                <w:szCs w:val="18"/>
                <w:lang w:val="en-US" w:eastAsia="zh-CN"/>
              </w:rPr>
            </w:pPr>
          </w:p>
        </w:tc>
        <w:tc>
          <w:tcPr>
            <w:tcW w:w="212" w:type="pct"/>
            <w:shd w:val="clear" w:color="auto" w:fill="auto"/>
            <w:noWrap/>
            <w:vAlign w:val="center"/>
          </w:tcPr>
          <w:p w:rsidR="000B2725" w:rsidRPr="000B2725" w:rsidRDefault="000B2725" w:rsidP="000B2725">
            <w:pPr>
              <w:spacing w:after="0"/>
              <w:jc w:val="center"/>
              <w:rPr>
                <w:rFonts w:ascii="Arial Unicode MS" w:eastAsia="Arial Unicode MS" w:hAnsi="Arial Unicode MS" w:cs="Arial Unicode MS"/>
                <w:sz w:val="18"/>
                <w:szCs w:val="18"/>
                <w:lang w:val="en-US" w:eastAsia="zh-CN"/>
              </w:rPr>
            </w:pPr>
          </w:p>
        </w:tc>
        <w:tc>
          <w:tcPr>
            <w:tcW w:w="212" w:type="pct"/>
            <w:shd w:val="clear" w:color="auto" w:fill="auto"/>
            <w:noWrap/>
            <w:vAlign w:val="center"/>
          </w:tcPr>
          <w:p w:rsidR="000B2725" w:rsidRPr="000B2725" w:rsidRDefault="000B2725" w:rsidP="000B2725">
            <w:pPr>
              <w:spacing w:after="0"/>
              <w:jc w:val="center"/>
              <w:rPr>
                <w:rFonts w:ascii="Arial Unicode MS" w:eastAsia="Arial Unicode MS" w:hAnsi="Arial Unicode MS" w:cs="Arial Unicode MS"/>
                <w:sz w:val="18"/>
                <w:szCs w:val="18"/>
                <w:lang w:val="en-US" w:eastAsia="zh-CN"/>
              </w:rPr>
            </w:pPr>
          </w:p>
        </w:tc>
        <w:tc>
          <w:tcPr>
            <w:tcW w:w="215" w:type="pct"/>
            <w:vMerge w:val="restart"/>
            <w:shd w:val="clear" w:color="auto" w:fill="auto"/>
            <w:noWrap/>
            <w:vAlign w:val="center"/>
            <w:hideMark/>
          </w:tcPr>
          <w:p w:rsidR="000B2725" w:rsidRPr="000B2725" w:rsidRDefault="000B2725" w:rsidP="000B2725">
            <w:pPr>
              <w:spacing w:after="0"/>
              <w:jc w:val="center"/>
              <w:rPr>
                <w:rFonts w:ascii="Arial Unicode MS" w:eastAsia="Arial Unicode MS" w:hAnsi="Arial Unicode MS" w:cs="Arial Unicode MS"/>
                <w:sz w:val="18"/>
                <w:szCs w:val="18"/>
                <w:lang w:val="en-US" w:eastAsia="zh-CN"/>
              </w:rPr>
            </w:pPr>
          </w:p>
        </w:tc>
      </w:tr>
      <w:tr w:rsidR="000B2725" w:rsidRPr="000B2725" w:rsidTr="000B2725">
        <w:trPr>
          <w:trHeight w:val="260"/>
        </w:trPr>
        <w:tc>
          <w:tcPr>
            <w:tcW w:w="425" w:type="pct"/>
            <w:vMerge/>
            <w:vAlign w:val="center"/>
            <w:hideMark/>
          </w:tcPr>
          <w:p w:rsidR="000B2725" w:rsidRPr="000B2725" w:rsidRDefault="000B2725" w:rsidP="000B2725">
            <w:pPr>
              <w:spacing w:after="0"/>
              <w:rPr>
                <w:rFonts w:ascii="Arial Unicode MS" w:eastAsia="Arial Unicode MS" w:hAnsi="Arial Unicode MS" w:cs="Arial Unicode MS"/>
                <w:color w:val="000000"/>
                <w:sz w:val="18"/>
                <w:szCs w:val="18"/>
                <w:lang w:val="en-US" w:eastAsia="zh-CN"/>
              </w:rPr>
            </w:pPr>
          </w:p>
        </w:tc>
        <w:tc>
          <w:tcPr>
            <w:tcW w:w="490" w:type="pct"/>
            <w:vMerge/>
            <w:vAlign w:val="center"/>
            <w:hideMark/>
          </w:tcPr>
          <w:p w:rsidR="000B2725" w:rsidRPr="000B2725" w:rsidRDefault="000B2725" w:rsidP="000B2725">
            <w:pPr>
              <w:spacing w:after="0"/>
              <w:rPr>
                <w:rFonts w:ascii="Arial Unicode MS" w:eastAsia="Arial Unicode MS" w:hAnsi="Arial Unicode MS" w:cs="Arial Unicode MS"/>
                <w:color w:val="000000"/>
                <w:sz w:val="18"/>
                <w:szCs w:val="18"/>
                <w:lang w:val="en-US" w:eastAsia="zh-CN"/>
              </w:rPr>
            </w:pPr>
          </w:p>
        </w:tc>
        <w:tc>
          <w:tcPr>
            <w:tcW w:w="235" w:type="pct"/>
            <w:vMerge/>
            <w:vAlign w:val="center"/>
            <w:hideMark/>
          </w:tcPr>
          <w:p w:rsidR="000B2725" w:rsidRPr="000B2725" w:rsidRDefault="000B2725" w:rsidP="000B2725">
            <w:pPr>
              <w:spacing w:after="0"/>
              <w:rPr>
                <w:rFonts w:ascii="Arial Unicode MS" w:eastAsia="Arial Unicode MS" w:hAnsi="Arial Unicode MS" w:cs="Arial Unicode MS"/>
                <w:color w:val="000000"/>
                <w:sz w:val="18"/>
                <w:szCs w:val="18"/>
                <w:lang w:val="en-US" w:eastAsia="zh-CN"/>
              </w:rPr>
            </w:pPr>
          </w:p>
        </w:tc>
        <w:tc>
          <w:tcPr>
            <w:tcW w:w="232" w:type="pct"/>
            <w:shd w:val="clear" w:color="auto" w:fill="auto"/>
            <w:vAlign w:val="center"/>
            <w:hideMark/>
          </w:tcPr>
          <w:p w:rsidR="000B2725" w:rsidRPr="000B2725" w:rsidRDefault="000B2725" w:rsidP="000B2725">
            <w:pPr>
              <w:spacing w:after="0"/>
              <w:jc w:val="right"/>
              <w:rPr>
                <w:rFonts w:ascii="Arial Unicode MS" w:eastAsia="Arial Unicode MS" w:hAnsi="Arial Unicode MS" w:cs="Arial Unicode MS"/>
                <w:color w:val="000000"/>
                <w:sz w:val="18"/>
                <w:szCs w:val="18"/>
                <w:lang w:val="en-US" w:eastAsia="zh-CN"/>
              </w:rPr>
            </w:pPr>
            <w:r w:rsidRPr="000B2725">
              <w:rPr>
                <w:rFonts w:ascii="Arial Unicode MS" w:eastAsia="Arial Unicode MS" w:hAnsi="Arial Unicode MS" w:cs="Arial Unicode MS" w:hint="eastAsia"/>
                <w:color w:val="000000"/>
                <w:sz w:val="18"/>
                <w:szCs w:val="18"/>
                <w:lang w:val="en-US" w:eastAsia="zh-CN"/>
              </w:rPr>
              <w:t>30</w:t>
            </w:r>
          </w:p>
        </w:tc>
        <w:tc>
          <w:tcPr>
            <w:tcW w:w="212" w:type="pct"/>
            <w:shd w:val="clear" w:color="auto" w:fill="auto"/>
            <w:vAlign w:val="center"/>
          </w:tcPr>
          <w:p w:rsidR="000B2725" w:rsidRPr="000B2725" w:rsidRDefault="000B2725" w:rsidP="000B2725">
            <w:pPr>
              <w:spacing w:after="0"/>
              <w:rPr>
                <w:rFonts w:ascii="Arial Unicode MS" w:eastAsia="Arial Unicode MS" w:hAnsi="Arial Unicode MS" w:cs="Arial Unicode MS"/>
                <w:b/>
                <w:bCs/>
                <w:color w:val="000000"/>
                <w:sz w:val="18"/>
                <w:szCs w:val="18"/>
                <w:lang w:val="en-US" w:eastAsia="zh-CN"/>
              </w:rPr>
            </w:pPr>
          </w:p>
        </w:tc>
        <w:tc>
          <w:tcPr>
            <w:tcW w:w="212" w:type="pct"/>
            <w:shd w:val="clear" w:color="auto" w:fill="auto"/>
            <w:vAlign w:val="center"/>
          </w:tcPr>
          <w:p w:rsidR="000B2725" w:rsidRPr="000B2725" w:rsidRDefault="000B2725" w:rsidP="000B2725">
            <w:pPr>
              <w:spacing w:after="0"/>
              <w:rPr>
                <w:rFonts w:ascii="Arial Unicode MS" w:eastAsia="Arial Unicode MS" w:hAnsi="Arial Unicode MS" w:cs="Arial Unicode MS"/>
                <w:color w:val="000000"/>
                <w:sz w:val="18"/>
                <w:szCs w:val="18"/>
                <w:lang w:val="en-US" w:eastAsia="zh-CN"/>
              </w:rPr>
            </w:pPr>
          </w:p>
        </w:tc>
        <w:tc>
          <w:tcPr>
            <w:tcW w:w="212" w:type="pct"/>
            <w:shd w:val="clear" w:color="auto" w:fill="auto"/>
            <w:vAlign w:val="center"/>
          </w:tcPr>
          <w:p w:rsidR="000B2725" w:rsidRPr="000B2725" w:rsidRDefault="000B2725" w:rsidP="000B2725">
            <w:pPr>
              <w:spacing w:after="0"/>
              <w:rPr>
                <w:rFonts w:ascii="Arial Unicode MS" w:eastAsia="Arial Unicode MS" w:hAnsi="Arial Unicode MS" w:cs="Arial Unicode MS"/>
                <w:color w:val="000000"/>
                <w:sz w:val="18"/>
                <w:szCs w:val="18"/>
                <w:lang w:val="en-US" w:eastAsia="zh-CN"/>
              </w:rPr>
            </w:pPr>
          </w:p>
        </w:tc>
        <w:tc>
          <w:tcPr>
            <w:tcW w:w="212" w:type="pct"/>
            <w:shd w:val="clear" w:color="auto" w:fill="auto"/>
            <w:vAlign w:val="center"/>
          </w:tcPr>
          <w:p w:rsidR="000B2725" w:rsidRPr="000B2725" w:rsidRDefault="000B2725" w:rsidP="000B2725">
            <w:pPr>
              <w:spacing w:after="0"/>
              <w:rPr>
                <w:rFonts w:ascii="Arial Unicode MS" w:eastAsia="Arial Unicode MS" w:hAnsi="Arial Unicode MS" w:cs="Arial Unicode MS"/>
                <w:color w:val="000000"/>
                <w:sz w:val="18"/>
                <w:szCs w:val="18"/>
                <w:lang w:val="en-US" w:eastAsia="zh-CN"/>
              </w:rPr>
            </w:pPr>
          </w:p>
        </w:tc>
        <w:tc>
          <w:tcPr>
            <w:tcW w:w="212" w:type="pct"/>
            <w:shd w:val="clear" w:color="auto" w:fill="auto"/>
            <w:vAlign w:val="center"/>
          </w:tcPr>
          <w:p w:rsidR="000B2725" w:rsidRPr="000B2725" w:rsidRDefault="000B2725" w:rsidP="000B2725">
            <w:pPr>
              <w:spacing w:after="0"/>
              <w:rPr>
                <w:rFonts w:ascii="Arial Unicode MS" w:eastAsia="Arial Unicode MS" w:hAnsi="Arial Unicode MS" w:cs="Arial Unicode MS"/>
                <w:color w:val="000000"/>
                <w:sz w:val="18"/>
                <w:szCs w:val="18"/>
                <w:lang w:val="en-US" w:eastAsia="zh-CN"/>
              </w:rPr>
            </w:pPr>
          </w:p>
        </w:tc>
        <w:tc>
          <w:tcPr>
            <w:tcW w:w="212" w:type="pct"/>
            <w:shd w:val="clear" w:color="auto" w:fill="auto"/>
            <w:vAlign w:val="center"/>
          </w:tcPr>
          <w:p w:rsidR="000B2725" w:rsidRPr="000B2725" w:rsidRDefault="000B2725" w:rsidP="000B2725">
            <w:pPr>
              <w:spacing w:after="0"/>
              <w:rPr>
                <w:rFonts w:ascii="Arial Unicode MS" w:eastAsia="Arial Unicode MS" w:hAnsi="Arial Unicode MS" w:cs="Arial Unicode MS"/>
                <w:color w:val="000000"/>
                <w:sz w:val="18"/>
                <w:szCs w:val="18"/>
                <w:lang w:val="en-US" w:eastAsia="zh-CN"/>
              </w:rPr>
            </w:pPr>
          </w:p>
        </w:tc>
        <w:tc>
          <w:tcPr>
            <w:tcW w:w="267" w:type="pct"/>
            <w:shd w:val="clear" w:color="auto" w:fill="auto"/>
            <w:noWrap/>
            <w:vAlign w:val="center"/>
          </w:tcPr>
          <w:p w:rsidR="000B2725" w:rsidRPr="000B2725" w:rsidRDefault="000B2725" w:rsidP="000B2725">
            <w:pPr>
              <w:spacing w:after="0"/>
              <w:jc w:val="center"/>
              <w:rPr>
                <w:rFonts w:ascii="Arial Unicode MS" w:eastAsia="Arial Unicode MS" w:hAnsi="Arial Unicode MS" w:cs="Arial Unicode MS"/>
                <w:sz w:val="18"/>
                <w:szCs w:val="18"/>
                <w:lang w:val="en-US" w:eastAsia="zh-CN"/>
              </w:rPr>
            </w:pPr>
          </w:p>
        </w:tc>
        <w:tc>
          <w:tcPr>
            <w:tcW w:w="267" w:type="pct"/>
            <w:shd w:val="clear" w:color="auto" w:fill="auto"/>
            <w:noWrap/>
            <w:vAlign w:val="center"/>
          </w:tcPr>
          <w:p w:rsidR="000B2725" w:rsidRPr="000B2725" w:rsidRDefault="000B2725" w:rsidP="000B2725">
            <w:pPr>
              <w:spacing w:after="0"/>
              <w:jc w:val="center"/>
              <w:rPr>
                <w:rFonts w:ascii="Arial Unicode MS" w:eastAsia="Arial Unicode MS" w:hAnsi="Arial Unicode MS" w:cs="Arial Unicode MS"/>
                <w:sz w:val="18"/>
                <w:szCs w:val="18"/>
                <w:lang w:val="en-US" w:eastAsia="zh-CN"/>
              </w:rPr>
            </w:pPr>
          </w:p>
        </w:tc>
        <w:tc>
          <w:tcPr>
            <w:tcW w:w="267" w:type="pct"/>
            <w:shd w:val="clear" w:color="auto" w:fill="auto"/>
            <w:noWrap/>
            <w:vAlign w:val="center"/>
          </w:tcPr>
          <w:p w:rsidR="000B2725" w:rsidRPr="000B2725" w:rsidRDefault="000B2725" w:rsidP="000B2725">
            <w:pPr>
              <w:spacing w:after="0"/>
              <w:jc w:val="center"/>
              <w:rPr>
                <w:rFonts w:ascii="Arial Unicode MS" w:eastAsia="Arial Unicode MS" w:hAnsi="Arial Unicode MS" w:cs="Arial Unicode MS"/>
                <w:sz w:val="18"/>
                <w:szCs w:val="18"/>
                <w:lang w:val="en-US" w:eastAsia="zh-CN"/>
              </w:rPr>
            </w:pPr>
          </w:p>
        </w:tc>
        <w:tc>
          <w:tcPr>
            <w:tcW w:w="267" w:type="pct"/>
            <w:shd w:val="clear" w:color="auto" w:fill="auto"/>
            <w:noWrap/>
            <w:vAlign w:val="center"/>
          </w:tcPr>
          <w:p w:rsidR="000B2725" w:rsidRPr="000B2725" w:rsidRDefault="000B2725" w:rsidP="000B2725">
            <w:pPr>
              <w:spacing w:after="0"/>
              <w:jc w:val="center"/>
              <w:rPr>
                <w:rFonts w:ascii="Arial Unicode MS" w:eastAsia="Arial Unicode MS" w:hAnsi="Arial Unicode MS" w:cs="Arial Unicode MS"/>
                <w:sz w:val="18"/>
                <w:szCs w:val="18"/>
                <w:lang w:val="en-US" w:eastAsia="zh-CN"/>
              </w:rPr>
            </w:pPr>
          </w:p>
        </w:tc>
        <w:tc>
          <w:tcPr>
            <w:tcW w:w="212" w:type="pct"/>
            <w:shd w:val="clear" w:color="auto" w:fill="auto"/>
            <w:noWrap/>
            <w:vAlign w:val="center"/>
          </w:tcPr>
          <w:p w:rsidR="000B2725" w:rsidRPr="000B2725" w:rsidRDefault="000B2725" w:rsidP="000B2725">
            <w:pPr>
              <w:spacing w:after="0"/>
              <w:jc w:val="center"/>
              <w:rPr>
                <w:rFonts w:ascii="Arial Unicode MS" w:eastAsia="Arial Unicode MS" w:hAnsi="Arial Unicode MS" w:cs="Arial Unicode MS"/>
                <w:sz w:val="18"/>
                <w:szCs w:val="18"/>
                <w:lang w:val="en-US" w:eastAsia="zh-CN"/>
              </w:rPr>
            </w:pPr>
          </w:p>
        </w:tc>
        <w:tc>
          <w:tcPr>
            <w:tcW w:w="212" w:type="pct"/>
            <w:shd w:val="clear" w:color="auto" w:fill="auto"/>
            <w:noWrap/>
            <w:vAlign w:val="center"/>
          </w:tcPr>
          <w:p w:rsidR="000B2725" w:rsidRPr="000B2725" w:rsidRDefault="000B2725" w:rsidP="000B2725">
            <w:pPr>
              <w:spacing w:after="0"/>
              <w:jc w:val="center"/>
              <w:rPr>
                <w:rFonts w:ascii="Arial Unicode MS" w:eastAsia="Arial Unicode MS" w:hAnsi="Arial Unicode MS" w:cs="Arial Unicode MS"/>
                <w:sz w:val="18"/>
                <w:szCs w:val="18"/>
                <w:lang w:val="en-US" w:eastAsia="zh-CN"/>
              </w:rPr>
            </w:pPr>
          </w:p>
        </w:tc>
        <w:tc>
          <w:tcPr>
            <w:tcW w:w="212" w:type="pct"/>
            <w:shd w:val="clear" w:color="auto" w:fill="auto"/>
            <w:noWrap/>
            <w:vAlign w:val="center"/>
          </w:tcPr>
          <w:p w:rsidR="000B2725" w:rsidRPr="000B2725" w:rsidRDefault="000B2725" w:rsidP="000B2725">
            <w:pPr>
              <w:spacing w:after="0"/>
              <w:jc w:val="center"/>
              <w:rPr>
                <w:rFonts w:ascii="Arial Unicode MS" w:eastAsia="Arial Unicode MS" w:hAnsi="Arial Unicode MS" w:cs="Arial Unicode MS"/>
                <w:sz w:val="18"/>
                <w:szCs w:val="18"/>
                <w:lang w:val="en-US" w:eastAsia="zh-CN"/>
              </w:rPr>
            </w:pPr>
          </w:p>
        </w:tc>
        <w:tc>
          <w:tcPr>
            <w:tcW w:w="212" w:type="pct"/>
            <w:shd w:val="clear" w:color="auto" w:fill="auto"/>
            <w:noWrap/>
            <w:vAlign w:val="center"/>
          </w:tcPr>
          <w:p w:rsidR="000B2725" w:rsidRPr="000B2725" w:rsidRDefault="000B2725" w:rsidP="000B2725">
            <w:pPr>
              <w:spacing w:after="0"/>
              <w:jc w:val="center"/>
              <w:rPr>
                <w:rFonts w:ascii="Arial Unicode MS" w:eastAsia="Arial Unicode MS" w:hAnsi="Arial Unicode MS" w:cs="Arial Unicode MS"/>
                <w:sz w:val="18"/>
                <w:szCs w:val="18"/>
                <w:lang w:val="en-US" w:eastAsia="zh-CN"/>
              </w:rPr>
            </w:pPr>
          </w:p>
        </w:tc>
        <w:tc>
          <w:tcPr>
            <w:tcW w:w="212" w:type="pct"/>
            <w:shd w:val="clear" w:color="auto" w:fill="auto"/>
            <w:noWrap/>
            <w:vAlign w:val="center"/>
          </w:tcPr>
          <w:p w:rsidR="000B2725" w:rsidRPr="000B2725" w:rsidRDefault="000B2725" w:rsidP="000B2725">
            <w:pPr>
              <w:spacing w:after="0"/>
              <w:jc w:val="center"/>
              <w:rPr>
                <w:rFonts w:ascii="Arial Unicode MS" w:eastAsia="Arial Unicode MS" w:hAnsi="Arial Unicode MS" w:cs="Arial Unicode MS"/>
                <w:sz w:val="18"/>
                <w:szCs w:val="18"/>
                <w:lang w:val="en-US" w:eastAsia="zh-CN"/>
              </w:rPr>
            </w:pPr>
          </w:p>
        </w:tc>
        <w:tc>
          <w:tcPr>
            <w:tcW w:w="215" w:type="pct"/>
            <w:vMerge/>
            <w:vAlign w:val="center"/>
            <w:hideMark/>
          </w:tcPr>
          <w:p w:rsidR="000B2725" w:rsidRPr="000B2725" w:rsidRDefault="000B2725" w:rsidP="000B2725">
            <w:pPr>
              <w:spacing w:after="0"/>
              <w:rPr>
                <w:rFonts w:ascii="Arial Unicode MS" w:eastAsia="Arial Unicode MS" w:hAnsi="Arial Unicode MS" w:cs="Arial Unicode MS"/>
                <w:sz w:val="18"/>
                <w:szCs w:val="18"/>
                <w:lang w:val="en-US" w:eastAsia="zh-CN"/>
              </w:rPr>
            </w:pPr>
          </w:p>
        </w:tc>
      </w:tr>
      <w:tr w:rsidR="000B2725" w:rsidRPr="000B2725" w:rsidTr="000B2725">
        <w:trPr>
          <w:trHeight w:val="260"/>
        </w:trPr>
        <w:tc>
          <w:tcPr>
            <w:tcW w:w="425" w:type="pct"/>
            <w:vMerge/>
            <w:vAlign w:val="center"/>
            <w:hideMark/>
          </w:tcPr>
          <w:p w:rsidR="000B2725" w:rsidRPr="000B2725" w:rsidRDefault="000B2725" w:rsidP="000B2725">
            <w:pPr>
              <w:spacing w:after="0"/>
              <w:rPr>
                <w:rFonts w:ascii="Arial Unicode MS" w:eastAsia="Arial Unicode MS" w:hAnsi="Arial Unicode MS" w:cs="Arial Unicode MS"/>
                <w:color w:val="000000"/>
                <w:sz w:val="18"/>
                <w:szCs w:val="18"/>
                <w:lang w:val="en-US" w:eastAsia="zh-CN"/>
              </w:rPr>
            </w:pPr>
          </w:p>
        </w:tc>
        <w:tc>
          <w:tcPr>
            <w:tcW w:w="490" w:type="pct"/>
            <w:vMerge/>
            <w:vAlign w:val="center"/>
            <w:hideMark/>
          </w:tcPr>
          <w:p w:rsidR="000B2725" w:rsidRPr="000B2725" w:rsidRDefault="000B2725" w:rsidP="000B2725">
            <w:pPr>
              <w:spacing w:after="0"/>
              <w:rPr>
                <w:rFonts w:ascii="Arial Unicode MS" w:eastAsia="Arial Unicode MS" w:hAnsi="Arial Unicode MS" w:cs="Arial Unicode MS"/>
                <w:color w:val="000000"/>
                <w:sz w:val="18"/>
                <w:szCs w:val="18"/>
                <w:lang w:val="en-US" w:eastAsia="zh-CN"/>
              </w:rPr>
            </w:pPr>
          </w:p>
        </w:tc>
        <w:tc>
          <w:tcPr>
            <w:tcW w:w="235" w:type="pct"/>
            <w:vMerge/>
            <w:vAlign w:val="center"/>
            <w:hideMark/>
          </w:tcPr>
          <w:p w:rsidR="000B2725" w:rsidRPr="000B2725" w:rsidRDefault="000B2725" w:rsidP="000B2725">
            <w:pPr>
              <w:spacing w:after="0"/>
              <w:rPr>
                <w:rFonts w:ascii="Arial Unicode MS" w:eastAsia="Arial Unicode MS" w:hAnsi="Arial Unicode MS" w:cs="Arial Unicode MS"/>
                <w:color w:val="000000"/>
                <w:sz w:val="18"/>
                <w:szCs w:val="18"/>
                <w:lang w:val="en-US" w:eastAsia="zh-CN"/>
              </w:rPr>
            </w:pPr>
          </w:p>
        </w:tc>
        <w:tc>
          <w:tcPr>
            <w:tcW w:w="232" w:type="pct"/>
            <w:shd w:val="clear" w:color="auto" w:fill="auto"/>
            <w:vAlign w:val="center"/>
            <w:hideMark/>
          </w:tcPr>
          <w:p w:rsidR="000B2725" w:rsidRPr="000B2725" w:rsidRDefault="000B2725" w:rsidP="000B2725">
            <w:pPr>
              <w:spacing w:after="0"/>
              <w:jc w:val="right"/>
              <w:rPr>
                <w:rFonts w:ascii="Arial Unicode MS" w:eastAsia="Arial Unicode MS" w:hAnsi="Arial Unicode MS" w:cs="Arial Unicode MS"/>
                <w:color w:val="000000"/>
                <w:sz w:val="18"/>
                <w:szCs w:val="18"/>
                <w:lang w:val="en-US" w:eastAsia="zh-CN"/>
              </w:rPr>
            </w:pPr>
            <w:r w:rsidRPr="000B2725">
              <w:rPr>
                <w:rFonts w:ascii="Arial Unicode MS" w:eastAsia="Arial Unicode MS" w:hAnsi="Arial Unicode MS" w:cs="Arial Unicode MS" w:hint="eastAsia"/>
                <w:color w:val="000000"/>
                <w:sz w:val="18"/>
                <w:szCs w:val="18"/>
                <w:lang w:val="en-US" w:eastAsia="zh-CN"/>
              </w:rPr>
              <w:t>60</w:t>
            </w:r>
          </w:p>
        </w:tc>
        <w:tc>
          <w:tcPr>
            <w:tcW w:w="212" w:type="pct"/>
            <w:shd w:val="clear" w:color="auto" w:fill="auto"/>
            <w:vAlign w:val="center"/>
          </w:tcPr>
          <w:p w:rsidR="000B2725" w:rsidRPr="000B2725" w:rsidRDefault="000B2725" w:rsidP="000B2725">
            <w:pPr>
              <w:spacing w:after="0"/>
              <w:rPr>
                <w:rFonts w:ascii="Arial Unicode MS" w:eastAsia="Arial Unicode MS" w:hAnsi="Arial Unicode MS" w:cs="Arial Unicode MS"/>
                <w:b/>
                <w:bCs/>
                <w:color w:val="000000"/>
                <w:sz w:val="18"/>
                <w:szCs w:val="18"/>
                <w:lang w:val="en-US" w:eastAsia="zh-CN"/>
              </w:rPr>
            </w:pPr>
          </w:p>
        </w:tc>
        <w:tc>
          <w:tcPr>
            <w:tcW w:w="212" w:type="pct"/>
            <w:shd w:val="clear" w:color="auto" w:fill="auto"/>
            <w:vAlign w:val="center"/>
          </w:tcPr>
          <w:p w:rsidR="000B2725" w:rsidRPr="000B2725" w:rsidRDefault="000B2725" w:rsidP="000B2725">
            <w:pPr>
              <w:spacing w:after="0"/>
              <w:rPr>
                <w:rFonts w:ascii="Arial Unicode MS" w:eastAsia="Arial Unicode MS" w:hAnsi="Arial Unicode MS" w:cs="Arial Unicode MS"/>
                <w:color w:val="000000"/>
                <w:sz w:val="18"/>
                <w:szCs w:val="18"/>
                <w:lang w:val="en-US" w:eastAsia="zh-CN"/>
              </w:rPr>
            </w:pPr>
          </w:p>
        </w:tc>
        <w:tc>
          <w:tcPr>
            <w:tcW w:w="212" w:type="pct"/>
            <w:shd w:val="clear" w:color="auto" w:fill="auto"/>
            <w:vAlign w:val="center"/>
          </w:tcPr>
          <w:p w:rsidR="000B2725" w:rsidRPr="000B2725" w:rsidRDefault="000B2725" w:rsidP="000B2725">
            <w:pPr>
              <w:spacing w:after="0"/>
              <w:rPr>
                <w:rFonts w:ascii="Arial Unicode MS" w:eastAsia="Arial Unicode MS" w:hAnsi="Arial Unicode MS" w:cs="Arial Unicode MS"/>
                <w:color w:val="000000"/>
                <w:sz w:val="18"/>
                <w:szCs w:val="18"/>
                <w:lang w:val="en-US" w:eastAsia="zh-CN"/>
              </w:rPr>
            </w:pPr>
          </w:p>
        </w:tc>
        <w:tc>
          <w:tcPr>
            <w:tcW w:w="212" w:type="pct"/>
            <w:shd w:val="clear" w:color="auto" w:fill="auto"/>
            <w:vAlign w:val="center"/>
          </w:tcPr>
          <w:p w:rsidR="000B2725" w:rsidRPr="000B2725" w:rsidRDefault="000B2725" w:rsidP="000B2725">
            <w:pPr>
              <w:spacing w:after="0"/>
              <w:rPr>
                <w:rFonts w:ascii="Arial Unicode MS" w:eastAsia="Arial Unicode MS" w:hAnsi="Arial Unicode MS" w:cs="Arial Unicode MS"/>
                <w:color w:val="000000"/>
                <w:sz w:val="18"/>
                <w:szCs w:val="18"/>
                <w:lang w:val="en-US" w:eastAsia="zh-CN"/>
              </w:rPr>
            </w:pPr>
          </w:p>
        </w:tc>
        <w:tc>
          <w:tcPr>
            <w:tcW w:w="212" w:type="pct"/>
            <w:shd w:val="clear" w:color="auto" w:fill="auto"/>
            <w:vAlign w:val="center"/>
          </w:tcPr>
          <w:p w:rsidR="000B2725" w:rsidRPr="000B2725" w:rsidRDefault="000B2725" w:rsidP="000B2725">
            <w:pPr>
              <w:spacing w:after="0"/>
              <w:rPr>
                <w:rFonts w:ascii="Arial Unicode MS" w:eastAsia="Arial Unicode MS" w:hAnsi="Arial Unicode MS" w:cs="Arial Unicode MS"/>
                <w:color w:val="000000"/>
                <w:sz w:val="18"/>
                <w:szCs w:val="18"/>
                <w:lang w:val="en-US" w:eastAsia="zh-CN"/>
              </w:rPr>
            </w:pPr>
          </w:p>
        </w:tc>
        <w:tc>
          <w:tcPr>
            <w:tcW w:w="212" w:type="pct"/>
            <w:shd w:val="clear" w:color="auto" w:fill="auto"/>
            <w:vAlign w:val="center"/>
          </w:tcPr>
          <w:p w:rsidR="000B2725" w:rsidRPr="000B2725" w:rsidRDefault="000B2725" w:rsidP="000B2725">
            <w:pPr>
              <w:spacing w:after="0"/>
              <w:rPr>
                <w:rFonts w:ascii="Arial Unicode MS" w:eastAsia="Arial Unicode MS" w:hAnsi="Arial Unicode MS" w:cs="Arial Unicode MS"/>
                <w:color w:val="000000"/>
                <w:sz w:val="18"/>
                <w:szCs w:val="18"/>
                <w:lang w:val="en-US" w:eastAsia="zh-CN"/>
              </w:rPr>
            </w:pPr>
          </w:p>
        </w:tc>
        <w:tc>
          <w:tcPr>
            <w:tcW w:w="267" w:type="pct"/>
            <w:shd w:val="clear" w:color="auto" w:fill="auto"/>
            <w:noWrap/>
            <w:vAlign w:val="center"/>
          </w:tcPr>
          <w:p w:rsidR="000B2725" w:rsidRPr="000B2725" w:rsidRDefault="000B2725" w:rsidP="000B2725">
            <w:pPr>
              <w:spacing w:after="0"/>
              <w:jc w:val="center"/>
              <w:rPr>
                <w:rFonts w:ascii="Arial Unicode MS" w:eastAsia="Arial Unicode MS" w:hAnsi="Arial Unicode MS" w:cs="Arial Unicode MS"/>
                <w:sz w:val="18"/>
                <w:szCs w:val="18"/>
                <w:lang w:val="en-US" w:eastAsia="zh-CN"/>
              </w:rPr>
            </w:pPr>
          </w:p>
        </w:tc>
        <w:tc>
          <w:tcPr>
            <w:tcW w:w="267" w:type="pct"/>
            <w:shd w:val="clear" w:color="auto" w:fill="auto"/>
            <w:noWrap/>
            <w:vAlign w:val="center"/>
          </w:tcPr>
          <w:p w:rsidR="000B2725" w:rsidRPr="000B2725" w:rsidRDefault="000B2725" w:rsidP="000B2725">
            <w:pPr>
              <w:spacing w:after="0"/>
              <w:jc w:val="center"/>
              <w:rPr>
                <w:rFonts w:ascii="Arial Unicode MS" w:eastAsia="Arial Unicode MS" w:hAnsi="Arial Unicode MS" w:cs="Arial Unicode MS"/>
                <w:sz w:val="18"/>
                <w:szCs w:val="18"/>
                <w:lang w:val="en-US" w:eastAsia="zh-CN"/>
              </w:rPr>
            </w:pPr>
          </w:p>
        </w:tc>
        <w:tc>
          <w:tcPr>
            <w:tcW w:w="267" w:type="pct"/>
            <w:shd w:val="clear" w:color="auto" w:fill="auto"/>
            <w:noWrap/>
            <w:vAlign w:val="center"/>
          </w:tcPr>
          <w:p w:rsidR="000B2725" w:rsidRPr="000B2725" w:rsidRDefault="000B2725" w:rsidP="000B2725">
            <w:pPr>
              <w:spacing w:after="0"/>
              <w:jc w:val="center"/>
              <w:rPr>
                <w:rFonts w:ascii="Arial Unicode MS" w:eastAsia="Arial Unicode MS" w:hAnsi="Arial Unicode MS" w:cs="Arial Unicode MS"/>
                <w:sz w:val="18"/>
                <w:szCs w:val="18"/>
                <w:lang w:val="en-US" w:eastAsia="zh-CN"/>
              </w:rPr>
            </w:pPr>
          </w:p>
        </w:tc>
        <w:tc>
          <w:tcPr>
            <w:tcW w:w="267" w:type="pct"/>
            <w:shd w:val="clear" w:color="auto" w:fill="auto"/>
            <w:noWrap/>
            <w:vAlign w:val="center"/>
          </w:tcPr>
          <w:p w:rsidR="000B2725" w:rsidRPr="000B2725" w:rsidRDefault="000B2725" w:rsidP="000B2725">
            <w:pPr>
              <w:spacing w:after="0"/>
              <w:jc w:val="center"/>
              <w:rPr>
                <w:rFonts w:ascii="Arial Unicode MS" w:eastAsia="Arial Unicode MS" w:hAnsi="Arial Unicode MS" w:cs="Arial Unicode MS"/>
                <w:sz w:val="18"/>
                <w:szCs w:val="18"/>
                <w:lang w:val="en-US" w:eastAsia="zh-CN"/>
              </w:rPr>
            </w:pPr>
          </w:p>
        </w:tc>
        <w:tc>
          <w:tcPr>
            <w:tcW w:w="212" w:type="pct"/>
            <w:shd w:val="clear" w:color="auto" w:fill="auto"/>
            <w:noWrap/>
            <w:vAlign w:val="center"/>
          </w:tcPr>
          <w:p w:rsidR="000B2725" w:rsidRPr="000B2725" w:rsidRDefault="000B2725" w:rsidP="000B2725">
            <w:pPr>
              <w:spacing w:after="0"/>
              <w:jc w:val="center"/>
              <w:rPr>
                <w:rFonts w:ascii="Arial Unicode MS" w:eastAsia="Arial Unicode MS" w:hAnsi="Arial Unicode MS" w:cs="Arial Unicode MS"/>
                <w:sz w:val="18"/>
                <w:szCs w:val="18"/>
                <w:lang w:val="en-US" w:eastAsia="zh-CN"/>
              </w:rPr>
            </w:pPr>
          </w:p>
        </w:tc>
        <w:tc>
          <w:tcPr>
            <w:tcW w:w="212" w:type="pct"/>
            <w:shd w:val="clear" w:color="auto" w:fill="auto"/>
            <w:noWrap/>
            <w:vAlign w:val="center"/>
          </w:tcPr>
          <w:p w:rsidR="000B2725" w:rsidRPr="000B2725" w:rsidRDefault="000B2725" w:rsidP="000B2725">
            <w:pPr>
              <w:spacing w:after="0"/>
              <w:jc w:val="center"/>
              <w:rPr>
                <w:rFonts w:ascii="Arial Unicode MS" w:eastAsia="Arial Unicode MS" w:hAnsi="Arial Unicode MS" w:cs="Arial Unicode MS"/>
                <w:sz w:val="18"/>
                <w:szCs w:val="18"/>
                <w:lang w:val="en-US" w:eastAsia="zh-CN"/>
              </w:rPr>
            </w:pPr>
          </w:p>
        </w:tc>
        <w:tc>
          <w:tcPr>
            <w:tcW w:w="212" w:type="pct"/>
            <w:shd w:val="clear" w:color="auto" w:fill="auto"/>
            <w:noWrap/>
            <w:vAlign w:val="center"/>
          </w:tcPr>
          <w:p w:rsidR="000B2725" w:rsidRPr="000B2725" w:rsidRDefault="000B2725" w:rsidP="000B2725">
            <w:pPr>
              <w:spacing w:after="0"/>
              <w:jc w:val="center"/>
              <w:rPr>
                <w:rFonts w:ascii="Arial Unicode MS" w:eastAsia="Arial Unicode MS" w:hAnsi="Arial Unicode MS" w:cs="Arial Unicode MS"/>
                <w:sz w:val="18"/>
                <w:szCs w:val="18"/>
                <w:lang w:val="en-US" w:eastAsia="zh-CN"/>
              </w:rPr>
            </w:pPr>
          </w:p>
        </w:tc>
        <w:tc>
          <w:tcPr>
            <w:tcW w:w="212" w:type="pct"/>
            <w:shd w:val="clear" w:color="auto" w:fill="auto"/>
            <w:noWrap/>
            <w:vAlign w:val="center"/>
          </w:tcPr>
          <w:p w:rsidR="000B2725" w:rsidRPr="000B2725" w:rsidRDefault="000B2725" w:rsidP="000B2725">
            <w:pPr>
              <w:spacing w:after="0"/>
              <w:jc w:val="center"/>
              <w:rPr>
                <w:rFonts w:ascii="Arial Unicode MS" w:eastAsia="Arial Unicode MS" w:hAnsi="Arial Unicode MS" w:cs="Arial Unicode MS"/>
                <w:sz w:val="18"/>
                <w:szCs w:val="18"/>
                <w:lang w:val="en-US" w:eastAsia="zh-CN"/>
              </w:rPr>
            </w:pPr>
          </w:p>
        </w:tc>
        <w:tc>
          <w:tcPr>
            <w:tcW w:w="212" w:type="pct"/>
            <w:shd w:val="clear" w:color="auto" w:fill="auto"/>
            <w:noWrap/>
            <w:vAlign w:val="center"/>
          </w:tcPr>
          <w:p w:rsidR="000B2725" w:rsidRPr="000B2725" w:rsidRDefault="000B2725" w:rsidP="000B2725">
            <w:pPr>
              <w:spacing w:after="0"/>
              <w:jc w:val="center"/>
              <w:rPr>
                <w:rFonts w:ascii="Arial Unicode MS" w:eastAsia="Arial Unicode MS" w:hAnsi="Arial Unicode MS" w:cs="Arial Unicode MS"/>
                <w:sz w:val="18"/>
                <w:szCs w:val="18"/>
                <w:lang w:val="en-US" w:eastAsia="zh-CN"/>
              </w:rPr>
            </w:pPr>
          </w:p>
        </w:tc>
        <w:tc>
          <w:tcPr>
            <w:tcW w:w="215" w:type="pct"/>
            <w:vMerge/>
            <w:vAlign w:val="center"/>
            <w:hideMark/>
          </w:tcPr>
          <w:p w:rsidR="000B2725" w:rsidRPr="000B2725" w:rsidRDefault="000B2725" w:rsidP="000B2725">
            <w:pPr>
              <w:spacing w:after="0"/>
              <w:rPr>
                <w:rFonts w:ascii="Arial Unicode MS" w:eastAsia="Arial Unicode MS" w:hAnsi="Arial Unicode MS" w:cs="Arial Unicode MS"/>
                <w:sz w:val="18"/>
                <w:szCs w:val="18"/>
                <w:lang w:val="en-US" w:eastAsia="zh-CN"/>
              </w:rPr>
            </w:pPr>
          </w:p>
        </w:tc>
      </w:tr>
      <w:tr w:rsidR="000B2725" w:rsidRPr="000B2725" w:rsidTr="000B2725">
        <w:trPr>
          <w:trHeight w:val="260"/>
        </w:trPr>
        <w:tc>
          <w:tcPr>
            <w:tcW w:w="425" w:type="pct"/>
            <w:vMerge/>
            <w:vAlign w:val="center"/>
            <w:hideMark/>
          </w:tcPr>
          <w:p w:rsidR="000B2725" w:rsidRPr="000B2725" w:rsidRDefault="000B2725" w:rsidP="000B2725">
            <w:pPr>
              <w:spacing w:after="0"/>
              <w:rPr>
                <w:rFonts w:ascii="Arial Unicode MS" w:eastAsia="Arial Unicode MS" w:hAnsi="Arial Unicode MS" w:cs="Arial Unicode MS"/>
                <w:color w:val="000000"/>
                <w:sz w:val="18"/>
                <w:szCs w:val="18"/>
                <w:lang w:val="en-US" w:eastAsia="zh-CN"/>
              </w:rPr>
            </w:pPr>
          </w:p>
        </w:tc>
        <w:tc>
          <w:tcPr>
            <w:tcW w:w="490" w:type="pct"/>
            <w:vMerge/>
            <w:vAlign w:val="center"/>
            <w:hideMark/>
          </w:tcPr>
          <w:p w:rsidR="000B2725" w:rsidRPr="000B2725" w:rsidRDefault="000B2725" w:rsidP="000B2725">
            <w:pPr>
              <w:spacing w:after="0"/>
              <w:rPr>
                <w:rFonts w:ascii="Arial Unicode MS" w:eastAsia="Arial Unicode MS" w:hAnsi="Arial Unicode MS" w:cs="Arial Unicode MS"/>
                <w:color w:val="000000"/>
                <w:sz w:val="18"/>
                <w:szCs w:val="18"/>
                <w:lang w:val="en-US" w:eastAsia="zh-CN"/>
              </w:rPr>
            </w:pPr>
          </w:p>
        </w:tc>
        <w:tc>
          <w:tcPr>
            <w:tcW w:w="235" w:type="pct"/>
            <w:vMerge w:val="restart"/>
            <w:shd w:val="clear" w:color="auto" w:fill="auto"/>
            <w:vAlign w:val="center"/>
            <w:hideMark/>
          </w:tcPr>
          <w:p w:rsidR="000B2725" w:rsidRPr="000B2725" w:rsidRDefault="007A6086" w:rsidP="000B2725">
            <w:pPr>
              <w:spacing w:after="0"/>
              <w:rPr>
                <w:rFonts w:ascii="Arial Unicode MS" w:eastAsia="Arial Unicode MS" w:hAnsi="Arial Unicode MS" w:cs="Arial Unicode MS"/>
                <w:color w:val="000000"/>
                <w:sz w:val="18"/>
                <w:szCs w:val="18"/>
                <w:lang w:val="en-US" w:eastAsia="zh-CN"/>
              </w:rPr>
            </w:pPr>
            <w:proofErr w:type="spellStart"/>
            <w:r w:rsidRPr="00AF7218">
              <w:rPr>
                <w:rFonts w:ascii="Arial" w:hAnsi="Arial" w:cs="Arial"/>
                <w:kern w:val="2"/>
                <w:sz w:val="18"/>
                <w:szCs w:val="24"/>
                <w:lang w:val="en-US"/>
              </w:rPr>
              <w:t>N</w:t>
            </w:r>
            <w:r>
              <w:rPr>
                <w:rFonts w:ascii="Arial" w:eastAsia="宋体" w:hAnsi="Arial" w:cs="Arial"/>
                <w:kern w:val="2"/>
                <w:sz w:val="18"/>
                <w:szCs w:val="24"/>
                <w:lang w:val="en-US" w:eastAsia="zh-CN"/>
              </w:rPr>
              <w:t>b</w:t>
            </w:r>
            <w:proofErr w:type="spellEnd"/>
          </w:p>
        </w:tc>
        <w:tc>
          <w:tcPr>
            <w:tcW w:w="232" w:type="pct"/>
            <w:shd w:val="clear" w:color="auto" w:fill="auto"/>
            <w:vAlign w:val="center"/>
            <w:hideMark/>
          </w:tcPr>
          <w:p w:rsidR="000B2725" w:rsidRPr="000B2725" w:rsidRDefault="000B2725" w:rsidP="000B2725">
            <w:pPr>
              <w:spacing w:after="0"/>
              <w:jc w:val="right"/>
              <w:rPr>
                <w:rFonts w:ascii="Arial Unicode MS" w:eastAsia="Arial Unicode MS" w:hAnsi="Arial Unicode MS" w:cs="Arial Unicode MS"/>
                <w:color w:val="000000"/>
                <w:sz w:val="18"/>
                <w:szCs w:val="18"/>
                <w:lang w:val="en-US" w:eastAsia="zh-CN"/>
              </w:rPr>
            </w:pPr>
            <w:r w:rsidRPr="000B2725">
              <w:rPr>
                <w:rFonts w:ascii="Arial Unicode MS" w:eastAsia="Arial Unicode MS" w:hAnsi="Arial Unicode MS" w:cs="Arial Unicode MS" w:hint="eastAsia"/>
                <w:color w:val="000000"/>
                <w:sz w:val="18"/>
                <w:szCs w:val="18"/>
                <w:lang w:val="en-US" w:eastAsia="zh-CN"/>
              </w:rPr>
              <w:t>15</w:t>
            </w:r>
          </w:p>
        </w:tc>
        <w:tc>
          <w:tcPr>
            <w:tcW w:w="212" w:type="pct"/>
            <w:shd w:val="clear" w:color="auto" w:fill="auto"/>
            <w:vAlign w:val="center"/>
          </w:tcPr>
          <w:p w:rsidR="000B2725" w:rsidRPr="000B2725" w:rsidRDefault="000B2725" w:rsidP="000B2725">
            <w:pPr>
              <w:spacing w:after="0"/>
              <w:rPr>
                <w:rFonts w:ascii="Arial Unicode MS" w:eastAsia="Arial Unicode MS" w:hAnsi="Arial Unicode MS" w:cs="Arial Unicode MS"/>
                <w:color w:val="000000"/>
                <w:sz w:val="18"/>
                <w:szCs w:val="18"/>
                <w:lang w:val="en-US" w:eastAsia="zh-CN"/>
              </w:rPr>
            </w:pPr>
          </w:p>
        </w:tc>
        <w:tc>
          <w:tcPr>
            <w:tcW w:w="212" w:type="pct"/>
            <w:shd w:val="clear" w:color="auto" w:fill="auto"/>
            <w:vAlign w:val="center"/>
          </w:tcPr>
          <w:p w:rsidR="000B2725" w:rsidRPr="000B2725" w:rsidRDefault="000B2725" w:rsidP="000B2725">
            <w:pPr>
              <w:spacing w:after="0"/>
              <w:rPr>
                <w:rFonts w:ascii="Arial Unicode MS" w:eastAsia="Arial Unicode MS" w:hAnsi="Arial Unicode MS" w:cs="Arial Unicode MS"/>
                <w:color w:val="000000"/>
                <w:sz w:val="18"/>
                <w:szCs w:val="18"/>
                <w:lang w:val="en-US" w:eastAsia="zh-CN"/>
              </w:rPr>
            </w:pPr>
          </w:p>
        </w:tc>
        <w:tc>
          <w:tcPr>
            <w:tcW w:w="212" w:type="pct"/>
            <w:shd w:val="clear" w:color="auto" w:fill="auto"/>
            <w:vAlign w:val="center"/>
          </w:tcPr>
          <w:p w:rsidR="000B2725" w:rsidRPr="000B2725" w:rsidRDefault="000B2725" w:rsidP="000B2725">
            <w:pPr>
              <w:spacing w:after="0"/>
              <w:rPr>
                <w:rFonts w:ascii="Arial Unicode MS" w:eastAsia="Arial Unicode MS" w:hAnsi="Arial Unicode MS" w:cs="Arial Unicode MS"/>
                <w:color w:val="000000"/>
                <w:sz w:val="18"/>
                <w:szCs w:val="18"/>
                <w:lang w:val="en-US" w:eastAsia="zh-CN"/>
              </w:rPr>
            </w:pPr>
          </w:p>
        </w:tc>
        <w:tc>
          <w:tcPr>
            <w:tcW w:w="212" w:type="pct"/>
            <w:shd w:val="clear" w:color="auto" w:fill="auto"/>
            <w:vAlign w:val="center"/>
          </w:tcPr>
          <w:p w:rsidR="000B2725" w:rsidRPr="000B2725" w:rsidRDefault="000B2725" w:rsidP="000B2725">
            <w:pPr>
              <w:spacing w:after="0"/>
              <w:rPr>
                <w:rFonts w:ascii="Arial Unicode MS" w:eastAsia="Arial Unicode MS" w:hAnsi="Arial Unicode MS" w:cs="Arial Unicode MS"/>
                <w:color w:val="000000"/>
                <w:sz w:val="18"/>
                <w:szCs w:val="18"/>
                <w:lang w:val="en-US" w:eastAsia="zh-CN"/>
              </w:rPr>
            </w:pPr>
          </w:p>
        </w:tc>
        <w:tc>
          <w:tcPr>
            <w:tcW w:w="212" w:type="pct"/>
            <w:shd w:val="clear" w:color="auto" w:fill="auto"/>
            <w:vAlign w:val="center"/>
          </w:tcPr>
          <w:p w:rsidR="000B2725" w:rsidRPr="000B2725" w:rsidRDefault="000B2725" w:rsidP="000B2725">
            <w:pPr>
              <w:spacing w:after="0"/>
              <w:rPr>
                <w:rFonts w:ascii="Arial Unicode MS" w:eastAsia="Arial Unicode MS" w:hAnsi="Arial Unicode MS" w:cs="Arial Unicode MS"/>
                <w:b/>
                <w:bCs/>
                <w:color w:val="000000"/>
                <w:sz w:val="18"/>
                <w:szCs w:val="18"/>
                <w:lang w:val="en-US" w:eastAsia="zh-CN"/>
              </w:rPr>
            </w:pPr>
          </w:p>
        </w:tc>
        <w:tc>
          <w:tcPr>
            <w:tcW w:w="212" w:type="pct"/>
            <w:shd w:val="clear" w:color="auto" w:fill="auto"/>
            <w:vAlign w:val="center"/>
          </w:tcPr>
          <w:p w:rsidR="000B2725" w:rsidRPr="000B2725" w:rsidRDefault="000B2725" w:rsidP="000B2725">
            <w:pPr>
              <w:spacing w:after="0"/>
              <w:rPr>
                <w:rFonts w:ascii="Arial Unicode MS" w:eastAsia="Arial Unicode MS" w:hAnsi="Arial Unicode MS" w:cs="Arial Unicode MS"/>
                <w:b/>
                <w:bCs/>
                <w:color w:val="000000"/>
                <w:sz w:val="18"/>
                <w:szCs w:val="18"/>
                <w:lang w:val="en-US" w:eastAsia="zh-CN"/>
              </w:rPr>
            </w:pPr>
          </w:p>
        </w:tc>
        <w:tc>
          <w:tcPr>
            <w:tcW w:w="267" w:type="pct"/>
            <w:shd w:val="clear" w:color="auto" w:fill="auto"/>
            <w:noWrap/>
            <w:vAlign w:val="center"/>
          </w:tcPr>
          <w:p w:rsidR="000B2725" w:rsidRPr="000B2725" w:rsidRDefault="000B2725" w:rsidP="000B2725">
            <w:pPr>
              <w:spacing w:after="0"/>
              <w:jc w:val="center"/>
              <w:rPr>
                <w:rFonts w:ascii="Arial Unicode MS" w:eastAsia="Arial Unicode MS" w:hAnsi="Arial Unicode MS" w:cs="Arial Unicode MS"/>
                <w:sz w:val="18"/>
                <w:szCs w:val="18"/>
                <w:lang w:val="en-US" w:eastAsia="zh-CN"/>
              </w:rPr>
            </w:pPr>
          </w:p>
        </w:tc>
        <w:tc>
          <w:tcPr>
            <w:tcW w:w="267" w:type="pct"/>
            <w:shd w:val="clear" w:color="auto" w:fill="auto"/>
            <w:noWrap/>
            <w:vAlign w:val="center"/>
          </w:tcPr>
          <w:p w:rsidR="000B2725" w:rsidRPr="000B2725" w:rsidRDefault="000B2725" w:rsidP="000B2725">
            <w:pPr>
              <w:spacing w:after="0"/>
              <w:jc w:val="center"/>
              <w:rPr>
                <w:rFonts w:ascii="Arial Unicode MS" w:eastAsia="Arial Unicode MS" w:hAnsi="Arial Unicode MS" w:cs="Arial Unicode MS"/>
                <w:sz w:val="18"/>
                <w:szCs w:val="18"/>
                <w:lang w:val="en-US" w:eastAsia="zh-CN"/>
              </w:rPr>
            </w:pPr>
          </w:p>
        </w:tc>
        <w:tc>
          <w:tcPr>
            <w:tcW w:w="267" w:type="pct"/>
            <w:shd w:val="clear" w:color="auto" w:fill="auto"/>
            <w:noWrap/>
            <w:vAlign w:val="center"/>
          </w:tcPr>
          <w:p w:rsidR="000B2725" w:rsidRPr="000B2725" w:rsidRDefault="000B2725" w:rsidP="000B2725">
            <w:pPr>
              <w:spacing w:after="0"/>
              <w:jc w:val="center"/>
              <w:rPr>
                <w:rFonts w:ascii="Arial Unicode MS" w:eastAsia="Arial Unicode MS" w:hAnsi="Arial Unicode MS" w:cs="Arial Unicode MS"/>
                <w:sz w:val="18"/>
                <w:szCs w:val="18"/>
                <w:lang w:val="en-US" w:eastAsia="zh-CN"/>
              </w:rPr>
            </w:pPr>
          </w:p>
        </w:tc>
        <w:tc>
          <w:tcPr>
            <w:tcW w:w="267" w:type="pct"/>
            <w:shd w:val="clear" w:color="auto" w:fill="auto"/>
            <w:noWrap/>
            <w:vAlign w:val="center"/>
          </w:tcPr>
          <w:p w:rsidR="000B2725" w:rsidRPr="000B2725" w:rsidRDefault="000B2725" w:rsidP="000B2725">
            <w:pPr>
              <w:spacing w:after="0"/>
              <w:jc w:val="center"/>
              <w:rPr>
                <w:rFonts w:ascii="Arial Unicode MS" w:eastAsia="Arial Unicode MS" w:hAnsi="Arial Unicode MS" w:cs="Arial Unicode MS"/>
                <w:sz w:val="18"/>
                <w:szCs w:val="18"/>
                <w:lang w:val="en-US" w:eastAsia="zh-CN"/>
              </w:rPr>
            </w:pPr>
          </w:p>
        </w:tc>
        <w:tc>
          <w:tcPr>
            <w:tcW w:w="212" w:type="pct"/>
            <w:shd w:val="clear" w:color="auto" w:fill="auto"/>
            <w:noWrap/>
            <w:vAlign w:val="center"/>
          </w:tcPr>
          <w:p w:rsidR="000B2725" w:rsidRPr="000B2725" w:rsidRDefault="000B2725" w:rsidP="000B2725">
            <w:pPr>
              <w:spacing w:after="0"/>
              <w:jc w:val="center"/>
              <w:rPr>
                <w:rFonts w:ascii="Arial Unicode MS" w:eastAsia="Arial Unicode MS" w:hAnsi="Arial Unicode MS" w:cs="Arial Unicode MS"/>
                <w:sz w:val="18"/>
                <w:szCs w:val="18"/>
                <w:lang w:val="en-US" w:eastAsia="zh-CN"/>
              </w:rPr>
            </w:pPr>
          </w:p>
        </w:tc>
        <w:tc>
          <w:tcPr>
            <w:tcW w:w="212" w:type="pct"/>
            <w:shd w:val="clear" w:color="auto" w:fill="auto"/>
            <w:noWrap/>
            <w:vAlign w:val="center"/>
          </w:tcPr>
          <w:p w:rsidR="000B2725" w:rsidRPr="000B2725" w:rsidRDefault="000B2725" w:rsidP="000B2725">
            <w:pPr>
              <w:spacing w:after="0"/>
              <w:jc w:val="center"/>
              <w:rPr>
                <w:rFonts w:ascii="Arial Unicode MS" w:eastAsia="Arial Unicode MS" w:hAnsi="Arial Unicode MS" w:cs="Arial Unicode MS"/>
                <w:sz w:val="18"/>
                <w:szCs w:val="18"/>
                <w:lang w:val="en-US" w:eastAsia="zh-CN"/>
              </w:rPr>
            </w:pPr>
          </w:p>
        </w:tc>
        <w:tc>
          <w:tcPr>
            <w:tcW w:w="212" w:type="pct"/>
            <w:shd w:val="clear" w:color="auto" w:fill="auto"/>
            <w:noWrap/>
            <w:vAlign w:val="center"/>
          </w:tcPr>
          <w:p w:rsidR="000B2725" w:rsidRPr="000B2725" w:rsidRDefault="000B2725" w:rsidP="000B2725">
            <w:pPr>
              <w:spacing w:after="0"/>
              <w:jc w:val="center"/>
              <w:rPr>
                <w:rFonts w:ascii="Arial Unicode MS" w:eastAsia="Arial Unicode MS" w:hAnsi="Arial Unicode MS" w:cs="Arial Unicode MS"/>
                <w:sz w:val="18"/>
                <w:szCs w:val="18"/>
                <w:lang w:val="en-US" w:eastAsia="zh-CN"/>
              </w:rPr>
            </w:pPr>
          </w:p>
        </w:tc>
        <w:tc>
          <w:tcPr>
            <w:tcW w:w="212" w:type="pct"/>
            <w:shd w:val="clear" w:color="auto" w:fill="auto"/>
            <w:noWrap/>
            <w:vAlign w:val="center"/>
          </w:tcPr>
          <w:p w:rsidR="000B2725" w:rsidRPr="000B2725" w:rsidRDefault="000B2725" w:rsidP="000B2725">
            <w:pPr>
              <w:spacing w:after="0"/>
              <w:jc w:val="center"/>
              <w:rPr>
                <w:rFonts w:ascii="Arial Unicode MS" w:eastAsia="Arial Unicode MS" w:hAnsi="Arial Unicode MS" w:cs="Arial Unicode MS"/>
                <w:sz w:val="18"/>
                <w:szCs w:val="18"/>
                <w:lang w:val="en-US" w:eastAsia="zh-CN"/>
              </w:rPr>
            </w:pPr>
          </w:p>
        </w:tc>
        <w:tc>
          <w:tcPr>
            <w:tcW w:w="212" w:type="pct"/>
            <w:shd w:val="clear" w:color="auto" w:fill="auto"/>
            <w:noWrap/>
            <w:vAlign w:val="center"/>
          </w:tcPr>
          <w:p w:rsidR="000B2725" w:rsidRPr="000B2725" w:rsidRDefault="000B2725" w:rsidP="000B2725">
            <w:pPr>
              <w:spacing w:after="0"/>
              <w:jc w:val="center"/>
              <w:rPr>
                <w:rFonts w:ascii="Arial Unicode MS" w:eastAsia="Arial Unicode MS" w:hAnsi="Arial Unicode MS" w:cs="Arial Unicode MS"/>
                <w:sz w:val="18"/>
                <w:szCs w:val="18"/>
                <w:lang w:val="en-US" w:eastAsia="zh-CN"/>
              </w:rPr>
            </w:pPr>
          </w:p>
        </w:tc>
        <w:tc>
          <w:tcPr>
            <w:tcW w:w="215" w:type="pct"/>
            <w:vMerge/>
            <w:vAlign w:val="center"/>
            <w:hideMark/>
          </w:tcPr>
          <w:p w:rsidR="000B2725" w:rsidRPr="000B2725" w:rsidRDefault="000B2725" w:rsidP="000B2725">
            <w:pPr>
              <w:spacing w:after="0"/>
              <w:rPr>
                <w:rFonts w:ascii="Arial Unicode MS" w:eastAsia="Arial Unicode MS" w:hAnsi="Arial Unicode MS" w:cs="Arial Unicode MS"/>
                <w:sz w:val="18"/>
                <w:szCs w:val="18"/>
                <w:lang w:val="en-US" w:eastAsia="zh-CN"/>
              </w:rPr>
            </w:pPr>
          </w:p>
        </w:tc>
      </w:tr>
      <w:tr w:rsidR="000B2725" w:rsidRPr="000B2725" w:rsidTr="000B2725">
        <w:trPr>
          <w:trHeight w:val="260"/>
        </w:trPr>
        <w:tc>
          <w:tcPr>
            <w:tcW w:w="425" w:type="pct"/>
            <w:vMerge/>
            <w:vAlign w:val="center"/>
            <w:hideMark/>
          </w:tcPr>
          <w:p w:rsidR="000B2725" w:rsidRPr="000B2725" w:rsidRDefault="000B2725" w:rsidP="000B2725">
            <w:pPr>
              <w:spacing w:after="0"/>
              <w:rPr>
                <w:rFonts w:ascii="Arial Unicode MS" w:eastAsia="Arial Unicode MS" w:hAnsi="Arial Unicode MS" w:cs="Arial Unicode MS"/>
                <w:color w:val="000000"/>
                <w:sz w:val="18"/>
                <w:szCs w:val="18"/>
                <w:lang w:val="en-US" w:eastAsia="zh-CN"/>
              </w:rPr>
            </w:pPr>
          </w:p>
        </w:tc>
        <w:tc>
          <w:tcPr>
            <w:tcW w:w="490" w:type="pct"/>
            <w:vMerge/>
            <w:vAlign w:val="center"/>
            <w:hideMark/>
          </w:tcPr>
          <w:p w:rsidR="000B2725" w:rsidRPr="000B2725" w:rsidRDefault="000B2725" w:rsidP="000B2725">
            <w:pPr>
              <w:spacing w:after="0"/>
              <w:rPr>
                <w:rFonts w:ascii="Arial Unicode MS" w:eastAsia="Arial Unicode MS" w:hAnsi="Arial Unicode MS" w:cs="Arial Unicode MS"/>
                <w:color w:val="000000"/>
                <w:sz w:val="18"/>
                <w:szCs w:val="18"/>
                <w:lang w:val="en-US" w:eastAsia="zh-CN"/>
              </w:rPr>
            </w:pPr>
          </w:p>
        </w:tc>
        <w:tc>
          <w:tcPr>
            <w:tcW w:w="235" w:type="pct"/>
            <w:vMerge/>
            <w:vAlign w:val="center"/>
            <w:hideMark/>
          </w:tcPr>
          <w:p w:rsidR="000B2725" w:rsidRPr="000B2725" w:rsidRDefault="000B2725" w:rsidP="000B2725">
            <w:pPr>
              <w:spacing w:after="0"/>
              <w:rPr>
                <w:rFonts w:ascii="Arial Unicode MS" w:eastAsia="Arial Unicode MS" w:hAnsi="Arial Unicode MS" w:cs="Arial Unicode MS"/>
                <w:color w:val="000000"/>
                <w:sz w:val="18"/>
                <w:szCs w:val="18"/>
                <w:lang w:val="en-US" w:eastAsia="zh-CN"/>
              </w:rPr>
            </w:pPr>
          </w:p>
        </w:tc>
        <w:tc>
          <w:tcPr>
            <w:tcW w:w="232" w:type="pct"/>
            <w:shd w:val="clear" w:color="auto" w:fill="auto"/>
            <w:vAlign w:val="center"/>
            <w:hideMark/>
          </w:tcPr>
          <w:p w:rsidR="000B2725" w:rsidRPr="000B2725" w:rsidRDefault="000B2725" w:rsidP="000B2725">
            <w:pPr>
              <w:spacing w:after="0"/>
              <w:jc w:val="right"/>
              <w:rPr>
                <w:rFonts w:ascii="Arial Unicode MS" w:eastAsia="Arial Unicode MS" w:hAnsi="Arial Unicode MS" w:cs="Arial Unicode MS"/>
                <w:color w:val="000000"/>
                <w:sz w:val="18"/>
                <w:szCs w:val="18"/>
                <w:lang w:val="en-US" w:eastAsia="zh-CN"/>
              </w:rPr>
            </w:pPr>
            <w:r w:rsidRPr="000B2725">
              <w:rPr>
                <w:rFonts w:ascii="Arial Unicode MS" w:eastAsia="Arial Unicode MS" w:hAnsi="Arial Unicode MS" w:cs="Arial Unicode MS" w:hint="eastAsia"/>
                <w:color w:val="000000"/>
                <w:sz w:val="18"/>
                <w:szCs w:val="18"/>
                <w:lang w:val="en-US" w:eastAsia="zh-CN"/>
              </w:rPr>
              <w:t>30</w:t>
            </w:r>
          </w:p>
        </w:tc>
        <w:tc>
          <w:tcPr>
            <w:tcW w:w="212" w:type="pct"/>
            <w:shd w:val="clear" w:color="auto" w:fill="auto"/>
            <w:vAlign w:val="center"/>
          </w:tcPr>
          <w:p w:rsidR="000B2725" w:rsidRPr="000B2725" w:rsidRDefault="000B2725" w:rsidP="000B2725">
            <w:pPr>
              <w:spacing w:after="0"/>
              <w:rPr>
                <w:rFonts w:ascii="Arial Unicode MS" w:eastAsia="Arial Unicode MS" w:hAnsi="Arial Unicode MS" w:cs="Arial Unicode MS"/>
                <w:b/>
                <w:bCs/>
                <w:color w:val="000000"/>
                <w:sz w:val="18"/>
                <w:szCs w:val="18"/>
                <w:lang w:val="en-US" w:eastAsia="zh-CN"/>
              </w:rPr>
            </w:pPr>
          </w:p>
        </w:tc>
        <w:tc>
          <w:tcPr>
            <w:tcW w:w="212" w:type="pct"/>
            <w:shd w:val="clear" w:color="auto" w:fill="auto"/>
            <w:vAlign w:val="center"/>
          </w:tcPr>
          <w:p w:rsidR="000B2725" w:rsidRPr="000B2725" w:rsidRDefault="000B2725" w:rsidP="000B2725">
            <w:pPr>
              <w:spacing w:after="0"/>
              <w:rPr>
                <w:rFonts w:ascii="Arial Unicode MS" w:eastAsia="Arial Unicode MS" w:hAnsi="Arial Unicode MS" w:cs="Arial Unicode MS"/>
                <w:color w:val="000000"/>
                <w:sz w:val="18"/>
                <w:szCs w:val="18"/>
                <w:lang w:val="en-US" w:eastAsia="zh-CN"/>
              </w:rPr>
            </w:pPr>
          </w:p>
        </w:tc>
        <w:tc>
          <w:tcPr>
            <w:tcW w:w="212" w:type="pct"/>
            <w:shd w:val="clear" w:color="auto" w:fill="auto"/>
            <w:vAlign w:val="center"/>
          </w:tcPr>
          <w:p w:rsidR="000B2725" w:rsidRPr="000B2725" w:rsidRDefault="000B2725" w:rsidP="000B2725">
            <w:pPr>
              <w:spacing w:after="0"/>
              <w:rPr>
                <w:rFonts w:ascii="Arial Unicode MS" w:eastAsia="Arial Unicode MS" w:hAnsi="Arial Unicode MS" w:cs="Arial Unicode MS"/>
                <w:color w:val="000000"/>
                <w:sz w:val="18"/>
                <w:szCs w:val="18"/>
                <w:lang w:val="en-US" w:eastAsia="zh-CN"/>
              </w:rPr>
            </w:pPr>
          </w:p>
        </w:tc>
        <w:tc>
          <w:tcPr>
            <w:tcW w:w="212" w:type="pct"/>
            <w:shd w:val="clear" w:color="auto" w:fill="auto"/>
            <w:vAlign w:val="center"/>
          </w:tcPr>
          <w:p w:rsidR="000B2725" w:rsidRPr="000B2725" w:rsidRDefault="000B2725" w:rsidP="000B2725">
            <w:pPr>
              <w:spacing w:after="0"/>
              <w:rPr>
                <w:rFonts w:ascii="Arial Unicode MS" w:eastAsia="Arial Unicode MS" w:hAnsi="Arial Unicode MS" w:cs="Arial Unicode MS"/>
                <w:color w:val="000000"/>
                <w:sz w:val="18"/>
                <w:szCs w:val="18"/>
                <w:lang w:val="en-US" w:eastAsia="zh-CN"/>
              </w:rPr>
            </w:pPr>
          </w:p>
        </w:tc>
        <w:tc>
          <w:tcPr>
            <w:tcW w:w="212" w:type="pct"/>
            <w:shd w:val="clear" w:color="auto" w:fill="auto"/>
            <w:vAlign w:val="center"/>
          </w:tcPr>
          <w:p w:rsidR="000B2725" w:rsidRPr="000B2725" w:rsidRDefault="000B2725" w:rsidP="000B2725">
            <w:pPr>
              <w:spacing w:after="0"/>
              <w:rPr>
                <w:rFonts w:ascii="Arial Unicode MS" w:eastAsia="Arial Unicode MS" w:hAnsi="Arial Unicode MS" w:cs="Arial Unicode MS"/>
                <w:b/>
                <w:bCs/>
                <w:color w:val="000000"/>
                <w:sz w:val="18"/>
                <w:szCs w:val="18"/>
                <w:lang w:val="en-US" w:eastAsia="zh-CN"/>
              </w:rPr>
            </w:pPr>
          </w:p>
        </w:tc>
        <w:tc>
          <w:tcPr>
            <w:tcW w:w="212" w:type="pct"/>
            <w:shd w:val="clear" w:color="auto" w:fill="auto"/>
            <w:vAlign w:val="center"/>
          </w:tcPr>
          <w:p w:rsidR="000B2725" w:rsidRPr="000B2725" w:rsidRDefault="000B2725" w:rsidP="000B2725">
            <w:pPr>
              <w:spacing w:after="0"/>
              <w:rPr>
                <w:rFonts w:ascii="Arial Unicode MS" w:eastAsia="Arial Unicode MS" w:hAnsi="Arial Unicode MS" w:cs="Arial Unicode MS"/>
                <w:b/>
                <w:bCs/>
                <w:color w:val="000000"/>
                <w:sz w:val="18"/>
                <w:szCs w:val="18"/>
                <w:lang w:val="en-US" w:eastAsia="zh-CN"/>
              </w:rPr>
            </w:pPr>
          </w:p>
        </w:tc>
        <w:tc>
          <w:tcPr>
            <w:tcW w:w="267" w:type="pct"/>
            <w:shd w:val="clear" w:color="auto" w:fill="auto"/>
            <w:noWrap/>
            <w:vAlign w:val="center"/>
          </w:tcPr>
          <w:p w:rsidR="000B2725" w:rsidRPr="000B2725" w:rsidRDefault="000B2725" w:rsidP="000B2725">
            <w:pPr>
              <w:spacing w:after="0"/>
              <w:jc w:val="center"/>
              <w:rPr>
                <w:rFonts w:ascii="Arial Unicode MS" w:eastAsia="Arial Unicode MS" w:hAnsi="Arial Unicode MS" w:cs="Arial Unicode MS"/>
                <w:sz w:val="18"/>
                <w:szCs w:val="18"/>
                <w:lang w:val="en-US" w:eastAsia="zh-CN"/>
              </w:rPr>
            </w:pPr>
          </w:p>
        </w:tc>
        <w:tc>
          <w:tcPr>
            <w:tcW w:w="267" w:type="pct"/>
            <w:shd w:val="clear" w:color="auto" w:fill="auto"/>
            <w:noWrap/>
            <w:vAlign w:val="center"/>
          </w:tcPr>
          <w:p w:rsidR="000B2725" w:rsidRPr="000B2725" w:rsidRDefault="000B2725" w:rsidP="000B2725">
            <w:pPr>
              <w:spacing w:after="0"/>
              <w:jc w:val="center"/>
              <w:rPr>
                <w:rFonts w:ascii="Arial Unicode MS" w:eastAsia="Arial Unicode MS" w:hAnsi="Arial Unicode MS" w:cs="Arial Unicode MS"/>
                <w:sz w:val="18"/>
                <w:szCs w:val="18"/>
                <w:lang w:val="en-US" w:eastAsia="zh-CN"/>
              </w:rPr>
            </w:pPr>
          </w:p>
        </w:tc>
        <w:tc>
          <w:tcPr>
            <w:tcW w:w="267" w:type="pct"/>
            <w:shd w:val="clear" w:color="auto" w:fill="auto"/>
            <w:noWrap/>
            <w:vAlign w:val="center"/>
          </w:tcPr>
          <w:p w:rsidR="000B2725" w:rsidRPr="000B2725" w:rsidRDefault="000B2725" w:rsidP="000B2725">
            <w:pPr>
              <w:spacing w:after="0"/>
              <w:jc w:val="center"/>
              <w:rPr>
                <w:rFonts w:ascii="Arial Unicode MS" w:eastAsia="Arial Unicode MS" w:hAnsi="Arial Unicode MS" w:cs="Arial Unicode MS"/>
                <w:sz w:val="18"/>
                <w:szCs w:val="18"/>
                <w:lang w:val="en-US" w:eastAsia="zh-CN"/>
              </w:rPr>
            </w:pPr>
          </w:p>
        </w:tc>
        <w:tc>
          <w:tcPr>
            <w:tcW w:w="267" w:type="pct"/>
            <w:shd w:val="clear" w:color="auto" w:fill="auto"/>
            <w:noWrap/>
            <w:vAlign w:val="center"/>
          </w:tcPr>
          <w:p w:rsidR="000B2725" w:rsidRPr="000B2725" w:rsidRDefault="000B2725" w:rsidP="000B2725">
            <w:pPr>
              <w:spacing w:after="0"/>
              <w:jc w:val="center"/>
              <w:rPr>
                <w:rFonts w:ascii="Arial Unicode MS" w:eastAsia="Arial Unicode MS" w:hAnsi="Arial Unicode MS" w:cs="Arial Unicode MS"/>
                <w:sz w:val="18"/>
                <w:szCs w:val="18"/>
                <w:lang w:val="en-US" w:eastAsia="zh-CN"/>
              </w:rPr>
            </w:pPr>
          </w:p>
        </w:tc>
        <w:tc>
          <w:tcPr>
            <w:tcW w:w="212" w:type="pct"/>
            <w:shd w:val="clear" w:color="auto" w:fill="auto"/>
            <w:noWrap/>
            <w:vAlign w:val="center"/>
          </w:tcPr>
          <w:p w:rsidR="000B2725" w:rsidRPr="000B2725" w:rsidRDefault="000B2725" w:rsidP="000B2725">
            <w:pPr>
              <w:spacing w:after="0"/>
              <w:jc w:val="center"/>
              <w:rPr>
                <w:rFonts w:ascii="Arial Unicode MS" w:eastAsia="Arial Unicode MS" w:hAnsi="Arial Unicode MS" w:cs="Arial Unicode MS"/>
                <w:sz w:val="18"/>
                <w:szCs w:val="18"/>
                <w:lang w:val="en-US" w:eastAsia="zh-CN"/>
              </w:rPr>
            </w:pPr>
          </w:p>
        </w:tc>
        <w:tc>
          <w:tcPr>
            <w:tcW w:w="212" w:type="pct"/>
            <w:shd w:val="clear" w:color="auto" w:fill="auto"/>
            <w:noWrap/>
            <w:vAlign w:val="center"/>
          </w:tcPr>
          <w:p w:rsidR="000B2725" w:rsidRPr="000B2725" w:rsidRDefault="000B2725" w:rsidP="000B2725">
            <w:pPr>
              <w:spacing w:after="0"/>
              <w:jc w:val="center"/>
              <w:rPr>
                <w:rFonts w:ascii="Arial Unicode MS" w:eastAsia="Arial Unicode MS" w:hAnsi="Arial Unicode MS" w:cs="Arial Unicode MS"/>
                <w:sz w:val="18"/>
                <w:szCs w:val="18"/>
                <w:lang w:val="en-US" w:eastAsia="zh-CN"/>
              </w:rPr>
            </w:pPr>
          </w:p>
        </w:tc>
        <w:tc>
          <w:tcPr>
            <w:tcW w:w="212" w:type="pct"/>
            <w:shd w:val="clear" w:color="auto" w:fill="auto"/>
            <w:noWrap/>
            <w:vAlign w:val="center"/>
          </w:tcPr>
          <w:p w:rsidR="000B2725" w:rsidRPr="000B2725" w:rsidRDefault="000B2725" w:rsidP="000B2725">
            <w:pPr>
              <w:spacing w:after="0"/>
              <w:jc w:val="center"/>
              <w:rPr>
                <w:rFonts w:ascii="Arial Unicode MS" w:eastAsia="Arial Unicode MS" w:hAnsi="Arial Unicode MS" w:cs="Arial Unicode MS"/>
                <w:sz w:val="18"/>
                <w:szCs w:val="18"/>
                <w:lang w:val="en-US" w:eastAsia="zh-CN"/>
              </w:rPr>
            </w:pPr>
          </w:p>
        </w:tc>
        <w:tc>
          <w:tcPr>
            <w:tcW w:w="212" w:type="pct"/>
            <w:shd w:val="clear" w:color="auto" w:fill="auto"/>
            <w:noWrap/>
            <w:vAlign w:val="center"/>
          </w:tcPr>
          <w:p w:rsidR="000B2725" w:rsidRPr="000B2725" w:rsidRDefault="000B2725" w:rsidP="000B2725">
            <w:pPr>
              <w:spacing w:after="0"/>
              <w:jc w:val="center"/>
              <w:rPr>
                <w:rFonts w:ascii="Arial Unicode MS" w:eastAsia="Arial Unicode MS" w:hAnsi="Arial Unicode MS" w:cs="Arial Unicode MS"/>
                <w:sz w:val="18"/>
                <w:szCs w:val="18"/>
                <w:lang w:val="en-US" w:eastAsia="zh-CN"/>
              </w:rPr>
            </w:pPr>
          </w:p>
        </w:tc>
        <w:tc>
          <w:tcPr>
            <w:tcW w:w="212" w:type="pct"/>
            <w:shd w:val="clear" w:color="auto" w:fill="auto"/>
            <w:noWrap/>
            <w:vAlign w:val="center"/>
          </w:tcPr>
          <w:p w:rsidR="000B2725" w:rsidRPr="000B2725" w:rsidRDefault="000B2725" w:rsidP="000B2725">
            <w:pPr>
              <w:spacing w:after="0"/>
              <w:jc w:val="center"/>
              <w:rPr>
                <w:rFonts w:ascii="Arial Unicode MS" w:eastAsia="Arial Unicode MS" w:hAnsi="Arial Unicode MS" w:cs="Arial Unicode MS"/>
                <w:sz w:val="18"/>
                <w:szCs w:val="18"/>
                <w:lang w:val="en-US" w:eastAsia="zh-CN"/>
              </w:rPr>
            </w:pPr>
          </w:p>
        </w:tc>
        <w:tc>
          <w:tcPr>
            <w:tcW w:w="215" w:type="pct"/>
            <w:vMerge/>
            <w:vAlign w:val="center"/>
            <w:hideMark/>
          </w:tcPr>
          <w:p w:rsidR="000B2725" w:rsidRPr="000B2725" w:rsidRDefault="000B2725" w:rsidP="000B2725">
            <w:pPr>
              <w:spacing w:after="0"/>
              <w:rPr>
                <w:rFonts w:ascii="Arial Unicode MS" w:eastAsia="Arial Unicode MS" w:hAnsi="Arial Unicode MS" w:cs="Arial Unicode MS"/>
                <w:sz w:val="18"/>
                <w:szCs w:val="18"/>
                <w:lang w:val="en-US" w:eastAsia="zh-CN"/>
              </w:rPr>
            </w:pPr>
          </w:p>
        </w:tc>
      </w:tr>
      <w:tr w:rsidR="000B2725" w:rsidRPr="000B2725" w:rsidTr="000B2725">
        <w:trPr>
          <w:trHeight w:val="260"/>
        </w:trPr>
        <w:tc>
          <w:tcPr>
            <w:tcW w:w="425" w:type="pct"/>
            <w:vMerge/>
            <w:vAlign w:val="center"/>
            <w:hideMark/>
          </w:tcPr>
          <w:p w:rsidR="000B2725" w:rsidRPr="000B2725" w:rsidRDefault="000B2725" w:rsidP="000B2725">
            <w:pPr>
              <w:spacing w:after="0"/>
              <w:rPr>
                <w:rFonts w:ascii="Arial Unicode MS" w:eastAsia="Arial Unicode MS" w:hAnsi="Arial Unicode MS" w:cs="Arial Unicode MS"/>
                <w:color w:val="000000"/>
                <w:sz w:val="18"/>
                <w:szCs w:val="18"/>
                <w:lang w:val="en-US" w:eastAsia="zh-CN"/>
              </w:rPr>
            </w:pPr>
          </w:p>
        </w:tc>
        <w:tc>
          <w:tcPr>
            <w:tcW w:w="490" w:type="pct"/>
            <w:vMerge/>
            <w:vAlign w:val="center"/>
            <w:hideMark/>
          </w:tcPr>
          <w:p w:rsidR="000B2725" w:rsidRPr="000B2725" w:rsidRDefault="000B2725" w:rsidP="000B2725">
            <w:pPr>
              <w:spacing w:after="0"/>
              <w:rPr>
                <w:rFonts w:ascii="Arial Unicode MS" w:eastAsia="Arial Unicode MS" w:hAnsi="Arial Unicode MS" w:cs="Arial Unicode MS"/>
                <w:color w:val="000000"/>
                <w:sz w:val="18"/>
                <w:szCs w:val="18"/>
                <w:lang w:val="en-US" w:eastAsia="zh-CN"/>
              </w:rPr>
            </w:pPr>
          </w:p>
        </w:tc>
        <w:tc>
          <w:tcPr>
            <w:tcW w:w="235" w:type="pct"/>
            <w:vMerge/>
            <w:vAlign w:val="center"/>
            <w:hideMark/>
          </w:tcPr>
          <w:p w:rsidR="000B2725" w:rsidRPr="000B2725" w:rsidRDefault="000B2725" w:rsidP="000B2725">
            <w:pPr>
              <w:spacing w:after="0"/>
              <w:rPr>
                <w:rFonts w:ascii="Arial Unicode MS" w:eastAsia="Arial Unicode MS" w:hAnsi="Arial Unicode MS" w:cs="Arial Unicode MS"/>
                <w:color w:val="000000"/>
                <w:sz w:val="18"/>
                <w:szCs w:val="18"/>
                <w:lang w:val="en-US" w:eastAsia="zh-CN"/>
              </w:rPr>
            </w:pPr>
          </w:p>
        </w:tc>
        <w:tc>
          <w:tcPr>
            <w:tcW w:w="232" w:type="pct"/>
            <w:shd w:val="clear" w:color="auto" w:fill="auto"/>
            <w:vAlign w:val="center"/>
            <w:hideMark/>
          </w:tcPr>
          <w:p w:rsidR="000B2725" w:rsidRPr="000B2725" w:rsidRDefault="000B2725" w:rsidP="000B2725">
            <w:pPr>
              <w:spacing w:after="0"/>
              <w:jc w:val="right"/>
              <w:rPr>
                <w:rFonts w:ascii="Arial Unicode MS" w:eastAsia="Arial Unicode MS" w:hAnsi="Arial Unicode MS" w:cs="Arial Unicode MS"/>
                <w:color w:val="000000"/>
                <w:sz w:val="18"/>
                <w:szCs w:val="18"/>
                <w:lang w:val="en-US" w:eastAsia="zh-CN"/>
              </w:rPr>
            </w:pPr>
            <w:r w:rsidRPr="000B2725">
              <w:rPr>
                <w:rFonts w:ascii="Arial Unicode MS" w:eastAsia="Arial Unicode MS" w:hAnsi="Arial Unicode MS" w:cs="Arial Unicode MS" w:hint="eastAsia"/>
                <w:color w:val="000000"/>
                <w:sz w:val="18"/>
                <w:szCs w:val="18"/>
                <w:lang w:val="en-US" w:eastAsia="zh-CN"/>
              </w:rPr>
              <w:t>60</w:t>
            </w:r>
          </w:p>
        </w:tc>
        <w:tc>
          <w:tcPr>
            <w:tcW w:w="212" w:type="pct"/>
            <w:shd w:val="clear" w:color="auto" w:fill="auto"/>
            <w:vAlign w:val="center"/>
          </w:tcPr>
          <w:p w:rsidR="000B2725" w:rsidRPr="000B2725" w:rsidRDefault="000B2725" w:rsidP="000B2725">
            <w:pPr>
              <w:spacing w:after="0"/>
              <w:rPr>
                <w:rFonts w:ascii="Arial Unicode MS" w:eastAsia="Arial Unicode MS" w:hAnsi="Arial Unicode MS" w:cs="Arial Unicode MS"/>
                <w:b/>
                <w:bCs/>
                <w:color w:val="000000"/>
                <w:sz w:val="18"/>
                <w:szCs w:val="18"/>
                <w:lang w:val="en-US" w:eastAsia="zh-CN"/>
              </w:rPr>
            </w:pPr>
          </w:p>
        </w:tc>
        <w:tc>
          <w:tcPr>
            <w:tcW w:w="212" w:type="pct"/>
            <w:shd w:val="clear" w:color="auto" w:fill="auto"/>
            <w:vAlign w:val="center"/>
          </w:tcPr>
          <w:p w:rsidR="000B2725" w:rsidRPr="000B2725" w:rsidRDefault="000B2725" w:rsidP="000B2725">
            <w:pPr>
              <w:spacing w:after="0"/>
              <w:rPr>
                <w:rFonts w:ascii="Arial Unicode MS" w:eastAsia="Arial Unicode MS" w:hAnsi="Arial Unicode MS" w:cs="Arial Unicode MS"/>
                <w:b/>
                <w:bCs/>
                <w:color w:val="000000"/>
                <w:sz w:val="18"/>
                <w:szCs w:val="18"/>
                <w:lang w:val="en-US" w:eastAsia="zh-CN"/>
              </w:rPr>
            </w:pPr>
          </w:p>
        </w:tc>
        <w:tc>
          <w:tcPr>
            <w:tcW w:w="212" w:type="pct"/>
            <w:shd w:val="clear" w:color="auto" w:fill="auto"/>
            <w:vAlign w:val="center"/>
          </w:tcPr>
          <w:p w:rsidR="000B2725" w:rsidRPr="000B2725" w:rsidRDefault="000B2725" w:rsidP="000B2725">
            <w:pPr>
              <w:spacing w:after="0"/>
              <w:rPr>
                <w:rFonts w:ascii="Arial Unicode MS" w:eastAsia="Arial Unicode MS" w:hAnsi="Arial Unicode MS" w:cs="Arial Unicode MS"/>
                <w:b/>
                <w:bCs/>
                <w:color w:val="000000"/>
                <w:sz w:val="18"/>
                <w:szCs w:val="18"/>
                <w:lang w:val="en-US" w:eastAsia="zh-CN"/>
              </w:rPr>
            </w:pPr>
          </w:p>
        </w:tc>
        <w:tc>
          <w:tcPr>
            <w:tcW w:w="212" w:type="pct"/>
            <w:shd w:val="clear" w:color="auto" w:fill="auto"/>
            <w:vAlign w:val="center"/>
          </w:tcPr>
          <w:p w:rsidR="000B2725" w:rsidRPr="000B2725" w:rsidRDefault="000B2725" w:rsidP="000B2725">
            <w:pPr>
              <w:spacing w:after="0"/>
              <w:rPr>
                <w:rFonts w:ascii="Arial Unicode MS" w:eastAsia="Arial Unicode MS" w:hAnsi="Arial Unicode MS" w:cs="Arial Unicode MS"/>
                <w:b/>
                <w:bCs/>
                <w:color w:val="000000"/>
                <w:sz w:val="18"/>
                <w:szCs w:val="18"/>
                <w:lang w:val="en-US" w:eastAsia="zh-CN"/>
              </w:rPr>
            </w:pPr>
          </w:p>
        </w:tc>
        <w:tc>
          <w:tcPr>
            <w:tcW w:w="212" w:type="pct"/>
            <w:shd w:val="clear" w:color="auto" w:fill="auto"/>
            <w:vAlign w:val="center"/>
          </w:tcPr>
          <w:p w:rsidR="000B2725" w:rsidRPr="000B2725" w:rsidRDefault="000B2725" w:rsidP="000B2725">
            <w:pPr>
              <w:spacing w:after="0"/>
              <w:rPr>
                <w:rFonts w:ascii="Arial Unicode MS" w:eastAsia="Arial Unicode MS" w:hAnsi="Arial Unicode MS" w:cs="Arial Unicode MS"/>
                <w:b/>
                <w:bCs/>
                <w:color w:val="000000"/>
                <w:sz w:val="18"/>
                <w:szCs w:val="18"/>
                <w:lang w:val="en-US" w:eastAsia="zh-CN"/>
              </w:rPr>
            </w:pPr>
          </w:p>
        </w:tc>
        <w:tc>
          <w:tcPr>
            <w:tcW w:w="212" w:type="pct"/>
            <w:shd w:val="clear" w:color="auto" w:fill="auto"/>
            <w:vAlign w:val="center"/>
          </w:tcPr>
          <w:p w:rsidR="000B2725" w:rsidRPr="000B2725" w:rsidRDefault="000B2725" w:rsidP="000B2725">
            <w:pPr>
              <w:spacing w:after="0"/>
              <w:rPr>
                <w:rFonts w:ascii="Arial Unicode MS" w:eastAsia="Arial Unicode MS" w:hAnsi="Arial Unicode MS" w:cs="Arial Unicode MS"/>
                <w:b/>
                <w:bCs/>
                <w:color w:val="000000"/>
                <w:sz w:val="18"/>
                <w:szCs w:val="18"/>
                <w:lang w:val="en-US" w:eastAsia="zh-CN"/>
              </w:rPr>
            </w:pPr>
          </w:p>
        </w:tc>
        <w:tc>
          <w:tcPr>
            <w:tcW w:w="267" w:type="pct"/>
            <w:shd w:val="clear" w:color="auto" w:fill="auto"/>
            <w:noWrap/>
            <w:vAlign w:val="center"/>
          </w:tcPr>
          <w:p w:rsidR="000B2725" w:rsidRPr="000B2725" w:rsidRDefault="000B2725" w:rsidP="000B2725">
            <w:pPr>
              <w:spacing w:after="0"/>
              <w:jc w:val="center"/>
              <w:rPr>
                <w:rFonts w:ascii="Arial Unicode MS" w:eastAsia="Arial Unicode MS" w:hAnsi="Arial Unicode MS" w:cs="Arial Unicode MS"/>
                <w:sz w:val="18"/>
                <w:szCs w:val="18"/>
                <w:lang w:val="en-US" w:eastAsia="zh-CN"/>
              </w:rPr>
            </w:pPr>
          </w:p>
        </w:tc>
        <w:tc>
          <w:tcPr>
            <w:tcW w:w="267" w:type="pct"/>
            <w:shd w:val="clear" w:color="auto" w:fill="auto"/>
            <w:noWrap/>
            <w:vAlign w:val="center"/>
          </w:tcPr>
          <w:p w:rsidR="000B2725" w:rsidRPr="000B2725" w:rsidRDefault="000B2725" w:rsidP="000B2725">
            <w:pPr>
              <w:spacing w:after="0"/>
              <w:jc w:val="center"/>
              <w:rPr>
                <w:rFonts w:ascii="Arial Unicode MS" w:eastAsia="Arial Unicode MS" w:hAnsi="Arial Unicode MS" w:cs="Arial Unicode MS"/>
                <w:sz w:val="18"/>
                <w:szCs w:val="18"/>
                <w:lang w:val="en-US" w:eastAsia="zh-CN"/>
              </w:rPr>
            </w:pPr>
          </w:p>
        </w:tc>
        <w:tc>
          <w:tcPr>
            <w:tcW w:w="267" w:type="pct"/>
            <w:shd w:val="clear" w:color="auto" w:fill="auto"/>
            <w:noWrap/>
            <w:vAlign w:val="center"/>
          </w:tcPr>
          <w:p w:rsidR="000B2725" w:rsidRPr="000B2725" w:rsidRDefault="000B2725" w:rsidP="000B2725">
            <w:pPr>
              <w:spacing w:after="0"/>
              <w:jc w:val="center"/>
              <w:rPr>
                <w:rFonts w:ascii="Arial Unicode MS" w:eastAsia="Arial Unicode MS" w:hAnsi="Arial Unicode MS" w:cs="Arial Unicode MS"/>
                <w:sz w:val="18"/>
                <w:szCs w:val="18"/>
                <w:lang w:val="en-US" w:eastAsia="zh-CN"/>
              </w:rPr>
            </w:pPr>
          </w:p>
        </w:tc>
        <w:tc>
          <w:tcPr>
            <w:tcW w:w="267" w:type="pct"/>
            <w:shd w:val="clear" w:color="auto" w:fill="auto"/>
            <w:noWrap/>
            <w:vAlign w:val="center"/>
          </w:tcPr>
          <w:p w:rsidR="000B2725" w:rsidRPr="000B2725" w:rsidRDefault="000B2725" w:rsidP="000B2725">
            <w:pPr>
              <w:spacing w:after="0"/>
              <w:jc w:val="center"/>
              <w:rPr>
                <w:rFonts w:ascii="Arial Unicode MS" w:eastAsia="Arial Unicode MS" w:hAnsi="Arial Unicode MS" w:cs="Arial Unicode MS"/>
                <w:sz w:val="18"/>
                <w:szCs w:val="18"/>
                <w:lang w:val="en-US" w:eastAsia="zh-CN"/>
              </w:rPr>
            </w:pPr>
          </w:p>
        </w:tc>
        <w:tc>
          <w:tcPr>
            <w:tcW w:w="212" w:type="pct"/>
            <w:shd w:val="clear" w:color="auto" w:fill="auto"/>
            <w:noWrap/>
            <w:vAlign w:val="center"/>
          </w:tcPr>
          <w:p w:rsidR="000B2725" w:rsidRPr="000B2725" w:rsidRDefault="000B2725" w:rsidP="000B2725">
            <w:pPr>
              <w:spacing w:after="0"/>
              <w:jc w:val="center"/>
              <w:rPr>
                <w:rFonts w:ascii="Arial Unicode MS" w:eastAsia="Arial Unicode MS" w:hAnsi="Arial Unicode MS" w:cs="Arial Unicode MS"/>
                <w:sz w:val="18"/>
                <w:szCs w:val="18"/>
                <w:lang w:val="en-US" w:eastAsia="zh-CN"/>
              </w:rPr>
            </w:pPr>
          </w:p>
        </w:tc>
        <w:tc>
          <w:tcPr>
            <w:tcW w:w="212" w:type="pct"/>
            <w:shd w:val="clear" w:color="auto" w:fill="auto"/>
            <w:noWrap/>
            <w:vAlign w:val="center"/>
          </w:tcPr>
          <w:p w:rsidR="000B2725" w:rsidRPr="000B2725" w:rsidRDefault="000B2725" w:rsidP="000B2725">
            <w:pPr>
              <w:spacing w:after="0"/>
              <w:jc w:val="center"/>
              <w:rPr>
                <w:rFonts w:ascii="Arial Unicode MS" w:eastAsia="Arial Unicode MS" w:hAnsi="Arial Unicode MS" w:cs="Arial Unicode MS"/>
                <w:sz w:val="18"/>
                <w:szCs w:val="18"/>
                <w:lang w:val="en-US" w:eastAsia="zh-CN"/>
              </w:rPr>
            </w:pPr>
          </w:p>
        </w:tc>
        <w:tc>
          <w:tcPr>
            <w:tcW w:w="212" w:type="pct"/>
            <w:shd w:val="clear" w:color="auto" w:fill="auto"/>
            <w:noWrap/>
            <w:vAlign w:val="center"/>
          </w:tcPr>
          <w:p w:rsidR="000B2725" w:rsidRPr="000B2725" w:rsidRDefault="000B2725" w:rsidP="000B2725">
            <w:pPr>
              <w:spacing w:after="0"/>
              <w:jc w:val="center"/>
              <w:rPr>
                <w:rFonts w:ascii="Arial Unicode MS" w:eastAsia="Arial Unicode MS" w:hAnsi="Arial Unicode MS" w:cs="Arial Unicode MS"/>
                <w:sz w:val="18"/>
                <w:szCs w:val="18"/>
                <w:lang w:val="en-US" w:eastAsia="zh-CN"/>
              </w:rPr>
            </w:pPr>
          </w:p>
        </w:tc>
        <w:tc>
          <w:tcPr>
            <w:tcW w:w="212" w:type="pct"/>
            <w:shd w:val="clear" w:color="auto" w:fill="auto"/>
            <w:noWrap/>
            <w:vAlign w:val="center"/>
          </w:tcPr>
          <w:p w:rsidR="000B2725" w:rsidRPr="000B2725" w:rsidRDefault="000B2725" w:rsidP="000B2725">
            <w:pPr>
              <w:spacing w:after="0"/>
              <w:jc w:val="center"/>
              <w:rPr>
                <w:rFonts w:ascii="Arial Unicode MS" w:eastAsia="Arial Unicode MS" w:hAnsi="Arial Unicode MS" w:cs="Arial Unicode MS"/>
                <w:sz w:val="18"/>
                <w:szCs w:val="18"/>
                <w:lang w:val="en-US" w:eastAsia="zh-CN"/>
              </w:rPr>
            </w:pPr>
          </w:p>
        </w:tc>
        <w:tc>
          <w:tcPr>
            <w:tcW w:w="212" w:type="pct"/>
            <w:shd w:val="clear" w:color="auto" w:fill="auto"/>
            <w:noWrap/>
            <w:vAlign w:val="center"/>
          </w:tcPr>
          <w:p w:rsidR="000B2725" w:rsidRPr="000B2725" w:rsidRDefault="000B2725" w:rsidP="000B2725">
            <w:pPr>
              <w:spacing w:after="0"/>
              <w:jc w:val="center"/>
              <w:rPr>
                <w:rFonts w:ascii="Arial Unicode MS" w:eastAsia="Arial Unicode MS" w:hAnsi="Arial Unicode MS" w:cs="Arial Unicode MS"/>
                <w:sz w:val="18"/>
                <w:szCs w:val="18"/>
                <w:lang w:val="en-US" w:eastAsia="zh-CN"/>
              </w:rPr>
            </w:pPr>
          </w:p>
        </w:tc>
        <w:tc>
          <w:tcPr>
            <w:tcW w:w="215" w:type="pct"/>
            <w:vMerge/>
            <w:vAlign w:val="center"/>
            <w:hideMark/>
          </w:tcPr>
          <w:p w:rsidR="000B2725" w:rsidRPr="000B2725" w:rsidRDefault="000B2725" w:rsidP="000B2725">
            <w:pPr>
              <w:spacing w:after="0"/>
              <w:rPr>
                <w:rFonts w:ascii="Arial Unicode MS" w:eastAsia="Arial Unicode MS" w:hAnsi="Arial Unicode MS" w:cs="Arial Unicode MS"/>
                <w:sz w:val="18"/>
                <w:szCs w:val="18"/>
                <w:lang w:val="en-US" w:eastAsia="zh-CN"/>
              </w:rPr>
            </w:pPr>
          </w:p>
        </w:tc>
      </w:tr>
      <w:tr w:rsidR="000B2725" w:rsidRPr="000B2725" w:rsidTr="000B2725">
        <w:trPr>
          <w:trHeight w:val="260"/>
        </w:trPr>
        <w:tc>
          <w:tcPr>
            <w:tcW w:w="425" w:type="pct"/>
            <w:vMerge/>
            <w:vAlign w:val="center"/>
            <w:hideMark/>
          </w:tcPr>
          <w:p w:rsidR="000B2725" w:rsidRPr="000B2725" w:rsidRDefault="000B2725" w:rsidP="000B2725">
            <w:pPr>
              <w:spacing w:after="0"/>
              <w:rPr>
                <w:rFonts w:ascii="Arial Unicode MS" w:eastAsia="Arial Unicode MS" w:hAnsi="Arial Unicode MS" w:cs="Arial Unicode MS"/>
                <w:color w:val="000000"/>
                <w:sz w:val="18"/>
                <w:szCs w:val="18"/>
                <w:lang w:val="en-US" w:eastAsia="zh-CN"/>
              </w:rPr>
            </w:pPr>
          </w:p>
        </w:tc>
        <w:tc>
          <w:tcPr>
            <w:tcW w:w="490" w:type="pct"/>
            <w:vMerge/>
            <w:vAlign w:val="center"/>
            <w:hideMark/>
          </w:tcPr>
          <w:p w:rsidR="000B2725" w:rsidRPr="000B2725" w:rsidRDefault="000B2725" w:rsidP="000B2725">
            <w:pPr>
              <w:spacing w:after="0"/>
              <w:rPr>
                <w:rFonts w:ascii="Arial Unicode MS" w:eastAsia="Arial Unicode MS" w:hAnsi="Arial Unicode MS" w:cs="Arial Unicode MS"/>
                <w:color w:val="000000"/>
                <w:sz w:val="18"/>
                <w:szCs w:val="18"/>
                <w:lang w:val="en-US" w:eastAsia="zh-CN"/>
              </w:rPr>
            </w:pPr>
          </w:p>
        </w:tc>
        <w:tc>
          <w:tcPr>
            <w:tcW w:w="235" w:type="pct"/>
            <w:vMerge w:val="restart"/>
            <w:shd w:val="clear" w:color="auto" w:fill="auto"/>
            <w:vAlign w:val="center"/>
            <w:hideMark/>
          </w:tcPr>
          <w:p w:rsidR="000B2725" w:rsidRPr="000B2725" w:rsidRDefault="007A6086" w:rsidP="000B2725">
            <w:pPr>
              <w:spacing w:after="0"/>
              <w:rPr>
                <w:rFonts w:ascii="Arial Unicode MS" w:eastAsia="Arial Unicode MS" w:hAnsi="Arial Unicode MS" w:cs="Arial Unicode MS"/>
                <w:color w:val="000000"/>
                <w:sz w:val="18"/>
                <w:szCs w:val="18"/>
                <w:lang w:val="en-US" w:eastAsia="zh-CN"/>
              </w:rPr>
            </w:pPr>
            <w:proofErr w:type="spellStart"/>
            <w:r w:rsidRPr="00AF7218">
              <w:rPr>
                <w:rFonts w:ascii="Arial" w:hAnsi="Arial" w:cs="Arial"/>
                <w:kern w:val="2"/>
                <w:sz w:val="18"/>
                <w:szCs w:val="24"/>
                <w:lang w:val="en-US"/>
              </w:rPr>
              <w:t>N</w:t>
            </w:r>
            <w:r>
              <w:rPr>
                <w:rFonts w:ascii="Arial" w:eastAsia="宋体" w:hAnsi="Arial" w:cs="Arial"/>
                <w:kern w:val="2"/>
                <w:sz w:val="18"/>
                <w:szCs w:val="24"/>
                <w:lang w:val="en-US" w:eastAsia="zh-CN"/>
              </w:rPr>
              <w:t>c</w:t>
            </w:r>
            <w:proofErr w:type="spellEnd"/>
          </w:p>
        </w:tc>
        <w:tc>
          <w:tcPr>
            <w:tcW w:w="232" w:type="pct"/>
            <w:shd w:val="clear" w:color="auto" w:fill="auto"/>
            <w:vAlign w:val="center"/>
            <w:hideMark/>
          </w:tcPr>
          <w:p w:rsidR="000B2725" w:rsidRPr="000B2725" w:rsidRDefault="000B2725" w:rsidP="000B2725">
            <w:pPr>
              <w:spacing w:after="0"/>
              <w:jc w:val="right"/>
              <w:rPr>
                <w:rFonts w:ascii="Arial Unicode MS" w:eastAsia="Arial Unicode MS" w:hAnsi="Arial Unicode MS" w:cs="Arial Unicode MS"/>
                <w:color w:val="000000"/>
                <w:sz w:val="18"/>
                <w:szCs w:val="18"/>
                <w:lang w:val="en-US" w:eastAsia="zh-CN"/>
              </w:rPr>
            </w:pPr>
            <w:r w:rsidRPr="000B2725">
              <w:rPr>
                <w:rFonts w:ascii="Arial Unicode MS" w:eastAsia="Arial Unicode MS" w:hAnsi="Arial Unicode MS" w:cs="Arial Unicode MS" w:hint="eastAsia"/>
                <w:color w:val="000000"/>
                <w:sz w:val="18"/>
                <w:szCs w:val="18"/>
                <w:lang w:val="en-US" w:eastAsia="zh-CN"/>
              </w:rPr>
              <w:t>15</w:t>
            </w:r>
          </w:p>
        </w:tc>
        <w:tc>
          <w:tcPr>
            <w:tcW w:w="212" w:type="pct"/>
            <w:shd w:val="clear" w:color="auto" w:fill="auto"/>
            <w:noWrap/>
            <w:vAlign w:val="center"/>
          </w:tcPr>
          <w:p w:rsidR="000B2725" w:rsidRPr="000B2725" w:rsidRDefault="000B2725" w:rsidP="000B2725">
            <w:pPr>
              <w:spacing w:after="0"/>
              <w:jc w:val="center"/>
              <w:rPr>
                <w:rFonts w:ascii="Arial Unicode MS" w:eastAsia="Arial Unicode MS" w:hAnsi="Arial Unicode MS" w:cs="Arial Unicode MS"/>
                <w:sz w:val="18"/>
                <w:szCs w:val="18"/>
                <w:lang w:val="en-US" w:eastAsia="zh-CN"/>
              </w:rPr>
            </w:pPr>
          </w:p>
        </w:tc>
        <w:tc>
          <w:tcPr>
            <w:tcW w:w="212" w:type="pct"/>
            <w:shd w:val="clear" w:color="auto" w:fill="auto"/>
            <w:vAlign w:val="center"/>
          </w:tcPr>
          <w:p w:rsidR="000B2725" w:rsidRPr="000B2725" w:rsidRDefault="000B2725" w:rsidP="000B2725">
            <w:pPr>
              <w:spacing w:after="0"/>
              <w:rPr>
                <w:rFonts w:ascii="Arial Unicode MS" w:eastAsia="Arial Unicode MS" w:hAnsi="Arial Unicode MS" w:cs="Arial Unicode MS"/>
                <w:color w:val="000000"/>
                <w:sz w:val="18"/>
                <w:szCs w:val="18"/>
                <w:lang w:val="en-US" w:eastAsia="zh-CN"/>
              </w:rPr>
            </w:pPr>
          </w:p>
        </w:tc>
        <w:tc>
          <w:tcPr>
            <w:tcW w:w="212" w:type="pct"/>
            <w:shd w:val="clear" w:color="auto" w:fill="auto"/>
            <w:vAlign w:val="center"/>
          </w:tcPr>
          <w:p w:rsidR="000B2725" w:rsidRPr="000B2725" w:rsidRDefault="000B2725" w:rsidP="000B2725">
            <w:pPr>
              <w:spacing w:after="0"/>
              <w:rPr>
                <w:rFonts w:ascii="Arial Unicode MS" w:eastAsia="Arial Unicode MS" w:hAnsi="Arial Unicode MS" w:cs="Arial Unicode MS"/>
                <w:color w:val="000000"/>
                <w:sz w:val="18"/>
                <w:szCs w:val="18"/>
                <w:lang w:val="en-US" w:eastAsia="zh-CN"/>
              </w:rPr>
            </w:pPr>
          </w:p>
        </w:tc>
        <w:tc>
          <w:tcPr>
            <w:tcW w:w="212" w:type="pct"/>
            <w:shd w:val="clear" w:color="auto" w:fill="auto"/>
            <w:vAlign w:val="center"/>
          </w:tcPr>
          <w:p w:rsidR="000B2725" w:rsidRPr="000B2725" w:rsidRDefault="000B2725" w:rsidP="000B2725">
            <w:pPr>
              <w:spacing w:after="0"/>
              <w:rPr>
                <w:rFonts w:ascii="Arial Unicode MS" w:eastAsia="Arial Unicode MS" w:hAnsi="Arial Unicode MS" w:cs="Arial Unicode MS"/>
                <w:color w:val="000000"/>
                <w:sz w:val="18"/>
                <w:szCs w:val="18"/>
                <w:lang w:val="en-US" w:eastAsia="zh-CN"/>
              </w:rPr>
            </w:pPr>
          </w:p>
        </w:tc>
        <w:tc>
          <w:tcPr>
            <w:tcW w:w="212" w:type="pct"/>
            <w:shd w:val="clear" w:color="auto" w:fill="auto"/>
            <w:noWrap/>
            <w:vAlign w:val="center"/>
          </w:tcPr>
          <w:p w:rsidR="000B2725" w:rsidRPr="000B2725" w:rsidRDefault="000B2725" w:rsidP="000B2725">
            <w:pPr>
              <w:spacing w:after="0"/>
              <w:jc w:val="center"/>
              <w:rPr>
                <w:rFonts w:ascii="Arial Unicode MS" w:eastAsia="Arial Unicode MS" w:hAnsi="Arial Unicode MS" w:cs="Arial Unicode MS"/>
                <w:sz w:val="18"/>
                <w:szCs w:val="18"/>
                <w:lang w:val="en-US" w:eastAsia="zh-CN"/>
              </w:rPr>
            </w:pPr>
          </w:p>
        </w:tc>
        <w:tc>
          <w:tcPr>
            <w:tcW w:w="212" w:type="pct"/>
            <w:shd w:val="clear" w:color="auto" w:fill="auto"/>
            <w:noWrap/>
            <w:vAlign w:val="center"/>
          </w:tcPr>
          <w:p w:rsidR="000B2725" w:rsidRPr="000B2725" w:rsidRDefault="000B2725" w:rsidP="000B2725">
            <w:pPr>
              <w:spacing w:after="0"/>
              <w:jc w:val="center"/>
              <w:rPr>
                <w:rFonts w:ascii="Arial Unicode MS" w:eastAsia="Arial Unicode MS" w:hAnsi="Arial Unicode MS" w:cs="Arial Unicode MS"/>
                <w:sz w:val="18"/>
                <w:szCs w:val="18"/>
                <w:lang w:val="en-US" w:eastAsia="zh-CN"/>
              </w:rPr>
            </w:pPr>
          </w:p>
        </w:tc>
        <w:tc>
          <w:tcPr>
            <w:tcW w:w="267" w:type="pct"/>
            <w:shd w:val="clear" w:color="auto" w:fill="auto"/>
            <w:vAlign w:val="center"/>
          </w:tcPr>
          <w:p w:rsidR="000B2725" w:rsidRPr="000B2725" w:rsidRDefault="000B2725" w:rsidP="000B2725">
            <w:pPr>
              <w:spacing w:after="0"/>
              <w:rPr>
                <w:rFonts w:ascii="Arial Unicode MS" w:eastAsia="Arial Unicode MS" w:hAnsi="Arial Unicode MS" w:cs="Arial Unicode MS"/>
                <w:color w:val="000000"/>
                <w:sz w:val="18"/>
                <w:szCs w:val="18"/>
                <w:lang w:val="en-US" w:eastAsia="zh-CN"/>
              </w:rPr>
            </w:pPr>
          </w:p>
        </w:tc>
        <w:tc>
          <w:tcPr>
            <w:tcW w:w="267" w:type="pct"/>
            <w:shd w:val="clear" w:color="auto" w:fill="auto"/>
            <w:vAlign w:val="center"/>
          </w:tcPr>
          <w:p w:rsidR="000B2725" w:rsidRPr="000B2725" w:rsidRDefault="000B2725" w:rsidP="000B2725">
            <w:pPr>
              <w:spacing w:after="0"/>
              <w:rPr>
                <w:rFonts w:ascii="Arial Unicode MS" w:eastAsia="Arial Unicode MS" w:hAnsi="Arial Unicode MS" w:cs="Arial Unicode MS"/>
                <w:color w:val="000000"/>
                <w:sz w:val="18"/>
                <w:szCs w:val="18"/>
                <w:lang w:val="en-US" w:eastAsia="zh-CN"/>
              </w:rPr>
            </w:pPr>
          </w:p>
        </w:tc>
        <w:tc>
          <w:tcPr>
            <w:tcW w:w="267" w:type="pct"/>
            <w:shd w:val="clear" w:color="auto" w:fill="auto"/>
            <w:vAlign w:val="center"/>
          </w:tcPr>
          <w:p w:rsidR="000B2725" w:rsidRPr="000B2725" w:rsidRDefault="000B2725" w:rsidP="000B2725">
            <w:pPr>
              <w:spacing w:after="0"/>
              <w:rPr>
                <w:rFonts w:ascii="Arial Unicode MS" w:eastAsia="Arial Unicode MS" w:hAnsi="Arial Unicode MS" w:cs="Arial Unicode MS"/>
                <w:b/>
                <w:bCs/>
                <w:color w:val="000000"/>
                <w:sz w:val="18"/>
                <w:szCs w:val="18"/>
                <w:lang w:val="en-US" w:eastAsia="zh-CN"/>
              </w:rPr>
            </w:pPr>
          </w:p>
        </w:tc>
        <w:tc>
          <w:tcPr>
            <w:tcW w:w="267" w:type="pct"/>
            <w:shd w:val="clear" w:color="auto" w:fill="auto"/>
            <w:noWrap/>
            <w:vAlign w:val="center"/>
          </w:tcPr>
          <w:p w:rsidR="000B2725" w:rsidRPr="000B2725" w:rsidRDefault="000B2725" w:rsidP="000B2725">
            <w:pPr>
              <w:spacing w:after="0"/>
              <w:jc w:val="center"/>
              <w:rPr>
                <w:rFonts w:ascii="Arial Unicode MS" w:eastAsia="Arial Unicode MS" w:hAnsi="Arial Unicode MS" w:cs="Arial Unicode MS"/>
                <w:sz w:val="18"/>
                <w:szCs w:val="18"/>
                <w:lang w:val="en-US" w:eastAsia="zh-CN"/>
              </w:rPr>
            </w:pPr>
          </w:p>
        </w:tc>
        <w:tc>
          <w:tcPr>
            <w:tcW w:w="212" w:type="pct"/>
            <w:shd w:val="clear" w:color="auto" w:fill="auto"/>
            <w:noWrap/>
            <w:vAlign w:val="center"/>
          </w:tcPr>
          <w:p w:rsidR="000B2725" w:rsidRPr="000B2725" w:rsidRDefault="000B2725" w:rsidP="000B2725">
            <w:pPr>
              <w:spacing w:after="0"/>
              <w:jc w:val="center"/>
              <w:rPr>
                <w:rFonts w:ascii="Arial Unicode MS" w:eastAsia="Arial Unicode MS" w:hAnsi="Arial Unicode MS" w:cs="Arial Unicode MS"/>
                <w:sz w:val="18"/>
                <w:szCs w:val="18"/>
                <w:lang w:val="en-US" w:eastAsia="zh-CN"/>
              </w:rPr>
            </w:pPr>
          </w:p>
        </w:tc>
        <w:tc>
          <w:tcPr>
            <w:tcW w:w="212" w:type="pct"/>
            <w:shd w:val="clear" w:color="auto" w:fill="auto"/>
            <w:noWrap/>
            <w:vAlign w:val="center"/>
          </w:tcPr>
          <w:p w:rsidR="000B2725" w:rsidRPr="000B2725" w:rsidRDefault="000B2725" w:rsidP="000B2725">
            <w:pPr>
              <w:spacing w:after="0"/>
              <w:jc w:val="center"/>
              <w:rPr>
                <w:rFonts w:ascii="Arial Unicode MS" w:eastAsia="Arial Unicode MS" w:hAnsi="Arial Unicode MS" w:cs="Arial Unicode MS"/>
                <w:sz w:val="18"/>
                <w:szCs w:val="18"/>
                <w:lang w:val="en-US" w:eastAsia="zh-CN"/>
              </w:rPr>
            </w:pPr>
          </w:p>
        </w:tc>
        <w:tc>
          <w:tcPr>
            <w:tcW w:w="212" w:type="pct"/>
            <w:shd w:val="clear" w:color="auto" w:fill="auto"/>
            <w:noWrap/>
            <w:vAlign w:val="center"/>
          </w:tcPr>
          <w:p w:rsidR="000B2725" w:rsidRPr="000B2725" w:rsidRDefault="000B2725" w:rsidP="000B2725">
            <w:pPr>
              <w:spacing w:after="0"/>
              <w:jc w:val="center"/>
              <w:rPr>
                <w:rFonts w:ascii="Arial Unicode MS" w:eastAsia="Arial Unicode MS" w:hAnsi="Arial Unicode MS" w:cs="Arial Unicode MS"/>
                <w:sz w:val="18"/>
                <w:szCs w:val="18"/>
                <w:lang w:val="en-US" w:eastAsia="zh-CN"/>
              </w:rPr>
            </w:pPr>
          </w:p>
        </w:tc>
        <w:tc>
          <w:tcPr>
            <w:tcW w:w="212" w:type="pct"/>
            <w:shd w:val="clear" w:color="auto" w:fill="auto"/>
            <w:noWrap/>
            <w:vAlign w:val="center"/>
          </w:tcPr>
          <w:p w:rsidR="000B2725" w:rsidRPr="000B2725" w:rsidRDefault="000B2725" w:rsidP="000B2725">
            <w:pPr>
              <w:spacing w:after="0"/>
              <w:jc w:val="center"/>
              <w:rPr>
                <w:rFonts w:ascii="Arial Unicode MS" w:eastAsia="Arial Unicode MS" w:hAnsi="Arial Unicode MS" w:cs="Arial Unicode MS"/>
                <w:sz w:val="18"/>
                <w:szCs w:val="18"/>
                <w:lang w:val="en-US" w:eastAsia="zh-CN"/>
              </w:rPr>
            </w:pPr>
          </w:p>
        </w:tc>
        <w:tc>
          <w:tcPr>
            <w:tcW w:w="212" w:type="pct"/>
            <w:shd w:val="clear" w:color="auto" w:fill="auto"/>
            <w:noWrap/>
            <w:vAlign w:val="center"/>
          </w:tcPr>
          <w:p w:rsidR="000B2725" w:rsidRPr="000B2725" w:rsidRDefault="000B2725" w:rsidP="000B2725">
            <w:pPr>
              <w:spacing w:after="0"/>
              <w:jc w:val="center"/>
              <w:rPr>
                <w:rFonts w:ascii="Arial Unicode MS" w:eastAsia="Arial Unicode MS" w:hAnsi="Arial Unicode MS" w:cs="Arial Unicode MS"/>
                <w:sz w:val="18"/>
                <w:szCs w:val="18"/>
                <w:lang w:val="en-US" w:eastAsia="zh-CN"/>
              </w:rPr>
            </w:pPr>
          </w:p>
        </w:tc>
        <w:tc>
          <w:tcPr>
            <w:tcW w:w="215" w:type="pct"/>
            <w:vMerge/>
            <w:vAlign w:val="center"/>
            <w:hideMark/>
          </w:tcPr>
          <w:p w:rsidR="000B2725" w:rsidRPr="000B2725" w:rsidRDefault="000B2725" w:rsidP="000B2725">
            <w:pPr>
              <w:spacing w:after="0"/>
              <w:rPr>
                <w:rFonts w:ascii="Arial Unicode MS" w:eastAsia="Arial Unicode MS" w:hAnsi="Arial Unicode MS" w:cs="Arial Unicode MS"/>
                <w:sz w:val="18"/>
                <w:szCs w:val="18"/>
                <w:lang w:val="en-US" w:eastAsia="zh-CN"/>
              </w:rPr>
            </w:pPr>
          </w:p>
        </w:tc>
      </w:tr>
      <w:tr w:rsidR="000B2725" w:rsidRPr="000B2725" w:rsidTr="000B2725">
        <w:trPr>
          <w:trHeight w:val="260"/>
        </w:trPr>
        <w:tc>
          <w:tcPr>
            <w:tcW w:w="425" w:type="pct"/>
            <w:vMerge/>
            <w:vAlign w:val="center"/>
            <w:hideMark/>
          </w:tcPr>
          <w:p w:rsidR="000B2725" w:rsidRPr="000B2725" w:rsidRDefault="000B2725" w:rsidP="000B2725">
            <w:pPr>
              <w:spacing w:after="0"/>
              <w:rPr>
                <w:rFonts w:ascii="Arial Unicode MS" w:eastAsia="Arial Unicode MS" w:hAnsi="Arial Unicode MS" w:cs="Arial Unicode MS"/>
                <w:color w:val="000000"/>
                <w:sz w:val="18"/>
                <w:szCs w:val="18"/>
                <w:lang w:val="en-US" w:eastAsia="zh-CN"/>
              </w:rPr>
            </w:pPr>
          </w:p>
        </w:tc>
        <w:tc>
          <w:tcPr>
            <w:tcW w:w="490" w:type="pct"/>
            <w:vMerge/>
            <w:vAlign w:val="center"/>
            <w:hideMark/>
          </w:tcPr>
          <w:p w:rsidR="000B2725" w:rsidRPr="000B2725" w:rsidRDefault="000B2725" w:rsidP="000B2725">
            <w:pPr>
              <w:spacing w:after="0"/>
              <w:rPr>
                <w:rFonts w:ascii="Arial Unicode MS" w:eastAsia="Arial Unicode MS" w:hAnsi="Arial Unicode MS" w:cs="Arial Unicode MS"/>
                <w:color w:val="000000"/>
                <w:sz w:val="18"/>
                <w:szCs w:val="18"/>
                <w:lang w:val="en-US" w:eastAsia="zh-CN"/>
              </w:rPr>
            </w:pPr>
          </w:p>
        </w:tc>
        <w:tc>
          <w:tcPr>
            <w:tcW w:w="235" w:type="pct"/>
            <w:vMerge/>
            <w:vAlign w:val="center"/>
            <w:hideMark/>
          </w:tcPr>
          <w:p w:rsidR="000B2725" w:rsidRPr="000B2725" w:rsidRDefault="000B2725" w:rsidP="000B2725">
            <w:pPr>
              <w:spacing w:after="0"/>
              <w:rPr>
                <w:rFonts w:ascii="Arial Unicode MS" w:eastAsia="Arial Unicode MS" w:hAnsi="Arial Unicode MS" w:cs="Arial Unicode MS"/>
                <w:color w:val="000000"/>
                <w:sz w:val="18"/>
                <w:szCs w:val="18"/>
                <w:lang w:val="en-US" w:eastAsia="zh-CN"/>
              </w:rPr>
            </w:pPr>
          </w:p>
        </w:tc>
        <w:tc>
          <w:tcPr>
            <w:tcW w:w="232" w:type="pct"/>
            <w:shd w:val="clear" w:color="auto" w:fill="auto"/>
            <w:vAlign w:val="center"/>
            <w:hideMark/>
          </w:tcPr>
          <w:p w:rsidR="000B2725" w:rsidRPr="000B2725" w:rsidRDefault="000B2725" w:rsidP="000B2725">
            <w:pPr>
              <w:spacing w:after="0"/>
              <w:jc w:val="right"/>
              <w:rPr>
                <w:rFonts w:ascii="Arial Unicode MS" w:eastAsia="Arial Unicode MS" w:hAnsi="Arial Unicode MS" w:cs="Arial Unicode MS"/>
                <w:color w:val="000000"/>
                <w:sz w:val="18"/>
                <w:szCs w:val="18"/>
                <w:lang w:val="en-US" w:eastAsia="zh-CN"/>
              </w:rPr>
            </w:pPr>
            <w:r w:rsidRPr="000B2725">
              <w:rPr>
                <w:rFonts w:ascii="Arial Unicode MS" w:eastAsia="Arial Unicode MS" w:hAnsi="Arial Unicode MS" w:cs="Arial Unicode MS" w:hint="eastAsia"/>
                <w:color w:val="000000"/>
                <w:sz w:val="18"/>
                <w:szCs w:val="18"/>
                <w:lang w:val="en-US" w:eastAsia="zh-CN"/>
              </w:rPr>
              <w:t>30</w:t>
            </w:r>
          </w:p>
        </w:tc>
        <w:tc>
          <w:tcPr>
            <w:tcW w:w="212" w:type="pct"/>
            <w:shd w:val="clear" w:color="auto" w:fill="auto"/>
            <w:noWrap/>
            <w:vAlign w:val="center"/>
          </w:tcPr>
          <w:p w:rsidR="000B2725" w:rsidRPr="000B2725" w:rsidRDefault="000B2725" w:rsidP="000B2725">
            <w:pPr>
              <w:spacing w:after="0"/>
              <w:jc w:val="center"/>
              <w:rPr>
                <w:rFonts w:ascii="Arial Unicode MS" w:eastAsia="Arial Unicode MS" w:hAnsi="Arial Unicode MS" w:cs="Arial Unicode MS"/>
                <w:sz w:val="18"/>
                <w:szCs w:val="18"/>
                <w:lang w:val="en-US" w:eastAsia="zh-CN"/>
              </w:rPr>
            </w:pPr>
          </w:p>
        </w:tc>
        <w:tc>
          <w:tcPr>
            <w:tcW w:w="212" w:type="pct"/>
            <w:shd w:val="clear" w:color="auto" w:fill="auto"/>
            <w:vAlign w:val="center"/>
          </w:tcPr>
          <w:p w:rsidR="000B2725" w:rsidRPr="000B2725" w:rsidRDefault="000B2725" w:rsidP="000B2725">
            <w:pPr>
              <w:spacing w:after="0"/>
              <w:rPr>
                <w:rFonts w:ascii="Arial Unicode MS" w:eastAsia="Arial Unicode MS" w:hAnsi="Arial Unicode MS" w:cs="Arial Unicode MS"/>
                <w:color w:val="000000"/>
                <w:sz w:val="18"/>
                <w:szCs w:val="18"/>
                <w:lang w:val="en-US" w:eastAsia="zh-CN"/>
              </w:rPr>
            </w:pPr>
          </w:p>
        </w:tc>
        <w:tc>
          <w:tcPr>
            <w:tcW w:w="212" w:type="pct"/>
            <w:shd w:val="clear" w:color="auto" w:fill="auto"/>
            <w:vAlign w:val="center"/>
          </w:tcPr>
          <w:p w:rsidR="000B2725" w:rsidRPr="000B2725" w:rsidRDefault="000B2725" w:rsidP="000B2725">
            <w:pPr>
              <w:spacing w:after="0"/>
              <w:rPr>
                <w:rFonts w:ascii="Arial Unicode MS" w:eastAsia="Arial Unicode MS" w:hAnsi="Arial Unicode MS" w:cs="Arial Unicode MS"/>
                <w:color w:val="000000"/>
                <w:sz w:val="18"/>
                <w:szCs w:val="18"/>
                <w:lang w:val="en-US" w:eastAsia="zh-CN"/>
              </w:rPr>
            </w:pPr>
          </w:p>
        </w:tc>
        <w:tc>
          <w:tcPr>
            <w:tcW w:w="212" w:type="pct"/>
            <w:shd w:val="clear" w:color="auto" w:fill="auto"/>
            <w:vAlign w:val="center"/>
          </w:tcPr>
          <w:p w:rsidR="000B2725" w:rsidRPr="000B2725" w:rsidRDefault="000B2725" w:rsidP="000B2725">
            <w:pPr>
              <w:spacing w:after="0"/>
              <w:rPr>
                <w:rFonts w:ascii="Arial Unicode MS" w:eastAsia="Arial Unicode MS" w:hAnsi="Arial Unicode MS" w:cs="Arial Unicode MS"/>
                <w:color w:val="000000"/>
                <w:sz w:val="18"/>
                <w:szCs w:val="18"/>
                <w:lang w:val="en-US" w:eastAsia="zh-CN"/>
              </w:rPr>
            </w:pPr>
          </w:p>
        </w:tc>
        <w:tc>
          <w:tcPr>
            <w:tcW w:w="212" w:type="pct"/>
            <w:shd w:val="clear" w:color="auto" w:fill="auto"/>
            <w:noWrap/>
            <w:vAlign w:val="center"/>
          </w:tcPr>
          <w:p w:rsidR="000B2725" w:rsidRPr="000B2725" w:rsidRDefault="000B2725" w:rsidP="000B2725">
            <w:pPr>
              <w:spacing w:after="0"/>
              <w:jc w:val="center"/>
              <w:rPr>
                <w:rFonts w:ascii="Arial Unicode MS" w:eastAsia="Arial Unicode MS" w:hAnsi="Arial Unicode MS" w:cs="Arial Unicode MS"/>
                <w:sz w:val="18"/>
                <w:szCs w:val="18"/>
                <w:lang w:val="en-US" w:eastAsia="zh-CN"/>
              </w:rPr>
            </w:pPr>
          </w:p>
        </w:tc>
        <w:tc>
          <w:tcPr>
            <w:tcW w:w="212" w:type="pct"/>
            <w:shd w:val="clear" w:color="auto" w:fill="auto"/>
            <w:noWrap/>
            <w:vAlign w:val="center"/>
          </w:tcPr>
          <w:p w:rsidR="000B2725" w:rsidRPr="000B2725" w:rsidRDefault="000B2725" w:rsidP="000B2725">
            <w:pPr>
              <w:spacing w:after="0"/>
              <w:jc w:val="center"/>
              <w:rPr>
                <w:rFonts w:ascii="Arial Unicode MS" w:eastAsia="Arial Unicode MS" w:hAnsi="Arial Unicode MS" w:cs="Arial Unicode MS"/>
                <w:sz w:val="18"/>
                <w:szCs w:val="18"/>
                <w:lang w:val="en-US" w:eastAsia="zh-CN"/>
              </w:rPr>
            </w:pPr>
          </w:p>
        </w:tc>
        <w:tc>
          <w:tcPr>
            <w:tcW w:w="267" w:type="pct"/>
            <w:shd w:val="clear" w:color="auto" w:fill="auto"/>
            <w:vAlign w:val="center"/>
          </w:tcPr>
          <w:p w:rsidR="000B2725" w:rsidRPr="000B2725" w:rsidRDefault="000B2725" w:rsidP="000B2725">
            <w:pPr>
              <w:spacing w:after="0"/>
              <w:rPr>
                <w:rFonts w:ascii="Arial Unicode MS" w:eastAsia="Arial Unicode MS" w:hAnsi="Arial Unicode MS" w:cs="Arial Unicode MS"/>
                <w:color w:val="000000"/>
                <w:sz w:val="18"/>
                <w:szCs w:val="18"/>
                <w:lang w:val="en-US" w:eastAsia="zh-CN"/>
              </w:rPr>
            </w:pPr>
          </w:p>
        </w:tc>
        <w:tc>
          <w:tcPr>
            <w:tcW w:w="267" w:type="pct"/>
            <w:shd w:val="clear" w:color="auto" w:fill="auto"/>
            <w:vAlign w:val="center"/>
          </w:tcPr>
          <w:p w:rsidR="000B2725" w:rsidRPr="000B2725" w:rsidRDefault="000B2725" w:rsidP="000B2725">
            <w:pPr>
              <w:spacing w:after="0"/>
              <w:rPr>
                <w:rFonts w:ascii="Arial Unicode MS" w:eastAsia="Arial Unicode MS" w:hAnsi="Arial Unicode MS" w:cs="Arial Unicode MS"/>
                <w:color w:val="000000"/>
                <w:sz w:val="18"/>
                <w:szCs w:val="18"/>
                <w:lang w:val="en-US" w:eastAsia="zh-CN"/>
              </w:rPr>
            </w:pPr>
          </w:p>
        </w:tc>
        <w:tc>
          <w:tcPr>
            <w:tcW w:w="267" w:type="pct"/>
            <w:shd w:val="clear" w:color="auto" w:fill="auto"/>
            <w:vAlign w:val="center"/>
          </w:tcPr>
          <w:p w:rsidR="000B2725" w:rsidRPr="000B2725" w:rsidRDefault="000B2725" w:rsidP="000B2725">
            <w:pPr>
              <w:spacing w:after="0"/>
              <w:rPr>
                <w:rFonts w:ascii="Arial Unicode MS" w:eastAsia="Arial Unicode MS" w:hAnsi="Arial Unicode MS" w:cs="Arial Unicode MS"/>
                <w:color w:val="000000"/>
                <w:sz w:val="18"/>
                <w:szCs w:val="18"/>
                <w:lang w:val="en-US" w:eastAsia="zh-CN"/>
              </w:rPr>
            </w:pPr>
          </w:p>
        </w:tc>
        <w:tc>
          <w:tcPr>
            <w:tcW w:w="267" w:type="pct"/>
            <w:shd w:val="clear" w:color="auto" w:fill="auto"/>
            <w:noWrap/>
            <w:vAlign w:val="center"/>
          </w:tcPr>
          <w:p w:rsidR="000B2725" w:rsidRPr="000B2725" w:rsidRDefault="000B2725" w:rsidP="000B2725">
            <w:pPr>
              <w:spacing w:after="0"/>
              <w:jc w:val="center"/>
              <w:rPr>
                <w:rFonts w:ascii="Arial Unicode MS" w:eastAsia="Arial Unicode MS" w:hAnsi="Arial Unicode MS" w:cs="Arial Unicode MS"/>
                <w:sz w:val="18"/>
                <w:szCs w:val="18"/>
                <w:lang w:val="en-US" w:eastAsia="zh-CN"/>
              </w:rPr>
            </w:pPr>
          </w:p>
        </w:tc>
        <w:tc>
          <w:tcPr>
            <w:tcW w:w="212" w:type="pct"/>
            <w:shd w:val="clear" w:color="auto" w:fill="auto"/>
            <w:vAlign w:val="center"/>
          </w:tcPr>
          <w:p w:rsidR="000B2725" w:rsidRPr="000B2725" w:rsidRDefault="000B2725" w:rsidP="000B2725">
            <w:pPr>
              <w:spacing w:after="0"/>
              <w:rPr>
                <w:rFonts w:ascii="Arial Unicode MS" w:eastAsia="Arial Unicode MS" w:hAnsi="Arial Unicode MS" w:cs="Arial Unicode MS"/>
                <w:color w:val="000000"/>
                <w:sz w:val="18"/>
                <w:szCs w:val="18"/>
                <w:lang w:val="en-US" w:eastAsia="zh-CN"/>
              </w:rPr>
            </w:pPr>
          </w:p>
        </w:tc>
        <w:tc>
          <w:tcPr>
            <w:tcW w:w="212" w:type="pct"/>
            <w:shd w:val="clear" w:color="auto" w:fill="auto"/>
            <w:vAlign w:val="center"/>
          </w:tcPr>
          <w:p w:rsidR="000B2725" w:rsidRPr="000B2725" w:rsidRDefault="000B2725" w:rsidP="000B2725">
            <w:pPr>
              <w:spacing w:after="0"/>
              <w:rPr>
                <w:rFonts w:ascii="Arial Unicode MS" w:eastAsia="Arial Unicode MS" w:hAnsi="Arial Unicode MS" w:cs="Arial Unicode MS"/>
                <w:color w:val="000000"/>
                <w:sz w:val="18"/>
                <w:szCs w:val="18"/>
                <w:lang w:val="en-US" w:eastAsia="zh-CN"/>
              </w:rPr>
            </w:pPr>
          </w:p>
        </w:tc>
        <w:tc>
          <w:tcPr>
            <w:tcW w:w="212" w:type="pct"/>
            <w:shd w:val="clear" w:color="auto" w:fill="auto"/>
            <w:vAlign w:val="center"/>
          </w:tcPr>
          <w:p w:rsidR="000B2725" w:rsidRPr="000B2725" w:rsidRDefault="000B2725" w:rsidP="000B2725">
            <w:pPr>
              <w:spacing w:after="0"/>
              <w:rPr>
                <w:rFonts w:ascii="Arial Unicode MS" w:eastAsia="Arial Unicode MS" w:hAnsi="Arial Unicode MS" w:cs="Arial Unicode MS"/>
                <w:color w:val="000000"/>
                <w:sz w:val="18"/>
                <w:szCs w:val="18"/>
                <w:lang w:val="en-US" w:eastAsia="zh-CN"/>
              </w:rPr>
            </w:pPr>
          </w:p>
        </w:tc>
        <w:tc>
          <w:tcPr>
            <w:tcW w:w="212" w:type="pct"/>
            <w:shd w:val="clear" w:color="auto" w:fill="auto"/>
            <w:noWrap/>
            <w:vAlign w:val="center"/>
          </w:tcPr>
          <w:p w:rsidR="000B2725" w:rsidRPr="000B2725" w:rsidRDefault="000B2725" w:rsidP="000B2725">
            <w:pPr>
              <w:spacing w:after="0"/>
              <w:jc w:val="center"/>
              <w:rPr>
                <w:rFonts w:ascii="Arial Unicode MS" w:eastAsia="Arial Unicode MS" w:hAnsi="Arial Unicode MS" w:cs="Arial Unicode MS"/>
                <w:sz w:val="18"/>
                <w:szCs w:val="18"/>
                <w:lang w:val="en-US" w:eastAsia="zh-CN"/>
              </w:rPr>
            </w:pPr>
          </w:p>
        </w:tc>
        <w:tc>
          <w:tcPr>
            <w:tcW w:w="212" w:type="pct"/>
            <w:shd w:val="clear" w:color="auto" w:fill="auto"/>
            <w:noWrap/>
            <w:vAlign w:val="center"/>
          </w:tcPr>
          <w:p w:rsidR="000B2725" w:rsidRPr="000B2725" w:rsidRDefault="000B2725" w:rsidP="000B2725">
            <w:pPr>
              <w:spacing w:after="0"/>
              <w:jc w:val="center"/>
              <w:rPr>
                <w:rFonts w:ascii="Arial Unicode MS" w:eastAsia="Arial Unicode MS" w:hAnsi="Arial Unicode MS" w:cs="Arial Unicode MS"/>
                <w:sz w:val="18"/>
                <w:szCs w:val="18"/>
                <w:lang w:val="en-US" w:eastAsia="zh-CN"/>
              </w:rPr>
            </w:pPr>
          </w:p>
        </w:tc>
        <w:tc>
          <w:tcPr>
            <w:tcW w:w="215" w:type="pct"/>
            <w:vMerge/>
            <w:vAlign w:val="center"/>
            <w:hideMark/>
          </w:tcPr>
          <w:p w:rsidR="000B2725" w:rsidRPr="000B2725" w:rsidRDefault="000B2725" w:rsidP="000B2725">
            <w:pPr>
              <w:spacing w:after="0"/>
              <w:rPr>
                <w:rFonts w:ascii="Arial Unicode MS" w:eastAsia="Arial Unicode MS" w:hAnsi="Arial Unicode MS" w:cs="Arial Unicode MS"/>
                <w:sz w:val="18"/>
                <w:szCs w:val="18"/>
                <w:lang w:val="en-US" w:eastAsia="zh-CN"/>
              </w:rPr>
            </w:pPr>
          </w:p>
        </w:tc>
      </w:tr>
      <w:tr w:rsidR="000B2725" w:rsidRPr="000B2725" w:rsidTr="000B2725">
        <w:trPr>
          <w:trHeight w:val="260"/>
        </w:trPr>
        <w:tc>
          <w:tcPr>
            <w:tcW w:w="425" w:type="pct"/>
            <w:vMerge/>
            <w:vAlign w:val="center"/>
            <w:hideMark/>
          </w:tcPr>
          <w:p w:rsidR="000B2725" w:rsidRPr="000B2725" w:rsidRDefault="000B2725" w:rsidP="000B2725">
            <w:pPr>
              <w:spacing w:after="0"/>
              <w:rPr>
                <w:rFonts w:ascii="Arial Unicode MS" w:eastAsia="Arial Unicode MS" w:hAnsi="Arial Unicode MS" w:cs="Arial Unicode MS"/>
                <w:color w:val="000000"/>
                <w:sz w:val="18"/>
                <w:szCs w:val="18"/>
                <w:lang w:val="en-US" w:eastAsia="zh-CN"/>
              </w:rPr>
            </w:pPr>
          </w:p>
        </w:tc>
        <w:tc>
          <w:tcPr>
            <w:tcW w:w="490" w:type="pct"/>
            <w:vMerge/>
            <w:vAlign w:val="center"/>
            <w:hideMark/>
          </w:tcPr>
          <w:p w:rsidR="000B2725" w:rsidRPr="000B2725" w:rsidRDefault="000B2725" w:rsidP="000B2725">
            <w:pPr>
              <w:spacing w:after="0"/>
              <w:rPr>
                <w:rFonts w:ascii="Arial Unicode MS" w:eastAsia="Arial Unicode MS" w:hAnsi="Arial Unicode MS" w:cs="Arial Unicode MS"/>
                <w:color w:val="000000"/>
                <w:sz w:val="18"/>
                <w:szCs w:val="18"/>
                <w:lang w:val="en-US" w:eastAsia="zh-CN"/>
              </w:rPr>
            </w:pPr>
          </w:p>
        </w:tc>
        <w:tc>
          <w:tcPr>
            <w:tcW w:w="235" w:type="pct"/>
            <w:vMerge/>
            <w:vAlign w:val="center"/>
            <w:hideMark/>
          </w:tcPr>
          <w:p w:rsidR="000B2725" w:rsidRPr="000B2725" w:rsidRDefault="000B2725" w:rsidP="000B2725">
            <w:pPr>
              <w:spacing w:after="0"/>
              <w:rPr>
                <w:rFonts w:ascii="Arial Unicode MS" w:eastAsia="Arial Unicode MS" w:hAnsi="Arial Unicode MS" w:cs="Arial Unicode MS"/>
                <w:color w:val="000000"/>
                <w:sz w:val="18"/>
                <w:szCs w:val="18"/>
                <w:lang w:val="en-US" w:eastAsia="zh-CN"/>
              </w:rPr>
            </w:pPr>
          </w:p>
        </w:tc>
        <w:tc>
          <w:tcPr>
            <w:tcW w:w="232" w:type="pct"/>
            <w:shd w:val="clear" w:color="auto" w:fill="auto"/>
            <w:vAlign w:val="center"/>
            <w:hideMark/>
          </w:tcPr>
          <w:p w:rsidR="000B2725" w:rsidRPr="000B2725" w:rsidRDefault="000B2725" w:rsidP="000B2725">
            <w:pPr>
              <w:spacing w:after="0"/>
              <w:jc w:val="right"/>
              <w:rPr>
                <w:rFonts w:ascii="Arial Unicode MS" w:eastAsia="Arial Unicode MS" w:hAnsi="Arial Unicode MS" w:cs="Arial Unicode MS"/>
                <w:color w:val="000000"/>
                <w:sz w:val="18"/>
                <w:szCs w:val="18"/>
                <w:lang w:val="en-US" w:eastAsia="zh-CN"/>
              </w:rPr>
            </w:pPr>
            <w:r w:rsidRPr="000B2725">
              <w:rPr>
                <w:rFonts w:ascii="Arial Unicode MS" w:eastAsia="Arial Unicode MS" w:hAnsi="Arial Unicode MS" w:cs="Arial Unicode MS" w:hint="eastAsia"/>
                <w:color w:val="000000"/>
                <w:sz w:val="18"/>
                <w:szCs w:val="18"/>
                <w:lang w:val="en-US" w:eastAsia="zh-CN"/>
              </w:rPr>
              <w:t>60</w:t>
            </w:r>
          </w:p>
        </w:tc>
        <w:tc>
          <w:tcPr>
            <w:tcW w:w="212" w:type="pct"/>
            <w:shd w:val="clear" w:color="auto" w:fill="auto"/>
            <w:noWrap/>
            <w:vAlign w:val="center"/>
          </w:tcPr>
          <w:p w:rsidR="000B2725" w:rsidRPr="000B2725" w:rsidRDefault="000B2725" w:rsidP="000B2725">
            <w:pPr>
              <w:spacing w:after="0"/>
              <w:jc w:val="center"/>
              <w:rPr>
                <w:rFonts w:ascii="Arial Unicode MS" w:eastAsia="Arial Unicode MS" w:hAnsi="Arial Unicode MS" w:cs="Arial Unicode MS"/>
                <w:sz w:val="18"/>
                <w:szCs w:val="18"/>
                <w:lang w:val="en-US" w:eastAsia="zh-CN"/>
              </w:rPr>
            </w:pPr>
          </w:p>
        </w:tc>
        <w:tc>
          <w:tcPr>
            <w:tcW w:w="212" w:type="pct"/>
            <w:shd w:val="clear" w:color="auto" w:fill="auto"/>
            <w:vAlign w:val="center"/>
          </w:tcPr>
          <w:p w:rsidR="000B2725" w:rsidRPr="000B2725" w:rsidRDefault="000B2725" w:rsidP="000B2725">
            <w:pPr>
              <w:spacing w:after="0"/>
              <w:rPr>
                <w:rFonts w:ascii="Arial Unicode MS" w:eastAsia="Arial Unicode MS" w:hAnsi="Arial Unicode MS" w:cs="Arial Unicode MS"/>
                <w:color w:val="000000"/>
                <w:sz w:val="18"/>
                <w:szCs w:val="18"/>
                <w:lang w:val="en-US" w:eastAsia="zh-CN"/>
              </w:rPr>
            </w:pPr>
          </w:p>
        </w:tc>
        <w:tc>
          <w:tcPr>
            <w:tcW w:w="212" w:type="pct"/>
            <w:shd w:val="clear" w:color="auto" w:fill="auto"/>
            <w:vAlign w:val="center"/>
          </w:tcPr>
          <w:p w:rsidR="000B2725" w:rsidRPr="000B2725" w:rsidRDefault="000B2725" w:rsidP="000B2725">
            <w:pPr>
              <w:spacing w:after="0"/>
              <w:rPr>
                <w:rFonts w:ascii="Arial Unicode MS" w:eastAsia="Arial Unicode MS" w:hAnsi="Arial Unicode MS" w:cs="Arial Unicode MS"/>
                <w:color w:val="000000"/>
                <w:sz w:val="18"/>
                <w:szCs w:val="18"/>
                <w:lang w:val="en-US" w:eastAsia="zh-CN"/>
              </w:rPr>
            </w:pPr>
          </w:p>
        </w:tc>
        <w:tc>
          <w:tcPr>
            <w:tcW w:w="212" w:type="pct"/>
            <w:shd w:val="clear" w:color="auto" w:fill="auto"/>
            <w:vAlign w:val="center"/>
          </w:tcPr>
          <w:p w:rsidR="000B2725" w:rsidRPr="000B2725" w:rsidRDefault="000B2725" w:rsidP="000B2725">
            <w:pPr>
              <w:spacing w:after="0"/>
              <w:rPr>
                <w:rFonts w:ascii="Arial Unicode MS" w:eastAsia="Arial Unicode MS" w:hAnsi="Arial Unicode MS" w:cs="Arial Unicode MS"/>
                <w:color w:val="000000"/>
                <w:sz w:val="18"/>
                <w:szCs w:val="18"/>
                <w:lang w:val="en-US" w:eastAsia="zh-CN"/>
              </w:rPr>
            </w:pPr>
          </w:p>
        </w:tc>
        <w:tc>
          <w:tcPr>
            <w:tcW w:w="212" w:type="pct"/>
            <w:shd w:val="clear" w:color="auto" w:fill="auto"/>
            <w:noWrap/>
            <w:vAlign w:val="center"/>
          </w:tcPr>
          <w:p w:rsidR="000B2725" w:rsidRPr="000B2725" w:rsidRDefault="000B2725" w:rsidP="000B2725">
            <w:pPr>
              <w:spacing w:after="0"/>
              <w:jc w:val="center"/>
              <w:rPr>
                <w:rFonts w:ascii="Arial Unicode MS" w:eastAsia="Arial Unicode MS" w:hAnsi="Arial Unicode MS" w:cs="Arial Unicode MS"/>
                <w:sz w:val="18"/>
                <w:szCs w:val="18"/>
                <w:lang w:val="en-US" w:eastAsia="zh-CN"/>
              </w:rPr>
            </w:pPr>
          </w:p>
        </w:tc>
        <w:tc>
          <w:tcPr>
            <w:tcW w:w="212" w:type="pct"/>
            <w:shd w:val="clear" w:color="auto" w:fill="auto"/>
            <w:noWrap/>
            <w:vAlign w:val="center"/>
          </w:tcPr>
          <w:p w:rsidR="000B2725" w:rsidRPr="000B2725" w:rsidRDefault="000B2725" w:rsidP="000B2725">
            <w:pPr>
              <w:spacing w:after="0"/>
              <w:jc w:val="center"/>
              <w:rPr>
                <w:rFonts w:ascii="Arial Unicode MS" w:eastAsia="Arial Unicode MS" w:hAnsi="Arial Unicode MS" w:cs="Arial Unicode MS"/>
                <w:sz w:val="18"/>
                <w:szCs w:val="18"/>
                <w:lang w:val="en-US" w:eastAsia="zh-CN"/>
              </w:rPr>
            </w:pPr>
          </w:p>
        </w:tc>
        <w:tc>
          <w:tcPr>
            <w:tcW w:w="267" w:type="pct"/>
            <w:shd w:val="clear" w:color="auto" w:fill="auto"/>
            <w:vAlign w:val="center"/>
          </w:tcPr>
          <w:p w:rsidR="000B2725" w:rsidRPr="000B2725" w:rsidRDefault="000B2725" w:rsidP="000B2725">
            <w:pPr>
              <w:spacing w:after="0"/>
              <w:rPr>
                <w:rFonts w:ascii="Arial Unicode MS" w:eastAsia="Arial Unicode MS" w:hAnsi="Arial Unicode MS" w:cs="Arial Unicode MS"/>
                <w:color w:val="000000"/>
                <w:sz w:val="18"/>
                <w:szCs w:val="18"/>
                <w:lang w:val="en-US" w:eastAsia="zh-CN"/>
              </w:rPr>
            </w:pPr>
          </w:p>
        </w:tc>
        <w:tc>
          <w:tcPr>
            <w:tcW w:w="267" w:type="pct"/>
            <w:shd w:val="clear" w:color="auto" w:fill="auto"/>
            <w:vAlign w:val="center"/>
          </w:tcPr>
          <w:p w:rsidR="000B2725" w:rsidRPr="000B2725" w:rsidRDefault="000B2725" w:rsidP="000B2725">
            <w:pPr>
              <w:spacing w:after="0"/>
              <w:rPr>
                <w:rFonts w:ascii="Arial Unicode MS" w:eastAsia="Arial Unicode MS" w:hAnsi="Arial Unicode MS" w:cs="Arial Unicode MS"/>
                <w:color w:val="000000"/>
                <w:sz w:val="18"/>
                <w:szCs w:val="18"/>
                <w:lang w:val="en-US" w:eastAsia="zh-CN"/>
              </w:rPr>
            </w:pPr>
          </w:p>
        </w:tc>
        <w:tc>
          <w:tcPr>
            <w:tcW w:w="267" w:type="pct"/>
            <w:shd w:val="clear" w:color="auto" w:fill="auto"/>
            <w:vAlign w:val="center"/>
          </w:tcPr>
          <w:p w:rsidR="000B2725" w:rsidRPr="000B2725" w:rsidRDefault="000B2725" w:rsidP="000B2725">
            <w:pPr>
              <w:spacing w:after="0"/>
              <w:rPr>
                <w:rFonts w:ascii="Arial Unicode MS" w:eastAsia="Arial Unicode MS" w:hAnsi="Arial Unicode MS" w:cs="Arial Unicode MS"/>
                <w:color w:val="000000"/>
                <w:sz w:val="18"/>
                <w:szCs w:val="18"/>
                <w:lang w:val="en-US" w:eastAsia="zh-CN"/>
              </w:rPr>
            </w:pPr>
          </w:p>
        </w:tc>
        <w:tc>
          <w:tcPr>
            <w:tcW w:w="267" w:type="pct"/>
            <w:shd w:val="clear" w:color="auto" w:fill="auto"/>
            <w:noWrap/>
            <w:vAlign w:val="center"/>
          </w:tcPr>
          <w:p w:rsidR="000B2725" w:rsidRPr="000B2725" w:rsidRDefault="000B2725" w:rsidP="000B2725">
            <w:pPr>
              <w:spacing w:after="0"/>
              <w:jc w:val="center"/>
              <w:rPr>
                <w:rFonts w:ascii="Arial Unicode MS" w:eastAsia="Arial Unicode MS" w:hAnsi="Arial Unicode MS" w:cs="Arial Unicode MS"/>
                <w:sz w:val="18"/>
                <w:szCs w:val="18"/>
                <w:lang w:val="en-US" w:eastAsia="zh-CN"/>
              </w:rPr>
            </w:pPr>
          </w:p>
        </w:tc>
        <w:tc>
          <w:tcPr>
            <w:tcW w:w="212" w:type="pct"/>
            <w:shd w:val="clear" w:color="auto" w:fill="auto"/>
            <w:vAlign w:val="center"/>
          </w:tcPr>
          <w:p w:rsidR="000B2725" w:rsidRPr="000B2725" w:rsidRDefault="000B2725" w:rsidP="000B2725">
            <w:pPr>
              <w:spacing w:after="0"/>
              <w:rPr>
                <w:rFonts w:ascii="Arial Unicode MS" w:eastAsia="Arial Unicode MS" w:hAnsi="Arial Unicode MS" w:cs="Arial Unicode MS"/>
                <w:color w:val="000000"/>
                <w:sz w:val="18"/>
                <w:szCs w:val="18"/>
                <w:lang w:val="en-US" w:eastAsia="zh-CN"/>
              </w:rPr>
            </w:pPr>
          </w:p>
        </w:tc>
        <w:tc>
          <w:tcPr>
            <w:tcW w:w="212" w:type="pct"/>
            <w:shd w:val="clear" w:color="auto" w:fill="auto"/>
            <w:vAlign w:val="center"/>
          </w:tcPr>
          <w:p w:rsidR="000B2725" w:rsidRPr="000B2725" w:rsidRDefault="000B2725" w:rsidP="000B2725">
            <w:pPr>
              <w:spacing w:after="0"/>
              <w:rPr>
                <w:rFonts w:ascii="Arial Unicode MS" w:eastAsia="Arial Unicode MS" w:hAnsi="Arial Unicode MS" w:cs="Arial Unicode MS"/>
                <w:color w:val="000000"/>
                <w:sz w:val="18"/>
                <w:szCs w:val="18"/>
                <w:lang w:val="en-US" w:eastAsia="zh-CN"/>
              </w:rPr>
            </w:pPr>
          </w:p>
        </w:tc>
        <w:tc>
          <w:tcPr>
            <w:tcW w:w="212" w:type="pct"/>
            <w:shd w:val="clear" w:color="auto" w:fill="auto"/>
            <w:vAlign w:val="center"/>
          </w:tcPr>
          <w:p w:rsidR="000B2725" w:rsidRPr="000B2725" w:rsidRDefault="000B2725" w:rsidP="000B2725">
            <w:pPr>
              <w:spacing w:after="0"/>
              <w:rPr>
                <w:rFonts w:ascii="Arial Unicode MS" w:eastAsia="Arial Unicode MS" w:hAnsi="Arial Unicode MS" w:cs="Arial Unicode MS"/>
                <w:color w:val="000000"/>
                <w:sz w:val="18"/>
                <w:szCs w:val="18"/>
                <w:lang w:val="en-US" w:eastAsia="zh-CN"/>
              </w:rPr>
            </w:pPr>
          </w:p>
        </w:tc>
        <w:tc>
          <w:tcPr>
            <w:tcW w:w="212" w:type="pct"/>
            <w:shd w:val="clear" w:color="auto" w:fill="auto"/>
            <w:noWrap/>
            <w:vAlign w:val="center"/>
          </w:tcPr>
          <w:p w:rsidR="000B2725" w:rsidRPr="000B2725" w:rsidRDefault="000B2725" w:rsidP="000B2725">
            <w:pPr>
              <w:spacing w:after="0"/>
              <w:jc w:val="center"/>
              <w:rPr>
                <w:rFonts w:ascii="Arial Unicode MS" w:eastAsia="Arial Unicode MS" w:hAnsi="Arial Unicode MS" w:cs="Arial Unicode MS"/>
                <w:sz w:val="18"/>
                <w:szCs w:val="18"/>
                <w:lang w:val="en-US" w:eastAsia="zh-CN"/>
              </w:rPr>
            </w:pPr>
          </w:p>
        </w:tc>
        <w:tc>
          <w:tcPr>
            <w:tcW w:w="212" w:type="pct"/>
            <w:shd w:val="clear" w:color="auto" w:fill="auto"/>
            <w:noWrap/>
            <w:vAlign w:val="center"/>
          </w:tcPr>
          <w:p w:rsidR="000B2725" w:rsidRPr="000B2725" w:rsidRDefault="000B2725" w:rsidP="000B2725">
            <w:pPr>
              <w:spacing w:after="0"/>
              <w:jc w:val="center"/>
              <w:rPr>
                <w:rFonts w:ascii="Arial Unicode MS" w:eastAsia="Arial Unicode MS" w:hAnsi="Arial Unicode MS" w:cs="Arial Unicode MS"/>
                <w:sz w:val="18"/>
                <w:szCs w:val="18"/>
                <w:lang w:val="en-US" w:eastAsia="zh-CN"/>
              </w:rPr>
            </w:pPr>
          </w:p>
        </w:tc>
        <w:tc>
          <w:tcPr>
            <w:tcW w:w="215" w:type="pct"/>
            <w:vMerge/>
            <w:vAlign w:val="center"/>
            <w:hideMark/>
          </w:tcPr>
          <w:p w:rsidR="000B2725" w:rsidRPr="000B2725" w:rsidRDefault="000B2725" w:rsidP="000B2725">
            <w:pPr>
              <w:spacing w:after="0"/>
              <w:rPr>
                <w:rFonts w:ascii="Arial Unicode MS" w:eastAsia="Arial Unicode MS" w:hAnsi="Arial Unicode MS" w:cs="Arial Unicode MS"/>
                <w:sz w:val="18"/>
                <w:szCs w:val="18"/>
                <w:lang w:val="en-US" w:eastAsia="zh-CN"/>
              </w:rPr>
            </w:pPr>
          </w:p>
        </w:tc>
      </w:tr>
      <w:tr w:rsidR="000B2725" w:rsidRPr="000B2725" w:rsidTr="000B2725">
        <w:trPr>
          <w:trHeight w:val="260"/>
        </w:trPr>
        <w:tc>
          <w:tcPr>
            <w:tcW w:w="425" w:type="pct"/>
            <w:vMerge/>
            <w:vAlign w:val="center"/>
            <w:hideMark/>
          </w:tcPr>
          <w:p w:rsidR="000B2725" w:rsidRPr="000B2725" w:rsidRDefault="000B2725" w:rsidP="000B2725">
            <w:pPr>
              <w:spacing w:after="0"/>
              <w:rPr>
                <w:rFonts w:ascii="Arial Unicode MS" w:eastAsia="Arial Unicode MS" w:hAnsi="Arial Unicode MS" w:cs="Arial Unicode MS"/>
                <w:color w:val="000000"/>
                <w:sz w:val="18"/>
                <w:szCs w:val="18"/>
                <w:lang w:val="en-US" w:eastAsia="zh-CN"/>
              </w:rPr>
            </w:pPr>
          </w:p>
        </w:tc>
        <w:tc>
          <w:tcPr>
            <w:tcW w:w="490" w:type="pct"/>
            <w:vMerge/>
            <w:vAlign w:val="center"/>
            <w:hideMark/>
          </w:tcPr>
          <w:p w:rsidR="000B2725" w:rsidRPr="000B2725" w:rsidRDefault="000B2725" w:rsidP="000B2725">
            <w:pPr>
              <w:spacing w:after="0"/>
              <w:rPr>
                <w:rFonts w:ascii="Arial Unicode MS" w:eastAsia="Arial Unicode MS" w:hAnsi="Arial Unicode MS" w:cs="Arial Unicode MS"/>
                <w:color w:val="000000"/>
                <w:sz w:val="18"/>
                <w:szCs w:val="18"/>
                <w:lang w:val="en-US" w:eastAsia="zh-CN"/>
              </w:rPr>
            </w:pPr>
          </w:p>
        </w:tc>
        <w:tc>
          <w:tcPr>
            <w:tcW w:w="235" w:type="pct"/>
            <w:vMerge w:val="restart"/>
            <w:shd w:val="clear" w:color="auto" w:fill="auto"/>
            <w:vAlign w:val="center"/>
            <w:hideMark/>
          </w:tcPr>
          <w:p w:rsidR="000B2725" w:rsidRPr="000B2725" w:rsidRDefault="007A6086" w:rsidP="000B2725">
            <w:pPr>
              <w:spacing w:after="0"/>
              <w:rPr>
                <w:rFonts w:ascii="Arial Unicode MS" w:eastAsia="Arial Unicode MS" w:hAnsi="Arial Unicode MS" w:cs="Arial Unicode MS"/>
                <w:color w:val="000000"/>
                <w:sz w:val="18"/>
                <w:szCs w:val="18"/>
                <w:lang w:val="en-US" w:eastAsia="zh-CN"/>
              </w:rPr>
            </w:pPr>
            <w:proofErr w:type="spellStart"/>
            <w:r w:rsidRPr="00AF7218">
              <w:rPr>
                <w:rFonts w:ascii="Arial" w:hAnsi="Arial" w:cs="Arial"/>
                <w:kern w:val="2"/>
                <w:sz w:val="18"/>
                <w:szCs w:val="24"/>
                <w:lang w:val="en-US"/>
              </w:rPr>
              <w:t>N</w:t>
            </w:r>
            <w:r>
              <w:rPr>
                <w:rFonts w:ascii="Arial" w:eastAsia="宋体" w:hAnsi="Arial" w:cs="Arial"/>
                <w:kern w:val="2"/>
                <w:sz w:val="18"/>
                <w:szCs w:val="24"/>
                <w:lang w:val="en-US" w:eastAsia="zh-CN"/>
              </w:rPr>
              <w:t>d</w:t>
            </w:r>
            <w:proofErr w:type="spellEnd"/>
          </w:p>
        </w:tc>
        <w:tc>
          <w:tcPr>
            <w:tcW w:w="232" w:type="pct"/>
            <w:shd w:val="clear" w:color="auto" w:fill="auto"/>
            <w:vAlign w:val="center"/>
            <w:hideMark/>
          </w:tcPr>
          <w:p w:rsidR="000B2725" w:rsidRPr="000B2725" w:rsidRDefault="000B2725" w:rsidP="000B2725">
            <w:pPr>
              <w:spacing w:after="0"/>
              <w:jc w:val="right"/>
              <w:rPr>
                <w:rFonts w:ascii="Arial Unicode MS" w:eastAsia="Arial Unicode MS" w:hAnsi="Arial Unicode MS" w:cs="Arial Unicode MS"/>
                <w:color w:val="000000"/>
                <w:sz w:val="18"/>
                <w:szCs w:val="18"/>
                <w:lang w:val="en-US" w:eastAsia="zh-CN"/>
              </w:rPr>
            </w:pPr>
            <w:r w:rsidRPr="000B2725">
              <w:rPr>
                <w:rFonts w:ascii="Arial Unicode MS" w:eastAsia="Arial Unicode MS" w:hAnsi="Arial Unicode MS" w:cs="Arial Unicode MS" w:hint="eastAsia"/>
                <w:color w:val="000000"/>
                <w:sz w:val="18"/>
                <w:szCs w:val="18"/>
                <w:lang w:val="en-US" w:eastAsia="zh-CN"/>
              </w:rPr>
              <w:t>60</w:t>
            </w:r>
          </w:p>
        </w:tc>
        <w:tc>
          <w:tcPr>
            <w:tcW w:w="212" w:type="pct"/>
            <w:shd w:val="clear" w:color="auto" w:fill="auto"/>
            <w:noWrap/>
            <w:vAlign w:val="center"/>
          </w:tcPr>
          <w:p w:rsidR="000B2725" w:rsidRPr="000B2725" w:rsidRDefault="000B2725" w:rsidP="000B2725">
            <w:pPr>
              <w:spacing w:after="0"/>
              <w:jc w:val="center"/>
              <w:rPr>
                <w:rFonts w:ascii="Arial Unicode MS" w:eastAsia="Arial Unicode MS" w:hAnsi="Arial Unicode MS" w:cs="Arial Unicode MS"/>
                <w:sz w:val="18"/>
                <w:szCs w:val="18"/>
                <w:lang w:val="en-US" w:eastAsia="zh-CN"/>
              </w:rPr>
            </w:pPr>
          </w:p>
        </w:tc>
        <w:tc>
          <w:tcPr>
            <w:tcW w:w="212" w:type="pct"/>
            <w:shd w:val="clear" w:color="auto" w:fill="auto"/>
            <w:noWrap/>
            <w:vAlign w:val="center"/>
          </w:tcPr>
          <w:p w:rsidR="000B2725" w:rsidRPr="000B2725" w:rsidRDefault="000B2725" w:rsidP="000B2725">
            <w:pPr>
              <w:spacing w:after="0"/>
              <w:jc w:val="center"/>
              <w:rPr>
                <w:rFonts w:ascii="Arial Unicode MS" w:eastAsia="Arial Unicode MS" w:hAnsi="Arial Unicode MS" w:cs="Arial Unicode MS"/>
                <w:sz w:val="18"/>
                <w:szCs w:val="18"/>
                <w:lang w:val="en-US" w:eastAsia="zh-CN"/>
              </w:rPr>
            </w:pPr>
          </w:p>
        </w:tc>
        <w:tc>
          <w:tcPr>
            <w:tcW w:w="212" w:type="pct"/>
            <w:shd w:val="clear" w:color="auto" w:fill="auto"/>
            <w:noWrap/>
            <w:vAlign w:val="center"/>
          </w:tcPr>
          <w:p w:rsidR="000B2725" w:rsidRPr="000B2725" w:rsidRDefault="000B2725" w:rsidP="000B2725">
            <w:pPr>
              <w:spacing w:after="0"/>
              <w:jc w:val="center"/>
              <w:rPr>
                <w:rFonts w:ascii="Arial Unicode MS" w:eastAsia="Arial Unicode MS" w:hAnsi="Arial Unicode MS" w:cs="Arial Unicode MS"/>
                <w:sz w:val="18"/>
                <w:szCs w:val="18"/>
                <w:lang w:val="en-US" w:eastAsia="zh-CN"/>
              </w:rPr>
            </w:pPr>
          </w:p>
        </w:tc>
        <w:tc>
          <w:tcPr>
            <w:tcW w:w="212" w:type="pct"/>
            <w:shd w:val="clear" w:color="auto" w:fill="auto"/>
            <w:noWrap/>
            <w:vAlign w:val="center"/>
          </w:tcPr>
          <w:p w:rsidR="000B2725" w:rsidRPr="000B2725" w:rsidRDefault="000B2725" w:rsidP="000B2725">
            <w:pPr>
              <w:spacing w:after="0"/>
              <w:jc w:val="center"/>
              <w:rPr>
                <w:rFonts w:ascii="Arial Unicode MS" w:eastAsia="Arial Unicode MS" w:hAnsi="Arial Unicode MS" w:cs="Arial Unicode MS"/>
                <w:sz w:val="18"/>
                <w:szCs w:val="18"/>
                <w:lang w:val="en-US" w:eastAsia="zh-CN"/>
              </w:rPr>
            </w:pPr>
          </w:p>
        </w:tc>
        <w:tc>
          <w:tcPr>
            <w:tcW w:w="212" w:type="pct"/>
            <w:shd w:val="clear" w:color="auto" w:fill="auto"/>
            <w:noWrap/>
            <w:vAlign w:val="center"/>
          </w:tcPr>
          <w:p w:rsidR="000B2725" w:rsidRPr="000B2725" w:rsidRDefault="000B2725" w:rsidP="000B2725">
            <w:pPr>
              <w:spacing w:after="0"/>
              <w:jc w:val="center"/>
              <w:rPr>
                <w:rFonts w:ascii="Arial Unicode MS" w:eastAsia="Arial Unicode MS" w:hAnsi="Arial Unicode MS" w:cs="Arial Unicode MS"/>
                <w:sz w:val="18"/>
                <w:szCs w:val="18"/>
                <w:lang w:val="en-US" w:eastAsia="zh-CN"/>
              </w:rPr>
            </w:pPr>
          </w:p>
        </w:tc>
        <w:tc>
          <w:tcPr>
            <w:tcW w:w="212" w:type="pct"/>
            <w:shd w:val="clear" w:color="auto" w:fill="auto"/>
            <w:noWrap/>
            <w:vAlign w:val="center"/>
          </w:tcPr>
          <w:p w:rsidR="000B2725" w:rsidRPr="000B2725" w:rsidRDefault="000B2725" w:rsidP="000B2725">
            <w:pPr>
              <w:spacing w:after="0"/>
              <w:jc w:val="center"/>
              <w:rPr>
                <w:rFonts w:ascii="Arial Unicode MS" w:eastAsia="Arial Unicode MS" w:hAnsi="Arial Unicode MS" w:cs="Arial Unicode MS"/>
                <w:sz w:val="18"/>
                <w:szCs w:val="18"/>
                <w:lang w:val="en-US" w:eastAsia="zh-CN"/>
              </w:rPr>
            </w:pPr>
          </w:p>
        </w:tc>
        <w:tc>
          <w:tcPr>
            <w:tcW w:w="267" w:type="pct"/>
            <w:shd w:val="clear" w:color="auto" w:fill="auto"/>
            <w:noWrap/>
            <w:vAlign w:val="center"/>
          </w:tcPr>
          <w:p w:rsidR="000B2725" w:rsidRPr="000B2725" w:rsidRDefault="000B2725" w:rsidP="000B2725">
            <w:pPr>
              <w:spacing w:after="0"/>
              <w:jc w:val="center"/>
              <w:rPr>
                <w:rFonts w:ascii="Arial Unicode MS" w:eastAsia="Arial Unicode MS" w:hAnsi="Arial Unicode MS" w:cs="Arial Unicode MS"/>
                <w:sz w:val="18"/>
                <w:szCs w:val="18"/>
                <w:lang w:val="en-US" w:eastAsia="zh-CN"/>
              </w:rPr>
            </w:pPr>
          </w:p>
        </w:tc>
        <w:tc>
          <w:tcPr>
            <w:tcW w:w="267" w:type="pct"/>
            <w:shd w:val="clear" w:color="auto" w:fill="auto"/>
            <w:vAlign w:val="center"/>
          </w:tcPr>
          <w:p w:rsidR="000B2725" w:rsidRPr="000B2725" w:rsidRDefault="000B2725" w:rsidP="000B2725">
            <w:pPr>
              <w:spacing w:after="0"/>
              <w:rPr>
                <w:rFonts w:ascii="Arial Unicode MS" w:eastAsia="Arial Unicode MS" w:hAnsi="Arial Unicode MS" w:cs="Arial Unicode MS"/>
                <w:color w:val="000000"/>
                <w:sz w:val="18"/>
                <w:szCs w:val="18"/>
                <w:lang w:val="en-US" w:eastAsia="zh-CN"/>
              </w:rPr>
            </w:pPr>
          </w:p>
        </w:tc>
        <w:tc>
          <w:tcPr>
            <w:tcW w:w="267" w:type="pct"/>
            <w:shd w:val="clear" w:color="auto" w:fill="auto"/>
            <w:noWrap/>
            <w:vAlign w:val="center"/>
          </w:tcPr>
          <w:p w:rsidR="000B2725" w:rsidRPr="000B2725" w:rsidRDefault="000B2725" w:rsidP="000B2725">
            <w:pPr>
              <w:spacing w:after="0"/>
              <w:jc w:val="center"/>
              <w:rPr>
                <w:rFonts w:ascii="Arial Unicode MS" w:eastAsia="Arial Unicode MS" w:hAnsi="Arial Unicode MS" w:cs="Arial Unicode MS"/>
                <w:sz w:val="18"/>
                <w:szCs w:val="18"/>
                <w:lang w:val="en-US" w:eastAsia="zh-CN"/>
              </w:rPr>
            </w:pPr>
          </w:p>
        </w:tc>
        <w:tc>
          <w:tcPr>
            <w:tcW w:w="267" w:type="pct"/>
            <w:shd w:val="clear" w:color="auto" w:fill="auto"/>
            <w:noWrap/>
            <w:vAlign w:val="center"/>
          </w:tcPr>
          <w:p w:rsidR="000B2725" w:rsidRPr="000B2725" w:rsidRDefault="000B2725" w:rsidP="000B2725">
            <w:pPr>
              <w:spacing w:after="0"/>
              <w:jc w:val="center"/>
              <w:rPr>
                <w:rFonts w:ascii="Arial Unicode MS" w:eastAsia="Arial Unicode MS" w:hAnsi="Arial Unicode MS" w:cs="Arial Unicode MS"/>
                <w:sz w:val="18"/>
                <w:szCs w:val="18"/>
                <w:lang w:val="en-US" w:eastAsia="zh-CN"/>
              </w:rPr>
            </w:pPr>
          </w:p>
        </w:tc>
        <w:tc>
          <w:tcPr>
            <w:tcW w:w="212" w:type="pct"/>
            <w:shd w:val="clear" w:color="auto" w:fill="auto"/>
            <w:noWrap/>
            <w:vAlign w:val="center"/>
          </w:tcPr>
          <w:p w:rsidR="000B2725" w:rsidRPr="000B2725" w:rsidRDefault="000B2725" w:rsidP="000B2725">
            <w:pPr>
              <w:spacing w:after="0"/>
              <w:jc w:val="center"/>
              <w:rPr>
                <w:rFonts w:ascii="Arial Unicode MS" w:eastAsia="Arial Unicode MS" w:hAnsi="Arial Unicode MS" w:cs="Arial Unicode MS"/>
                <w:sz w:val="18"/>
                <w:szCs w:val="18"/>
                <w:lang w:val="en-US" w:eastAsia="zh-CN"/>
              </w:rPr>
            </w:pPr>
          </w:p>
        </w:tc>
        <w:tc>
          <w:tcPr>
            <w:tcW w:w="212" w:type="pct"/>
            <w:shd w:val="clear" w:color="auto" w:fill="auto"/>
            <w:noWrap/>
            <w:vAlign w:val="center"/>
          </w:tcPr>
          <w:p w:rsidR="000B2725" w:rsidRPr="000B2725" w:rsidRDefault="000B2725" w:rsidP="000B2725">
            <w:pPr>
              <w:spacing w:after="0"/>
              <w:jc w:val="center"/>
              <w:rPr>
                <w:rFonts w:ascii="Arial Unicode MS" w:eastAsia="Arial Unicode MS" w:hAnsi="Arial Unicode MS" w:cs="Arial Unicode MS"/>
                <w:sz w:val="18"/>
                <w:szCs w:val="18"/>
                <w:lang w:val="en-US" w:eastAsia="zh-CN"/>
              </w:rPr>
            </w:pPr>
          </w:p>
        </w:tc>
        <w:tc>
          <w:tcPr>
            <w:tcW w:w="212" w:type="pct"/>
            <w:shd w:val="clear" w:color="auto" w:fill="auto"/>
            <w:vAlign w:val="center"/>
          </w:tcPr>
          <w:p w:rsidR="000B2725" w:rsidRPr="000B2725" w:rsidRDefault="000B2725" w:rsidP="000B2725">
            <w:pPr>
              <w:spacing w:after="0"/>
              <w:rPr>
                <w:rFonts w:ascii="Arial Unicode MS" w:eastAsia="Arial Unicode MS" w:hAnsi="Arial Unicode MS" w:cs="Arial Unicode MS"/>
                <w:color w:val="000000"/>
                <w:sz w:val="18"/>
                <w:szCs w:val="18"/>
                <w:lang w:val="en-US" w:eastAsia="zh-CN"/>
              </w:rPr>
            </w:pPr>
          </w:p>
        </w:tc>
        <w:tc>
          <w:tcPr>
            <w:tcW w:w="212" w:type="pct"/>
            <w:shd w:val="clear" w:color="auto" w:fill="auto"/>
            <w:vAlign w:val="center"/>
          </w:tcPr>
          <w:p w:rsidR="000B2725" w:rsidRPr="000B2725" w:rsidRDefault="000B2725" w:rsidP="000B2725">
            <w:pPr>
              <w:spacing w:after="0"/>
              <w:rPr>
                <w:rFonts w:ascii="Arial Unicode MS" w:eastAsia="Arial Unicode MS" w:hAnsi="Arial Unicode MS" w:cs="Arial Unicode MS"/>
                <w:color w:val="000000"/>
                <w:sz w:val="18"/>
                <w:szCs w:val="18"/>
                <w:lang w:val="en-US" w:eastAsia="zh-CN"/>
              </w:rPr>
            </w:pPr>
          </w:p>
        </w:tc>
        <w:tc>
          <w:tcPr>
            <w:tcW w:w="212" w:type="pct"/>
            <w:shd w:val="clear" w:color="auto" w:fill="auto"/>
            <w:noWrap/>
            <w:vAlign w:val="center"/>
          </w:tcPr>
          <w:p w:rsidR="000B2725" w:rsidRPr="000B2725" w:rsidRDefault="000B2725" w:rsidP="000B2725">
            <w:pPr>
              <w:spacing w:after="0"/>
              <w:jc w:val="center"/>
              <w:rPr>
                <w:rFonts w:ascii="Arial Unicode MS" w:eastAsia="Arial Unicode MS" w:hAnsi="Arial Unicode MS" w:cs="Arial Unicode MS"/>
                <w:sz w:val="18"/>
                <w:szCs w:val="18"/>
                <w:lang w:val="en-US" w:eastAsia="zh-CN"/>
              </w:rPr>
            </w:pPr>
          </w:p>
        </w:tc>
        <w:tc>
          <w:tcPr>
            <w:tcW w:w="215" w:type="pct"/>
            <w:vMerge/>
            <w:vAlign w:val="center"/>
            <w:hideMark/>
          </w:tcPr>
          <w:p w:rsidR="000B2725" w:rsidRPr="000B2725" w:rsidRDefault="000B2725" w:rsidP="000B2725">
            <w:pPr>
              <w:spacing w:after="0"/>
              <w:rPr>
                <w:rFonts w:ascii="Arial Unicode MS" w:eastAsia="Arial Unicode MS" w:hAnsi="Arial Unicode MS" w:cs="Arial Unicode MS"/>
                <w:sz w:val="18"/>
                <w:szCs w:val="18"/>
                <w:lang w:val="en-US" w:eastAsia="zh-CN"/>
              </w:rPr>
            </w:pPr>
          </w:p>
        </w:tc>
      </w:tr>
      <w:tr w:rsidR="000B2725" w:rsidRPr="000B2725" w:rsidTr="000B2725">
        <w:trPr>
          <w:trHeight w:val="260"/>
        </w:trPr>
        <w:tc>
          <w:tcPr>
            <w:tcW w:w="425" w:type="pct"/>
            <w:vMerge/>
            <w:vAlign w:val="center"/>
            <w:hideMark/>
          </w:tcPr>
          <w:p w:rsidR="000B2725" w:rsidRPr="000B2725" w:rsidRDefault="000B2725" w:rsidP="000B2725">
            <w:pPr>
              <w:spacing w:after="0"/>
              <w:rPr>
                <w:rFonts w:ascii="Arial Unicode MS" w:eastAsia="Arial Unicode MS" w:hAnsi="Arial Unicode MS" w:cs="Arial Unicode MS"/>
                <w:color w:val="000000"/>
                <w:sz w:val="18"/>
                <w:szCs w:val="18"/>
                <w:lang w:val="en-US" w:eastAsia="zh-CN"/>
              </w:rPr>
            </w:pPr>
          </w:p>
        </w:tc>
        <w:tc>
          <w:tcPr>
            <w:tcW w:w="490" w:type="pct"/>
            <w:vMerge/>
            <w:vAlign w:val="center"/>
            <w:hideMark/>
          </w:tcPr>
          <w:p w:rsidR="000B2725" w:rsidRPr="000B2725" w:rsidRDefault="000B2725" w:rsidP="000B2725">
            <w:pPr>
              <w:spacing w:after="0"/>
              <w:rPr>
                <w:rFonts w:ascii="Arial Unicode MS" w:eastAsia="Arial Unicode MS" w:hAnsi="Arial Unicode MS" w:cs="Arial Unicode MS"/>
                <w:color w:val="000000"/>
                <w:sz w:val="18"/>
                <w:szCs w:val="18"/>
                <w:lang w:val="en-US" w:eastAsia="zh-CN"/>
              </w:rPr>
            </w:pPr>
          </w:p>
        </w:tc>
        <w:tc>
          <w:tcPr>
            <w:tcW w:w="235" w:type="pct"/>
            <w:vMerge/>
            <w:vAlign w:val="center"/>
            <w:hideMark/>
          </w:tcPr>
          <w:p w:rsidR="000B2725" w:rsidRPr="000B2725" w:rsidRDefault="000B2725" w:rsidP="000B2725">
            <w:pPr>
              <w:spacing w:after="0"/>
              <w:rPr>
                <w:rFonts w:ascii="Arial Unicode MS" w:eastAsia="Arial Unicode MS" w:hAnsi="Arial Unicode MS" w:cs="Arial Unicode MS"/>
                <w:color w:val="000000"/>
                <w:sz w:val="18"/>
                <w:szCs w:val="18"/>
                <w:lang w:val="en-US" w:eastAsia="zh-CN"/>
              </w:rPr>
            </w:pPr>
          </w:p>
        </w:tc>
        <w:tc>
          <w:tcPr>
            <w:tcW w:w="232" w:type="pct"/>
            <w:shd w:val="clear" w:color="auto" w:fill="auto"/>
            <w:vAlign w:val="center"/>
            <w:hideMark/>
          </w:tcPr>
          <w:p w:rsidR="000B2725" w:rsidRPr="000B2725" w:rsidRDefault="000B2725" w:rsidP="000B2725">
            <w:pPr>
              <w:spacing w:after="0"/>
              <w:jc w:val="right"/>
              <w:rPr>
                <w:rFonts w:ascii="Arial Unicode MS" w:eastAsia="Arial Unicode MS" w:hAnsi="Arial Unicode MS" w:cs="Arial Unicode MS"/>
                <w:color w:val="000000"/>
                <w:sz w:val="18"/>
                <w:szCs w:val="18"/>
                <w:lang w:val="en-US" w:eastAsia="zh-CN"/>
              </w:rPr>
            </w:pPr>
            <w:r w:rsidRPr="000B2725">
              <w:rPr>
                <w:rFonts w:ascii="Arial Unicode MS" w:eastAsia="Arial Unicode MS" w:hAnsi="Arial Unicode MS" w:cs="Arial Unicode MS" w:hint="eastAsia"/>
                <w:color w:val="000000"/>
                <w:sz w:val="18"/>
                <w:szCs w:val="18"/>
                <w:lang w:val="en-US" w:eastAsia="zh-CN"/>
              </w:rPr>
              <w:t>120</w:t>
            </w:r>
          </w:p>
        </w:tc>
        <w:tc>
          <w:tcPr>
            <w:tcW w:w="212" w:type="pct"/>
            <w:shd w:val="clear" w:color="auto" w:fill="auto"/>
            <w:noWrap/>
            <w:vAlign w:val="center"/>
          </w:tcPr>
          <w:p w:rsidR="000B2725" w:rsidRPr="000B2725" w:rsidRDefault="000B2725" w:rsidP="000B2725">
            <w:pPr>
              <w:spacing w:after="0"/>
              <w:jc w:val="center"/>
              <w:rPr>
                <w:rFonts w:ascii="Arial Unicode MS" w:eastAsia="Arial Unicode MS" w:hAnsi="Arial Unicode MS" w:cs="Arial Unicode MS"/>
                <w:sz w:val="18"/>
                <w:szCs w:val="18"/>
                <w:lang w:val="en-US" w:eastAsia="zh-CN"/>
              </w:rPr>
            </w:pPr>
          </w:p>
        </w:tc>
        <w:tc>
          <w:tcPr>
            <w:tcW w:w="212" w:type="pct"/>
            <w:shd w:val="clear" w:color="auto" w:fill="auto"/>
            <w:noWrap/>
            <w:vAlign w:val="center"/>
          </w:tcPr>
          <w:p w:rsidR="000B2725" w:rsidRPr="000B2725" w:rsidRDefault="000B2725" w:rsidP="000B2725">
            <w:pPr>
              <w:spacing w:after="0"/>
              <w:jc w:val="center"/>
              <w:rPr>
                <w:rFonts w:ascii="Arial Unicode MS" w:eastAsia="Arial Unicode MS" w:hAnsi="Arial Unicode MS" w:cs="Arial Unicode MS"/>
                <w:sz w:val="18"/>
                <w:szCs w:val="18"/>
                <w:lang w:val="en-US" w:eastAsia="zh-CN"/>
              </w:rPr>
            </w:pPr>
          </w:p>
        </w:tc>
        <w:tc>
          <w:tcPr>
            <w:tcW w:w="212" w:type="pct"/>
            <w:shd w:val="clear" w:color="auto" w:fill="auto"/>
            <w:noWrap/>
            <w:vAlign w:val="center"/>
          </w:tcPr>
          <w:p w:rsidR="000B2725" w:rsidRPr="000B2725" w:rsidRDefault="000B2725" w:rsidP="000B2725">
            <w:pPr>
              <w:spacing w:after="0"/>
              <w:jc w:val="center"/>
              <w:rPr>
                <w:rFonts w:ascii="Arial Unicode MS" w:eastAsia="Arial Unicode MS" w:hAnsi="Arial Unicode MS" w:cs="Arial Unicode MS"/>
                <w:sz w:val="18"/>
                <w:szCs w:val="18"/>
                <w:lang w:val="en-US" w:eastAsia="zh-CN"/>
              </w:rPr>
            </w:pPr>
          </w:p>
        </w:tc>
        <w:tc>
          <w:tcPr>
            <w:tcW w:w="212" w:type="pct"/>
            <w:shd w:val="clear" w:color="auto" w:fill="auto"/>
            <w:noWrap/>
            <w:vAlign w:val="center"/>
          </w:tcPr>
          <w:p w:rsidR="000B2725" w:rsidRPr="000B2725" w:rsidRDefault="000B2725" w:rsidP="000B2725">
            <w:pPr>
              <w:spacing w:after="0"/>
              <w:jc w:val="center"/>
              <w:rPr>
                <w:rFonts w:ascii="Arial Unicode MS" w:eastAsia="Arial Unicode MS" w:hAnsi="Arial Unicode MS" w:cs="Arial Unicode MS"/>
                <w:sz w:val="18"/>
                <w:szCs w:val="18"/>
                <w:lang w:val="en-US" w:eastAsia="zh-CN"/>
              </w:rPr>
            </w:pPr>
          </w:p>
        </w:tc>
        <w:tc>
          <w:tcPr>
            <w:tcW w:w="212" w:type="pct"/>
            <w:shd w:val="clear" w:color="auto" w:fill="auto"/>
            <w:noWrap/>
            <w:vAlign w:val="center"/>
          </w:tcPr>
          <w:p w:rsidR="000B2725" w:rsidRPr="000B2725" w:rsidRDefault="000B2725" w:rsidP="000B2725">
            <w:pPr>
              <w:spacing w:after="0"/>
              <w:jc w:val="center"/>
              <w:rPr>
                <w:rFonts w:ascii="Arial Unicode MS" w:eastAsia="Arial Unicode MS" w:hAnsi="Arial Unicode MS" w:cs="Arial Unicode MS"/>
                <w:sz w:val="18"/>
                <w:szCs w:val="18"/>
                <w:lang w:val="en-US" w:eastAsia="zh-CN"/>
              </w:rPr>
            </w:pPr>
          </w:p>
        </w:tc>
        <w:tc>
          <w:tcPr>
            <w:tcW w:w="212" w:type="pct"/>
            <w:shd w:val="clear" w:color="auto" w:fill="auto"/>
            <w:noWrap/>
            <w:vAlign w:val="center"/>
          </w:tcPr>
          <w:p w:rsidR="000B2725" w:rsidRPr="000B2725" w:rsidRDefault="000B2725" w:rsidP="000B2725">
            <w:pPr>
              <w:spacing w:after="0"/>
              <w:jc w:val="center"/>
              <w:rPr>
                <w:rFonts w:ascii="Arial Unicode MS" w:eastAsia="Arial Unicode MS" w:hAnsi="Arial Unicode MS" w:cs="Arial Unicode MS"/>
                <w:sz w:val="18"/>
                <w:szCs w:val="18"/>
                <w:lang w:val="en-US" w:eastAsia="zh-CN"/>
              </w:rPr>
            </w:pPr>
          </w:p>
        </w:tc>
        <w:tc>
          <w:tcPr>
            <w:tcW w:w="267" w:type="pct"/>
            <w:shd w:val="clear" w:color="auto" w:fill="auto"/>
            <w:noWrap/>
            <w:vAlign w:val="center"/>
          </w:tcPr>
          <w:p w:rsidR="000B2725" w:rsidRPr="000B2725" w:rsidRDefault="000B2725" w:rsidP="000B2725">
            <w:pPr>
              <w:spacing w:after="0"/>
              <w:jc w:val="center"/>
              <w:rPr>
                <w:rFonts w:ascii="Arial Unicode MS" w:eastAsia="Arial Unicode MS" w:hAnsi="Arial Unicode MS" w:cs="Arial Unicode MS"/>
                <w:sz w:val="18"/>
                <w:szCs w:val="18"/>
                <w:lang w:val="en-US" w:eastAsia="zh-CN"/>
              </w:rPr>
            </w:pPr>
          </w:p>
        </w:tc>
        <w:tc>
          <w:tcPr>
            <w:tcW w:w="267" w:type="pct"/>
            <w:shd w:val="clear" w:color="auto" w:fill="auto"/>
            <w:vAlign w:val="center"/>
          </w:tcPr>
          <w:p w:rsidR="000B2725" w:rsidRPr="000B2725" w:rsidRDefault="000B2725" w:rsidP="000B2725">
            <w:pPr>
              <w:spacing w:after="0"/>
              <w:rPr>
                <w:rFonts w:ascii="Arial Unicode MS" w:eastAsia="Arial Unicode MS" w:hAnsi="Arial Unicode MS" w:cs="Arial Unicode MS"/>
                <w:color w:val="000000"/>
                <w:sz w:val="18"/>
                <w:szCs w:val="18"/>
                <w:lang w:val="en-US" w:eastAsia="zh-CN"/>
              </w:rPr>
            </w:pPr>
          </w:p>
        </w:tc>
        <w:tc>
          <w:tcPr>
            <w:tcW w:w="267" w:type="pct"/>
            <w:shd w:val="clear" w:color="auto" w:fill="auto"/>
            <w:noWrap/>
            <w:vAlign w:val="center"/>
          </w:tcPr>
          <w:p w:rsidR="000B2725" w:rsidRPr="000B2725" w:rsidRDefault="000B2725" w:rsidP="000B2725">
            <w:pPr>
              <w:spacing w:after="0"/>
              <w:jc w:val="center"/>
              <w:rPr>
                <w:rFonts w:ascii="Arial Unicode MS" w:eastAsia="Arial Unicode MS" w:hAnsi="Arial Unicode MS" w:cs="Arial Unicode MS"/>
                <w:sz w:val="18"/>
                <w:szCs w:val="18"/>
                <w:lang w:val="en-US" w:eastAsia="zh-CN"/>
              </w:rPr>
            </w:pPr>
          </w:p>
        </w:tc>
        <w:tc>
          <w:tcPr>
            <w:tcW w:w="267" w:type="pct"/>
            <w:shd w:val="clear" w:color="auto" w:fill="auto"/>
            <w:noWrap/>
            <w:vAlign w:val="center"/>
          </w:tcPr>
          <w:p w:rsidR="000B2725" w:rsidRPr="000B2725" w:rsidRDefault="000B2725" w:rsidP="000B2725">
            <w:pPr>
              <w:spacing w:after="0"/>
              <w:jc w:val="center"/>
              <w:rPr>
                <w:rFonts w:ascii="Arial Unicode MS" w:eastAsia="Arial Unicode MS" w:hAnsi="Arial Unicode MS" w:cs="Arial Unicode MS"/>
                <w:sz w:val="18"/>
                <w:szCs w:val="18"/>
                <w:lang w:val="en-US" w:eastAsia="zh-CN"/>
              </w:rPr>
            </w:pPr>
          </w:p>
        </w:tc>
        <w:tc>
          <w:tcPr>
            <w:tcW w:w="212" w:type="pct"/>
            <w:shd w:val="clear" w:color="auto" w:fill="auto"/>
            <w:noWrap/>
            <w:vAlign w:val="center"/>
          </w:tcPr>
          <w:p w:rsidR="000B2725" w:rsidRPr="000B2725" w:rsidRDefault="000B2725" w:rsidP="000B2725">
            <w:pPr>
              <w:spacing w:after="0"/>
              <w:jc w:val="center"/>
              <w:rPr>
                <w:rFonts w:ascii="Arial Unicode MS" w:eastAsia="Arial Unicode MS" w:hAnsi="Arial Unicode MS" w:cs="Arial Unicode MS"/>
                <w:sz w:val="18"/>
                <w:szCs w:val="18"/>
                <w:lang w:val="en-US" w:eastAsia="zh-CN"/>
              </w:rPr>
            </w:pPr>
          </w:p>
        </w:tc>
        <w:tc>
          <w:tcPr>
            <w:tcW w:w="212" w:type="pct"/>
            <w:shd w:val="clear" w:color="auto" w:fill="auto"/>
            <w:noWrap/>
            <w:vAlign w:val="center"/>
          </w:tcPr>
          <w:p w:rsidR="000B2725" w:rsidRPr="000B2725" w:rsidRDefault="000B2725" w:rsidP="000B2725">
            <w:pPr>
              <w:spacing w:after="0"/>
              <w:jc w:val="center"/>
              <w:rPr>
                <w:rFonts w:ascii="Arial Unicode MS" w:eastAsia="Arial Unicode MS" w:hAnsi="Arial Unicode MS" w:cs="Arial Unicode MS"/>
                <w:sz w:val="18"/>
                <w:szCs w:val="18"/>
                <w:lang w:val="en-US" w:eastAsia="zh-CN"/>
              </w:rPr>
            </w:pPr>
          </w:p>
        </w:tc>
        <w:tc>
          <w:tcPr>
            <w:tcW w:w="212" w:type="pct"/>
            <w:shd w:val="clear" w:color="auto" w:fill="auto"/>
            <w:vAlign w:val="center"/>
          </w:tcPr>
          <w:p w:rsidR="000B2725" w:rsidRPr="000B2725" w:rsidRDefault="000B2725" w:rsidP="000B2725">
            <w:pPr>
              <w:spacing w:after="0"/>
              <w:rPr>
                <w:rFonts w:ascii="Arial Unicode MS" w:eastAsia="Arial Unicode MS" w:hAnsi="Arial Unicode MS" w:cs="Arial Unicode MS"/>
                <w:color w:val="000000"/>
                <w:sz w:val="18"/>
                <w:szCs w:val="18"/>
                <w:lang w:val="en-US" w:eastAsia="zh-CN"/>
              </w:rPr>
            </w:pPr>
          </w:p>
        </w:tc>
        <w:tc>
          <w:tcPr>
            <w:tcW w:w="212" w:type="pct"/>
            <w:shd w:val="clear" w:color="auto" w:fill="auto"/>
            <w:vAlign w:val="center"/>
          </w:tcPr>
          <w:p w:rsidR="000B2725" w:rsidRPr="000B2725" w:rsidRDefault="000B2725" w:rsidP="000B2725">
            <w:pPr>
              <w:spacing w:after="0"/>
              <w:rPr>
                <w:rFonts w:ascii="Arial Unicode MS" w:eastAsia="Arial Unicode MS" w:hAnsi="Arial Unicode MS" w:cs="Arial Unicode MS"/>
                <w:color w:val="000000"/>
                <w:sz w:val="18"/>
                <w:szCs w:val="18"/>
                <w:lang w:val="en-US" w:eastAsia="zh-CN"/>
              </w:rPr>
            </w:pPr>
          </w:p>
        </w:tc>
        <w:tc>
          <w:tcPr>
            <w:tcW w:w="212" w:type="pct"/>
            <w:shd w:val="clear" w:color="auto" w:fill="auto"/>
            <w:vAlign w:val="center"/>
          </w:tcPr>
          <w:p w:rsidR="000B2725" w:rsidRPr="000B2725" w:rsidRDefault="000B2725" w:rsidP="000B2725">
            <w:pPr>
              <w:spacing w:after="0"/>
              <w:rPr>
                <w:rFonts w:ascii="Arial Unicode MS" w:eastAsia="Arial Unicode MS" w:hAnsi="Arial Unicode MS" w:cs="Arial Unicode MS"/>
                <w:color w:val="000000"/>
                <w:sz w:val="18"/>
                <w:szCs w:val="18"/>
                <w:lang w:val="en-US" w:eastAsia="zh-CN"/>
              </w:rPr>
            </w:pPr>
          </w:p>
        </w:tc>
        <w:tc>
          <w:tcPr>
            <w:tcW w:w="215" w:type="pct"/>
            <w:vMerge/>
            <w:vAlign w:val="center"/>
            <w:hideMark/>
          </w:tcPr>
          <w:p w:rsidR="000B2725" w:rsidRPr="000B2725" w:rsidRDefault="000B2725" w:rsidP="000B2725">
            <w:pPr>
              <w:spacing w:after="0"/>
              <w:rPr>
                <w:rFonts w:ascii="Arial Unicode MS" w:eastAsia="Arial Unicode MS" w:hAnsi="Arial Unicode MS" w:cs="Arial Unicode MS"/>
                <w:sz w:val="18"/>
                <w:szCs w:val="18"/>
                <w:lang w:val="en-US" w:eastAsia="zh-CN"/>
              </w:rPr>
            </w:pPr>
          </w:p>
        </w:tc>
      </w:tr>
    </w:tbl>
    <w:p w:rsidR="00D85A99" w:rsidRDefault="00D85A99" w:rsidP="00D85A99">
      <w:pPr>
        <w:rPr>
          <w:rFonts w:eastAsia="Malgun Gothic"/>
          <w:lang w:eastAsia="ko-KR"/>
        </w:rPr>
      </w:pPr>
    </w:p>
    <w:p w:rsidR="000F24E0" w:rsidRPr="000F24E0" w:rsidRDefault="000F24E0" w:rsidP="000F24E0">
      <w:pPr>
        <w:pStyle w:val="Guidance"/>
      </w:pPr>
      <w:r>
        <w:t>&lt;Editor Note: Sub-clause 5.2.x3, 5.2.x.4 and 5.2.x.5 are optional, since the study of corresponding lower-order combination can be applied&gt;</w:t>
      </w:r>
    </w:p>
    <w:p w:rsidR="008E0C4F" w:rsidRPr="008E0C4F" w:rsidRDefault="008E0C4F" w:rsidP="008E0C4F">
      <w:pPr>
        <w:pStyle w:val="4"/>
        <w:rPr>
          <w:szCs w:val="22"/>
          <w:lang w:eastAsia="zh-CN"/>
        </w:rPr>
      </w:pPr>
      <w:bookmarkStart w:id="3764" w:name="_Toc55909379"/>
      <w:r w:rsidRPr="00AF7218">
        <w:rPr>
          <w:rFonts w:hint="eastAsia"/>
          <w:szCs w:val="22"/>
          <w:lang w:val="en-US" w:eastAsia="zh-CN"/>
        </w:rPr>
        <w:t>5.</w:t>
      </w:r>
      <w:r>
        <w:rPr>
          <w:szCs w:val="22"/>
          <w:lang w:val="en-US" w:eastAsia="zh-CN"/>
        </w:rPr>
        <w:t>2</w:t>
      </w:r>
      <w:r w:rsidRPr="00AF7218">
        <w:rPr>
          <w:rFonts w:hint="eastAsia"/>
          <w:szCs w:val="22"/>
          <w:lang w:val="en-US" w:eastAsia="zh-CN"/>
        </w:rPr>
        <w:t>.x.</w:t>
      </w:r>
      <w:r>
        <w:rPr>
          <w:szCs w:val="22"/>
          <w:lang w:val="en-US" w:eastAsia="zh-CN"/>
        </w:rPr>
        <w:t>3</w:t>
      </w:r>
      <w:r w:rsidRPr="00AF7218">
        <w:rPr>
          <w:rFonts w:hint="eastAsia"/>
          <w:szCs w:val="22"/>
          <w:lang w:eastAsia="zh-CN"/>
        </w:rPr>
        <w:tab/>
      </w:r>
      <w:r>
        <w:rPr>
          <w:szCs w:val="22"/>
          <w:lang w:eastAsia="zh-CN"/>
        </w:rPr>
        <w:t>UE  co-existence study</w:t>
      </w:r>
      <w:bookmarkEnd w:id="3764"/>
      <w:r>
        <w:rPr>
          <w:szCs w:val="22"/>
          <w:lang w:eastAsia="zh-CN"/>
        </w:rPr>
        <w:t xml:space="preserve"> </w:t>
      </w:r>
    </w:p>
    <w:p w:rsidR="00D85A99" w:rsidRPr="00AF7218" w:rsidRDefault="00D85A99" w:rsidP="00D85A99">
      <w:pPr>
        <w:pStyle w:val="4"/>
        <w:rPr>
          <w:szCs w:val="22"/>
          <w:lang w:eastAsia="zh-CN"/>
        </w:rPr>
      </w:pPr>
      <w:bookmarkStart w:id="3765" w:name="_Toc55909380"/>
      <w:r w:rsidRPr="00AF7218">
        <w:rPr>
          <w:rFonts w:hint="eastAsia"/>
          <w:szCs w:val="22"/>
          <w:lang w:val="en-US" w:eastAsia="zh-CN"/>
        </w:rPr>
        <w:t>5.</w:t>
      </w:r>
      <w:r w:rsidR="000B2725">
        <w:rPr>
          <w:szCs w:val="22"/>
          <w:lang w:val="en-US" w:eastAsia="zh-CN"/>
        </w:rPr>
        <w:t>2</w:t>
      </w:r>
      <w:r w:rsidRPr="00AF7218">
        <w:rPr>
          <w:rFonts w:hint="eastAsia"/>
          <w:szCs w:val="22"/>
          <w:lang w:val="en-US" w:eastAsia="zh-CN"/>
        </w:rPr>
        <w:t>.x.</w:t>
      </w:r>
      <w:r w:rsidR="008E0C4F">
        <w:rPr>
          <w:szCs w:val="22"/>
          <w:lang w:val="en-US" w:eastAsia="zh-CN"/>
        </w:rPr>
        <w:t>4</w:t>
      </w:r>
      <w:r w:rsidRPr="00AF7218">
        <w:rPr>
          <w:rFonts w:hint="eastAsia"/>
          <w:szCs w:val="22"/>
          <w:lang w:eastAsia="zh-CN"/>
        </w:rPr>
        <w:tab/>
      </w:r>
      <w:r w:rsidRPr="00AF7218">
        <w:rPr>
          <w:szCs w:val="22"/>
          <w:lang w:eastAsia="zh-CN"/>
        </w:rPr>
        <w:t>∆T</w:t>
      </w:r>
      <w:r w:rsidRPr="00AF7218">
        <w:rPr>
          <w:szCs w:val="22"/>
          <w:vertAlign w:val="subscript"/>
          <w:lang w:eastAsia="zh-CN"/>
        </w:rPr>
        <w:t>IB</w:t>
      </w:r>
      <w:r w:rsidRPr="00AF7218">
        <w:rPr>
          <w:szCs w:val="22"/>
          <w:lang w:eastAsia="zh-CN"/>
        </w:rPr>
        <w:t xml:space="preserve"> and ∆R</w:t>
      </w:r>
      <w:r w:rsidRPr="00AF7218">
        <w:rPr>
          <w:szCs w:val="22"/>
          <w:vertAlign w:val="subscript"/>
          <w:lang w:eastAsia="zh-CN"/>
        </w:rPr>
        <w:t>IB</w:t>
      </w:r>
      <w:r w:rsidRPr="00AF7218">
        <w:rPr>
          <w:szCs w:val="22"/>
          <w:lang w:eastAsia="zh-CN"/>
        </w:rPr>
        <w:t xml:space="preserve"> values</w:t>
      </w:r>
      <w:bookmarkEnd w:id="3765"/>
    </w:p>
    <w:p w:rsidR="008E0C4F" w:rsidRPr="00AF7218" w:rsidRDefault="008E0C4F" w:rsidP="008E0C4F">
      <w:pPr>
        <w:pStyle w:val="4"/>
        <w:rPr>
          <w:szCs w:val="22"/>
          <w:lang w:val="en-US" w:eastAsia="zh-CN"/>
        </w:rPr>
      </w:pPr>
      <w:bookmarkStart w:id="3766" w:name="_Toc55909381"/>
      <w:r w:rsidRPr="00AF7218">
        <w:rPr>
          <w:rFonts w:hint="eastAsia"/>
          <w:szCs w:val="22"/>
          <w:lang w:val="en-US" w:eastAsia="zh-CN"/>
        </w:rPr>
        <w:t>5.</w:t>
      </w:r>
      <w:r w:rsidR="00530D55">
        <w:rPr>
          <w:szCs w:val="22"/>
          <w:lang w:val="en-US" w:eastAsia="zh-CN"/>
        </w:rPr>
        <w:t>2</w:t>
      </w:r>
      <w:r w:rsidRPr="00AF7218">
        <w:rPr>
          <w:rFonts w:hint="eastAsia"/>
          <w:szCs w:val="22"/>
          <w:lang w:val="en-US" w:eastAsia="zh-CN"/>
        </w:rPr>
        <w:t>.x</w:t>
      </w:r>
      <w:r w:rsidRPr="00AF7218">
        <w:rPr>
          <w:rFonts w:hint="eastAsia"/>
          <w:szCs w:val="22"/>
          <w:lang w:eastAsia="zh-CN"/>
        </w:rPr>
        <w:t>.</w:t>
      </w:r>
      <w:r>
        <w:rPr>
          <w:szCs w:val="22"/>
          <w:lang w:eastAsia="zh-CN"/>
        </w:rPr>
        <w:t>5</w:t>
      </w:r>
      <w:r w:rsidRPr="00AF7218">
        <w:rPr>
          <w:rFonts w:hint="eastAsia"/>
          <w:szCs w:val="22"/>
          <w:lang w:eastAsia="zh-CN"/>
        </w:rPr>
        <w:tab/>
      </w:r>
      <w:r w:rsidRPr="00AF7218">
        <w:rPr>
          <w:rFonts w:hint="eastAsia"/>
          <w:szCs w:val="22"/>
          <w:lang w:val="en-US" w:eastAsia="zh-CN"/>
        </w:rPr>
        <w:t>REFSENS requirements</w:t>
      </w:r>
      <w:bookmarkEnd w:id="3766"/>
    </w:p>
    <w:p w:rsidR="00D85A99" w:rsidRPr="00AF7218" w:rsidRDefault="00D85A99" w:rsidP="00D85A99"/>
    <w:p w:rsidR="00D85A99" w:rsidRPr="00D85A99" w:rsidRDefault="00D85A99" w:rsidP="00D85A99"/>
    <w:p w:rsidR="000C7662" w:rsidRDefault="000C7662" w:rsidP="000C7662">
      <w:pPr>
        <w:pStyle w:val="1"/>
      </w:pPr>
      <w:bookmarkStart w:id="3767" w:name="_Toc55909382"/>
      <w:r>
        <w:lastRenderedPageBreak/>
        <w:t>6</w:t>
      </w:r>
      <w:r w:rsidRPr="00235394">
        <w:tab/>
      </w:r>
      <w:r>
        <w:t>4 DL bands Dual Connectivity</w:t>
      </w:r>
      <w:r w:rsidR="004A5289">
        <w:t xml:space="preserve"> with 2 UL bands</w:t>
      </w:r>
      <w:r>
        <w:t>: Specific Band Combination Part</w:t>
      </w:r>
      <w:bookmarkEnd w:id="3767"/>
    </w:p>
    <w:p w:rsidR="000C7662" w:rsidRDefault="009D76EB" w:rsidP="000C7662">
      <w:pPr>
        <w:pStyle w:val="2"/>
      </w:pPr>
      <w:bookmarkStart w:id="3768" w:name="_Toc55909383"/>
      <w:r>
        <w:t>6</w:t>
      </w:r>
      <w:r w:rsidR="000C7662" w:rsidRPr="00235394">
        <w:t>.1</w:t>
      </w:r>
      <w:r w:rsidR="000C7662" w:rsidRPr="00235394">
        <w:tab/>
      </w:r>
      <w:r w:rsidR="000C7662">
        <w:t>DC within FR1</w:t>
      </w:r>
      <w:bookmarkEnd w:id="3768"/>
    </w:p>
    <w:p w:rsidR="00B702F7" w:rsidRPr="00AF7218" w:rsidRDefault="00B702F7" w:rsidP="00B702F7">
      <w:pPr>
        <w:pStyle w:val="3"/>
        <w:rPr>
          <w:rFonts w:cs="Arial"/>
          <w:szCs w:val="28"/>
          <w:lang w:val="en-US" w:eastAsia="zh-CN"/>
        </w:rPr>
      </w:pPr>
      <w:bookmarkStart w:id="3769" w:name="_Toc55909384"/>
      <w:r>
        <w:rPr>
          <w:rFonts w:cs="Arial"/>
          <w:szCs w:val="28"/>
          <w:lang w:val="en-US" w:eastAsia="zh-CN"/>
        </w:rPr>
        <w:t>6</w:t>
      </w:r>
      <w:r w:rsidRPr="00AF7218">
        <w:rPr>
          <w:rFonts w:cs="Arial" w:hint="eastAsia"/>
          <w:szCs w:val="28"/>
          <w:lang w:val="en-US" w:eastAsia="zh-CN"/>
        </w:rPr>
        <w:t>.</w:t>
      </w:r>
      <w:r>
        <w:rPr>
          <w:rFonts w:cs="Arial"/>
          <w:szCs w:val="28"/>
          <w:lang w:val="en-US" w:eastAsia="zh-CN"/>
        </w:rPr>
        <w:t>1</w:t>
      </w:r>
      <w:r w:rsidRPr="00AF7218">
        <w:rPr>
          <w:rFonts w:cs="Arial"/>
          <w:szCs w:val="28"/>
          <w:lang w:eastAsia="zh-CN"/>
        </w:rPr>
        <w:t>.</w:t>
      </w:r>
      <w:r w:rsidRPr="00AF7218">
        <w:rPr>
          <w:rFonts w:cs="Arial" w:hint="eastAsia"/>
          <w:szCs w:val="28"/>
          <w:lang w:val="en-US" w:eastAsia="zh-CN"/>
        </w:rPr>
        <w:t>x</w:t>
      </w:r>
      <w:r w:rsidRPr="00AF7218">
        <w:rPr>
          <w:rFonts w:cs="Arial"/>
          <w:szCs w:val="28"/>
          <w:lang w:eastAsia="zh-CN"/>
        </w:rPr>
        <w:tab/>
      </w:r>
      <w:proofErr w:type="spellStart"/>
      <w:r>
        <w:rPr>
          <w:rFonts w:cs="Arial"/>
          <w:lang w:val="en-US" w:eastAsia="zh-CN"/>
        </w:rPr>
        <w:t>DC</w:t>
      </w:r>
      <w:r w:rsidRPr="00AF7218">
        <w:rPr>
          <w:rFonts w:cs="Arial" w:hint="eastAsia"/>
          <w:lang w:val="en-US" w:eastAsia="zh-CN"/>
        </w:rPr>
        <w:t>_</w:t>
      </w:r>
      <w:r w:rsidR="007A6086" w:rsidRPr="00AF7218">
        <w:rPr>
          <w:rFonts w:cs="Arial"/>
          <w:lang w:val="en-US" w:eastAsia="zh-CN"/>
        </w:rPr>
        <w:t>N</w:t>
      </w:r>
      <w:r w:rsidR="007A6086">
        <w:rPr>
          <w:rFonts w:cs="Arial"/>
          <w:lang w:val="en-US" w:eastAsia="zh-CN"/>
        </w:rPr>
        <w:t>a</w:t>
      </w:r>
      <w:r w:rsidRPr="00AF7218">
        <w:rPr>
          <w:rFonts w:cs="Arial" w:hint="eastAsia"/>
          <w:lang w:val="en-US" w:eastAsia="zh-CN"/>
        </w:rPr>
        <w:t>-</w:t>
      </w:r>
      <w:r w:rsidR="007A6086" w:rsidRPr="00AF7218">
        <w:rPr>
          <w:rFonts w:cs="Arial"/>
          <w:lang w:val="en-US" w:eastAsia="zh-CN"/>
        </w:rPr>
        <w:t>N</w:t>
      </w:r>
      <w:r w:rsidR="007A6086">
        <w:rPr>
          <w:rFonts w:cs="Arial"/>
          <w:lang w:val="en-US" w:eastAsia="zh-CN"/>
        </w:rPr>
        <w:t>b</w:t>
      </w:r>
      <w:r w:rsidRPr="00AF7218">
        <w:rPr>
          <w:rFonts w:cs="Arial" w:hint="eastAsia"/>
          <w:lang w:val="en-US" w:eastAsia="zh-CN"/>
        </w:rPr>
        <w:t>-</w:t>
      </w:r>
      <w:r w:rsidR="007A6086">
        <w:rPr>
          <w:rFonts w:cs="Arial"/>
          <w:lang w:val="en-US" w:eastAsia="zh-CN"/>
        </w:rPr>
        <w:t>Nc</w:t>
      </w:r>
      <w:r>
        <w:rPr>
          <w:rFonts w:cs="Arial"/>
          <w:lang w:val="en-US" w:eastAsia="zh-CN"/>
        </w:rPr>
        <w:t>-</w:t>
      </w:r>
      <w:r w:rsidR="007A6086">
        <w:rPr>
          <w:rFonts w:cs="Arial"/>
          <w:lang w:val="en-US" w:eastAsia="zh-CN"/>
        </w:rPr>
        <w:t>Nd</w:t>
      </w:r>
      <w:bookmarkEnd w:id="3769"/>
      <w:proofErr w:type="spellEnd"/>
    </w:p>
    <w:p w:rsidR="00B702F7" w:rsidRPr="00AF7218" w:rsidRDefault="00B702F7" w:rsidP="00B702F7">
      <w:pPr>
        <w:pStyle w:val="4"/>
        <w:rPr>
          <w:lang w:eastAsia="zh-CN"/>
        </w:rPr>
      </w:pPr>
      <w:bookmarkStart w:id="3770" w:name="_Toc55909385"/>
      <w:r>
        <w:rPr>
          <w:lang w:val="en-US" w:eastAsia="zh-CN"/>
        </w:rPr>
        <w:t>6</w:t>
      </w:r>
      <w:r w:rsidRPr="00AF7218">
        <w:rPr>
          <w:rFonts w:hint="eastAsia"/>
          <w:lang w:val="en-US" w:eastAsia="zh-CN"/>
        </w:rPr>
        <w:t>.</w:t>
      </w:r>
      <w:r>
        <w:rPr>
          <w:lang w:val="en-US" w:eastAsia="zh-CN"/>
        </w:rPr>
        <w:t>1</w:t>
      </w:r>
      <w:r w:rsidRPr="00AF7218">
        <w:rPr>
          <w:rFonts w:hint="eastAsia"/>
          <w:lang w:val="en-US" w:eastAsia="zh-CN"/>
        </w:rPr>
        <w:t>.x</w:t>
      </w:r>
      <w:r w:rsidRPr="00AF7218">
        <w:rPr>
          <w:rFonts w:hint="eastAsia"/>
          <w:lang w:eastAsia="zh-CN"/>
        </w:rPr>
        <w:t>.1</w:t>
      </w:r>
      <w:r w:rsidRPr="00AF7218">
        <w:rPr>
          <w:lang w:eastAsia="zh-CN"/>
        </w:rPr>
        <w:tab/>
        <w:t xml:space="preserve">Operating bands for </w:t>
      </w:r>
      <w:r w:rsidR="008064A2">
        <w:rPr>
          <w:lang w:eastAsia="zh-CN"/>
        </w:rPr>
        <w:t>DC</w:t>
      </w:r>
      <w:bookmarkEnd w:id="3770"/>
    </w:p>
    <w:p w:rsidR="00B702F7" w:rsidRDefault="00B702F7" w:rsidP="00B702F7">
      <w:pPr>
        <w:pStyle w:val="TH"/>
        <w:rPr>
          <w:bCs/>
        </w:rPr>
      </w:pPr>
      <w:r>
        <w:rPr>
          <w:bCs/>
        </w:rPr>
        <w:t xml:space="preserve">Table </w:t>
      </w:r>
      <w:r>
        <w:rPr>
          <w:lang w:val="en-US" w:eastAsia="zh-CN"/>
        </w:rPr>
        <w:t>6</w:t>
      </w:r>
      <w:r w:rsidRPr="00AF7218">
        <w:rPr>
          <w:rFonts w:hint="eastAsia"/>
          <w:lang w:val="en-US" w:eastAsia="zh-CN"/>
        </w:rPr>
        <w:t>.</w:t>
      </w:r>
      <w:r>
        <w:rPr>
          <w:lang w:val="en-US" w:eastAsia="zh-CN"/>
        </w:rPr>
        <w:t>1</w:t>
      </w:r>
      <w:r w:rsidRPr="00AF7218">
        <w:rPr>
          <w:rFonts w:hint="eastAsia"/>
          <w:lang w:val="en-US" w:eastAsia="zh-CN"/>
        </w:rPr>
        <w:t>.x</w:t>
      </w:r>
      <w:r w:rsidRPr="00AF7218">
        <w:rPr>
          <w:rFonts w:hint="eastAsia"/>
          <w:lang w:eastAsia="zh-CN"/>
        </w:rPr>
        <w:t>.1</w:t>
      </w:r>
      <w:r w:rsidRPr="00AF7218">
        <w:t>-1</w:t>
      </w:r>
      <w:r>
        <w:rPr>
          <w:bCs/>
        </w:rPr>
        <w:t xml:space="preserve">: Inter-band DC operating bands </w:t>
      </w:r>
      <w:r w:rsidRPr="00AF7218">
        <w:rPr>
          <w:lang w:eastAsia="zh-CN"/>
        </w:rPr>
        <w:t>of</w:t>
      </w:r>
      <w:r>
        <w:rPr>
          <w:lang w:val="en-US" w:eastAsia="zh-CN"/>
        </w:rPr>
        <w:t xml:space="preserve"> </w:t>
      </w:r>
      <w:proofErr w:type="spellStart"/>
      <w:r>
        <w:rPr>
          <w:lang w:val="en-US" w:eastAsia="zh-CN"/>
        </w:rPr>
        <w:t>DC_</w:t>
      </w:r>
      <w:r w:rsidR="007A6086" w:rsidRPr="00AF7218">
        <w:rPr>
          <w:lang w:val="en-US" w:eastAsia="zh-CN"/>
        </w:rPr>
        <w:t>N</w:t>
      </w:r>
      <w:r w:rsidR="007A6086">
        <w:rPr>
          <w:lang w:val="en-US" w:eastAsia="zh-CN"/>
        </w:rPr>
        <w:t>a</w:t>
      </w:r>
      <w:r>
        <w:rPr>
          <w:lang w:val="en-US" w:eastAsia="zh-CN"/>
        </w:rPr>
        <w:t>-</w:t>
      </w:r>
      <w:r w:rsidR="007A6086" w:rsidRPr="00AF7218">
        <w:rPr>
          <w:lang w:val="en-US" w:eastAsia="zh-CN"/>
        </w:rPr>
        <w:t>N</w:t>
      </w:r>
      <w:r w:rsidR="007A6086">
        <w:rPr>
          <w:lang w:val="en-US" w:eastAsia="zh-CN"/>
        </w:rPr>
        <w:t>b</w:t>
      </w:r>
      <w:r>
        <w:rPr>
          <w:lang w:val="en-US" w:eastAsia="zh-CN"/>
        </w:rPr>
        <w:t>-</w:t>
      </w:r>
      <w:r w:rsidR="007A6086">
        <w:rPr>
          <w:lang w:val="en-US" w:eastAsia="zh-CN"/>
        </w:rPr>
        <w:t>Nc</w:t>
      </w:r>
      <w:r>
        <w:rPr>
          <w:lang w:val="en-US" w:eastAsia="zh-CN"/>
        </w:rPr>
        <w:t>-</w:t>
      </w:r>
      <w:r w:rsidR="007A6086">
        <w:rPr>
          <w:lang w:val="en-US" w:eastAsia="zh-CN"/>
        </w:rPr>
        <w:t>Nd</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B702F7" w:rsidRPr="003A392F" w:rsidTr="0035219E">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rsidR="00B702F7" w:rsidRDefault="00B702F7" w:rsidP="00B702F7">
            <w:pPr>
              <w:pStyle w:val="TAH"/>
            </w:pPr>
            <w:r>
              <w:t>NR DC Band</w:t>
            </w:r>
          </w:p>
        </w:tc>
        <w:tc>
          <w:tcPr>
            <w:tcW w:w="2552" w:type="dxa"/>
            <w:tcBorders>
              <w:top w:val="single" w:sz="4" w:space="0" w:color="auto"/>
              <w:left w:val="single" w:sz="4" w:space="0" w:color="auto"/>
              <w:bottom w:val="single" w:sz="4" w:space="0" w:color="auto"/>
              <w:right w:val="single" w:sz="4" w:space="0" w:color="auto"/>
            </w:tcBorders>
            <w:vAlign w:val="center"/>
            <w:hideMark/>
          </w:tcPr>
          <w:p w:rsidR="00B702F7" w:rsidRDefault="00B702F7" w:rsidP="0035219E">
            <w:pPr>
              <w:pStyle w:val="TAH"/>
            </w:pPr>
            <w:r>
              <w:t>NR Band</w:t>
            </w:r>
          </w:p>
          <w:p w:rsidR="00B702F7" w:rsidRDefault="00B702F7" w:rsidP="0035219E">
            <w:pPr>
              <w:pStyle w:val="TAH"/>
            </w:pPr>
            <w:r>
              <w:t>(Table 5.2-1 in TS38.101-1[2])</w:t>
            </w:r>
          </w:p>
        </w:tc>
      </w:tr>
      <w:tr w:rsidR="00B702F7" w:rsidRPr="003A392F" w:rsidTr="0035219E">
        <w:trPr>
          <w:jc w:val="center"/>
        </w:trPr>
        <w:tc>
          <w:tcPr>
            <w:tcW w:w="2366" w:type="dxa"/>
            <w:tcBorders>
              <w:top w:val="single" w:sz="4" w:space="0" w:color="auto"/>
              <w:left w:val="single" w:sz="4" w:space="0" w:color="auto"/>
              <w:bottom w:val="single" w:sz="4" w:space="0" w:color="auto"/>
              <w:right w:val="single" w:sz="4" w:space="0" w:color="auto"/>
            </w:tcBorders>
          </w:tcPr>
          <w:p w:rsidR="00B702F7" w:rsidRDefault="00B702F7" w:rsidP="0035219E">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
          <w:p w:rsidR="00B702F7" w:rsidRDefault="00B702F7" w:rsidP="0035219E">
            <w:pPr>
              <w:pStyle w:val="TAC"/>
              <w:rPr>
                <w:lang w:val="en-US" w:eastAsia="zh-CN"/>
              </w:rPr>
            </w:pPr>
          </w:p>
        </w:tc>
      </w:tr>
    </w:tbl>
    <w:p w:rsidR="000C7662" w:rsidRDefault="000C7662" w:rsidP="000C7662"/>
    <w:p w:rsidR="008064A2" w:rsidRPr="00AF7218" w:rsidRDefault="008064A2" w:rsidP="008064A2">
      <w:pPr>
        <w:pStyle w:val="4"/>
        <w:rPr>
          <w:lang w:eastAsia="zh-CN"/>
        </w:rPr>
      </w:pPr>
      <w:bookmarkStart w:id="3771" w:name="_Toc55909386"/>
      <w:r>
        <w:rPr>
          <w:lang w:val="en-US" w:eastAsia="zh-CN"/>
        </w:rPr>
        <w:t>6</w:t>
      </w:r>
      <w:r w:rsidRPr="00AF7218">
        <w:rPr>
          <w:rFonts w:hint="eastAsia"/>
          <w:lang w:val="en-US" w:eastAsia="zh-CN"/>
        </w:rPr>
        <w:t>.</w:t>
      </w:r>
      <w:r>
        <w:rPr>
          <w:lang w:val="en-US" w:eastAsia="zh-CN"/>
        </w:rPr>
        <w:t>1</w:t>
      </w:r>
      <w:r w:rsidRPr="00AF7218">
        <w:rPr>
          <w:rFonts w:hint="eastAsia"/>
          <w:lang w:val="en-US" w:eastAsia="zh-CN"/>
        </w:rPr>
        <w:t>.x</w:t>
      </w:r>
      <w:r w:rsidRPr="00AF7218">
        <w:rPr>
          <w:rFonts w:hint="eastAsia"/>
          <w:lang w:eastAsia="zh-CN"/>
        </w:rPr>
        <w:t>.</w:t>
      </w:r>
      <w:r w:rsidRPr="00AF7218">
        <w:rPr>
          <w:lang w:eastAsia="zh-CN"/>
        </w:rPr>
        <w:t>2</w:t>
      </w:r>
      <w:r w:rsidRPr="00AF7218">
        <w:rPr>
          <w:lang w:eastAsia="zh-CN"/>
        </w:rPr>
        <w:tab/>
      </w:r>
      <w:r>
        <w:rPr>
          <w:lang w:eastAsia="zh-CN"/>
        </w:rPr>
        <w:t xml:space="preserve">Configuration </w:t>
      </w:r>
      <w:r w:rsidRPr="00AF7218">
        <w:rPr>
          <w:lang w:eastAsia="zh-CN"/>
        </w:rPr>
        <w:t>for</w:t>
      </w:r>
      <w:r>
        <w:rPr>
          <w:lang w:eastAsia="zh-CN"/>
        </w:rPr>
        <w:t xml:space="preserve"> DC</w:t>
      </w:r>
      <w:bookmarkEnd w:id="3771"/>
    </w:p>
    <w:p w:rsidR="008064A2" w:rsidRPr="008064A2" w:rsidRDefault="008064A2" w:rsidP="008064A2">
      <w:pPr>
        <w:pStyle w:val="TH"/>
        <w:rPr>
          <w:bCs/>
        </w:rPr>
      </w:pPr>
      <w:r>
        <w:rPr>
          <w:bCs/>
        </w:rPr>
        <w:t xml:space="preserve">Table </w:t>
      </w:r>
      <w:r>
        <w:rPr>
          <w:lang w:val="en-US" w:eastAsia="zh-CN"/>
        </w:rPr>
        <w:t>6</w:t>
      </w:r>
      <w:r w:rsidRPr="00AF7218">
        <w:rPr>
          <w:rFonts w:hint="eastAsia"/>
          <w:lang w:val="en-US" w:eastAsia="zh-CN"/>
        </w:rPr>
        <w:t>.</w:t>
      </w:r>
      <w:r>
        <w:rPr>
          <w:lang w:val="en-US" w:eastAsia="zh-CN"/>
        </w:rPr>
        <w:t>1</w:t>
      </w:r>
      <w:r w:rsidRPr="00AF7218">
        <w:rPr>
          <w:rFonts w:hint="eastAsia"/>
          <w:lang w:val="en-US" w:eastAsia="zh-CN"/>
        </w:rPr>
        <w:t>.x</w:t>
      </w:r>
      <w:r w:rsidRPr="00AF7218">
        <w:rPr>
          <w:rFonts w:hint="eastAsia"/>
          <w:lang w:eastAsia="zh-CN"/>
        </w:rPr>
        <w:t>.</w:t>
      </w:r>
      <w:r>
        <w:rPr>
          <w:lang w:eastAsia="zh-CN"/>
        </w:rPr>
        <w:t>2</w:t>
      </w:r>
      <w:r w:rsidRPr="00AF7218">
        <w:t>-1</w:t>
      </w:r>
      <w:r>
        <w:rPr>
          <w:bCs/>
        </w:rPr>
        <w:t xml:space="preserve">: Inter-band DC configuration </w:t>
      </w:r>
      <w:r w:rsidRPr="00AF7218">
        <w:rPr>
          <w:lang w:eastAsia="zh-CN"/>
        </w:rPr>
        <w:t>of</w:t>
      </w:r>
      <w:r>
        <w:rPr>
          <w:lang w:val="en-US" w:eastAsia="zh-CN"/>
        </w:rPr>
        <w:t xml:space="preserve"> </w:t>
      </w:r>
      <w:proofErr w:type="spellStart"/>
      <w:r>
        <w:rPr>
          <w:lang w:val="en-US" w:eastAsia="zh-CN"/>
        </w:rPr>
        <w:t>DC_</w:t>
      </w:r>
      <w:r w:rsidR="007A6086" w:rsidRPr="00AF7218">
        <w:rPr>
          <w:lang w:val="en-US" w:eastAsia="zh-CN"/>
        </w:rPr>
        <w:t>N</w:t>
      </w:r>
      <w:r w:rsidR="007A6086">
        <w:rPr>
          <w:lang w:val="en-US" w:eastAsia="zh-CN"/>
        </w:rPr>
        <w:t>a</w:t>
      </w:r>
      <w:r>
        <w:rPr>
          <w:lang w:val="en-US" w:eastAsia="zh-CN"/>
        </w:rPr>
        <w:t>-</w:t>
      </w:r>
      <w:r w:rsidR="007A6086" w:rsidRPr="00AF7218">
        <w:rPr>
          <w:lang w:val="en-US" w:eastAsia="zh-CN"/>
        </w:rPr>
        <w:t>N</w:t>
      </w:r>
      <w:r w:rsidR="007A6086">
        <w:rPr>
          <w:lang w:val="en-US" w:eastAsia="zh-CN"/>
        </w:rPr>
        <w:t>b</w:t>
      </w:r>
      <w:r>
        <w:rPr>
          <w:lang w:val="en-US" w:eastAsia="zh-CN"/>
        </w:rPr>
        <w:t>-</w:t>
      </w:r>
      <w:r w:rsidR="007A6086">
        <w:rPr>
          <w:lang w:val="en-US" w:eastAsia="zh-CN"/>
        </w:rPr>
        <w:t>Nc</w:t>
      </w:r>
      <w:r>
        <w:rPr>
          <w:lang w:val="en-US" w:eastAsia="zh-CN"/>
        </w:rPr>
        <w:t>-</w:t>
      </w:r>
      <w:r w:rsidR="007A6086">
        <w:rPr>
          <w:lang w:val="en-US" w:eastAsia="zh-CN"/>
        </w:rPr>
        <w:t>Nd</w:t>
      </w:r>
      <w:proofErr w:type="spellEnd"/>
    </w:p>
    <w:tbl>
      <w:tblPr>
        <w:tblW w:w="7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23"/>
        <w:gridCol w:w="3969"/>
      </w:tblGrid>
      <w:tr w:rsidR="008064A2" w:rsidRPr="001F078B" w:rsidTr="0035219E">
        <w:trPr>
          <w:tblHeader/>
          <w:jc w:val="center"/>
        </w:trPr>
        <w:tc>
          <w:tcPr>
            <w:tcW w:w="3823" w:type="dxa"/>
            <w:vAlign w:val="center"/>
          </w:tcPr>
          <w:p w:rsidR="008064A2" w:rsidRPr="001F078B" w:rsidRDefault="008064A2" w:rsidP="0035219E">
            <w:pPr>
              <w:pStyle w:val="TAH"/>
              <w:keepNext w:val="0"/>
              <w:rPr>
                <w:lang w:val="en-US" w:eastAsia="fi-FI"/>
              </w:rPr>
            </w:pPr>
            <w:r w:rsidRPr="001F078B">
              <w:rPr>
                <w:rFonts w:hint="eastAsia"/>
                <w:lang w:val="en-US" w:eastAsia="zh-CN"/>
              </w:rPr>
              <w:t xml:space="preserve">Downlink </w:t>
            </w:r>
            <w:r w:rsidRPr="001F078B">
              <w:rPr>
                <w:lang w:val="en-US" w:eastAsia="zh-CN"/>
              </w:rPr>
              <w:t xml:space="preserve">NR </w:t>
            </w:r>
            <w:r w:rsidRPr="001F078B">
              <w:rPr>
                <w:rFonts w:hint="eastAsia"/>
                <w:lang w:val="en-US" w:eastAsia="zh-CN"/>
              </w:rPr>
              <w:t>DC</w:t>
            </w:r>
          </w:p>
          <w:p w:rsidR="008064A2" w:rsidRPr="001F078B" w:rsidRDefault="008064A2" w:rsidP="0035219E">
            <w:pPr>
              <w:pStyle w:val="TAH"/>
              <w:keepNext w:val="0"/>
              <w:rPr>
                <w:lang w:val="en-US" w:eastAsia="fi-FI"/>
              </w:rPr>
            </w:pPr>
            <w:r w:rsidRPr="001F078B">
              <w:rPr>
                <w:lang w:val="en-US" w:eastAsia="fi-FI"/>
              </w:rPr>
              <w:t>configuration</w:t>
            </w:r>
          </w:p>
        </w:tc>
        <w:tc>
          <w:tcPr>
            <w:tcW w:w="3969" w:type="dxa"/>
            <w:vAlign w:val="center"/>
          </w:tcPr>
          <w:p w:rsidR="008064A2" w:rsidRPr="001F078B" w:rsidRDefault="008064A2" w:rsidP="0035219E">
            <w:pPr>
              <w:pStyle w:val="TAH"/>
              <w:keepNext w:val="0"/>
              <w:rPr>
                <w:lang w:val="en-US" w:eastAsia="fi-FI"/>
              </w:rPr>
            </w:pPr>
            <w:r w:rsidRPr="001F078B">
              <w:rPr>
                <w:lang w:val="en-US" w:eastAsia="fi-FI"/>
              </w:rPr>
              <w:t xml:space="preserve">Uplink </w:t>
            </w:r>
            <w:r w:rsidRPr="001F078B">
              <w:rPr>
                <w:lang w:val="en-US" w:eastAsia="zh-CN"/>
              </w:rPr>
              <w:t xml:space="preserve">NR </w:t>
            </w:r>
            <w:r w:rsidRPr="001F078B">
              <w:rPr>
                <w:rFonts w:hint="eastAsia"/>
                <w:lang w:val="en-US" w:eastAsia="zh-CN"/>
              </w:rPr>
              <w:t>DC</w:t>
            </w:r>
          </w:p>
          <w:p w:rsidR="008064A2" w:rsidRPr="001F078B" w:rsidRDefault="008064A2" w:rsidP="0035219E">
            <w:pPr>
              <w:pStyle w:val="TAH"/>
              <w:keepNext w:val="0"/>
              <w:rPr>
                <w:lang w:eastAsia="fi-FI"/>
              </w:rPr>
            </w:pPr>
            <w:r w:rsidRPr="001F078B">
              <w:rPr>
                <w:lang w:val="en-US" w:eastAsia="fi-FI"/>
              </w:rPr>
              <w:t>configuration</w:t>
            </w:r>
          </w:p>
        </w:tc>
      </w:tr>
      <w:tr w:rsidR="008064A2" w:rsidRPr="001F078B" w:rsidTr="008064A2">
        <w:trPr>
          <w:trHeight w:val="207"/>
          <w:jc w:val="center"/>
        </w:trPr>
        <w:tc>
          <w:tcPr>
            <w:tcW w:w="3823" w:type="dxa"/>
            <w:vAlign w:val="center"/>
          </w:tcPr>
          <w:p w:rsidR="008064A2" w:rsidRPr="001F078B" w:rsidRDefault="008064A2" w:rsidP="0035219E">
            <w:pPr>
              <w:pStyle w:val="TAC"/>
              <w:keepNext w:val="0"/>
            </w:pPr>
          </w:p>
        </w:tc>
        <w:tc>
          <w:tcPr>
            <w:tcW w:w="3969" w:type="dxa"/>
            <w:vAlign w:val="center"/>
          </w:tcPr>
          <w:p w:rsidR="008064A2" w:rsidRPr="001F078B" w:rsidRDefault="008064A2" w:rsidP="0035219E">
            <w:pPr>
              <w:pStyle w:val="TAC"/>
              <w:keepNext w:val="0"/>
            </w:pPr>
          </w:p>
        </w:tc>
      </w:tr>
    </w:tbl>
    <w:p w:rsidR="008064A2" w:rsidRPr="00B702F7" w:rsidRDefault="008064A2" w:rsidP="000C7662"/>
    <w:p w:rsidR="000C7662" w:rsidRDefault="009D76EB" w:rsidP="000C7662">
      <w:pPr>
        <w:pStyle w:val="2"/>
      </w:pPr>
      <w:bookmarkStart w:id="3772" w:name="_Toc55909387"/>
      <w:r>
        <w:t>6</w:t>
      </w:r>
      <w:r w:rsidR="000C7662" w:rsidRPr="00235394">
        <w:t>.</w:t>
      </w:r>
      <w:r w:rsidR="000C7662">
        <w:t>2</w:t>
      </w:r>
      <w:r w:rsidR="000C7662" w:rsidRPr="00235394">
        <w:tab/>
      </w:r>
      <w:r w:rsidR="000C7662">
        <w:t>DC including RF2</w:t>
      </w:r>
      <w:bookmarkEnd w:id="3772"/>
    </w:p>
    <w:p w:rsidR="00C03FAF" w:rsidRPr="00C03FAF" w:rsidRDefault="00C03FAF" w:rsidP="00C03FAF">
      <w:pPr>
        <w:pStyle w:val="3"/>
        <w:rPr>
          <w:rFonts w:cs="Arial"/>
          <w:szCs w:val="28"/>
          <w:lang w:val="en-US" w:eastAsia="zh-CN"/>
        </w:rPr>
      </w:pPr>
      <w:bookmarkStart w:id="3773" w:name="_Toc55909388"/>
      <w:r w:rsidRPr="00C03FAF">
        <w:rPr>
          <w:rFonts w:cs="Arial" w:hint="eastAsia"/>
          <w:szCs w:val="28"/>
          <w:lang w:val="en-US" w:eastAsia="zh-CN"/>
        </w:rPr>
        <w:t>6.2.</w:t>
      </w:r>
      <w:r w:rsidRPr="00C03FAF">
        <w:rPr>
          <w:rFonts w:cs="Arial"/>
          <w:szCs w:val="28"/>
          <w:lang w:val="en-US" w:eastAsia="zh-CN"/>
        </w:rPr>
        <w:t>1</w:t>
      </w:r>
      <w:r w:rsidRPr="00C03FAF">
        <w:rPr>
          <w:rFonts w:cs="Arial"/>
          <w:szCs w:val="28"/>
          <w:lang w:val="en-US" w:eastAsia="zh-CN"/>
        </w:rPr>
        <w:tab/>
      </w:r>
      <w:r w:rsidRPr="00C03FAF">
        <w:rPr>
          <w:rFonts w:cs="Arial" w:hint="eastAsia"/>
          <w:szCs w:val="28"/>
          <w:lang w:val="en-US" w:eastAsia="zh-CN"/>
        </w:rPr>
        <w:t>DC</w:t>
      </w:r>
      <w:r w:rsidRPr="00C03FAF">
        <w:rPr>
          <w:rFonts w:cs="Arial"/>
          <w:szCs w:val="28"/>
          <w:lang w:val="en-US" w:eastAsia="zh-CN"/>
        </w:rPr>
        <w:t>_n3-n28-n77-n257</w:t>
      </w:r>
      <w:bookmarkEnd w:id="3773"/>
    </w:p>
    <w:p w:rsidR="00C03FAF" w:rsidRPr="00C036D4" w:rsidRDefault="00C03FAF" w:rsidP="003E41AD">
      <w:pPr>
        <w:pStyle w:val="4"/>
        <w:rPr>
          <w:lang w:val="en-US" w:eastAsia="zh-CN"/>
        </w:rPr>
      </w:pPr>
      <w:bookmarkStart w:id="3774" w:name="_Toc55909389"/>
      <w:r w:rsidRPr="00C03FAF">
        <w:rPr>
          <w:lang w:val="en-US" w:eastAsia="zh-CN"/>
        </w:rPr>
        <w:t>6.2.</w:t>
      </w:r>
      <w:r>
        <w:rPr>
          <w:lang w:val="en-US" w:eastAsia="zh-CN"/>
        </w:rPr>
        <w:t>1</w:t>
      </w:r>
      <w:r w:rsidRPr="00C03FAF">
        <w:rPr>
          <w:lang w:val="en-US" w:eastAsia="zh-CN"/>
        </w:rPr>
        <w:t>.1</w:t>
      </w:r>
      <w:r w:rsidRPr="00C03FAF">
        <w:rPr>
          <w:lang w:val="en-US" w:eastAsia="zh-CN"/>
        </w:rPr>
        <w:tab/>
        <w:t>Operating bands for DC</w:t>
      </w:r>
      <w:bookmarkEnd w:id="3774"/>
    </w:p>
    <w:p w:rsidR="00C03FAF" w:rsidRPr="00E03D18" w:rsidRDefault="00C03FAF" w:rsidP="00E03D18">
      <w:pPr>
        <w:pStyle w:val="TH"/>
        <w:rPr>
          <w:bCs/>
        </w:rPr>
      </w:pPr>
      <w:r w:rsidRPr="00E03D18">
        <w:rPr>
          <w:bCs/>
        </w:rPr>
        <w:t>Table 6.2.1.1-1: Inter-band DC operating bands of DC_n3-n28-n77-n257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C03FAF" w:rsidRPr="003A392F" w:rsidTr="0035219E">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rsidR="00C03FAF" w:rsidRDefault="00C03FAF" w:rsidP="0035219E">
            <w:pPr>
              <w:pStyle w:val="TAH"/>
            </w:pPr>
            <w:r>
              <w:t>NR DC Band</w:t>
            </w:r>
          </w:p>
        </w:tc>
        <w:tc>
          <w:tcPr>
            <w:tcW w:w="2552" w:type="dxa"/>
            <w:tcBorders>
              <w:top w:val="single" w:sz="4" w:space="0" w:color="auto"/>
              <w:left w:val="single" w:sz="4" w:space="0" w:color="auto"/>
              <w:bottom w:val="single" w:sz="4" w:space="0" w:color="auto"/>
              <w:right w:val="single" w:sz="4" w:space="0" w:color="auto"/>
            </w:tcBorders>
            <w:vAlign w:val="center"/>
            <w:hideMark/>
          </w:tcPr>
          <w:p w:rsidR="00C03FAF" w:rsidRDefault="00C03FAF" w:rsidP="0035219E">
            <w:pPr>
              <w:pStyle w:val="TAH"/>
            </w:pPr>
            <w:r>
              <w:t>NR Band</w:t>
            </w:r>
          </w:p>
          <w:p w:rsidR="00C03FAF" w:rsidRDefault="00C03FAF" w:rsidP="0035219E">
            <w:pPr>
              <w:pStyle w:val="TAH"/>
            </w:pPr>
            <w:r>
              <w:t>(Table 5.2-1 in TS38.101-1[2] and TS38.101-2[3])</w:t>
            </w:r>
          </w:p>
        </w:tc>
      </w:tr>
      <w:tr w:rsidR="00C03FAF" w:rsidRPr="003A392F" w:rsidTr="0035219E">
        <w:trPr>
          <w:jc w:val="center"/>
        </w:trPr>
        <w:tc>
          <w:tcPr>
            <w:tcW w:w="2366" w:type="dxa"/>
            <w:tcBorders>
              <w:top w:val="single" w:sz="4" w:space="0" w:color="auto"/>
              <w:left w:val="single" w:sz="4" w:space="0" w:color="auto"/>
              <w:bottom w:val="single" w:sz="4" w:space="0" w:color="auto"/>
              <w:right w:val="single" w:sz="4" w:space="0" w:color="auto"/>
            </w:tcBorders>
          </w:tcPr>
          <w:p w:rsidR="00C03FAF" w:rsidRDefault="00C03FAF" w:rsidP="0035219E">
            <w:pPr>
              <w:pStyle w:val="TAC"/>
              <w:rPr>
                <w:lang w:val="en-US" w:eastAsia="zh-CN"/>
              </w:rPr>
            </w:pPr>
            <w:r>
              <w:rPr>
                <w:lang w:val="en-US" w:eastAsia="zh-CN"/>
              </w:rPr>
              <w:t>DC_</w:t>
            </w:r>
            <w:r>
              <w:rPr>
                <w:rFonts w:hint="eastAsia"/>
                <w:lang w:val="en-US" w:eastAsia="zh-CN"/>
              </w:rPr>
              <w:t>n3</w:t>
            </w:r>
            <w:r>
              <w:rPr>
                <w:lang w:val="en-US" w:eastAsia="zh-CN"/>
              </w:rPr>
              <w:t>-</w:t>
            </w:r>
            <w:r w:rsidRPr="00AF7218">
              <w:rPr>
                <w:lang w:val="en-US" w:eastAsia="zh-CN"/>
              </w:rPr>
              <w:t>n</w:t>
            </w:r>
            <w:r>
              <w:rPr>
                <w:rFonts w:hint="eastAsia"/>
                <w:lang w:val="en-US" w:eastAsia="zh-CN"/>
              </w:rPr>
              <w:t>28</w:t>
            </w:r>
            <w:r>
              <w:rPr>
                <w:lang w:val="en-US" w:eastAsia="zh-CN"/>
              </w:rPr>
              <w:t>-</w:t>
            </w:r>
            <w:r>
              <w:rPr>
                <w:rFonts w:hint="eastAsia"/>
                <w:lang w:val="en-US" w:eastAsia="zh-CN"/>
              </w:rPr>
              <w:t>n77</w:t>
            </w:r>
            <w:r>
              <w:rPr>
                <w:lang w:val="en-US" w:eastAsia="zh-CN"/>
              </w:rPr>
              <w:t>-n</w:t>
            </w:r>
            <w:r>
              <w:rPr>
                <w:rFonts w:hint="eastAsia"/>
                <w:lang w:val="en-US" w:eastAsia="zh-CN"/>
              </w:rPr>
              <w:t>257</w:t>
            </w:r>
          </w:p>
        </w:tc>
        <w:tc>
          <w:tcPr>
            <w:tcW w:w="2552" w:type="dxa"/>
            <w:tcBorders>
              <w:top w:val="single" w:sz="4" w:space="0" w:color="auto"/>
              <w:left w:val="single" w:sz="4" w:space="0" w:color="auto"/>
              <w:bottom w:val="single" w:sz="4" w:space="0" w:color="auto"/>
              <w:right w:val="single" w:sz="4" w:space="0" w:color="auto"/>
            </w:tcBorders>
          </w:tcPr>
          <w:p w:rsidR="00C03FAF" w:rsidRDefault="00C03FAF" w:rsidP="0035219E">
            <w:pPr>
              <w:pStyle w:val="TAC"/>
              <w:rPr>
                <w:lang w:val="en-US" w:eastAsia="zh-CN"/>
              </w:rPr>
            </w:pPr>
            <w:r>
              <w:rPr>
                <w:lang w:val="en-US" w:eastAsia="zh-CN"/>
              </w:rPr>
              <w:t>n</w:t>
            </w:r>
            <w:r>
              <w:rPr>
                <w:rFonts w:hint="eastAsia"/>
                <w:lang w:val="en-US" w:eastAsia="zh-CN"/>
              </w:rPr>
              <w:t>3, n28, n77, n257</w:t>
            </w:r>
          </w:p>
        </w:tc>
      </w:tr>
    </w:tbl>
    <w:p w:rsidR="00C03FAF" w:rsidRPr="00C03FAF" w:rsidRDefault="00C03FAF" w:rsidP="00E03D18">
      <w:pPr>
        <w:rPr>
          <w:lang w:eastAsia="zh-CN"/>
        </w:rPr>
      </w:pPr>
    </w:p>
    <w:p w:rsidR="00C03FAF" w:rsidRPr="00C03FAF" w:rsidRDefault="00C03FAF" w:rsidP="00C03FAF">
      <w:pPr>
        <w:pStyle w:val="4"/>
        <w:rPr>
          <w:lang w:val="en-US" w:eastAsia="zh-CN"/>
        </w:rPr>
      </w:pPr>
      <w:bookmarkStart w:id="3775" w:name="_Toc55909390"/>
      <w:r w:rsidRPr="00C03FAF">
        <w:rPr>
          <w:rFonts w:hint="eastAsia"/>
          <w:lang w:val="en-US" w:eastAsia="zh-CN"/>
        </w:rPr>
        <w:t>6.2.</w:t>
      </w:r>
      <w:r w:rsidRPr="00C03FAF">
        <w:rPr>
          <w:lang w:val="en-US" w:eastAsia="zh-CN"/>
        </w:rPr>
        <w:t>1.</w:t>
      </w:r>
      <w:r w:rsidRPr="00C03FAF">
        <w:rPr>
          <w:rFonts w:hint="eastAsia"/>
          <w:lang w:val="en-US" w:eastAsia="zh-CN"/>
        </w:rPr>
        <w:t>2</w:t>
      </w:r>
      <w:r w:rsidRPr="00C03FAF">
        <w:rPr>
          <w:lang w:val="en-US" w:eastAsia="zh-CN"/>
        </w:rPr>
        <w:t xml:space="preserve"> Configurations for DC</w:t>
      </w:r>
      <w:bookmarkEnd w:id="3775"/>
    </w:p>
    <w:p w:rsidR="00C03FAF" w:rsidRPr="00E03D18" w:rsidRDefault="00C03FAF" w:rsidP="00E03D18">
      <w:pPr>
        <w:pStyle w:val="TH"/>
        <w:rPr>
          <w:bCs/>
        </w:rPr>
      </w:pPr>
      <w:r w:rsidRPr="00E03D18">
        <w:rPr>
          <w:bCs/>
        </w:rPr>
        <w:t>Table 6.2.1.2-1: Inter-band DC configuration of DC_n3-n28-n77-n257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23"/>
        <w:gridCol w:w="3969"/>
      </w:tblGrid>
      <w:tr w:rsidR="00C03FAF" w:rsidTr="0035219E">
        <w:trPr>
          <w:tblHeader/>
          <w:jc w:val="center"/>
        </w:trPr>
        <w:tc>
          <w:tcPr>
            <w:tcW w:w="3823" w:type="dxa"/>
            <w:vAlign w:val="center"/>
          </w:tcPr>
          <w:p w:rsidR="00C03FAF" w:rsidRDefault="00C03FAF" w:rsidP="0035219E">
            <w:pPr>
              <w:pStyle w:val="TAH"/>
              <w:rPr>
                <w:lang w:eastAsia="fi-FI"/>
              </w:rPr>
            </w:pPr>
            <w:r>
              <w:rPr>
                <w:lang w:eastAsia="zh-CN"/>
              </w:rPr>
              <w:t>Downlink NR DC</w:t>
            </w:r>
          </w:p>
          <w:p w:rsidR="00C03FAF" w:rsidRDefault="00C03FAF" w:rsidP="0035219E">
            <w:pPr>
              <w:pStyle w:val="TAH"/>
              <w:rPr>
                <w:lang w:eastAsia="fi-FI"/>
              </w:rPr>
            </w:pPr>
            <w:r>
              <w:rPr>
                <w:lang w:eastAsia="fi-FI"/>
              </w:rPr>
              <w:t>configuration</w:t>
            </w:r>
          </w:p>
        </w:tc>
        <w:tc>
          <w:tcPr>
            <w:tcW w:w="3969" w:type="dxa"/>
            <w:vAlign w:val="center"/>
          </w:tcPr>
          <w:p w:rsidR="00C03FAF" w:rsidRDefault="00C03FAF" w:rsidP="0035219E">
            <w:pPr>
              <w:pStyle w:val="TAH"/>
              <w:rPr>
                <w:lang w:eastAsia="fi-FI"/>
              </w:rPr>
            </w:pPr>
            <w:r>
              <w:rPr>
                <w:lang w:eastAsia="fi-FI"/>
              </w:rPr>
              <w:t xml:space="preserve">Uplink </w:t>
            </w:r>
            <w:r>
              <w:rPr>
                <w:lang w:eastAsia="zh-CN"/>
              </w:rPr>
              <w:t>NR DC</w:t>
            </w:r>
          </w:p>
          <w:p w:rsidR="00C03FAF" w:rsidRDefault="00C03FAF" w:rsidP="0035219E">
            <w:pPr>
              <w:pStyle w:val="TAH"/>
              <w:rPr>
                <w:lang w:eastAsia="fi-FI"/>
              </w:rPr>
            </w:pPr>
            <w:r>
              <w:rPr>
                <w:lang w:eastAsia="fi-FI"/>
              </w:rPr>
              <w:t>configuration</w:t>
            </w:r>
          </w:p>
        </w:tc>
      </w:tr>
      <w:tr w:rsidR="00C03FAF" w:rsidTr="0035219E">
        <w:trPr>
          <w:trHeight w:val="494"/>
          <w:jc w:val="center"/>
        </w:trPr>
        <w:tc>
          <w:tcPr>
            <w:tcW w:w="3823" w:type="dxa"/>
            <w:vMerge w:val="restart"/>
            <w:vAlign w:val="center"/>
          </w:tcPr>
          <w:p w:rsidR="00C03FAF" w:rsidRDefault="00C03FAF" w:rsidP="0035219E">
            <w:pPr>
              <w:rPr>
                <w:rFonts w:ascii="Arial Unicode MS" w:eastAsia="Arial Unicode MS" w:hAnsi="Arial Unicode MS" w:cs="Arial Unicode MS"/>
                <w:color w:val="000000"/>
                <w:sz w:val="18"/>
                <w:szCs w:val="18"/>
              </w:rPr>
            </w:pPr>
            <w:r>
              <w:rPr>
                <w:rFonts w:ascii="Arial Unicode MS" w:eastAsia="Arial Unicode MS" w:hAnsi="Arial Unicode MS" w:cs="Arial Unicode MS" w:hint="eastAsia"/>
                <w:color w:val="000000"/>
                <w:sz w:val="18"/>
                <w:szCs w:val="18"/>
                <w:lang w:eastAsia="zh-CN"/>
              </w:rPr>
              <w:t>DC</w:t>
            </w:r>
            <w:r>
              <w:rPr>
                <w:rFonts w:ascii="Arial Unicode MS" w:eastAsia="Arial Unicode MS" w:hAnsi="Arial Unicode MS" w:cs="Arial Unicode MS" w:hint="eastAsia"/>
                <w:color w:val="000000"/>
                <w:sz w:val="18"/>
                <w:szCs w:val="18"/>
              </w:rPr>
              <w:t>_n3A-n28A-n77A-n257A</w:t>
            </w:r>
          </w:p>
        </w:tc>
        <w:tc>
          <w:tcPr>
            <w:tcW w:w="3969" w:type="dxa"/>
            <w:vMerge w:val="restart"/>
            <w:vAlign w:val="center"/>
          </w:tcPr>
          <w:p w:rsidR="00C03FAF" w:rsidRDefault="00C03FAF" w:rsidP="0035219E">
            <w:pPr>
              <w:spacing w:after="0"/>
              <w:jc w:val="center"/>
              <w:rPr>
                <w:rFonts w:ascii="Arial Unicode MS" w:eastAsia="Arial Unicode MS" w:hAnsi="Arial Unicode MS" w:cs="Arial Unicode MS"/>
                <w:color w:val="000000"/>
                <w:sz w:val="18"/>
                <w:szCs w:val="18"/>
                <w:lang w:eastAsia="zh-CN"/>
              </w:rPr>
            </w:pPr>
            <w:r>
              <w:rPr>
                <w:rFonts w:ascii="Arial Unicode MS" w:eastAsia="Arial Unicode MS" w:hAnsi="Arial Unicode MS" w:cs="Arial Unicode MS" w:hint="eastAsia"/>
                <w:color w:val="000000"/>
                <w:sz w:val="18"/>
                <w:szCs w:val="18"/>
              </w:rPr>
              <w:t>DC_n3A-n257A</w:t>
            </w:r>
          </w:p>
          <w:p w:rsidR="00C03FAF" w:rsidRDefault="00C03FAF" w:rsidP="0035219E">
            <w:pPr>
              <w:spacing w:after="0"/>
              <w:jc w:val="center"/>
              <w:rPr>
                <w:rFonts w:ascii="Arial Unicode MS" w:eastAsia="Arial Unicode MS" w:hAnsi="Arial Unicode MS" w:cs="Arial Unicode MS"/>
                <w:color w:val="000000"/>
                <w:sz w:val="18"/>
                <w:szCs w:val="18"/>
                <w:lang w:eastAsia="zh-CN"/>
              </w:rPr>
            </w:pPr>
            <w:r>
              <w:rPr>
                <w:rFonts w:ascii="Arial Unicode MS" w:eastAsia="Arial Unicode MS" w:hAnsi="Arial Unicode MS" w:cs="Arial Unicode MS" w:hint="eastAsia"/>
                <w:color w:val="000000"/>
                <w:sz w:val="18"/>
                <w:szCs w:val="18"/>
              </w:rPr>
              <w:t>DC_n28A-n257A</w:t>
            </w:r>
          </w:p>
          <w:p w:rsidR="00C03FAF" w:rsidRDefault="00C03FAF" w:rsidP="0035219E">
            <w:pPr>
              <w:spacing w:after="0"/>
              <w:jc w:val="center"/>
              <w:rPr>
                <w:rFonts w:ascii="Arial Unicode MS" w:eastAsia="Arial Unicode MS" w:hAnsi="Arial Unicode MS" w:cs="Arial Unicode MS"/>
                <w:color w:val="000000"/>
                <w:sz w:val="18"/>
                <w:szCs w:val="18"/>
              </w:rPr>
            </w:pPr>
            <w:r>
              <w:rPr>
                <w:rFonts w:ascii="Arial Unicode MS" w:eastAsia="Arial Unicode MS" w:hAnsi="Arial Unicode MS" w:cs="Arial Unicode MS" w:hint="eastAsia"/>
                <w:color w:val="000000"/>
                <w:sz w:val="18"/>
                <w:szCs w:val="18"/>
              </w:rPr>
              <w:t>DC_n77A-n257A</w:t>
            </w:r>
          </w:p>
        </w:tc>
      </w:tr>
      <w:tr w:rsidR="00C03FAF" w:rsidTr="0035219E">
        <w:trPr>
          <w:trHeight w:val="207"/>
          <w:jc w:val="center"/>
        </w:trPr>
        <w:tc>
          <w:tcPr>
            <w:tcW w:w="3823" w:type="dxa"/>
            <w:vMerge/>
            <w:vAlign w:val="center"/>
          </w:tcPr>
          <w:p w:rsidR="00C03FAF" w:rsidRDefault="00C03FAF" w:rsidP="0035219E">
            <w:pPr>
              <w:pStyle w:val="TAC"/>
              <w:rPr>
                <w:lang w:val="fi-FI" w:eastAsia="fi-FI"/>
              </w:rPr>
            </w:pPr>
          </w:p>
        </w:tc>
        <w:tc>
          <w:tcPr>
            <w:tcW w:w="3969" w:type="dxa"/>
            <w:vMerge/>
          </w:tcPr>
          <w:p w:rsidR="00C03FAF" w:rsidRDefault="00C03FAF" w:rsidP="0035219E">
            <w:pPr>
              <w:pStyle w:val="TAC"/>
              <w:rPr>
                <w:lang w:val="fi-FI" w:eastAsia="fi-FI"/>
              </w:rPr>
            </w:pPr>
          </w:p>
        </w:tc>
      </w:tr>
      <w:tr w:rsidR="00C03FAF" w:rsidTr="0035219E">
        <w:trPr>
          <w:trHeight w:val="207"/>
          <w:jc w:val="center"/>
        </w:trPr>
        <w:tc>
          <w:tcPr>
            <w:tcW w:w="3823" w:type="dxa"/>
            <w:vMerge/>
            <w:vAlign w:val="center"/>
          </w:tcPr>
          <w:p w:rsidR="00C03FAF" w:rsidRDefault="00C03FAF" w:rsidP="0035219E">
            <w:pPr>
              <w:pStyle w:val="TAC"/>
              <w:rPr>
                <w:lang w:val="fi-FI" w:eastAsia="fi-FI"/>
              </w:rPr>
            </w:pPr>
          </w:p>
        </w:tc>
        <w:tc>
          <w:tcPr>
            <w:tcW w:w="3969" w:type="dxa"/>
            <w:vMerge/>
          </w:tcPr>
          <w:p w:rsidR="00C03FAF" w:rsidRDefault="00C03FAF" w:rsidP="0035219E">
            <w:pPr>
              <w:pStyle w:val="TAC"/>
              <w:rPr>
                <w:lang w:val="fi-FI" w:eastAsia="fi-FI"/>
              </w:rPr>
            </w:pPr>
          </w:p>
        </w:tc>
      </w:tr>
      <w:tr w:rsidR="00C03FAF" w:rsidTr="0035219E">
        <w:trPr>
          <w:trHeight w:val="207"/>
          <w:jc w:val="center"/>
        </w:trPr>
        <w:tc>
          <w:tcPr>
            <w:tcW w:w="3823" w:type="dxa"/>
            <w:vMerge/>
            <w:vAlign w:val="center"/>
          </w:tcPr>
          <w:p w:rsidR="00C03FAF" w:rsidRDefault="00C03FAF" w:rsidP="0035219E">
            <w:pPr>
              <w:pStyle w:val="TAC"/>
            </w:pPr>
          </w:p>
        </w:tc>
        <w:tc>
          <w:tcPr>
            <w:tcW w:w="3969" w:type="dxa"/>
            <w:vMerge/>
          </w:tcPr>
          <w:p w:rsidR="00C03FAF" w:rsidRDefault="00C03FAF" w:rsidP="0035219E">
            <w:pPr>
              <w:pStyle w:val="TAC"/>
            </w:pPr>
          </w:p>
        </w:tc>
      </w:tr>
      <w:tr w:rsidR="00C03FAF" w:rsidTr="0035219E">
        <w:trPr>
          <w:trHeight w:val="207"/>
          <w:jc w:val="center"/>
        </w:trPr>
        <w:tc>
          <w:tcPr>
            <w:tcW w:w="3823" w:type="dxa"/>
            <w:vAlign w:val="center"/>
          </w:tcPr>
          <w:p w:rsidR="00C03FAF" w:rsidRDefault="00C03FAF" w:rsidP="0035219E">
            <w:pPr>
              <w:rPr>
                <w:rFonts w:ascii="Arial Unicode MS" w:eastAsia="Arial Unicode MS" w:hAnsi="Arial Unicode MS" w:cs="Arial Unicode MS"/>
                <w:color w:val="000000"/>
                <w:sz w:val="18"/>
                <w:szCs w:val="18"/>
              </w:rPr>
            </w:pPr>
            <w:r>
              <w:rPr>
                <w:rFonts w:ascii="Arial Unicode MS" w:eastAsia="Arial Unicode MS" w:hAnsi="Arial Unicode MS" w:cs="Arial Unicode MS" w:hint="eastAsia"/>
                <w:color w:val="000000"/>
                <w:sz w:val="18"/>
                <w:szCs w:val="18"/>
              </w:rPr>
              <w:t>DC_n3A-n28A-n77A-n257G</w:t>
            </w:r>
          </w:p>
        </w:tc>
        <w:tc>
          <w:tcPr>
            <w:tcW w:w="3969" w:type="dxa"/>
            <w:vAlign w:val="center"/>
          </w:tcPr>
          <w:p w:rsidR="00C03FAF" w:rsidRDefault="00C03FAF" w:rsidP="0035219E">
            <w:pPr>
              <w:spacing w:after="0"/>
              <w:jc w:val="center"/>
              <w:rPr>
                <w:rFonts w:ascii="Arial Unicode MS" w:eastAsia="Arial Unicode MS" w:hAnsi="Arial Unicode MS" w:cs="Arial Unicode MS"/>
                <w:color w:val="000000"/>
                <w:sz w:val="18"/>
                <w:szCs w:val="18"/>
                <w:lang w:eastAsia="zh-CN"/>
              </w:rPr>
            </w:pPr>
            <w:r>
              <w:rPr>
                <w:rFonts w:ascii="Arial Unicode MS" w:eastAsia="Arial Unicode MS" w:hAnsi="Arial Unicode MS" w:cs="Arial Unicode MS" w:hint="eastAsia"/>
                <w:color w:val="000000"/>
                <w:sz w:val="18"/>
                <w:szCs w:val="18"/>
              </w:rPr>
              <w:t>DC_n3A-n257A</w:t>
            </w:r>
          </w:p>
          <w:p w:rsidR="00C03FAF" w:rsidRDefault="00C03FAF" w:rsidP="0035219E">
            <w:pPr>
              <w:spacing w:after="0"/>
              <w:jc w:val="center"/>
              <w:rPr>
                <w:rFonts w:ascii="Arial Unicode MS" w:eastAsia="Arial Unicode MS" w:hAnsi="Arial Unicode MS" w:cs="Arial Unicode MS"/>
                <w:color w:val="000000"/>
                <w:sz w:val="18"/>
                <w:szCs w:val="18"/>
                <w:lang w:eastAsia="zh-CN"/>
              </w:rPr>
            </w:pPr>
            <w:r>
              <w:rPr>
                <w:rFonts w:ascii="Arial Unicode MS" w:eastAsia="Arial Unicode MS" w:hAnsi="Arial Unicode MS" w:cs="Arial Unicode MS" w:hint="eastAsia"/>
                <w:color w:val="000000"/>
                <w:sz w:val="18"/>
                <w:szCs w:val="18"/>
              </w:rPr>
              <w:t>DC_n28A-n257A</w:t>
            </w:r>
          </w:p>
          <w:p w:rsidR="00C03FAF" w:rsidRDefault="00C03FAF" w:rsidP="0035219E">
            <w:pPr>
              <w:spacing w:after="0"/>
              <w:jc w:val="center"/>
              <w:rPr>
                <w:rFonts w:ascii="Arial Unicode MS" w:eastAsia="Arial Unicode MS" w:hAnsi="Arial Unicode MS" w:cs="Arial Unicode MS"/>
                <w:color w:val="000000"/>
                <w:sz w:val="18"/>
                <w:szCs w:val="18"/>
              </w:rPr>
            </w:pPr>
            <w:r>
              <w:rPr>
                <w:rFonts w:ascii="Arial Unicode MS" w:eastAsia="Arial Unicode MS" w:hAnsi="Arial Unicode MS" w:cs="Arial Unicode MS" w:hint="eastAsia"/>
                <w:color w:val="000000"/>
                <w:sz w:val="18"/>
                <w:szCs w:val="18"/>
              </w:rPr>
              <w:lastRenderedPageBreak/>
              <w:t>DC_n77A-n257A</w:t>
            </w:r>
            <w:r>
              <w:rPr>
                <w:rFonts w:ascii="Arial Unicode MS" w:eastAsia="Arial Unicode MS" w:hAnsi="Arial Unicode MS" w:cs="Arial Unicode MS" w:hint="eastAsia"/>
                <w:color w:val="000000"/>
                <w:sz w:val="18"/>
                <w:szCs w:val="18"/>
              </w:rPr>
              <w:br/>
              <w:t>DC_n3A-n257G</w:t>
            </w:r>
            <w:r>
              <w:rPr>
                <w:rFonts w:ascii="Arial Unicode MS" w:eastAsia="Arial Unicode MS" w:hAnsi="Arial Unicode MS" w:cs="Arial Unicode MS" w:hint="eastAsia"/>
                <w:color w:val="000000"/>
                <w:sz w:val="18"/>
                <w:szCs w:val="18"/>
              </w:rPr>
              <w:br/>
              <w:t>DC_n28A-n257G</w:t>
            </w:r>
            <w:r>
              <w:rPr>
                <w:rFonts w:ascii="Arial Unicode MS" w:eastAsia="Arial Unicode MS" w:hAnsi="Arial Unicode MS" w:cs="Arial Unicode MS" w:hint="eastAsia"/>
                <w:color w:val="000000"/>
                <w:sz w:val="18"/>
                <w:szCs w:val="18"/>
              </w:rPr>
              <w:br/>
              <w:t>DC_n77A-n257G</w:t>
            </w:r>
          </w:p>
        </w:tc>
      </w:tr>
      <w:tr w:rsidR="00C03FAF" w:rsidTr="0035219E">
        <w:trPr>
          <w:trHeight w:val="494"/>
          <w:jc w:val="center"/>
        </w:trPr>
        <w:tc>
          <w:tcPr>
            <w:tcW w:w="3823" w:type="dxa"/>
            <w:vMerge w:val="restart"/>
            <w:vAlign w:val="center"/>
          </w:tcPr>
          <w:p w:rsidR="00C03FAF" w:rsidRDefault="00C03FAF" w:rsidP="0035219E">
            <w:pPr>
              <w:spacing w:after="0"/>
              <w:rPr>
                <w:rFonts w:ascii="Arial Unicode MS" w:eastAsia="Arial Unicode MS" w:hAnsi="Arial Unicode MS" w:cs="Arial Unicode MS"/>
                <w:color w:val="000000"/>
                <w:sz w:val="18"/>
                <w:szCs w:val="18"/>
              </w:rPr>
            </w:pPr>
            <w:r>
              <w:rPr>
                <w:rFonts w:ascii="Arial Unicode MS" w:eastAsia="Arial Unicode MS" w:hAnsi="Arial Unicode MS" w:cs="Arial Unicode MS" w:hint="eastAsia"/>
                <w:color w:val="000000"/>
                <w:sz w:val="18"/>
                <w:szCs w:val="18"/>
              </w:rPr>
              <w:lastRenderedPageBreak/>
              <w:t>DC_n3A-n28A-n77A-n257H</w:t>
            </w:r>
          </w:p>
        </w:tc>
        <w:tc>
          <w:tcPr>
            <w:tcW w:w="3969" w:type="dxa"/>
            <w:vMerge w:val="restart"/>
            <w:vAlign w:val="center"/>
          </w:tcPr>
          <w:p w:rsidR="00C03FAF" w:rsidRDefault="00C03FAF" w:rsidP="0035219E">
            <w:pPr>
              <w:spacing w:after="0"/>
              <w:jc w:val="center"/>
              <w:rPr>
                <w:rFonts w:ascii="Arial Unicode MS" w:eastAsia="Arial Unicode MS" w:hAnsi="Arial Unicode MS" w:cs="Arial Unicode MS"/>
                <w:color w:val="000000"/>
                <w:sz w:val="18"/>
                <w:szCs w:val="18"/>
              </w:rPr>
            </w:pPr>
            <w:r>
              <w:rPr>
                <w:rFonts w:ascii="Arial Unicode MS" w:eastAsia="Arial Unicode MS" w:hAnsi="Arial Unicode MS" w:cs="Arial Unicode MS" w:hint="eastAsia"/>
                <w:color w:val="000000"/>
                <w:sz w:val="18"/>
                <w:szCs w:val="18"/>
              </w:rPr>
              <w:t>DC_n3A-n257A</w:t>
            </w:r>
            <w:r>
              <w:rPr>
                <w:rFonts w:ascii="Arial Unicode MS" w:eastAsia="Arial Unicode MS" w:hAnsi="Arial Unicode MS" w:cs="Arial Unicode MS" w:hint="eastAsia"/>
                <w:color w:val="000000"/>
                <w:sz w:val="18"/>
                <w:szCs w:val="18"/>
              </w:rPr>
              <w:br/>
              <w:t>DC_n28A-n257A</w:t>
            </w:r>
            <w:r>
              <w:rPr>
                <w:rFonts w:ascii="Arial Unicode MS" w:eastAsia="Arial Unicode MS" w:hAnsi="Arial Unicode MS" w:cs="Arial Unicode MS" w:hint="eastAsia"/>
                <w:color w:val="000000"/>
                <w:sz w:val="18"/>
                <w:szCs w:val="18"/>
              </w:rPr>
              <w:br/>
              <w:t>DC_n77A-n257A</w:t>
            </w:r>
            <w:r>
              <w:rPr>
                <w:rFonts w:ascii="Arial Unicode MS" w:eastAsia="Arial Unicode MS" w:hAnsi="Arial Unicode MS" w:cs="Arial Unicode MS" w:hint="eastAsia"/>
                <w:color w:val="000000"/>
                <w:sz w:val="18"/>
                <w:szCs w:val="18"/>
              </w:rPr>
              <w:br/>
              <w:t>DC_n3A-n257G</w:t>
            </w:r>
            <w:r>
              <w:rPr>
                <w:rFonts w:ascii="Arial Unicode MS" w:eastAsia="Arial Unicode MS" w:hAnsi="Arial Unicode MS" w:cs="Arial Unicode MS" w:hint="eastAsia"/>
                <w:color w:val="000000"/>
                <w:sz w:val="18"/>
                <w:szCs w:val="18"/>
              </w:rPr>
              <w:br/>
              <w:t>DC_n28A-n257G</w:t>
            </w:r>
            <w:r>
              <w:rPr>
                <w:rFonts w:ascii="Arial Unicode MS" w:eastAsia="Arial Unicode MS" w:hAnsi="Arial Unicode MS" w:cs="Arial Unicode MS" w:hint="eastAsia"/>
                <w:color w:val="000000"/>
                <w:sz w:val="18"/>
                <w:szCs w:val="18"/>
              </w:rPr>
              <w:br/>
              <w:t>DC_n77A-n257G</w:t>
            </w:r>
            <w:r>
              <w:rPr>
                <w:rFonts w:ascii="Arial Unicode MS" w:eastAsia="Arial Unicode MS" w:hAnsi="Arial Unicode MS" w:cs="Arial Unicode MS" w:hint="eastAsia"/>
                <w:color w:val="000000"/>
                <w:sz w:val="18"/>
                <w:szCs w:val="18"/>
              </w:rPr>
              <w:br/>
              <w:t>DC_n3A-n257H</w:t>
            </w:r>
            <w:r>
              <w:rPr>
                <w:rFonts w:ascii="Arial Unicode MS" w:eastAsia="Arial Unicode MS" w:hAnsi="Arial Unicode MS" w:cs="Arial Unicode MS" w:hint="eastAsia"/>
                <w:color w:val="000000"/>
                <w:sz w:val="18"/>
                <w:szCs w:val="18"/>
              </w:rPr>
              <w:br/>
              <w:t>DC_n28A-n257H</w:t>
            </w:r>
            <w:r>
              <w:rPr>
                <w:rFonts w:ascii="Arial Unicode MS" w:eastAsia="Arial Unicode MS" w:hAnsi="Arial Unicode MS" w:cs="Arial Unicode MS" w:hint="eastAsia"/>
                <w:color w:val="000000"/>
                <w:sz w:val="18"/>
                <w:szCs w:val="18"/>
              </w:rPr>
              <w:br/>
              <w:t>DC_n77A-n257H</w:t>
            </w:r>
          </w:p>
        </w:tc>
      </w:tr>
      <w:tr w:rsidR="00C03FAF" w:rsidTr="0035219E">
        <w:trPr>
          <w:trHeight w:val="207"/>
          <w:jc w:val="center"/>
        </w:trPr>
        <w:tc>
          <w:tcPr>
            <w:tcW w:w="3823" w:type="dxa"/>
            <w:vMerge/>
            <w:vAlign w:val="center"/>
          </w:tcPr>
          <w:p w:rsidR="00C03FAF" w:rsidRDefault="00C03FAF" w:rsidP="0035219E">
            <w:pPr>
              <w:pStyle w:val="TAC"/>
            </w:pPr>
          </w:p>
        </w:tc>
        <w:tc>
          <w:tcPr>
            <w:tcW w:w="3969" w:type="dxa"/>
            <w:vMerge/>
            <w:vAlign w:val="center"/>
          </w:tcPr>
          <w:p w:rsidR="00C03FAF" w:rsidRDefault="00C03FAF" w:rsidP="0035219E">
            <w:pPr>
              <w:pStyle w:val="TAC"/>
            </w:pPr>
          </w:p>
        </w:tc>
      </w:tr>
      <w:tr w:rsidR="00C03FAF" w:rsidTr="0035219E">
        <w:trPr>
          <w:trHeight w:val="207"/>
          <w:jc w:val="center"/>
        </w:trPr>
        <w:tc>
          <w:tcPr>
            <w:tcW w:w="3823" w:type="dxa"/>
            <w:vMerge/>
            <w:vAlign w:val="center"/>
          </w:tcPr>
          <w:p w:rsidR="00C03FAF" w:rsidRDefault="00C03FAF" w:rsidP="0035219E">
            <w:pPr>
              <w:pStyle w:val="TAC"/>
            </w:pPr>
          </w:p>
        </w:tc>
        <w:tc>
          <w:tcPr>
            <w:tcW w:w="3969" w:type="dxa"/>
            <w:vMerge/>
            <w:vAlign w:val="center"/>
          </w:tcPr>
          <w:p w:rsidR="00C03FAF" w:rsidRDefault="00C03FAF" w:rsidP="0035219E">
            <w:pPr>
              <w:pStyle w:val="TAC"/>
            </w:pPr>
          </w:p>
        </w:tc>
      </w:tr>
      <w:tr w:rsidR="00C03FAF" w:rsidTr="0035219E">
        <w:trPr>
          <w:trHeight w:val="207"/>
          <w:jc w:val="center"/>
        </w:trPr>
        <w:tc>
          <w:tcPr>
            <w:tcW w:w="3823" w:type="dxa"/>
            <w:vMerge/>
            <w:vAlign w:val="center"/>
          </w:tcPr>
          <w:p w:rsidR="00C03FAF" w:rsidRDefault="00C03FAF" w:rsidP="0035219E">
            <w:pPr>
              <w:pStyle w:val="TAC"/>
            </w:pPr>
          </w:p>
        </w:tc>
        <w:tc>
          <w:tcPr>
            <w:tcW w:w="3969" w:type="dxa"/>
            <w:vMerge/>
            <w:vAlign w:val="center"/>
          </w:tcPr>
          <w:p w:rsidR="00C03FAF" w:rsidRDefault="00C03FAF" w:rsidP="0035219E">
            <w:pPr>
              <w:pStyle w:val="TAC"/>
            </w:pPr>
          </w:p>
        </w:tc>
      </w:tr>
      <w:tr w:rsidR="00C03FAF" w:rsidTr="0035219E">
        <w:trPr>
          <w:trHeight w:val="207"/>
          <w:jc w:val="center"/>
        </w:trPr>
        <w:tc>
          <w:tcPr>
            <w:tcW w:w="3823" w:type="dxa"/>
            <w:vMerge/>
            <w:vAlign w:val="center"/>
          </w:tcPr>
          <w:p w:rsidR="00C03FAF" w:rsidRDefault="00C03FAF" w:rsidP="0035219E">
            <w:pPr>
              <w:pStyle w:val="TAC"/>
              <w:rPr>
                <w:lang w:eastAsia="zh-CN"/>
              </w:rPr>
            </w:pPr>
          </w:p>
        </w:tc>
        <w:tc>
          <w:tcPr>
            <w:tcW w:w="3969" w:type="dxa"/>
            <w:vMerge/>
            <w:vAlign w:val="center"/>
          </w:tcPr>
          <w:p w:rsidR="00C03FAF" w:rsidRDefault="00C03FAF" w:rsidP="0035219E">
            <w:pPr>
              <w:pStyle w:val="TAC"/>
            </w:pPr>
          </w:p>
        </w:tc>
      </w:tr>
      <w:tr w:rsidR="00C03FAF" w:rsidTr="0035219E">
        <w:trPr>
          <w:trHeight w:val="207"/>
          <w:jc w:val="center"/>
        </w:trPr>
        <w:tc>
          <w:tcPr>
            <w:tcW w:w="3823" w:type="dxa"/>
            <w:vMerge/>
            <w:vAlign w:val="center"/>
          </w:tcPr>
          <w:p w:rsidR="00C03FAF" w:rsidRDefault="00C03FAF" w:rsidP="0035219E">
            <w:pPr>
              <w:pStyle w:val="TAC"/>
              <w:rPr>
                <w:lang w:eastAsia="zh-CN"/>
              </w:rPr>
            </w:pPr>
          </w:p>
        </w:tc>
        <w:tc>
          <w:tcPr>
            <w:tcW w:w="3969" w:type="dxa"/>
            <w:vMerge/>
            <w:vAlign w:val="center"/>
          </w:tcPr>
          <w:p w:rsidR="00C03FAF" w:rsidRDefault="00C03FAF" w:rsidP="0035219E">
            <w:pPr>
              <w:pStyle w:val="TAC"/>
            </w:pPr>
          </w:p>
        </w:tc>
      </w:tr>
      <w:tr w:rsidR="00C03FAF" w:rsidTr="0035219E">
        <w:trPr>
          <w:trHeight w:val="494"/>
          <w:jc w:val="center"/>
        </w:trPr>
        <w:tc>
          <w:tcPr>
            <w:tcW w:w="3823" w:type="dxa"/>
            <w:vMerge w:val="restart"/>
            <w:vAlign w:val="center"/>
          </w:tcPr>
          <w:p w:rsidR="00C03FAF" w:rsidRDefault="00C03FAF" w:rsidP="0035219E">
            <w:pPr>
              <w:spacing w:after="0"/>
              <w:rPr>
                <w:rFonts w:ascii="Arial Unicode MS" w:eastAsia="Arial Unicode MS" w:hAnsi="Arial Unicode MS" w:cs="Arial Unicode MS"/>
                <w:color w:val="000000"/>
                <w:sz w:val="18"/>
                <w:szCs w:val="18"/>
              </w:rPr>
            </w:pPr>
            <w:r>
              <w:rPr>
                <w:rFonts w:ascii="Arial Unicode MS" w:eastAsia="Arial Unicode MS" w:hAnsi="Arial Unicode MS" w:cs="Arial Unicode MS" w:hint="eastAsia"/>
                <w:color w:val="000000"/>
                <w:sz w:val="18"/>
                <w:szCs w:val="18"/>
              </w:rPr>
              <w:t>DC_n3A-n28A-n77A-n257I</w:t>
            </w:r>
          </w:p>
        </w:tc>
        <w:tc>
          <w:tcPr>
            <w:tcW w:w="3969" w:type="dxa"/>
            <w:vMerge w:val="restart"/>
            <w:vAlign w:val="center"/>
          </w:tcPr>
          <w:p w:rsidR="00C03FAF" w:rsidRDefault="00C03FAF" w:rsidP="0035219E">
            <w:pPr>
              <w:spacing w:after="0"/>
              <w:jc w:val="center"/>
              <w:rPr>
                <w:rFonts w:ascii="Arial Unicode MS" w:eastAsia="Arial Unicode MS" w:hAnsi="Arial Unicode MS" w:cs="Arial Unicode MS"/>
                <w:color w:val="000000"/>
                <w:sz w:val="18"/>
                <w:szCs w:val="18"/>
              </w:rPr>
            </w:pPr>
            <w:r>
              <w:rPr>
                <w:rFonts w:ascii="Arial Unicode MS" w:eastAsia="Arial Unicode MS" w:hAnsi="Arial Unicode MS" w:cs="Arial Unicode MS" w:hint="eastAsia"/>
                <w:color w:val="000000"/>
                <w:sz w:val="18"/>
                <w:szCs w:val="18"/>
              </w:rPr>
              <w:t>DC_n3A-n257A</w:t>
            </w:r>
            <w:r>
              <w:rPr>
                <w:rFonts w:ascii="Arial Unicode MS" w:eastAsia="Arial Unicode MS" w:hAnsi="Arial Unicode MS" w:cs="Arial Unicode MS" w:hint="eastAsia"/>
                <w:color w:val="000000"/>
                <w:sz w:val="18"/>
                <w:szCs w:val="18"/>
              </w:rPr>
              <w:br/>
              <w:t>DC_n28A-n257A</w:t>
            </w:r>
            <w:r>
              <w:rPr>
                <w:rFonts w:ascii="Arial Unicode MS" w:eastAsia="Arial Unicode MS" w:hAnsi="Arial Unicode MS" w:cs="Arial Unicode MS" w:hint="eastAsia"/>
                <w:color w:val="000000"/>
                <w:sz w:val="18"/>
                <w:szCs w:val="18"/>
              </w:rPr>
              <w:br/>
              <w:t>DC_n77A-n257A</w:t>
            </w:r>
            <w:r>
              <w:rPr>
                <w:rFonts w:ascii="Arial Unicode MS" w:eastAsia="Arial Unicode MS" w:hAnsi="Arial Unicode MS" w:cs="Arial Unicode MS" w:hint="eastAsia"/>
                <w:color w:val="000000"/>
                <w:sz w:val="18"/>
                <w:szCs w:val="18"/>
              </w:rPr>
              <w:br/>
              <w:t>DC_n3A-n257G</w:t>
            </w:r>
            <w:r>
              <w:rPr>
                <w:rFonts w:ascii="Arial Unicode MS" w:eastAsia="Arial Unicode MS" w:hAnsi="Arial Unicode MS" w:cs="Arial Unicode MS" w:hint="eastAsia"/>
                <w:color w:val="000000"/>
                <w:sz w:val="18"/>
                <w:szCs w:val="18"/>
              </w:rPr>
              <w:br/>
              <w:t>DC_n28A-n257G</w:t>
            </w:r>
            <w:r>
              <w:rPr>
                <w:rFonts w:ascii="Arial Unicode MS" w:eastAsia="Arial Unicode MS" w:hAnsi="Arial Unicode MS" w:cs="Arial Unicode MS" w:hint="eastAsia"/>
                <w:color w:val="000000"/>
                <w:sz w:val="18"/>
                <w:szCs w:val="18"/>
              </w:rPr>
              <w:br/>
              <w:t>DC_n77A-n257G</w:t>
            </w:r>
            <w:r>
              <w:rPr>
                <w:rFonts w:ascii="Arial Unicode MS" w:eastAsia="Arial Unicode MS" w:hAnsi="Arial Unicode MS" w:cs="Arial Unicode MS" w:hint="eastAsia"/>
                <w:color w:val="000000"/>
                <w:sz w:val="18"/>
                <w:szCs w:val="18"/>
              </w:rPr>
              <w:br/>
              <w:t>DC_n3A-n257H</w:t>
            </w:r>
            <w:r>
              <w:rPr>
                <w:rFonts w:ascii="Arial Unicode MS" w:eastAsia="Arial Unicode MS" w:hAnsi="Arial Unicode MS" w:cs="Arial Unicode MS" w:hint="eastAsia"/>
                <w:color w:val="000000"/>
                <w:sz w:val="18"/>
                <w:szCs w:val="18"/>
              </w:rPr>
              <w:br/>
              <w:t>DC_n28A-n257H</w:t>
            </w:r>
            <w:r>
              <w:rPr>
                <w:rFonts w:ascii="Arial Unicode MS" w:eastAsia="Arial Unicode MS" w:hAnsi="Arial Unicode MS" w:cs="Arial Unicode MS" w:hint="eastAsia"/>
                <w:color w:val="000000"/>
                <w:sz w:val="18"/>
                <w:szCs w:val="18"/>
              </w:rPr>
              <w:br/>
              <w:t>DC_n77A-n257H</w:t>
            </w:r>
            <w:r>
              <w:rPr>
                <w:rFonts w:ascii="Arial Unicode MS" w:eastAsia="Arial Unicode MS" w:hAnsi="Arial Unicode MS" w:cs="Arial Unicode MS" w:hint="eastAsia"/>
                <w:color w:val="000000"/>
                <w:sz w:val="18"/>
                <w:szCs w:val="18"/>
              </w:rPr>
              <w:br/>
              <w:t>DC_n3A-n257I</w:t>
            </w:r>
            <w:r>
              <w:rPr>
                <w:rFonts w:ascii="Arial Unicode MS" w:eastAsia="Arial Unicode MS" w:hAnsi="Arial Unicode MS" w:cs="Arial Unicode MS" w:hint="eastAsia"/>
                <w:color w:val="000000"/>
                <w:sz w:val="18"/>
                <w:szCs w:val="18"/>
              </w:rPr>
              <w:br/>
              <w:t>DC_n28A-n257I</w:t>
            </w:r>
            <w:r>
              <w:rPr>
                <w:rFonts w:ascii="Arial Unicode MS" w:eastAsia="Arial Unicode MS" w:hAnsi="Arial Unicode MS" w:cs="Arial Unicode MS" w:hint="eastAsia"/>
                <w:color w:val="000000"/>
                <w:sz w:val="18"/>
                <w:szCs w:val="18"/>
              </w:rPr>
              <w:br/>
              <w:t>DC_n77A-n257I</w:t>
            </w:r>
          </w:p>
        </w:tc>
      </w:tr>
      <w:tr w:rsidR="00C03FAF" w:rsidTr="0035219E">
        <w:trPr>
          <w:trHeight w:val="207"/>
          <w:jc w:val="center"/>
        </w:trPr>
        <w:tc>
          <w:tcPr>
            <w:tcW w:w="3823" w:type="dxa"/>
            <w:vMerge/>
            <w:vAlign w:val="center"/>
          </w:tcPr>
          <w:p w:rsidR="00C03FAF" w:rsidRDefault="00C03FAF" w:rsidP="0035219E">
            <w:pPr>
              <w:pStyle w:val="TAC"/>
            </w:pPr>
          </w:p>
        </w:tc>
        <w:tc>
          <w:tcPr>
            <w:tcW w:w="3969" w:type="dxa"/>
            <w:vMerge/>
            <w:vAlign w:val="center"/>
          </w:tcPr>
          <w:p w:rsidR="00C03FAF" w:rsidRDefault="00C03FAF" w:rsidP="0035219E">
            <w:pPr>
              <w:pStyle w:val="TAC"/>
            </w:pPr>
          </w:p>
        </w:tc>
      </w:tr>
      <w:tr w:rsidR="00C03FAF" w:rsidTr="0035219E">
        <w:trPr>
          <w:trHeight w:val="207"/>
          <w:jc w:val="center"/>
        </w:trPr>
        <w:tc>
          <w:tcPr>
            <w:tcW w:w="3823" w:type="dxa"/>
            <w:vMerge/>
            <w:vAlign w:val="center"/>
          </w:tcPr>
          <w:p w:rsidR="00C03FAF" w:rsidRDefault="00C03FAF" w:rsidP="0035219E">
            <w:pPr>
              <w:pStyle w:val="TAC"/>
            </w:pPr>
          </w:p>
        </w:tc>
        <w:tc>
          <w:tcPr>
            <w:tcW w:w="3969" w:type="dxa"/>
            <w:vMerge/>
            <w:vAlign w:val="center"/>
          </w:tcPr>
          <w:p w:rsidR="00C03FAF" w:rsidRDefault="00C03FAF" w:rsidP="0035219E">
            <w:pPr>
              <w:pStyle w:val="TAC"/>
            </w:pPr>
          </w:p>
        </w:tc>
      </w:tr>
      <w:tr w:rsidR="00C03FAF" w:rsidTr="0035219E">
        <w:trPr>
          <w:trHeight w:val="207"/>
          <w:jc w:val="center"/>
        </w:trPr>
        <w:tc>
          <w:tcPr>
            <w:tcW w:w="3823" w:type="dxa"/>
            <w:vMerge/>
            <w:vAlign w:val="center"/>
          </w:tcPr>
          <w:p w:rsidR="00C03FAF" w:rsidRDefault="00C03FAF" w:rsidP="0035219E">
            <w:pPr>
              <w:pStyle w:val="TAC"/>
            </w:pPr>
          </w:p>
        </w:tc>
        <w:tc>
          <w:tcPr>
            <w:tcW w:w="3969" w:type="dxa"/>
            <w:vMerge/>
            <w:vAlign w:val="center"/>
          </w:tcPr>
          <w:p w:rsidR="00C03FAF" w:rsidRDefault="00C03FAF" w:rsidP="0035219E">
            <w:pPr>
              <w:pStyle w:val="TAC"/>
            </w:pPr>
          </w:p>
        </w:tc>
      </w:tr>
      <w:tr w:rsidR="00C03FAF" w:rsidTr="0035219E">
        <w:trPr>
          <w:trHeight w:val="207"/>
          <w:jc w:val="center"/>
        </w:trPr>
        <w:tc>
          <w:tcPr>
            <w:tcW w:w="7792" w:type="dxa"/>
            <w:gridSpan w:val="2"/>
            <w:vAlign w:val="center"/>
          </w:tcPr>
          <w:p w:rsidR="00C03FAF" w:rsidRDefault="00C03FAF" w:rsidP="0035219E">
            <w:pPr>
              <w:pStyle w:val="TAN"/>
            </w:pPr>
            <w:r>
              <w:rPr>
                <w:lang w:eastAsia="zh-CN"/>
              </w:rPr>
              <w:t>N</w:t>
            </w:r>
            <w:r>
              <w:t>OTE 1:</w:t>
            </w:r>
            <w:r>
              <w:tab/>
            </w:r>
            <w:r>
              <w:rPr>
                <w:lang w:eastAsia="zh-CN"/>
              </w:rPr>
              <w:t>NR configuration for FR1 and FR2 are defined in TS 38.101-1 [2] and TS 38.101-2 [3] respectively.</w:t>
            </w:r>
          </w:p>
        </w:tc>
      </w:tr>
    </w:tbl>
    <w:p w:rsidR="00C03FAF" w:rsidRDefault="00C03FAF" w:rsidP="00C03FAF"/>
    <w:p w:rsidR="00E03D18" w:rsidRPr="00E03D18" w:rsidRDefault="00E03D18" w:rsidP="00E03D18">
      <w:pPr>
        <w:pStyle w:val="3"/>
        <w:rPr>
          <w:rFonts w:cs="Arial"/>
          <w:szCs w:val="28"/>
          <w:lang w:val="en-US" w:eastAsia="zh-CN"/>
        </w:rPr>
      </w:pPr>
      <w:bookmarkStart w:id="3776" w:name="_Toc55909391"/>
      <w:r w:rsidRPr="00E03D18">
        <w:rPr>
          <w:rFonts w:cs="Arial" w:hint="eastAsia"/>
          <w:szCs w:val="28"/>
          <w:lang w:val="en-US" w:eastAsia="zh-CN"/>
        </w:rPr>
        <w:lastRenderedPageBreak/>
        <w:t>6.2.</w:t>
      </w:r>
      <w:r w:rsidRPr="00E03D18">
        <w:rPr>
          <w:rFonts w:cs="Arial"/>
          <w:szCs w:val="28"/>
          <w:lang w:val="en-US" w:eastAsia="zh-CN"/>
        </w:rPr>
        <w:t>2</w:t>
      </w:r>
      <w:r w:rsidRPr="00E03D18">
        <w:rPr>
          <w:rFonts w:cs="Arial"/>
          <w:szCs w:val="28"/>
          <w:lang w:val="en-US" w:eastAsia="zh-CN"/>
        </w:rPr>
        <w:tab/>
      </w:r>
      <w:r w:rsidRPr="00E03D18">
        <w:rPr>
          <w:rFonts w:cs="Arial" w:hint="eastAsia"/>
          <w:szCs w:val="28"/>
          <w:lang w:val="en-US" w:eastAsia="zh-CN"/>
        </w:rPr>
        <w:t>DC</w:t>
      </w:r>
      <w:r w:rsidRPr="00E03D18">
        <w:rPr>
          <w:rFonts w:cs="Arial"/>
          <w:szCs w:val="28"/>
          <w:lang w:val="en-US" w:eastAsia="zh-CN"/>
        </w:rPr>
        <w:t>_n3-n28-n7</w:t>
      </w:r>
      <w:r w:rsidRPr="00E03D18">
        <w:rPr>
          <w:rFonts w:cs="Arial" w:hint="eastAsia"/>
          <w:szCs w:val="28"/>
          <w:lang w:val="en-US" w:eastAsia="zh-CN"/>
        </w:rPr>
        <w:t>8</w:t>
      </w:r>
      <w:r w:rsidRPr="00E03D18">
        <w:rPr>
          <w:rFonts w:cs="Arial"/>
          <w:szCs w:val="28"/>
          <w:lang w:val="en-US" w:eastAsia="zh-CN"/>
        </w:rPr>
        <w:t>-n257</w:t>
      </w:r>
      <w:bookmarkEnd w:id="3776"/>
    </w:p>
    <w:p w:rsidR="00E03D18" w:rsidRPr="00E03D18" w:rsidRDefault="00E03D18" w:rsidP="00E03D18">
      <w:pPr>
        <w:pStyle w:val="4"/>
        <w:rPr>
          <w:lang w:val="en-US" w:eastAsia="zh-CN"/>
        </w:rPr>
      </w:pPr>
      <w:bookmarkStart w:id="3777" w:name="_Toc55909392"/>
      <w:r w:rsidRPr="00E03D18">
        <w:rPr>
          <w:lang w:val="en-US" w:eastAsia="zh-CN"/>
        </w:rPr>
        <w:t>6</w:t>
      </w:r>
      <w:r w:rsidRPr="00E03D18">
        <w:rPr>
          <w:rFonts w:hint="eastAsia"/>
          <w:lang w:val="en-US" w:eastAsia="zh-CN"/>
        </w:rPr>
        <w:t>.</w:t>
      </w:r>
      <w:r w:rsidRPr="00E03D18">
        <w:rPr>
          <w:lang w:val="en-US" w:eastAsia="zh-CN"/>
        </w:rPr>
        <w:t>2</w:t>
      </w:r>
      <w:r w:rsidRPr="00E03D18">
        <w:rPr>
          <w:rFonts w:hint="eastAsia"/>
          <w:lang w:val="en-US" w:eastAsia="zh-CN"/>
        </w:rPr>
        <w:t>.</w:t>
      </w:r>
      <w:r w:rsidRPr="00E03D18">
        <w:rPr>
          <w:lang w:val="en-US" w:eastAsia="zh-CN"/>
        </w:rPr>
        <w:t>2</w:t>
      </w:r>
      <w:r w:rsidRPr="00E03D18">
        <w:rPr>
          <w:rFonts w:hint="eastAsia"/>
          <w:lang w:val="en-US" w:eastAsia="zh-CN"/>
        </w:rPr>
        <w:t>.1</w:t>
      </w:r>
      <w:r w:rsidRPr="00E03D18">
        <w:rPr>
          <w:lang w:val="en-US" w:eastAsia="zh-CN"/>
        </w:rPr>
        <w:tab/>
        <w:t>Operating bands for DC</w:t>
      </w:r>
      <w:bookmarkEnd w:id="3777"/>
    </w:p>
    <w:p w:rsidR="00E03D18" w:rsidRPr="00E03D18" w:rsidRDefault="00E03D18" w:rsidP="00E03D18">
      <w:pPr>
        <w:pStyle w:val="TH"/>
        <w:rPr>
          <w:bCs/>
        </w:rPr>
      </w:pPr>
      <w:r w:rsidRPr="00E03D18">
        <w:rPr>
          <w:bCs/>
        </w:rPr>
        <w:t>Table 6</w:t>
      </w:r>
      <w:r w:rsidRPr="00E03D18">
        <w:rPr>
          <w:rFonts w:hint="eastAsia"/>
          <w:bCs/>
        </w:rPr>
        <w:t>.2.</w:t>
      </w:r>
      <w:r w:rsidRPr="00E03D18">
        <w:rPr>
          <w:bCs/>
        </w:rPr>
        <w:t>2</w:t>
      </w:r>
      <w:r w:rsidRPr="00E03D18">
        <w:rPr>
          <w:rFonts w:hint="eastAsia"/>
          <w:bCs/>
        </w:rPr>
        <w:t>.1</w:t>
      </w:r>
      <w:r w:rsidRPr="00E03D18">
        <w:rPr>
          <w:bCs/>
        </w:rPr>
        <w:t>-1: Inter-band DC operating bands of DC_</w:t>
      </w:r>
      <w:r w:rsidRPr="00E03D18">
        <w:rPr>
          <w:rFonts w:hint="eastAsia"/>
          <w:bCs/>
        </w:rPr>
        <w:t>n3</w:t>
      </w:r>
      <w:r w:rsidRPr="00E03D18">
        <w:rPr>
          <w:bCs/>
        </w:rPr>
        <w:t>-n</w:t>
      </w:r>
      <w:r w:rsidRPr="00E03D18">
        <w:rPr>
          <w:rFonts w:hint="eastAsia"/>
          <w:bCs/>
        </w:rPr>
        <w:t>28</w:t>
      </w:r>
      <w:r w:rsidRPr="00E03D18">
        <w:rPr>
          <w:bCs/>
        </w:rPr>
        <w:t>-</w:t>
      </w:r>
      <w:r w:rsidRPr="00E03D18">
        <w:rPr>
          <w:rFonts w:hint="eastAsia"/>
          <w:bCs/>
        </w:rPr>
        <w:t>n78</w:t>
      </w:r>
      <w:r w:rsidRPr="00E03D18">
        <w:rPr>
          <w:bCs/>
        </w:rPr>
        <w:t>-n</w:t>
      </w:r>
      <w:r w:rsidRPr="00E03D18">
        <w:rPr>
          <w:rFonts w:hint="eastAsia"/>
          <w:bCs/>
        </w:rPr>
        <w:t>257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E03D18" w:rsidRPr="003A392F" w:rsidTr="003719BF">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rsidR="00E03D18" w:rsidRDefault="00E03D18" w:rsidP="003719BF">
            <w:pPr>
              <w:pStyle w:val="TAH"/>
            </w:pPr>
            <w:r>
              <w:t>NR DC Band</w:t>
            </w:r>
          </w:p>
        </w:tc>
        <w:tc>
          <w:tcPr>
            <w:tcW w:w="2552" w:type="dxa"/>
            <w:tcBorders>
              <w:top w:val="single" w:sz="4" w:space="0" w:color="auto"/>
              <w:left w:val="single" w:sz="4" w:space="0" w:color="auto"/>
              <w:bottom w:val="single" w:sz="4" w:space="0" w:color="auto"/>
              <w:right w:val="single" w:sz="4" w:space="0" w:color="auto"/>
            </w:tcBorders>
            <w:vAlign w:val="center"/>
            <w:hideMark/>
          </w:tcPr>
          <w:p w:rsidR="00E03D18" w:rsidRDefault="00E03D18" w:rsidP="003719BF">
            <w:pPr>
              <w:pStyle w:val="TAH"/>
            </w:pPr>
            <w:r>
              <w:t>NR Band</w:t>
            </w:r>
          </w:p>
          <w:p w:rsidR="00E03D18" w:rsidRDefault="00E03D18" w:rsidP="003719BF">
            <w:pPr>
              <w:pStyle w:val="TAH"/>
            </w:pPr>
            <w:r>
              <w:t>(Table 5.2-1 in TS38.101-1[2] and TS38.101-2[3])</w:t>
            </w:r>
          </w:p>
        </w:tc>
      </w:tr>
      <w:tr w:rsidR="00E03D18" w:rsidRPr="003A392F" w:rsidTr="003719BF">
        <w:trPr>
          <w:jc w:val="center"/>
        </w:trPr>
        <w:tc>
          <w:tcPr>
            <w:tcW w:w="2366" w:type="dxa"/>
            <w:tcBorders>
              <w:top w:val="single" w:sz="4" w:space="0" w:color="auto"/>
              <w:left w:val="single" w:sz="4" w:space="0" w:color="auto"/>
              <w:bottom w:val="single" w:sz="4" w:space="0" w:color="auto"/>
              <w:right w:val="single" w:sz="4" w:space="0" w:color="auto"/>
            </w:tcBorders>
          </w:tcPr>
          <w:p w:rsidR="00E03D18" w:rsidRDefault="00E03D18" w:rsidP="003719BF">
            <w:pPr>
              <w:pStyle w:val="TAC"/>
              <w:rPr>
                <w:lang w:val="en-US" w:eastAsia="zh-CN"/>
              </w:rPr>
            </w:pPr>
            <w:r>
              <w:rPr>
                <w:lang w:val="en-US" w:eastAsia="zh-CN"/>
              </w:rPr>
              <w:t>DC_</w:t>
            </w:r>
            <w:r>
              <w:rPr>
                <w:rFonts w:hint="eastAsia"/>
                <w:lang w:val="en-US" w:eastAsia="zh-CN"/>
              </w:rPr>
              <w:t>n3</w:t>
            </w:r>
            <w:r>
              <w:rPr>
                <w:lang w:val="en-US" w:eastAsia="zh-CN"/>
              </w:rPr>
              <w:t>-</w:t>
            </w:r>
            <w:r w:rsidRPr="00AF7218">
              <w:rPr>
                <w:lang w:val="en-US" w:eastAsia="zh-CN"/>
              </w:rPr>
              <w:t>n</w:t>
            </w:r>
            <w:r>
              <w:rPr>
                <w:rFonts w:hint="eastAsia"/>
                <w:lang w:val="en-US" w:eastAsia="zh-CN"/>
              </w:rPr>
              <w:t>28</w:t>
            </w:r>
            <w:r>
              <w:rPr>
                <w:lang w:val="en-US" w:eastAsia="zh-CN"/>
              </w:rPr>
              <w:t>-</w:t>
            </w:r>
            <w:r>
              <w:rPr>
                <w:rFonts w:hint="eastAsia"/>
                <w:lang w:val="en-US" w:eastAsia="zh-CN"/>
              </w:rPr>
              <w:t>n78</w:t>
            </w:r>
            <w:r>
              <w:rPr>
                <w:lang w:val="en-US" w:eastAsia="zh-CN"/>
              </w:rPr>
              <w:t>-n</w:t>
            </w:r>
            <w:r>
              <w:rPr>
                <w:rFonts w:hint="eastAsia"/>
                <w:lang w:val="en-US" w:eastAsia="zh-CN"/>
              </w:rPr>
              <w:t>257</w:t>
            </w:r>
          </w:p>
        </w:tc>
        <w:tc>
          <w:tcPr>
            <w:tcW w:w="2552" w:type="dxa"/>
            <w:tcBorders>
              <w:top w:val="single" w:sz="4" w:space="0" w:color="auto"/>
              <w:left w:val="single" w:sz="4" w:space="0" w:color="auto"/>
              <w:bottom w:val="single" w:sz="4" w:space="0" w:color="auto"/>
              <w:right w:val="single" w:sz="4" w:space="0" w:color="auto"/>
            </w:tcBorders>
          </w:tcPr>
          <w:p w:rsidR="00E03D18" w:rsidRDefault="00E03D18" w:rsidP="003719BF">
            <w:pPr>
              <w:pStyle w:val="TAC"/>
              <w:rPr>
                <w:lang w:val="en-US" w:eastAsia="zh-CN"/>
              </w:rPr>
            </w:pPr>
            <w:r>
              <w:rPr>
                <w:lang w:val="en-US" w:eastAsia="zh-CN"/>
              </w:rPr>
              <w:t>n</w:t>
            </w:r>
            <w:r>
              <w:rPr>
                <w:rFonts w:hint="eastAsia"/>
                <w:lang w:val="en-US" w:eastAsia="zh-CN"/>
              </w:rPr>
              <w:t>3, n28, n78, n257</w:t>
            </w:r>
          </w:p>
        </w:tc>
      </w:tr>
    </w:tbl>
    <w:p w:rsidR="00E03D18" w:rsidRDefault="00E03D18" w:rsidP="00E03D18">
      <w:pPr>
        <w:pStyle w:val="4"/>
        <w:rPr>
          <w:color w:val="000000"/>
          <w:lang w:val="en-US" w:eastAsia="zh-CN"/>
        </w:rPr>
      </w:pPr>
      <w:bookmarkStart w:id="3778" w:name="_Toc55909393"/>
      <w:r w:rsidRPr="00E03D18">
        <w:rPr>
          <w:rFonts w:hint="eastAsia"/>
          <w:lang w:val="en-US" w:eastAsia="zh-CN"/>
        </w:rPr>
        <w:t>6.2.</w:t>
      </w:r>
      <w:r w:rsidRPr="00E03D18">
        <w:rPr>
          <w:lang w:val="en-US" w:eastAsia="zh-CN"/>
        </w:rPr>
        <w:t>2</w:t>
      </w:r>
      <w:r w:rsidRPr="00E03D18">
        <w:rPr>
          <w:rFonts w:hint="eastAsia"/>
          <w:lang w:val="en-US" w:eastAsia="zh-CN"/>
        </w:rPr>
        <w:t xml:space="preserve">.2 </w:t>
      </w:r>
      <w:r w:rsidRPr="00E03D18">
        <w:rPr>
          <w:lang w:val="en-US" w:eastAsia="zh-CN"/>
        </w:rPr>
        <w:t>Configurations for DC_n</w:t>
      </w:r>
      <w:r w:rsidRPr="00E03D18">
        <w:rPr>
          <w:rFonts w:hint="eastAsia"/>
          <w:lang w:val="en-US" w:eastAsia="zh-CN"/>
        </w:rPr>
        <w:t>3</w:t>
      </w:r>
      <w:r w:rsidRPr="00E03D18">
        <w:rPr>
          <w:lang w:val="en-US" w:eastAsia="zh-CN"/>
        </w:rPr>
        <w:t>-n</w:t>
      </w:r>
      <w:r w:rsidRPr="00E03D18">
        <w:rPr>
          <w:rFonts w:hint="eastAsia"/>
          <w:lang w:val="en-US" w:eastAsia="zh-CN"/>
        </w:rPr>
        <w:t>28-n78-n257</w:t>
      </w:r>
      <w:bookmarkEnd w:id="3778"/>
    </w:p>
    <w:p w:rsidR="00E03D18" w:rsidRPr="003E41AD" w:rsidRDefault="00E03D18" w:rsidP="003E41AD">
      <w:pPr>
        <w:pStyle w:val="TH"/>
        <w:rPr>
          <w:bCs/>
        </w:rPr>
      </w:pPr>
      <w:r w:rsidRPr="00E03D18">
        <w:rPr>
          <w:rFonts w:hint="eastAsia"/>
          <w:bCs/>
        </w:rPr>
        <w:t>T</w:t>
      </w:r>
      <w:r w:rsidRPr="00E03D18">
        <w:rPr>
          <w:bCs/>
        </w:rPr>
        <w:t>able 6</w:t>
      </w:r>
      <w:r w:rsidRPr="00E03D18">
        <w:rPr>
          <w:rFonts w:hint="eastAsia"/>
          <w:bCs/>
        </w:rPr>
        <w:t>.</w:t>
      </w:r>
      <w:r w:rsidRPr="00E03D18">
        <w:rPr>
          <w:bCs/>
        </w:rPr>
        <w:t>2</w:t>
      </w:r>
      <w:r w:rsidRPr="00E03D18">
        <w:rPr>
          <w:rFonts w:hint="eastAsia"/>
          <w:bCs/>
        </w:rPr>
        <w:t>.</w:t>
      </w:r>
      <w:r w:rsidRPr="00E03D18">
        <w:rPr>
          <w:bCs/>
        </w:rPr>
        <w:t>2</w:t>
      </w:r>
      <w:r w:rsidRPr="00E03D18">
        <w:rPr>
          <w:rFonts w:hint="eastAsia"/>
          <w:bCs/>
        </w:rPr>
        <w:t>.</w:t>
      </w:r>
      <w:r w:rsidRPr="00E03D18">
        <w:rPr>
          <w:bCs/>
        </w:rPr>
        <w:t>2-1: Inter-band DC configuration of DC_</w:t>
      </w:r>
      <w:r w:rsidRPr="00E03D18">
        <w:rPr>
          <w:rFonts w:hint="eastAsia"/>
          <w:bCs/>
        </w:rPr>
        <w:t>n3</w:t>
      </w:r>
      <w:r w:rsidRPr="00E03D18">
        <w:rPr>
          <w:bCs/>
        </w:rPr>
        <w:t>-n</w:t>
      </w:r>
      <w:r w:rsidRPr="00E03D18">
        <w:rPr>
          <w:rFonts w:hint="eastAsia"/>
          <w:bCs/>
        </w:rPr>
        <w:t>28</w:t>
      </w:r>
      <w:r w:rsidRPr="00E03D18">
        <w:rPr>
          <w:bCs/>
        </w:rPr>
        <w:t>-</w:t>
      </w:r>
      <w:r w:rsidRPr="00E03D18">
        <w:rPr>
          <w:rFonts w:hint="eastAsia"/>
          <w:bCs/>
        </w:rPr>
        <w:t>n78</w:t>
      </w:r>
      <w:r w:rsidRPr="00E03D18">
        <w:rPr>
          <w:bCs/>
        </w:rPr>
        <w:t>-n</w:t>
      </w:r>
      <w:r w:rsidRPr="00E03D18">
        <w:rPr>
          <w:rFonts w:hint="eastAsia"/>
          <w:bCs/>
        </w:rPr>
        <w:t>257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23"/>
        <w:gridCol w:w="3969"/>
      </w:tblGrid>
      <w:tr w:rsidR="00E03D18" w:rsidTr="003719BF">
        <w:trPr>
          <w:tblHeader/>
          <w:jc w:val="center"/>
        </w:trPr>
        <w:tc>
          <w:tcPr>
            <w:tcW w:w="3823" w:type="dxa"/>
            <w:vAlign w:val="center"/>
          </w:tcPr>
          <w:p w:rsidR="00E03D18" w:rsidRDefault="00E03D18" w:rsidP="003719BF">
            <w:pPr>
              <w:pStyle w:val="TAH"/>
              <w:rPr>
                <w:lang w:eastAsia="fi-FI"/>
              </w:rPr>
            </w:pPr>
            <w:r>
              <w:rPr>
                <w:lang w:eastAsia="zh-CN"/>
              </w:rPr>
              <w:t>Downlink NR DC</w:t>
            </w:r>
          </w:p>
          <w:p w:rsidR="00E03D18" w:rsidRDefault="00E03D18" w:rsidP="003719BF">
            <w:pPr>
              <w:pStyle w:val="TAH"/>
              <w:rPr>
                <w:lang w:eastAsia="fi-FI"/>
              </w:rPr>
            </w:pPr>
            <w:r>
              <w:rPr>
                <w:lang w:eastAsia="fi-FI"/>
              </w:rPr>
              <w:t>configuration</w:t>
            </w:r>
          </w:p>
        </w:tc>
        <w:tc>
          <w:tcPr>
            <w:tcW w:w="3969" w:type="dxa"/>
            <w:vAlign w:val="center"/>
          </w:tcPr>
          <w:p w:rsidR="00E03D18" w:rsidRDefault="00E03D18" w:rsidP="003719BF">
            <w:pPr>
              <w:pStyle w:val="TAH"/>
              <w:rPr>
                <w:lang w:eastAsia="fi-FI"/>
              </w:rPr>
            </w:pPr>
            <w:r>
              <w:rPr>
                <w:lang w:eastAsia="fi-FI"/>
              </w:rPr>
              <w:t xml:space="preserve">Uplink </w:t>
            </w:r>
            <w:r>
              <w:rPr>
                <w:lang w:eastAsia="zh-CN"/>
              </w:rPr>
              <w:t>NR DC</w:t>
            </w:r>
          </w:p>
          <w:p w:rsidR="00E03D18" w:rsidRDefault="00E03D18" w:rsidP="003719BF">
            <w:pPr>
              <w:pStyle w:val="TAH"/>
              <w:rPr>
                <w:lang w:eastAsia="fi-FI"/>
              </w:rPr>
            </w:pPr>
            <w:r>
              <w:rPr>
                <w:lang w:eastAsia="fi-FI"/>
              </w:rPr>
              <w:t>configuration</w:t>
            </w:r>
          </w:p>
        </w:tc>
      </w:tr>
      <w:tr w:rsidR="00E03D18" w:rsidTr="003719BF">
        <w:trPr>
          <w:trHeight w:val="1158"/>
          <w:jc w:val="center"/>
        </w:trPr>
        <w:tc>
          <w:tcPr>
            <w:tcW w:w="3823" w:type="dxa"/>
            <w:vAlign w:val="center"/>
          </w:tcPr>
          <w:p w:rsidR="00E03D18" w:rsidRDefault="00E03D18" w:rsidP="003719BF">
            <w:pPr>
              <w:spacing w:after="0"/>
            </w:pPr>
            <w:r>
              <w:rPr>
                <w:rFonts w:ascii="Arial Unicode MS" w:eastAsia="Arial Unicode MS" w:hAnsi="Arial Unicode MS" w:cs="Arial Unicode MS" w:hint="eastAsia"/>
                <w:color w:val="000000"/>
                <w:sz w:val="18"/>
                <w:szCs w:val="18"/>
              </w:rPr>
              <w:t>DC_n3A-n28A-n78A-n257A</w:t>
            </w:r>
          </w:p>
        </w:tc>
        <w:tc>
          <w:tcPr>
            <w:tcW w:w="3969" w:type="dxa"/>
            <w:vAlign w:val="center"/>
          </w:tcPr>
          <w:p w:rsidR="00E03D18" w:rsidRDefault="00E03D18" w:rsidP="003719BF">
            <w:pPr>
              <w:spacing w:after="0"/>
              <w:jc w:val="center"/>
            </w:pPr>
            <w:r>
              <w:rPr>
                <w:rFonts w:ascii="Arial Unicode MS" w:eastAsia="Arial Unicode MS" w:hAnsi="Arial Unicode MS" w:cs="Arial Unicode MS" w:hint="eastAsia"/>
                <w:color w:val="000000"/>
                <w:sz w:val="18"/>
                <w:szCs w:val="18"/>
              </w:rPr>
              <w:t>DC_n3A-n257A</w:t>
            </w:r>
            <w:r>
              <w:rPr>
                <w:rFonts w:ascii="Arial Unicode MS" w:eastAsia="Arial Unicode MS" w:hAnsi="Arial Unicode MS" w:cs="Arial Unicode MS" w:hint="eastAsia"/>
                <w:color w:val="000000"/>
                <w:sz w:val="18"/>
                <w:szCs w:val="18"/>
              </w:rPr>
              <w:br/>
              <w:t>DC_n28A-n257A</w:t>
            </w:r>
            <w:r>
              <w:rPr>
                <w:rFonts w:ascii="Arial Unicode MS" w:eastAsia="Arial Unicode MS" w:hAnsi="Arial Unicode MS" w:cs="Arial Unicode MS" w:hint="eastAsia"/>
                <w:color w:val="000000"/>
                <w:sz w:val="18"/>
                <w:szCs w:val="18"/>
              </w:rPr>
              <w:br/>
              <w:t>DC_n78A-n257A</w:t>
            </w:r>
          </w:p>
        </w:tc>
      </w:tr>
      <w:tr w:rsidR="00E03D18" w:rsidTr="003719BF">
        <w:trPr>
          <w:trHeight w:val="207"/>
          <w:jc w:val="center"/>
        </w:trPr>
        <w:tc>
          <w:tcPr>
            <w:tcW w:w="3823" w:type="dxa"/>
            <w:vAlign w:val="center"/>
          </w:tcPr>
          <w:p w:rsidR="00E03D18" w:rsidRDefault="00E03D18" w:rsidP="003719BF">
            <w:pPr>
              <w:spacing w:after="0"/>
              <w:rPr>
                <w:rFonts w:ascii="Arial Unicode MS" w:eastAsia="Arial Unicode MS" w:hAnsi="Arial Unicode MS" w:cs="Arial Unicode MS"/>
                <w:color w:val="000000"/>
                <w:sz w:val="18"/>
                <w:szCs w:val="18"/>
              </w:rPr>
            </w:pPr>
            <w:r>
              <w:rPr>
                <w:rFonts w:ascii="Arial Unicode MS" w:eastAsia="Arial Unicode MS" w:hAnsi="Arial Unicode MS" w:cs="Arial Unicode MS" w:hint="eastAsia"/>
                <w:color w:val="000000"/>
                <w:sz w:val="18"/>
                <w:szCs w:val="18"/>
              </w:rPr>
              <w:t>DC_n3A-n28A-n78A-n257G</w:t>
            </w:r>
          </w:p>
        </w:tc>
        <w:tc>
          <w:tcPr>
            <w:tcW w:w="3969" w:type="dxa"/>
            <w:vAlign w:val="center"/>
          </w:tcPr>
          <w:p w:rsidR="00E03D18" w:rsidRDefault="00E03D18" w:rsidP="003719BF">
            <w:pPr>
              <w:spacing w:after="0"/>
              <w:jc w:val="center"/>
              <w:rPr>
                <w:rFonts w:ascii="Arial Unicode MS" w:eastAsia="Arial Unicode MS" w:hAnsi="Arial Unicode MS" w:cs="Arial Unicode MS"/>
                <w:color w:val="000000"/>
                <w:sz w:val="18"/>
                <w:szCs w:val="18"/>
              </w:rPr>
            </w:pPr>
            <w:r>
              <w:rPr>
                <w:rFonts w:ascii="Arial Unicode MS" w:eastAsia="Arial Unicode MS" w:hAnsi="Arial Unicode MS" w:cs="Arial Unicode MS" w:hint="eastAsia"/>
                <w:color w:val="000000"/>
                <w:sz w:val="18"/>
                <w:szCs w:val="18"/>
              </w:rPr>
              <w:t>DC_n3A-n257A</w:t>
            </w:r>
            <w:r>
              <w:rPr>
                <w:rFonts w:ascii="Arial Unicode MS" w:eastAsia="Arial Unicode MS" w:hAnsi="Arial Unicode MS" w:cs="Arial Unicode MS" w:hint="eastAsia"/>
                <w:color w:val="000000"/>
                <w:sz w:val="18"/>
                <w:szCs w:val="18"/>
              </w:rPr>
              <w:br/>
              <w:t>DC_n28A-n257A</w:t>
            </w:r>
            <w:r>
              <w:rPr>
                <w:rFonts w:ascii="Arial Unicode MS" w:eastAsia="Arial Unicode MS" w:hAnsi="Arial Unicode MS" w:cs="Arial Unicode MS" w:hint="eastAsia"/>
                <w:color w:val="000000"/>
                <w:sz w:val="18"/>
                <w:szCs w:val="18"/>
              </w:rPr>
              <w:br/>
              <w:t>DC_n78A-n257A</w:t>
            </w:r>
            <w:r>
              <w:rPr>
                <w:rFonts w:ascii="Arial Unicode MS" w:eastAsia="Arial Unicode MS" w:hAnsi="Arial Unicode MS" w:cs="Arial Unicode MS" w:hint="eastAsia"/>
                <w:color w:val="000000"/>
                <w:sz w:val="18"/>
                <w:szCs w:val="18"/>
              </w:rPr>
              <w:br/>
              <w:t>DC_n3A-n257G</w:t>
            </w:r>
            <w:r>
              <w:rPr>
                <w:rFonts w:ascii="Arial Unicode MS" w:eastAsia="Arial Unicode MS" w:hAnsi="Arial Unicode MS" w:cs="Arial Unicode MS" w:hint="eastAsia"/>
                <w:color w:val="000000"/>
                <w:sz w:val="18"/>
                <w:szCs w:val="18"/>
              </w:rPr>
              <w:br/>
              <w:t>DC_n28A-n257G</w:t>
            </w:r>
            <w:r>
              <w:rPr>
                <w:rFonts w:ascii="Arial Unicode MS" w:eastAsia="Arial Unicode MS" w:hAnsi="Arial Unicode MS" w:cs="Arial Unicode MS" w:hint="eastAsia"/>
                <w:color w:val="000000"/>
                <w:sz w:val="18"/>
                <w:szCs w:val="18"/>
              </w:rPr>
              <w:br/>
              <w:t>DC_n78A-n257G</w:t>
            </w:r>
          </w:p>
        </w:tc>
      </w:tr>
      <w:tr w:rsidR="00E03D18" w:rsidTr="003719BF">
        <w:trPr>
          <w:trHeight w:val="207"/>
          <w:jc w:val="center"/>
        </w:trPr>
        <w:tc>
          <w:tcPr>
            <w:tcW w:w="3823" w:type="dxa"/>
            <w:vAlign w:val="center"/>
          </w:tcPr>
          <w:p w:rsidR="00E03D18" w:rsidRDefault="00E03D18" w:rsidP="003719BF">
            <w:pPr>
              <w:spacing w:after="0"/>
              <w:rPr>
                <w:rFonts w:ascii="Arial Unicode MS" w:eastAsia="Arial Unicode MS" w:hAnsi="Arial Unicode MS" w:cs="Arial Unicode MS"/>
                <w:color w:val="000000"/>
                <w:sz w:val="18"/>
                <w:szCs w:val="18"/>
              </w:rPr>
            </w:pPr>
            <w:r>
              <w:rPr>
                <w:rFonts w:ascii="Arial Unicode MS" w:eastAsia="Arial Unicode MS" w:hAnsi="Arial Unicode MS" w:cs="Arial Unicode MS" w:hint="eastAsia"/>
                <w:color w:val="000000"/>
                <w:sz w:val="18"/>
                <w:szCs w:val="18"/>
              </w:rPr>
              <w:t>DC_n3A-n28A-n78A-n257H</w:t>
            </w:r>
          </w:p>
        </w:tc>
        <w:tc>
          <w:tcPr>
            <w:tcW w:w="3969" w:type="dxa"/>
            <w:vAlign w:val="center"/>
          </w:tcPr>
          <w:p w:rsidR="00E03D18" w:rsidRDefault="00E03D18" w:rsidP="003719BF">
            <w:pPr>
              <w:spacing w:after="0"/>
              <w:jc w:val="center"/>
              <w:rPr>
                <w:rFonts w:ascii="Arial Unicode MS" w:eastAsia="Arial Unicode MS" w:hAnsi="Arial Unicode MS" w:cs="Arial Unicode MS"/>
                <w:color w:val="000000"/>
                <w:sz w:val="18"/>
                <w:szCs w:val="18"/>
              </w:rPr>
            </w:pPr>
            <w:r>
              <w:rPr>
                <w:rFonts w:ascii="Arial Unicode MS" w:eastAsia="Arial Unicode MS" w:hAnsi="Arial Unicode MS" w:cs="Arial Unicode MS" w:hint="eastAsia"/>
                <w:color w:val="000000"/>
                <w:sz w:val="18"/>
                <w:szCs w:val="18"/>
              </w:rPr>
              <w:t>DC_n3A-n257A</w:t>
            </w:r>
            <w:r>
              <w:rPr>
                <w:rFonts w:ascii="Arial Unicode MS" w:eastAsia="Arial Unicode MS" w:hAnsi="Arial Unicode MS" w:cs="Arial Unicode MS" w:hint="eastAsia"/>
                <w:color w:val="000000"/>
                <w:sz w:val="18"/>
                <w:szCs w:val="18"/>
              </w:rPr>
              <w:br/>
              <w:t>DC_n28A-n257A</w:t>
            </w:r>
            <w:r>
              <w:rPr>
                <w:rFonts w:ascii="Arial Unicode MS" w:eastAsia="Arial Unicode MS" w:hAnsi="Arial Unicode MS" w:cs="Arial Unicode MS" w:hint="eastAsia"/>
                <w:color w:val="000000"/>
                <w:sz w:val="18"/>
                <w:szCs w:val="18"/>
              </w:rPr>
              <w:br/>
              <w:t>DC_n78A-n257A</w:t>
            </w:r>
            <w:r>
              <w:rPr>
                <w:rFonts w:ascii="Arial Unicode MS" w:eastAsia="Arial Unicode MS" w:hAnsi="Arial Unicode MS" w:cs="Arial Unicode MS" w:hint="eastAsia"/>
                <w:color w:val="000000"/>
                <w:sz w:val="18"/>
                <w:szCs w:val="18"/>
              </w:rPr>
              <w:br/>
              <w:t>DC_n3A-n257G</w:t>
            </w:r>
            <w:r>
              <w:rPr>
                <w:rFonts w:ascii="Arial Unicode MS" w:eastAsia="Arial Unicode MS" w:hAnsi="Arial Unicode MS" w:cs="Arial Unicode MS" w:hint="eastAsia"/>
                <w:color w:val="000000"/>
                <w:sz w:val="18"/>
                <w:szCs w:val="18"/>
              </w:rPr>
              <w:br/>
              <w:t>DC_n28A-n257G</w:t>
            </w:r>
            <w:r>
              <w:rPr>
                <w:rFonts w:ascii="Arial Unicode MS" w:eastAsia="Arial Unicode MS" w:hAnsi="Arial Unicode MS" w:cs="Arial Unicode MS" w:hint="eastAsia"/>
                <w:color w:val="000000"/>
                <w:sz w:val="18"/>
                <w:szCs w:val="18"/>
              </w:rPr>
              <w:br/>
              <w:t>DC_n78A-n257G</w:t>
            </w:r>
            <w:r>
              <w:rPr>
                <w:rFonts w:ascii="Arial Unicode MS" w:eastAsia="Arial Unicode MS" w:hAnsi="Arial Unicode MS" w:cs="Arial Unicode MS" w:hint="eastAsia"/>
                <w:color w:val="000000"/>
                <w:sz w:val="18"/>
                <w:szCs w:val="18"/>
              </w:rPr>
              <w:br/>
              <w:t>DC_n3A-n257H</w:t>
            </w:r>
            <w:r>
              <w:rPr>
                <w:rFonts w:ascii="Arial Unicode MS" w:eastAsia="Arial Unicode MS" w:hAnsi="Arial Unicode MS" w:cs="Arial Unicode MS" w:hint="eastAsia"/>
                <w:color w:val="000000"/>
                <w:sz w:val="18"/>
                <w:szCs w:val="18"/>
              </w:rPr>
              <w:br/>
              <w:t>DC_n28A-n257H</w:t>
            </w:r>
            <w:r>
              <w:rPr>
                <w:rFonts w:ascii="Arial Unicode MS" w:eastAsia="Arial Unicode MS" w:hAnsi="Arial Unicode MS" w:cs="Arial Unicode MS" w:hint="eastAsia"/>
                <w:color w:val="000000"/>
                <w:sz w:val="18"/>
                <w:szCs w:val="18"/>
              </w:rPr>
              <w:br/>
              <w:t>DC_n78A-n257H</w:t>
            </w:r>
          </w:p>
        </w:tc>
      </w:tr>
      <w:tr w:rsidR="00E03D18" w:rsidTr="003719BF">
        <w:trPr>
          <w:trHeight w:val="207"/>
          <w:jc w:val="center"/>
        </w:trPr>
        <w:tc>
          <w:tcPr>
            <w:tcW w:w="3823" w:type="dxa"/>
            <w:vAlign w:val="center"/>
          </w:tcPr>
          <w:p w:rsidR="00E03D18" w:rsidRDefault="00E03D18" w:rsidP="003719BF">
            <w:pPr>
              <w:spacing w:after="0"/>
              <w:rPr>
                <w:rFonts w:ascii="Arial Unicode MS" w:eastAsia="Arial Unicode MS" w:hAnsi="Arial Unicode MS" w:cs="Arial Unicode MS"/>
                <w:color w:val="000000"/>
                <w:sz w:val="18"/>
                <w:szCs w:val="18"/>
              </w:rPr>
            </w:pPr>
            <w:r>
              <w:rPr>
                <w:rFonts w:ascii="Arial Unicode MS" w:eastAsia="Arial Unicode MS" w:hAnsi="Arial Unicode MS" w:cs="Arial Unicode MS" w:hint="eastAsia"/>
                <w:color w:val="000000"/>
                <w:sz w:val="18"/>
                <w:szCs w:val="18"/>
              </w:rPr>
              <w:t>DC_n3A-n28A-n78A-n257I</w:t>
            </w:r>
          </w:p>
        </w:tc>
        <w:tc>
          <w:tcPr>
            <w:tcW w:w="3969" w:type="dxa"/>
            <w:vAlign w:val="center"/>
          </w:tcPr>
          <w:p w:rsidR="00E03D18" w:rsidRDefault="00E03D18" w:rsidP="003719BF">
            <w:pPr>
              <w:spacing w:after="0"/>
              <w:jc w:val="center"/>
              <w:rPr>
                <w:rFonts w:ascii="Arial Unicode MS" w:eastAsia="Arial Unicode MS" w:hAnsi="Arial Unicode MS" w:cs="Arial Unicode MS"/>
                <w:color w:val="000000"/>
                <w:sz w:val="18"/>
                <w:szCs w:val="18"/>
              </w:rPr>
            </w:pPr>
            <w:r>
              <w:rPr>
                <w:rFonts w:ascii="Arial Unicode MS" w:eastAsia="Arial Unicode MS" w:hAnsi="Arial Unicode MS" w:cs="Arial Unicode MS" w:hint="eastAsia"/>
                <w:color w:val="000000"/>
                <w:sz w:val="18"/>
                <w:szCs w:val="18"/>
              </w:rPr>
              <w:t>DC_n3A-n257A</w:t>
            </w:r>
            <w:r>
              <w:rPr>
                <w:rFonts w:ascii="Arial Unicode MS" w:eastAsia="Arial Unicode MS" w:hAnsi="Arial Unicode MS" w:cs="Arial Unicode MS" w:hint="eastAsia"/>
                <w:color w:val="000000"/>
                <w:sz w:val="18"/>
                <w:szCs w:val="18"/>
              </w:rPr>
              <w:br/>
              <w:t>DC_n28A-n257A</w:t>
            </w:r>
            <w:r>
              <w:rPr>
                <w:rFonts w:ascii="Arial Unicode MS" w:eastAsia="Arial Unicode MS" w:hAnsi="Arial Unicode MS" w:cs="Arial Unicode MS" w:hint="eastAsia"/>
                <w:color w:val="000000"/>
                <w:sz w:val="18"/>
                <w:szCs w:val="18"/>
              </w:rPr>
              <w:br/>
              <w:t>DC_n78A-n257A</w:t>
            </w:r>
            <w:r>
              <w:rPr>
                <w:rFonts w:ascii="Arial Unicode MS" w:eastAsia="Arial Unicode MS" w:hAnsi="Arial Unicode MS" w:cs="Arial Unicode MS" w:hint="eastAsia"/>
                <w:color w:val="000000"/>
                <w:sz w:val="18"/>
                <w:szCs w:val="18"/>
              </w:rPr>
              <w:br/>
              <w:t>DC_n3A-n257G</w:t>
            </w:r>
            <w:r>
              <w:rPr>
                <w:rFonts w:ascii="Arial Unicode MS" w:eastAsia="Arial Unicode MS" w:hAnsi="Arial Unicode MS" w:cs="Arial Unicode MS" w:hint="eastAsia"/>
                <w:color w:val="000000"/>
                <w:sz w:val="18"/>
                <w:szCs w:val="18"/>
              </w:rPr>
              <w:br/>
              <w:t>DC_n28A-n257G</w:t>
            </w:r>
            <w:r>
              <w:rPr>
                <w:rFonts w:ascii="Arial Unicode MS" w:eastAsia="Arial Unicode MS" w:hAnsi="Arial Unicode MS" w:cs="Arial Unicode MS" w:hint="eastAsia"/>
                <w:color w:val="000000"/>
                <w:sz w:val="18"/>
                <w:szCs w:val="18"/>
              </w:rPr>
              <w:br/>
              <w:t>DC_n78A-n257G</w:t>
            </w:r>
            <w:r>
              <w:rPr>
                <w:rFonts w:ascii="Arial Unicode MS" w:eastAsia="Arial Unicode MS" w:hAnsi="Arial Unicode MS" w:cs="Arial Unicode MS" w:hint="eastAsia"/>
                <w:color w:val="000000"/>
                <w:sz w:val="18"/>
                <w:szCs w:val="18"/>
              </w:rPr>
              <w:br/>
              <w:t>DC_n3A-n257H</w:t>
            </w:r>
            <w:r>
              <w:rPr>
                <w:rFonts w:ascii="Arial Unicode MS" w:eastAsia="Arial Unicode MS" w:hAnsi="Arial Unicode MS" w:cs="Arial Unicode MS" w:hint="eastAsia"/>
                <w:color w:val="000000"/>
                <w:sz w:val="18"/>
                <w:szCs w:val="18"/>
              </w:rPr>
              <w:br/>
              <w:t>DC_n28A-n257H</w:t>
            </w:r>
            <w:r>
              <w:rPr>
                <w:rFonts w:ascii="Arial Unicode MS" w:eastAsia="Arial Unicode MS" w:hAnsi="Arial Unicode MS" w:cs="Arial Unicode MS" w:hint="eastAsia"/>
                <w:color w:val="000000"/>
                <w:sz w:val="18"/>
                <w:szCs w:val="18"/>
              </w:rPr>
              <w:br/>
              <w:t>DC_n78A-n257H</w:t>
            </w:r>
            <w:r>
              <w:rPr>
                <w:rFonts w:ascii="Arial Unicode MS" w:eastAsia="Arial Unicode MS" w:hAnsi="Arial Unicode MS" w:cs="Arial Unicode MS" w:hint="eastAsia"/>
                <w:color w:val="000000"/>
                <w:sz w:val="18"/>
                <w:szCs w:val="18"/>
              </w:rPr>
              <w:br/>
              <w:t>DC_n3A-n257I</w:t>
            </w:r>
            <w:r>
              <w:rPr>
                <w:rFonts w:ascii="Arial Unicode MS" w:eastAsia="Arial Unicode MS" w:hAnsi="Arial Unicode MS" w:cs="Arial Unicode MS" w:hint="eastAsia"/>
                <w:color w:val="000000"/>
                <w:sz w:val="18"/>
                <w:szCs w:val="18"/>
              </w:rPr>
              <w:br/>
              <w:t>DC_n28A-n257I</w:t>
            </w:r>
            <w:r>
              <w:rPr>
                <w:rFonts w:ascii="Arial Unicode MS" w:eastAsia="Arial Unicode MS" w:hAnsi="Arial Unicode MS" w:cs="Arial Unicode MS" w:hint="eastAsia"/>
                <w:color w:val="000000"/>
                <w:sz w:val="18"/>
                <w:szCs w:val="18"/>
              </w:rPr>
              <w:br/>
              <w:t>DC_n78A-n257I</w:t>
            </w:r>
          </w:p>
        </w:tc>
      </w:tr>
      <w:tr w:rsidR="00E03D18" w:rsidTr="003719BF">
        <w:trPr>
          <w:trHeight w:val="207"/>
          <w:jc w:val="center"/>
        </w:trPr>
        <w:tc>
          <w:tcPr>
            <w:tcW w:w="7792" w:type="dxa"/>
            <w:gridSpan w:val="2"/>
            <w:vAlign w:val="center"/>
          </w:tcPr>
          <w:p w:rsidR="00E03D18" w:rsidRDefault="00E03D18" w:rsidP="003719BF">
            <w:pPr>
              <w:pStyle w:val="TAN"/>
            </w:pPr>
            <w:r>
              <w:rPr>
                <w:lang w:eastAsia="zh-CN"/>
              </w:rPr>
              <w:t>N</w:t>
            </w:r>
            <w:r>
              <w:t>OTE 1:</w:t>
            </w:r>
            <w:r>
              <w:tab/>
            </w:r>
            <w:r>
              <w:rPr>
                <w:lang w:eastAsia="zh-CN"/>
              </w:rPr>
              <w:t>NR configuration for FR1 and FR2 are defined in TS 38.101-1 [2] and TS 38.101-2 [3] respectively.</w:t>
            </w:r>
          </w:p>
        </w:tc>
      </w:tr>
    </w:tbl>
    <w:p w:rsidR="00E03D18" w:rsidRPr="00E03D18" w:rsidRDefault="00E03D18" w:rsidP="00C03FAF"/>
    <w:p w:rsidR="00B702F7" w:rsidRPr="00B702F7" w:rsidRDefault="00B702F7" w:rsidP="00B702F7">
      <w:pPr>
        <w:pStyle w:val="3"/>
        <w:rPr>
          <w:rFonts w:cs="Arial"/>
          <w:szCs w:val="28"/>
          <w:lang w:val="en-US" w:eastAsia="zh-CN"/>
        </w:rPr>
      </w:pPr>
      <w:bookmarkStart w:id="3779" w:name="_Toc55909394"/>
      <w:r>
        <w:rPr>
          <w:rFonts w:cs="Arial"/>
          <w:szCs w:val="28"/>
          <w:lang w:val="en-US" w:eastAsia="zh-CN"/>
        </w:rPr>
        <w:lastRenderedPageBreak/>
        <w:t>6</w:t>
      </w:r>
      <w:r w:rsidRPr="00AF7218">
        <w:rPr>
          <w:rFonts w:cs="Arial" w:hint="eastAsia"/>
          <w:szCs w:val="28"/>
          <w:lang w:val="en-US" w:eastAsia="zh-CN"/>
        </w:rPr>
        <w:t>.</w:t>
      </w:r>
      <w:r>
        <w:rPr>
          <w:rFonts w:cs="Arial"/>
          <w:szCs w:val="28"/>
          <w:lang w:val="en-US" w:eastAsia="zh-CN"/>
        </w:rPr>
        <w:t>2</w:t>
      </w:r>
      <w:r w:rsidRPr="00AF7218">
        <w:rPr>
          <w:rFonts w:cs="Arial"/>
          <w:szCs w:val="28"/>
          <w:lang w:eastAsia="zh-CN"/>
        </w:rPr>
        <w:t>.</w:t>
      </w:r>
      <w:r w:rsidRPr="00AF7218">
        <w:rPr>
          <w:rFonts w:cs="Arial" w:hint="eastAsia"/>
          <w:szCs w:val="28"/>
          <w:lang w:val="en-US" w:eastAsia="zh-CN"/>
        </w:rPr>
        <w:t>x</w:t>
      </w:r>
      <w:r w:rsidRPr="00AF7218">
        <w:rPr>
          <w:rFonts w:cs="Arial"/>
          <w:szCs w:val="28"/>
          <w:lang w:eastAsia="zh-CN"/>
        </w:rPr>
        <w:tab/>
      </w:r>
      <w:proofErr w:type="spellStart"/>
      <w:r>
        <w:rPr>
          <w:rFonts w:cs="Arial"/>
          <w:lang w:val="en-US" w:eastAsia="zh-CN"/>
        </w:rPr>
        <w:t>DC</w:t>
      </w:r>
      <w:r w:rsidRPr="00AF7218">
        <w:rPr>
          <w:rFonts w:cs="Arial" w:hint="eastAsia"/>
          <w:lang w:val="en-US" w:eastAsia="zh-CN"/>
        </w:rPr>
        <w:t>_</w:t>
      </w:r>
      <w:r w:rsidR="007A6086" w:rsidRPr="00AF7218">
        <w:rPr>
          <w:rFonts w:cs="Arial"/>
          <w:lang w:val="en-US" w:eastAsia="zh-CN"/>
        </w:rPr>
        <w:t>N</w:t>
      </w:r>
      <w:r w:rsidR="007A6086">
        <w:rPr>
          <w:rFonts w:cs="Arial"/>
          <w:lang w:val="en-US" w:eastAsia="zh-CN"/>
        </w:rPr>
        <w:t>a</w:t>
      </w:r>
      <w:r w:rsidRPr="00AF7218">
        <w:rPr>
          <w:rFonts w:cs="Arial" w:hint="eastAsia"/>
          <w:lang w:val="en-US" w:eastAsia="zh-CN"/>
        </w:rPr>
        <w:t>-</w:t>
      </w:r>
      <w:r w:rsidR="007A6086" w:rsidRPr="00AF7218">
        <w:rPr>
          <w:rFonts w:cs="Arial"/>
          <w:lang w:val="en-US" w:eastAsia="zh-CN"/>
        </w:rPr>
        <w:t>N</w:t>
      </w:r>
      <w:r w:rsidR="007A6086">
        <w:rPr>
          <w:rFonts w:cs="Arial"/>
          <w:lang w:val="en-US" w:eastAsia="zh-CN"/>
        </w:rPr>
        <w:t>b</w:t>
      </w:r>
      <w:r w:rsidRPr="00AF7218">
        <w:rPr>
          <w:rFonts w:cs="Arial" w:hint="eastAsia"/>
          <w:lang w:val="en-US" w:eastAsia="zh-CN"/>
        </w:rPr>
        <w:t>-</w:t>
      </w:r>
      <w:r w:rsidR="007A6086">
        <w:rPr>
          <w:rFonts w:cs="Arial"/>
          <w:lang w:val="en-US" w:eastAsia="zh-CN"/>
        </w:rPr>
        <w:t>Nc</w:t>
      </w:r>
      <w:r>
        <w:rPr>
          <w:rFonts w:cs="Arial"/>
          <w:lang w:val="en-US" w:eastAsia="zh-CN"/>
        </w:rPr>
        <w:t>-</w:t>
      </w:r>
      <w:r w:rsidR="007A6086">
        <w:rPr>
          <w:rFonts w:cs="Arial"/>
          <w:lang w:val="en-US" w:eastAsia="zh-CN"/>
        </w:rPr>
        <w:t>Nd</w:t>
      </w:r>
      <w:bookmarkEnd w:id="3779"/>
      <w:proofErr w:type="spellEnd"/>
    </w:p>
    <w:p w:rsidR="00B702F7" w:rsidRPr="00AF7218" w:rsidRDefault="00B702F7" w:rsidP="00B702F7">
      <w:pPr>
        <w:pStyle w:val="4"/>
        <w:rPr>
          <w:lang w:eastAsia="zh-CN"/>
        </w:rPr>
      </w:pPr>
      <w:bookmarkStart w:id="3780" w:name="_Toc55909395"/>
      <w:r>
        <w:rPr>
          <w:lang w:val="en-US" w:eastAsia="zh-CN"/>
        </w:rPr>
        <w:t>6</w:t>
      </w:r>
      <w:r w:rsidRPr="00AF7218">
        <w:rPr>
          <w:rFonts w:hint="eastAsia"/>
          <w:lang w:val="en-US" w:eastAsia="zh-CN"/>
        </w:rPr>
        <w:t>.</w:t>
      </w:r>
      <w:r>
        <w:rPr>
          <w:lang w:val="en-US" w:eastAsia="zh-CN"/>
        </w:rPr>
        <w:t>2</w:t>
      </w:r>
      <w:r w:rsidRPr="00AF7218">
        <w:rPr>
          <w:rFonts w:hint="eastAsia"/>
          <w:lang w:val="en-US" w:eastAsia="zh-CN"/>
        </w:rPr>
        <w:t>.x</w:t>
      </w:r>
      <w:r w:rsidRPr="00AF7218">
        <w:rPr>
          <w:rFonts w:hint="eastAsia"/>
          <w:lang w:eastAsia="zh-CN"/>
        </w:rPr>
        <w:t>.1</w:t>
      </w:r>
      <w:r w:rsidRPr="00AF7218">
        <w:rPr>
          <w:lang w:eastAsia="zh-CN"/>
        </w:rPr>
        <w:tab/>
        <w:t xml:space="preserve">Operating bands for </w:t>
      </w:r>
      <w:r w:rsidR="008064A2">
        <w:rPr>
          <w:lang w:eastAsia="zh-CN"/>
        </w:rPr>
        <w:t>DC</w:t>
      </w:r>
      <w:bookmarkEnd w:id="3780"/>
    </w:p>
    <w:p w:rsidR="00B702F7" w:rsidRDefault="00B702F7" w:rsidP="00B702F7">
      <w:pPr>
        <w:pStyle w:val="TH"/>
        <w:rPr>
          <w:bCs/>
        </w:rPr>
      </w:pPr>
      <w:r>
        <w:rPr>
          <w:bCs/>
        </w:rPr>
        <w:t xml:space="preserve">Table </w:t>
      </w:r>
      <w:r>
        <w:rPr>
          <w:lang w:val="en-US" w:eastAsia="zh-CN"/>
        </w:rPr>
        <w:t>6</w:t>
      </w:r>
      <w:r w:rsidRPr="00AF7218">
        <w:rPr>
          <w:rFonts w:hint="eastAsia"/>
          <w:lang w:val="en-US" w:eastAsia="zh-CN"/>
        </w:rPr>
        <w:t>.</w:t>
      </w:r>
      <w:r>
        <w:rPr>
          <w:lang w:val="en-US" w:eastAsia="zh-CN"/>
        </w:rPr>
        <w:t>1</w:t>
      </w:r>
      <w:r w:rsidRPr="00AF7218">
        <w:rPr>
          <w:rFonts w:hint="eastAsia"/>
          <w:lang w:val="en-US" w:eastAsia="zh-CN"/>
        </w:rPr>
        <w:t>.x</w:t>
      </w:r>
      <w:r w:rsidRPr="00AF7218">
        <w:rPr>
          <w:rFonts w:hint="eastAsia"/>
          <w:lang w:eastAsia="zh-CN"/>
        </w:rPr>
        <w:t>.1</w:t>
      </w:r>
      <w:r w:rsidRPr="00AF7218">
        <w:t>-1</w:t>
      </w:r>
      <w:r>
        <w:rPr>
          <w:bCs/>
        </w:rPr>
        <w:t xml:space="preserve">: Inter-band DC operating bands </w:t>
      </w:r>
      <w:r w:rsidRPr="00AF7218">
        <w:rPr>
          <w:lang w:eastAsia="zh-CN"/>
        </w:rPr>
        <w:t>of</w:t>
      </w:r>
      <w:r>
        <w:rPr>
          <w:lang w:val="en-US" w:eastAsia="zh-CN"/>
        </w:rPr>
        <w:t xml:space="preserve"> </w:t>
      </w:r>
      <w:proofErr w:type="spellStart"/>
      <w:r>
        <w:rPr>
          <w:lang w:val="en-US" w:eastAsia="zh-CN"/>
        </w:rPr>
        <w:t>DC_</w:t>
      </w:r>
      <w:r w:rsidR="007A6086" w:rsidRPr="00AF7218">
        <w:rPr>
          <w:lang w:val="en-US" w:eastAsia="zh-CN"/>
        </w:rPr>
        <w:t>N</w:t>
      </w:r>
      <w:r w:rsidR="007A6086">
        <w:rPr>
          <w:lang w:val="en-US" w:eastAsia="zh-CN"/>
        </w:rPr>
        <w:t>a</w:t>
      </w:r>
      <w:r>
        <w:rPr>
          <w:lang w:val="en-US" w:eastAsia="zh-CN"/>
        </w:rPr>
        <w:t>-</w:t>
      </w:r>
      <w:r w:rsidR="007A6086" w:rsidRPr="00AF7218">
        <w:rPr>
          <w:lang w:val="en-US" w:eastAsia="zh-CN"/>
        </w:rPr>
        <w:t>N</w:t>
      </w:r>
      <w:r w:rsidR="007A6086">
        <w:rPr>
          <w:lang w:val="en-US" w:eastAsia="zh-CN"/>
        </w:rPr>
        <w:t>b</w:t>
      </w:r>
      <w:r>
        <w:rPr>
          <w:lang w:val="en-US" w:eastAsia="zh-CN"/>
        </w:rPr>
        <w:t>-</w:t>
      </w:r>
      <w:r w:rsidR="007A6086">
        <w:rPr>
          <w:lang w:val="en-US" w:eastAsia="zh-CN"/>
        </w:rPr>
        <w:t>Nc</w:t>
      </w:r>
      <w:r>
        <w:rPr>
          <w:lang w:val="en-US" w:eastAsia="zh-CN"/>
        </w:rPr>
        <w:t>-</w:t>
      </w:r>
      <w:r w:rsidR="007A6086">
        <w:rPr>
          <w:lang w:val="en-US" w:eastAsia="zh-CN"/>
        </w:rPr>
        <w:t>Nd</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B702F7" w:rsidRPr="003A392F" w:rsidTr="0035219E">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rsidR="00B702F7" w:rsidRDefault="00B702F7" w:rsidP="0035219E">
            <w:pPr>
              <w:pStyle w:val="TAH"/>
            </w:pPr>
            <w:r>
              <w:t>NR DC Band</w:t>
            </w:r>
          </w:p>
        </w:tc>
        <w:tc>
          <w:tcPr>
            <w:tcW w:w="2552" w:type="dxa"/>
            <w:tcBorders>
              <w:top w:val="single" w:sz="4" w:space="0" w:color="auto"/>
              <w:left w:val="single" w:sz="4" w:space="0" w:color="auto"/>
              <w:bottom w:val="single" w:sz="4" w:space="0" w:color="auto"/>
              <w:right w:val="single" w:sz="4" w:space="0" w:color="auto"/>
            </w:tcBorders>
            <w:vAlign w:val="center"/>
            <w:hideMark/>
          </w:tcPr>
          <w:p w:rsidR="00B702F7" w:rsidRDefault="00B702F7" w:rsidP="0035219E">
            <w:pPr>
              <w:pStyle w:val="TAH"/>
            </w:pPr>
            <w:r>
              <w:t>NR Band</w:t>
            </w:r>
          </w:p>
          <w:p w:rsidR="00B702F7" w:rsidRDefault="00B702F7" w:rsidP="0035219E">
            <w:pPr>
              <w:pStyle w:val="TAH"/>
            </w:pPr>
            <w:r>
              <w:t>(Table 5.2-1 in TS38.101-1[2] and TS38.101-2[3])</w:t>
            </w:r>
          </w:p>
        </w:tc>
      </w:tr>
      <w:tr w:rsidR="00B702F7" w:rsidRPr="003A392F" w:rsidTr="0035219E">
        <w:trPr>
          <w:jc w:val="center"/>
        </w:trPr>
        <w:tc>
          <w:tcPr>
            <w:tcW w:w="2366" w:type="dxa"/>
            <w:tcBorders>
              <w:top w:val="single" w:sz="4" w:space="0" w:color="auto"/>
              <w:left w:val="single" w:sz="4" w:space="0" w:color="auto"/>
              <w:bottom w:val="single" w:sz="4" w:space="0" w:color="auto"/>
              <w:right w:val="single" w:sz="4" w:space="0" w:color="auto"/>
            </w:tcBorders>
          </w:tcPr>
          <w:p w:rsidR="00B702F7" w:rsidRDefault="00B702F7" w:rsidP="0035219E">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
          <w:p w:rsidR="00B702F7" w:rsidRDefault="00B702F7" w:rsidP="0035219E">
            <w:pPr>
              <w:pStyle w:val="TAC"/>
              <w:rPr>
                <w:lang w:val="en-US" w:eastAsia="zh-CN"/>
              </w:rPr>
            </w:pPr>
          </w:p>
        </w:tc>
      </w:tr>
    </w:tbl>
    <w:p w:rsidR="00B702F7" w:rsidRPr="00B702F7" w:rsidRDefault="00B702F7" w:rsidP="00B702F7"/>
    <w:p w:rsidR="008064A2" w:rsidRPr="00AF7218" w:rsidRDefault="008064A2" w:rsidP="008064A2">
      <w:pPr>
        <w:pStyle w:val="4"/>
        <w:rPr>
          <w:lang w:eastAsia="zh-CN"/>
        </w:rPr>
      </w:pPr>
      <w:bookmarkStart w:id="3781" w:name="_Toc55909396"/>
      <w:r>
        <w:rPr>
          <w:lang w:val="en-US" w:eastAsia="zh-CN"/>
        </w:rPr>
        <w:t>6</w:t>
      </w:r>
      <w:r w:rsidRPr="00AF7218">
        <w:rPr>
          <w:rFonts w:hint="eastAsia"/>
          <w:lang w:val="en-US" w:eastAsia="zh-CN"/>
        </w:rPr>
        <w:t>.</w:t>
      </w:r>
      <w:r>
        <w:rPr>
          <w:lang w:val="en-US" w:eastAsia="zh-CN"/>
        </w:rPr>
        <w:t>2</w:t>
      </w:r>
      <w:r w:rsidRPr="00AF7218">
        <w:rPr>
          <w:rFonts w:hint="eastAsia"/>
          <w:lang w:val="en-US" w:eastAsia="zh-CN"/>
        </w:rPr>
        <w:t>.x</w:t>
      </w:r>
      <w:r w:rsidRPr="00AF7218">
        <w:rPr>
          <w:rFonts w:hint="eastAsia"/>
          <w:lang w:eastAsia="zh-CN"/>
        </w:rPr>
        <w:t>.</w:t>
      </w:r>
      <w:r w:rsidRPr="00AF7218">
        <w:rPr>
          <w:lang w:eastAsia="zh-CN"/>
        </w:rPr>
        <w:t>2</w:t>
      </w:r>
      <w:r w:rsidRPr="00AF7218">
        <w:rPr>
          <w:lang w:eastAsia="zh-CN"/>
        </w:rPr>
        <w:tab/>
      </w:r>
      <w:r>
        <w:rPr>
          <w:lang w:eastAsia="zh-CN"/>
        </w:rPr>
        <w:t xml:space="preserve">Configuration </w:t>
      </w:r>
      <w:r w:rsidRPr="00AF7218">
        <w:rPr>
          <w:lang w:eastAsia="zh-CN"/>
        </w:rPr>
        <w:t>for</w:t>
      </w:r>
      <w:r>
        <w:rPr>
          <w:lang w:eastAsia="zh-CN"/>
        </w:rPr>
        <w:t xml:space="preserve"> DC</w:t>
      </w:r>
      <w:bookmarkEnd w:id="3781"/>
    </w:p>
    <w:p w:rsidR="008064A2" w:rsidRPr="008064A2" w:rsidRDefault="008064A2" w:rsidP="008064A2">
      <w:pPr>
        <w:pStyle w:val="TH"/>
        <w:rPr>
          <w:bCs/>
        </w:rPr>
      </w:pPr>
      <w:r>
        <w:rPr>
          <w:bCs/>
        </w:rPr>
        <w:t xml:space="preserve">Table </w:t>
      </w:r>
      <w:r>
        <w:rPr>
          <w:lang w:val="en-US" w:eastAsia="zh-CN"/>
        </w:rPr>
        <w:t>6</w:t>
      </w:r>
      <w:r w:rsidRPr="00AF7218">
        <w:rPr>
          <w:rFonts w:hint="eastAsia"/>
          <w:lang w:val="en-US" w:eastAsia="zh-CN"/>
        </w:rPr>
        <w:t>.</w:t>
      </w:r>
      <w:r>
        <w:rPr>
          <w:lang w:val="en-US" w:eastAsia="zh-CN"/>
        </w:rPr>
        <w:t>2</w:t>
      </w:r>
      <w:r w:rsidRPr="00AF7218">
        <w:rPr>
          <w:rFonts w:hint="eastAsia"/>
          <w:lang w:val="en-US" w:eastAsia="zh-CN"/>
        </w:rPr>
        <w:t>.x</w:t>
      </w:r>
      <w:r w:rsidRPr="00AF7218">
        <w:rPr>
          <w:rFonts w:hint="eastAsia"/>
          <w:lang w:eastAsia="zh-CN"/>
        </w:rPr>
        <w:t>.</w:t>
      </w:r>
      <w:r>
        <w:rPr>
          <w:lang w:eastAsia="zh-CN"/>
        </w:rPr>
        <w:t>2</w:t>
      </w:r>
      <w:r w:rsidRPr="00AF7218">
        <w:t>-1</w:t>
      </w:r>
      <w:r>
        <w:rPr>
          <w:bCs/>
        </w:rPr>
        <w:t xml:space="preserve">: Inter-band DC configuration </w:t>
      </w:r>
      <w:r w:rsidRPr="00AF7218">
        <w:rPr>
          <w:lang w:eastAsia="zh-CN"/>
        </w:rPr>
        <w:t>of</w:t>
      </w:r>
      <w:r>
        <w:rPr>
          <w:lang w:val="en-US" w:eastAsia="zh-CN"/>
        </w:rPr>
        <w:t xml:space="preserve"> </w:t>
      </w:r>
      <w:proofErr w:type="spellStart"/>
      <w:r>
        <w:rPr>
          <w:lang w:val="en-US" w:eastAsia="zh-CN"/>
        </w:rPr>
        <w:t>DC_</w:t>
      </w:r>
      <w:r w:rsidR="007A6086" w:rsidRPr="00AF7218">
        <w:rPr>
          <w:lang w:val="en-US" w:eastAsia="zh-CN"/>
        </w:rPr>
        <w:t>N</w:t>
      </w:r>
      <w:r w:rsidR="007A6086">
        <w:rPr>
          <w:lang w:val="en-US" w:eastAsia="zh-CN"/>
        </w:rPr>
        <w:t>a</w:t>
      </w:r>
      <w:r>
        <w:rPr>
          <w:lang w:val="en-US" w:eastAsia="zh-CN"/>
        </w:rPr>
        <w:t>-</w:t>
      </w:r>
      <w:r w:rsidR="007A6086" w:rsidRPr="00AF7218">
        <w:rPr>
          <w:lang w:val="en-US" w:eastAsia="zh-CN"/>
        </w:rPr>
        <w:t>N</w:t>
      </w:r>
      <w:r w:rsidR="007A6086">
        <w:rPr>
          <w:lang w:val="en-US" w:eastAsia="zh-CN"/>
        </w:rPr>
        <w:t>b</w:t>
      </w:r>
      <w:r>
        <w:rPr>
          <w:lang w:val="en-US" w:eastAsia="zh-CN"/>
        </w:rPr>
        <w:t>-</w:t>
      </w:r>
      <w:r w:rsidR="007A6086">
        <w:rPr>
          <w:lang w:val="en-US" w:eastAsia="zh-CN"/>
        </w:rPr>
        <w:t>Nc</w:t>
      </w:r>
      <w:r>
        <w:rPr>
          <w:lang w:val="en-US" w:eastAsia="zh-CN"/>
        </w:rPr>
        <w:t>-</w:t>
      </w:r>
      <w:r w:rsidR="007A6086">
        <w:rPr>
          <w:lang w:val="en-US" w:eastAsia="zh-CN"/>
        </w:rPr>
        <w:t>Nd</w:t>
      </w:r>
      <w:proofErr w:type="spellEnd"/>
    </w:p>
    <w:tbl>
      <w:tblPr>
        <w:tblW w:w="7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23"/>
        <w:gridCol w:w="3969"/>
      </w:tblGrid>
      <w:tr w:rsidR="008064A2" w:rsidRPr="001F078B" w:rsidTr="0035219E">
        <w:trPr>
          <w:tblHeader/>
          <w:jc w:val="center"/>
        </w:trPr>
        <w:tc>
          <w:tcPr>
            <w:tcW w:w="3823" w:type="dxa"/>
            <w:vAlign w:val="center"/>
          </w:tcPr>
          <w:p w:rsidR="008064A2" w:rsidRPr="001F078B" w:rsidRDefault="008064A2" w:rsidP="0035219E">
            <w:pPr>
              <w:pStyle w:val="TAH"/>
              <w:keepNext w:val="0"/>
              <w:rPr>
                <w:lang w:val="en-US" w:eastAsia="fi-FI"/>
              </w:rPr>
            </w:pPr>
            <w:r w:rsidRPr="001F078B">
              <w:rPr>
                <w:rFonts w:hint="eastAsia"/>
                <w:lang w:val="en-US" w:eastAsia="zh-CN"/>
              </w:rPr>
              <w:t xml:space="preserve">Downlink </w:t>
            </w:r>
            <w:r w:rsidRPr="001F078B">
              <w:rPr>
                <w:lang w:val="en-US" w:eastAsia="zh-CN"/>
              </w:rPr>
              <w:t xml:space="preserve">NR </w:t>
            </w:r>
            <w:r w:rsidRPr="001F078B">
              <w:rPr>
                <w:rFonts w:hint="eastAsia"/>
                <w:lang w:val="en-US" w:eastAsia="zh-CN"/>
              </w:rPr>
              <w:t>DC</w:t>
            </w:r>
          </w:p>
          <w:p w:rsidR="008064A2" w:rsidRPr="001F078B" w:rsidRDefault="008064A2" w:rsidP="0035219E">
            <w:pPr>
              <w:pStyle w:val="TAH"/>
              <w:keepNext w:val="0"/>
              <w:rPr>
                <w:lang w:val="en-US" w:eastAsia="fi-FI"/>
              </w:rPr>
            </w:pPr>
            <w:r w:rsidRPr="001F078B">
              <w:rPr>
                <w:lang w:val="en-US" w:eastAsia="fi-FI"/>
              </w:rPr>
              <w:t>configuration</w:t>
            </w:r>
          </w:p>
        </w:tc>
        <w:tc>
          <w:tcPr>
            <w:tcW w:w="3969" w:type="dxa"/>
            <w:vAlign w:val="center"/>
          </w:tcPr>
          <w:p w:rsidR="008064A2" w:rsidRPr="001F078B" w:rsidRDefault="008064A2" w:rsidP="0035219E">
            <w:pPr>
              <w:pStyle w:val="TAH"/>
              <w:keepNext w:val="0"/>
              <w:rPr>
                <w:lang w:val="en-US" w:eastAsia="fi-FI"/>
              </w:rPr>
            </w:pPr>
            <w:r w:rsidRPr="001F078B">
              <w:rPr>
                <w:lang w:val="en-US" w:eastAsia="fi-FI"/>
              </w:rPr>
              <w:t xml:space="preserve">Uplink </w:t>
            </w:r>
            <w:r w:rsidRPr="001F078B">
              <w:rPr>
                <w:lang w:val="en-US" w:eastAsia="zh-CN"/>
              </w:rPr>
              <w:t xml:space="preserve">NR </w:t>
            </w:r>
            <w:r w:rsidRPr="001F078B">
              <w:rPr>
                <w:rFonts w:hint="eastAsia"/>
                <w:lang w:val="en-US" w:eastAsia="zh-CN"/>
              </w:rPr>
              <w:t>DC</w:t>
            </w:r>
          </w:p>
          <w:p w:rsidR="008064A2" w:rsidRPr="001F078B" w:rsidRDefault="008064A2" w:rsidP="0035219E">
            <w:pPr>
              <w:pStyle w:val="TAH"/>
              <w:keepNext w:val="0"/>
              <w:rPr>
                <w:lang w:eastAsia="fi-FI"/>
              </w:rPr>
            </w:pPr>
            <w:r w:rsidRPr="001F078B">
              <w:rPr>
                <w:lang w:val="en-US" w:eastAsia="fi-FI"/>
              </w:rPr>
              <w:t>configuration</w:t>
            </w:r>
          </w:p>
        </w:tc>
      </w:tr>
      <w:tr w:rsidR="008064A2" w:rsidRPr="001F078B" w:rsidTr="0035219E">
        <w:trPr>
          <w:trHeight w:val="207"/>
          <w:jc w:val="center"/>
        </w:trPr>
        <w:tc>
          <w:tcPr>
            <w:tcW w:w="3823" w:type="dxa"/>
            <w:vAlign w:val="center"/>
          </w:tcPr>
          <w:p w:rsidR="008064A2" w:rsidRPr="001F078B" w:rsidRDefault="008064A2" w:rsidP="0035219E">
            <w:pPr>
              <w:pStyle w:val="TAC"/>
              <w:keepNext w:val="0"/>
            </w:pPr>
          </w:p>
        </w:tc>
        <w:tc>
          <w:tcPr>
            <w:tcW w:w="3969" w:type="dxa"/>
            <w:vAlign w:val="center"/>
          </w:tcPr>
          <w:p w:rsidR="008064A2" w:rsidRPr="001F078B" w:rsidRDefault="008064A2" w:rsidP="0035219E">
            <w:pPr>
              <w:pStyle w:val="TAC"/>
              <w:keepNext w:val="0"/>
            </w:pPr>
          </w:p>
        </w:tc>
      </w:tr>
    </w:tbl>
    <w:p w:rsidR="000C7662" w:rsidRPr="008064A2" w:rsidRDefault="000C7662" w:rsidP="000C7662"/>
    <w:p w:rsidR="00080512" w:rsidRPr="004D3578" w:rsidRDefault="007429F6">
      <w:pPr>
        <w:pStyle w:val="8"/>
      </w:pPr>
      <w:r>
        <w:br w:type="page"/>
      </w:r>
      <w:bookmarkStart w:id="3782" w:name="_Toc55909397"/>
      <w:r w:rsidR="000D33A6" w:rsidRPr="00BA32A3">
        <w:rPr>
          <w:rFonts w:eastAsia="Times New Roman"/>
          <w:lang w:eastAsia="en-GB"/>
        </w:rPr>
        <w:lastRenderedPageBreak/>
        <w:t>Annex A</w:t>
      </w:r>
      <w:r w:rsidR="00080512" w:rsidRPr="00BA32A3">
        <w:rPr>
          <w:rFonts w:eastAsia="Times New Roman"/>
          <w:lang w:eastAsia="en-GB"/>
        </w:rPr>
        <w:t xml:space="preserve"> (informative):</w:t>
      </w:r>
      <w:r w:rsidR="00080512" w:rsidRPr="00BA32A3">
        <w:rPr>
          <w:rFonts w:eastAsia="Times New Roman"/>
          <w:lang w:eastAsia="en-GB"/>
        </w:rPr>
        <w:br/>
      </w:r>
      <w:r w:rsidR="000D33A6">
        <w:t>Change history</w:t>
      </w:r>
      <w:bookmarkEnd w:id="3782"/>
      <w:r w:rsidR="000D33A6">
        <w:t xml:space="preserve"> </w:t>
      </w:r>
    </w:p>
    <w:p w:rsidR="00054A22" w:rsidRPr="00235394" w:rsidRDefault="00054A22" w:rsidP="00054A22">
      <w:pPr>
        <w:pStyle w:val="TH"/>
      </w:pPr>
      <w:bookmarkStart w:id="3783" w:name="historyclause"/>
      <w:bookmarkEnd w:id="378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rsidTr="00C03FAF">
        <w:trPr>
          <w:cantSplit/>
        </w:trPr>
        <w:tc>
          <w:tcPr>
            <w:tcW w:w="9639" w:type="dxa"/>
            <w:gridSpan w:val="8"/>
            <w:tcBorders>
              <w:bottom w:val="nil"/>
            </w:tcBorders>
            <w:shd w:val="solid" w:color="FFFFFF" w:fill="auto"/>
          </w:tcPr>
          <w:p w:rsidR="003C3971" w:rsidRPr="00235394" w:rsidRDefault="003C3971" w:rsidP="00C72833">
            <w:pPr>
              <w:pStyle w:val="TAL"/>
              <w:jc w:val="center"/>
              <w:rPr>
                <w:b/>
                <w:sz w:val="16"/>
              </w:rPr>
            </w:pPr>
            <w:r w:rsidRPr="00235394">
              <w:rPr>
                <w:b/>
              </w:rPr>
              <w:t>Change history</w:t>
            </w:r>
          </w:p>
        </w:tc>
      </w:tr>
      <w:tr w:rsidR="003C3971" w:rsidRPr="00235394" w:rsidTr="00C03FAF">
        <w:tc>
          <w:tcPr>
            <w:tcW w:w="800" w:type="dxa"/>
            <w:shd w:val="pct10" w:color="auto" w:fill="FFFFFF"/>
          </w:tcPr>
          <w:p w:rsidR="003C3971" w:rsidRPr="00235394" w:rsidRDefault="003C3971" w:rsidP="00C72833">
            <w:pPr>
              <w:pStyle w:val="TAL"/>
              <w:rPr>
                <w:b/>
                <w:sz w:val="16"/>
              </w:rPr>
            </w:pPr>
            <w:r w:rsidRPr="00235394">
              <w:rPr>
                <w:b/>
                <w:sz w:val="16"/>
              </w:rPr>
              <w:t>Date</w:t>
            </w:r>
          </w:p>
        </w:tc>
        <w:tc>
          <w:tcPr>
            <w:tcW w:w="800" w:type="dxa"/>
            <w:shd w:val="pct10" w:color="auto" w:fill="FFFFFF"/>
          </w:tcPr>
          <w:p w:rsidR="003C3971" w:rsidRPr="00235394" w:rsidRDefault="00DF2B1F" w:rsidP="00C72833">
            <w:pPr>
              <w:pStyle w:val="TAL"/>
              <w:rPr>
                <w:b/>
                <w:sz w:val="16"/>
              </w:rPr>
            </w:pPr>
            <w:r>
              <w:rPr>
                <w:b/>
                <w:sz w:val="16"/>
              </w:rPr>
              <w:t>Meeting</w:t>
            </w:r>
          </w:p>
        </w:tc>
        <w:tc>
          <w:tcPr>
            <w:tcW w:w="1094" w:type="dxa"/>
            <w:shd w:val="pct10" w:color="auto" w:fill="FFFFFF"/>
          </w:tcPr>
          <w:p w:rsidR="003C3971" w:rsidRPr="00235394" w:rsidRDefault="003C3971" w:rsidP="00DF2B1F">
            <w:pPr>
              <w:pStyle w:val="TAL"/>
              <w:rPr>
                <w:b/>
                <w:sz w:val="16"/>
              </w:rPr>
            </w:pPr>
            <w:proofErr w:type="spellStart"/>
            <w:r w:rsidRPr="00235394">
              <w:rPr>
                <w:b/>
                <w:sz w:val="16"/>
              </w:rPr>
              <w:t>T</w:t>
            </w:r>
            <w:r w:rsidR="007A6086" w:rsidRPr="00235394">
              <w:rPr>
                <w:b/>
                <w:sz w:val="16"/>
              </w:rPr>
              <w:t>d</w:t>
            </w:r>
            <w:r w:rsidRPr="00235394">
              <w:rPr>
                <w:b/>
                <w:sz w:val="16"/>
              </w:rPr>
              <w:t>oc</w:t>
            </w:r>
            <w:proofErr w:type="spellEnd"/>
          </w:p>
        </w:tc>
        <w:tc>
          <w:tcPr>
            <w:tcW w:w="425" w:type="dxa"/>
            <w:shd w:val="pct10" w:color="auto" w:fill="FFFFFF"/>
          </w:tcPr>
          <w:p w:rsidR="003C3971" w:rsidRPr="00235394" w:rsidRDefault="003C3971" w:rsidP="00C72833">
            <w:pPr>
              <w:pStyle w:val="TAL"/>
              <w:rPr>
                <w:b/>
                <w:sz w:val="16"/>
              </w:rPr>
            </w:pPr>
            <w:r w:rsidRPr="00235394">
              <w:rPr>
                <w:b/>
                <w:sz w:val="16"/>
              </w:rPr>
              <w:t>CR</w:t>
            </w:r>
          </w:p>
        </w:tc>
        <w:tc>
          <w:tcPr>
            <w:tcW w:w="425" w:type="dxa"/>
            <w:shd w:val="pct10" w:color="auto" w:fill="FFFFFF"/>
          </w:tcPr>
          <w:p w:rsidR="003C3971" w:rsidRPr="00235394" w:rsidRDefault="003C3971" w:rsidP="00C72833">
            <w:pPr>
              <w:pStyle w:val="TAL"/>
              <w:rPr>
                <w:b/>
                <w:sz w:val="16"/>
              </w:rPr>
            </w:pPr>
            <w:r w:rsidRPr="00235394">
              <w:rPr>
                <w:b/>
                <w:sz w:val="16"/>
              </w:rPr>
              <w:t>Rev</w:t>
            </w:r>
          </w:p>
        </w:tc>
        <w:tc>
          <w:tcPr>
            <w:tcW w:w="425" w:type="dxa"/>
            <w:shd w:val="pct10" w:color="auto" w:fill="FFFFFF"/>
          </w:tcPr>
          <w:p w:rsidR="003C3971" w:rsidRPr="00235394" w:rsidRDefault="003C3971" w:rsidP="00C72833">
            <w:pPr>
              <w:pStyle w:val="TAL"/>
              <w:rPr>
                <w:b/>
                <w:sz w:val="16"/>
              </w:rPr>
            </w:pPr>
            <w:r>
              <w:rPr>
                <w:b/>
                <w:sz w:val="16"/>
              </w:rPr>
              <w:t>Cat</w:t>
            </w:r>
          </w:p>
        </w:tc>
        <w:tc>
          <w:tcPr>
            <w:tcW w:w="4962" w:type="dxa"/>
            <w:shd w:val="pct10" w:color="auto" w:fill="FFFFFF"/>
          </w:tcPr>
          <w:p w:rsidR="003C3971" w:rsidRPr="00235394" w:rsidRDefault="003C3971" w:rsidP="00C72833">
            <w:pPr>
              <w:pStyle w:val="TAL"/>
              <w:rPr>
                <w:b/>
                <w:sz w:val="16"/>
              </w:rPr>
            </w:pPr>
            <w:r w:rsidRPr="00235394">
              <w:rPr>
                <w:b/>
                <w:sz w:val="16"/>
              </w:rPr>
              <w:t>Subject/Comment</w:t>
            </w:r>
          </w:p>
        </w:tc>
        <w:tc>
          <w:tcPr>
            <w:tcW w:w="708" w:type="dxa"/>
            <w:shd w:val="pct10" w:color="auto" w:fill="FFFFFF"/>
          </w:tcPr>
          <w:p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rsidTr="00C03FAF">
        <w:tc>
          <w:tcPr>
            <w:tcW w:w="800" w:type="dxa"/>
            <w:shd w:val="solid" w:color="FFFFFF" w:fill="auto"/>
          </w:tcPr>
          <w:p w:rsidR="003C3971" w:rsidRPr="006B0D02" w:rsidRDefault="00A779F3" w:rsidP="00C72833">
            <w:pPr>
              <w:pStyle w:val="TAC"/>
              <w:rPr>
                <w:sz w:val="16"/>
                <w:szCs w:val="16"/>
                <w:lang w:eastAsia="zh-CN"/>
              </w:rPr>
            </w:pPr>
            <w:r>
              <w:rPr>
                <w:rFonts w:hint="eastAsia"/>
                <w:sz w:val="16"/>
                <w:szCs w:val="16"/>
                <w:lang w:eastAsia="zh-CN"/>
              </w:rPr>
              <w:t>2</w:t>
            </w:r>
            <w:r>
              <w:rPr>
                <w:sz w:val="16"/>
                <w:szCs w:val="16"/>
                <w:lang w:eastAsia="zh-CN"/>
              </w:rPr>
              <w:t>020-08</w:t>
            </w:r>
          </w:p>
        </w:tc>
        <w:tc>
          <w:tcPr>
            <w:tcW w:w="800" w:type="dxa"/>
            <w:shd w:val="solid" w:color="FFFFFF" w:fill="auto"/>
          </w:tcPr>
          <w:p w:rsidR="003C3971" w:rsidRPr="006B0D02" w:rsidRDefault="00A779F3" w:rsidP="00C72833">
            <w:pPr>
              <w:pStyle w:val="TAC"/>
              <w:rPr>
                <w:sz w:val="16"/>
                <w:szCs w:val="16"/>
                <w:lang w:eastAsia="zh-CN"/>
              </w:rPr>
            </w:pPr>
            <w:r>
              <w:rPr>
                <w:rFonts w:hint="eastAsia"/>
                <w:sz w:val="16"/>
                <w:szCs w:val="16"/>
                <w:lang w:eastAsia="zh-CN"/>
              </w:rPr>
              <w:t>R</w:t>
            </w:r>
            <w:r>
              <w:rPr>
                <w:sz w:val="16"/>
                <w:szCs w:val="16"/>
                <w:lang w:eastAsia="zh-CN"/>
              </w:rPr>
              <w:t>AN4#96e</w:t>
            </w:r>
          </w:p>
        </w:tc>
        <w:tc>
          <w:tcPr>
            <w:tcW w:w="1094" w:type="dxa"/>
            <w:shd w:val="solid" w:color="FFFFFF" w:fill="auto"/>
          </w:tcPr>
          <w:p w:rsidR="003C3971" w:rsidRPr="006B0D02" w:rsidRDefault="00A779F3" w:rsidP="00AC6D30">
            <w:pPr>
              <w:pStyle w:val="TAC"/>
              <w:rPr>
                <w:sz w:val="16"/>
                <w:szCs w:val="16"/>
                <w:lang w:eastAsia="zh-CN"/>
              </w:rPr>
            </w:pPr>
            <w:r>
              <w:rPr>
                <w:rFonts w:hint="eastAsia"/>
                <w:sz w:val="16"/>
                <w:szCs w:val="16"/>
                <w:lang w:eastAsia="zh-CN"/>
              </w:rPr>
              <w:t>R</w:t>
            </w:r>
            <w:r>
              <w:rPr>
                <w:sz w:val="16"/>
                <w:szCs w:val="16"/>
                <w:lang w:eastAsia="zh-CN"/>
              </w:rPr>
              <w:t>4-20</w:t>
            </w:r>
            <w:r w:rsidR="00AC6D30">
              <w:rPr>
                <w:sz w:val="16"/>
                <w:szCs w:val="16"/>
                <w:lang w:eastAsia="zh-CN"/>
              </w:rPr>
              <w:t>10222</w:t>
            </w:r>
          </w:p>
        </w:tc>
        <w:tc>
          <w:tcPr>
            <w:tcW w:w="425" w:type="dxa"/>
            <w:shd w:val="solid" w:color="FFFFFF" w:fill="auto"/>
          </w:tcPr>
          <w:p w:rsidR="003C3971" w:rsidRPr="006B0D02" w:rsidRDefault="003C3971" w:rsidP="00C72833">
            <w:pPr>
              <w:pStyle w:val="TAL"/>
              <w:rPr>
                <w:sz w:val="16"/>
                <w:szCs w:val="16"/>
              </w:rPr>
            </w:pPr>
          </w:p>
        </w:tc>
        <w:tc>
          <w:tcPr>
            <w:tcW w:w="425" w:type="dxa"/>
            <w:shd w:val="solid" w:color="FFFFFF" w:fill="auto"/>
          </w:tcPr>
          <w:p w:rsidR="003C3971" w:rsidRPr="006B0D02" w:rsidRDefault="003C3971" w:rsidP="00C72833">
            <w:pPr>
              <w:pStyle w:val="TAR"/>
              <w:rPr>
                <w:sz w:val="16"/>
                <w:szCs w:val="16"/>
              </w:rPr>
            </w:pPr>
          </w:p>
        </w:tc>
        <w:tc>
          <w:tcPr>
            <w:tcW w:w="425" w:type="dxa"/>
            <w:shd w:val="solid" w:color="FFFFFF" w:fill="auto"/>
          </w:tcPr>
          <w:p w:rsidR="003C3971" w:rsidRPr="006B0D02" w:rsidRDefault="003C3971" w:rsidP="00C72833">
            <w:pPr>
              <w:pStyle w:val="TAC"/>
              <w:rPr>
                <w:sz w:val="16"/>
                <w:szCs w:val="16"/>
              </w:rPr>
            </w:pPr>
          </w:p>
        </w:tc>
        <w:tc>
          <w:tcPr>
            <w:tcW w:w="4962" w:type="dxa"/>
            <w:shd w:val="solid" w:color="FFFFFF" w:fill="auto"/>
          </w:tcPr>
          <w:p w:rsidR="003C3971" w:rsidRPr="006B0D02" w:rsidRDefault="00A779F3" w:rsidP="00C72833">
            <w:pPr>
              <w:pStyle w:val="TAL"/>
              <w:rPr>
                <w:sz w:val="16"/>
                <w:szCs w:val="16"/>
                <w:lang w:eastAsia="zh-CN"/>
              </w:rPr>
            </w:pPr>
            <w:r>
              <w:rPr>
                <w:sz w:val="16"/>
                <w:szCs w:val="16"/>
                <w:lang w:eastAsia="zh-CN"/>
              </w:rPr>
              <w:t>Initial TR skeleton</w:t>
            </w:r>
          </w:p>
        </w:tc>
        <w:tc>
          <w:tcPr>
            <w:tcW w:w="708" w:type="dxa"/>
            <w:shd w:val="solid" w:color="FFFFFF" w:fill="auto"/>
          </w:tcPr>
          <w:p w:rsidR="003C3971" w:rsidRPr="007D6048" w:rsidRDefault="00A779F3" w:rsidP="00C72833">
            <w:pPr>
              <w:pStyle w:val="TAC"/>
              <w:rPr>
                <w:sz w:val="16"/>
                <w:szCs w:val="16"/>
                <w:lang w:eastAsia="zh-CN"/>
              </w:rPr>
            </w:pPr>
            <w:r>
              <w:rPr>
                <w:rFonts w:hint="eastAsia"/>
                <w:sz w:val="16"/>
                <w:szCs w:val="16"/>
                <w:lang w:eastAsia="zh-CN"/>
              </w:rPr>
              <w:t>0</w:t>
            </w:r>
            <w:r>
              <w:rPr>
                <w:sz w:val="16"/>
                <w:szCs w:val="16"/>
                <w:lang w:eastAsia="zh-CN"/>
              </w:rPr>
              <w:t>.0.1</w:t>
            </w:r>
          </w:p>
        </w:tc>
      </w:tr>
      <w:tr w:rsidR="00C03FAF" w:rsidRPr="006B0D02" w:rsidTr="00C03FAF">
        <w:tc>
          <w:tcPr>
            <w:tcW w:w="800" w:type="dxa"/>
            <w:shd w:val="solid" w:color="FFFFFF" w:fill="auto"/>
          </w:tcPr>
          <w:p w:rsidR="00C03FAF" w:rsidRDefault="00C03FAF" w:rsidP="00C03FAF">
            <w:pPr>
              <w:pStyle w:val="TAC"/>
              <w:rPr>
                <w:sz w:val="16"/>
                <w:szCs w:val="16"/>
                <w:lang w:eastAsia="zh-CN"/>
              </w:rPr>
            </w:pPr>
            <w:r>
              <w:rPr>
                <w:rFonts w:hint="eastAsia"/>
                <w:sz w:val="16"/>
                <w:szCs w:val="16"/>
                <w:lang w:eastAsia="zh-CN"/>
              </w:rPr>
              <w:t>2</w:t>
            </w:r>
            <w:r>
              <w:rPr>
                <w:sz w:val="16"/>
                <w:szCs w:val="16"/>
                <w:lang w:eastAsia="zh-CN"/>
              </w:rPr>
              <w:t>020-08</w:t>
            </w:r>
          </w:p>
        </w:tc>
        <w:tc>
          <w:tcPr>
            <w:tcW w:w="800" w:type="dxa"/>
            <w:shd w:val="solid" w:color="FFFFFF" w:fill="auto"/>
          </w:tcPr>
          <w:p w:rsidR="00C03FAF" w:rsidRDefault="00C03FAF" w:rsidP="00C03FAF">
            <w:pPr>
              <w:pStyle w:val="TAC"/>
              <w:rPr>
                <w:sz w:val="16"/>
                <w:szCs w:val="16"/>
                <w:lang w:eastAsia="zh-CN"/>
              </w:rPr>
            </w:pPr>
            <w:r>
              <w:rPr>
                <w:rFonts w:hint="eastAsia"/>
                <w:sz w:val="16"/>
                <w:szCs w:val="16"/>
                <w:lang w:eastAsia="zh-CN"/>
              </w:rPr>
              <w:t>R</w:t>
            </w:r>
            <w:r>
              <w:rPr>
                <w:sz w:val="16"/>
                <w:szCs w:val="16"/>
                <w:lang w:eastAsia="zh-CN"/>
              </w:rPr>
              <w:t>AN4#96e</w:t>
            </w:r>
          </w:p>
        </w:tc>
        <w:tc>
          <w:tcPr>
            <w:tcW w:w="1094" w:type="dxa"/>
            <w:shd w:val="solid" w:color="FFFFFF" w:fill="auto"/>
          </w:tcPr>
          <w:p w:rsidR="00C03FAF" w:rsidRDefault="00C03FAF" w:rsidP="00C03FAF">
            <w:pPr>
              <w:pStyle w:val="TAC"/>
              <w:rPr>
                <w:sz w:val="16"/>
                <w:szCs w:val="16"/>
                <w:lang w:eastAsia="zh-CN"/>
              </w:rPr>
            </w:pPr>
            <w:r>
              <w:rPr>
                <w:rFonts w:hint="eastAsia"/>
                <w:sz w:val="16"/>
                <w:szCs w:val="16"/>
                <w:lang w:eastAsia="zh-CN"/>
              </w:rPr>
              <w:t>R</w:t>
            </w:r>
            <w:r>
              <w:rPr>
                <w:sz w:val="16"/>
                <w:szCs w:val="16"/>
                <w:lang w:eastAsia="zh-CN"/>
              </w:rPr>
              <w:t>4-2011891</w:t>
            </w:r>
          </w:p>
        </w:tc>
        <w:tc>
          <w:tcPr>
            <w:tcW w:w="425" w:type="dxa"/>
            <w:shd w:val="solid" w:color="FFFFFF" w:fill="auto"/>
          </w:tcPr>
          <w:p w:rsidR="00C03FAF" w:rsidRPr="006B0D02" w:rsidRDefault="00C03FAF" w:rsidP="00C03FAF">
            <w:pPr>
              <w:pStyle w:val="TAL"/>
              <w:rPr>
                <w:sz w:val="16"/>
                <w:szCs w:val="16"/>
              </w:rPr>
            </w:pPr>
          </w:p>
        </w:tc>
        <w:tc>
          <w:tcPr>
            <w:tcW w:w="425" w:type="dxa"/>
            <w:shd w:val="solid" w:color="FFFFFF" w:fill="auto"/>
          </w:tcPr>
          <w:p w:rsidR="00C03FAF" w:rsidRPr="006B0D02" w:rsidRDefault="00C03FAF" w:rsidP="00C03FAF">
            <w:pPr>
              <w:pStyle w:val="TAR"/>
              <w:rPr>
                <w:sz w:val="16"/>
                <w:szCs w:val="16"/>
              </w:rPr>
            </w:pPr>
          </w:p>
        </w:tc>
        <w:tc>
          <w:tcPr>
            <w:tcW w:w="425" w:type="dxa"/>
            <w:shd w:val="solid" w:color="FFFFFF" w:fill="auto"/>
          </w:tcPr>
          <w:p w:rsidR="00C03FAF" w:rsidRPr="006B0D02" w:rsidRDefault="00C03FAF" w:rsidP="00C03FAF">
            <w:pPr>
              <w:pStyle w:val="TAC"/>
              <w:rPr>
                <w:sz w:val="16"/>
                <w:szCs w:val="16"/>
              </w:rPr>
            </w:pPr>
          </w:p>
        </w:tc>
        <w:tc>
          <w:tcPr>
            <w:tcW w:w="4962" w:type="dxa"/>
            <w:shd w:val="solid" w:color="FFFFFF" w:fill="auto"/>
          </w:tcPr>
          <w:p w:rsidR="00C03FAF" w:rsidRDefault="00C03FAF" w:rsidP="00C03FAF">
            <w:pPr>
              <w:pStyle w:val="TAL"/>
              <w:rPr>
                <w:sz w:val="16"/>
                <w:szCs w:val="16"/>
                <w:lang w:eastAsia="zh-CN"/>
              </w:rPr>
            </w:pPr>
            <w:r>
              <w:rPr>
                <w:sz w:val="16"/>
                <w:szCs w:val="16"/>
                <w:lang w:eastAsia="zh-CN"/>
              </w:rPr>
              <w:t>Updated TR to incorporate below TP approved in RAN4#96e</w:t>
            </w:r>
            <w:r w:rsidR="00E03D18">
              <w:rPr>
                <w:sz w:val="16"/>
                <w:szCs w:val="16"/>
                <w:lang w:eastAsia="zh-CN"/>
              </w:rPr>
              <w:t xml:space="preserve"> with editorial update: </w:t>
            </w:r>
          </w:p>
          <w:p w:rsidR="00C03FAF" w:rsidRPr="00C03FAF" w:rsidRDefault="00C03FAF" w:rsidP="00C03FAF">
            <w:pPr>
              <w:rPr>
                <w:rFonts w:ascii="Arial" w:hAnsi="Arial"/>
                <w:sz w:val="16"/>
                <w:szCs w:val="16"/>
                <w:lang w:eastAsia="zh-CN"/>
              </w:rPr>
            </w:pPr>
            <w:r w:rsidRPr="00C03FAF">
              <w:rPr>
                <w:rFonts w:ascii="Arial" w:hAnsi="Arial"/>
                <w:sz w:val="16"/>
                <w:szCs w:val="16"/>
                <w:lang w:eastAsia="zh-CN"/>
              </w:rPr>
              <w:t>R4-2010255</w:t>
            </w:r>
            <w:r w:rsidRPr="00C03FAF">
              <w:rPr>
                <w:rFonts w:ascii="Arial" w:hAnsi="Arial"/>
                <w:sz w:val="16"/>
                <w:szCs w:val="16"/>
                <w:lang w:eastAsia="zh-CN"/>
              </w:rPr>
              <w:tab/>
              <w:t>TP for TR 38.717-04-02 CA_n3-n28-n77-n257 and DC_n3-n28-n77-n257</w:t>
            </w:r>
          </w:p>
          <w:p w:rsidR="00C03FAF" w:rsidRPr="00C03FAF" w:rsidRDefault="00C03FAF" w:rsidP="00C03FAF">
            <w:pPr>
              <w:rPr>
                <w:rFonts w:ascii="Arial" w:hAnsi="Arial"/>
                <w:sz w:val="16"/>
                <w:szCs w:val="16"/>
                <w:lang w:eastAsia="zh-CN"/>
              </w:rPr>
            </w:pPr>
            <w:r w:rsidRPr="00C03FAF">
              <w:rPr>
                <w:rFonts w:ascii="Arial" w:hAnsi="Arial"/>
                <w:sz w:val="16"/>
                <w:szCs w:val="16"/>
                <w:lang w:eastAsia="zh-CN"/>
              </w:rPr>
              <w:t>R4-2010256</w:t>
            </w:r>
            <w:r w:rsidRPr="00C03FAF">
              <w:rPr>
                <w:rFonts w:ascii="Arial" w:hAnsi="Arial"/>
                <w:sz w:val="16"/>
                <w:szCs w:val="16"/>
                <w:lang w:eastAsia="zh-CN"/>
              </w:rPr>
              <w:tab/>
              <w:t>TP for TR 38.717-04-02 CA_n3-n28-n78-n257 and DC_n3-n28-n78-n257</w:t>
            </w:r>
          </w:p>
          <w:p w:rsidR="00C03FAF" w:rsidRPr="00C03FAF" w:rsidRDefault="00C03FAF" w:rsidP="00C03FAF">
            <w:pPr>
              <w:pStyle w:val="TAL"/>
              <w:rPr>
                <w:sz w:val="16"/>
                <w:szCs w:val="16"/>
                <w:lang w:eastAsia="zh-CN"/>
              </w:rPr>
            </w:pPr>
          </w:p>
        </w:tc>
        <w:tc>
          <w:tcPr>
            <w:tcW w:w="708" w:type="dxa"/>
            <w:shd w:val="solid" w:color="FFFFFF" w:fill="auto"/>
          </w:tcPr>
          <w:p w:rsidR="00C03FAF" w:rsidRDefault="00C03FAF" w:rsidP="00C03FAF">
            <w:pPr>
              <w:pStyle w:val="TAC"/>
              <w:rPr>
                <w:sz w:val="16"/>
                <w:szCs w:val="16"/>
                <w:lang w:eastAsia="zh-CN"/>
              </w:rPr>
            </w:pPr>
            <w:r>
              <w:rPr>
                <w:rFonts w:hint="eastAsia"/>
                <w:sz w:val="16"/>
                <w:szCs w:val="16"/>
                <w:lang w:eastAsia="zh-CN"/>
              </w:rPr>
              <w:t>0</w:t>
            </w:r>
            <w:r>
              <w:rPr>
                <w:sz w:val="16"/>
                <w:szCs w:val="16"/>
                <w:lang w:eastAsia="zh-CN"/>
              </w:rPr>
              <w:t>.1.0</w:t>
            </w:r>
          </w:p>
        </w:tc>
      </w:tr>
      <w:tr w:rsidR="007A6086" w:rsidRPr="006B0D02" w:rsidTr="00C03FAF">
        <w:trPr>
          <w:ins w:id="3784" w:author="Comb agreed in RAN4#97-e" w:date="2020-11-10T12:51:00Z"/>
        </w:trPr>
        <w:tc>
          <w:tcPr>
            <w:tcW w:w="800" w:type="dxa"/>
            <w:shd w:val="solid" w:color="FFFFFF" w:fill="auto"/>
          </w:tcPr>
          <w:p w:rsidR="007A6086" w:rsidRDefault="007A6086" w:rsidP="00C03FAF">
            <w:pPr>
              <w:pStyle w:val="TAC"/>
              <w:rPr>
                <w:ins w:id="3785" w:author="Comb agreed in RAN4#97-e" w:date="2020-11-10T12:51:00Z"/>
                <w:sz w:val="16"/>
                <w:szCs w:val="16"/>
                <w:lang w:eastAsia="zh-CN"/>
              </w:rPr>
            </w:pPr>
            <w:ins w:id="3786" w:author="Comb agreed in RAN4#97-e" w:date="2020-11-10T12:51:00Z">
              <w:r>
                <w:rPr>
                  <w:rFonts w:hint="eastAsia"/>
                  <w:sz w:val="16"/>
                  <w:szCs w:val="16"/>
                  <w:lang w:eastAsia="zh-CN"/>
                </w:rPr>
                <w:t>2</w:t>
              </w:r>
              <w:r>
                <w:rPr>
                  <w:sz w:val="16"/>
                  <w:szCs w:val="16"/>
                  <w:lang w:eastAsia="zh-CN"/>
                </w:rPr>
                <w:t>0</w:t>
              </w:r>
              <w:r w:rsidRPr="00A00477">
                <w:rPr>
                  <w:sz w:val="16"/>
                  <w:szCs w:val="16"/>
                  <w:lang w:eastAsia="zh-CN"/>
                </w:rPr>
                <w:t>20-</w:t>
              </w:r>
              <w:r w:rsidRPr="00A00477">
                <w:rPr>
                  <w:sz w:val="16"/>
                  <w:szCs w:val="16"/>
                  <w:lang w:eastAsia="zh-CN"/>
                  <w:rPrChange w:id="3787" w:author="Samsung" w:date="2020-11-20T16:06:00Z">
                    <w:rPr>
                      <w:rFonts w:ascii="Times New Roman" w:hAnsi="Times New Roman"/>
                      <w:b/>
                      <w:sz w:val="20"/>
                    </w:rPr>
                  </w:rPrChange>
                </w:rPr>
                <w:t>11</w:t>
              </w:r>
            </w:ins>
          </w:p>
        </w:tc>
        <w:tc>
          <w:tcPr>
            <w:tcW w:w="800" w:type="dxa"/>
            <w:shd w:val="solid" w:color="FFFFFF" w:fill="auto"/>
          </w:tcPr>
          <w:p w:rsidR="007A6086" w:rsidRDefault="007A6086" w:rsidP="007A6086">
            <w:pPr>
              <w:pStyle w:val="TAC"/>
              <w:rPr>
                <w:ins w:id="3788" w:author="Comb agreed in RAN4#97-e" w:date="2020-11-10T12:51:00Z"/>
                <w:sz w:val="16"/>
                <w:szCs w:val="16"/>
                <w:lang w:eastAsia="zh-CN"/>
              </w:rPr>
            </w:pPr>
            <w:ins w:id="3789" w:author="Comb agreed in RAN4#97-e" w:date="2020-11-10T12:51:00Z">
              <w:r>
                <w:rPr>
                  <w:rFonts w:hint="eastAsia"/>
                  <w:sz w:val="16"/>
                  <w:szCs w:val="16"/>
                  <w:lang w:eastAsia="zh-CN"/>
                </w:rPr>
                <w:t>R</w:t>
              </w:r>
              <w:r>
                <w:rPr>
                  <w:sz w:val="16"/>
                  <w:szCs w:val="16"/>
                  <w:lang w:eastAsia="zh-CN"/>
                </w:rPr>
                <w:t>AN4#97e</w:t>
              </w:r>
            </w:ins>
          </w:p>
        </w:tc>
        <w:tc>
          <w:tcPr>
            <w:tcW w:w="1094" w:type="dxa"/>
            <w:shd w:val="solid" w:color="FFFFFF" w:fill="auto"/>
          </w:tcPr>
          <w:p w:rsidR="007A6086" w:rsidRDefault="007A6086" w:rsidP="00C03FAF">
            <w:pPr>
              <w:pStyle w:val="TAC"/>
              <w:rPr>
                <w:ins w:id="3790" w:author="Comb agreed in RAN4#97-e" w:date="2020-11-10T12:51:00Z"/>
                <w:sz w:val="16"/>
                <w:szCs w:val="16"/>
                <w:lang w:eastAsia="zh-CN"/>
              </w:rPr>
            </w:pPr>
            <w:ins w:id="3791" w:author="Comb agreed in RAN4#97-e" w:date="2020-11-10T12:51:00Z">
              <w:r>
                <w:rPr>
                  <w:sz w:val="16"/>
                  <w:szCs w:val="16"/>
                  <w:lang w:eastAsia="zh-CN"/>
                </w:rPr>
                <w:t>R4-2014380</w:t>
              </w:r>
            </w:ins>
          </w:p>
        </w:tc>
        <w:tc>
          <w:tcPr>
            <w:tcW w:w="425" w:type="dxa"/>
            <w:shd w:val="solid" w:color="FFFFFF" w:fill="auto"/>
          </w:tcPr>
          <w:p w:rsidR="007A6086" w:rsidRPr="006B0D02" w:rsidRDefault="007A6086" w:rsidP="00C03FAF">
            <w:pPr>
              <w:pStyle w:val="TAL"/>
              <w:rPr>
                <w:ins w:id="3792" w:author="Comb agreed in RAN4#97-e" w:date="2020-11-10T12:51:00Z"/>
                <w:sz w:val="16"/>
                <w:szCs w:val="16"/>
              </w:rPr>
            </w:pPr>
          </w:p>
        </w:tc>
        <w:tc>
          <w:tcPr>
            <w:tcW w:w="425" w:type="dxa"/>
            <w:shd w:val="solid" w:color="FFFFFF" w:fill="auto"/>
          </w:tcPr>
          <w:p w:rsidR="007A6086" w:rsidRPr="006B0D02" w:rsidRDefault="007A6086" w:rsidP="00C03FAF">
            <w:pPr>
              <w:pStyle w:val="TAR"/>
              <w:rPr>
                <w:ins w:id="3793" w:author="Comb agreed in RAN4#97-e" w:date="2020-11-10T12:51:00Z"/>
                <w:sz w:val="16"/>
                <w:szCs w:val="16"/>
              </w:rPr>
            </w:pPr>
          </w:p>
        </w:tc>
        <w:tc>
          <w:tcPr>
            <w:tcW w:w="425" w:type="dxa"/>
            <w:shd w:val="solid" w:color="FFFFFF" w:fill="auto"/>
          </w:tcPr>
          <w:p w:rsidR="007A6086" w:rsidRPr="006B0D02" w:rsidRDefault="007A6086" w:rsidP="00C03FAF">
            <w:pPr>
              <w:pStyle w:val="TAC"/>
              <w:rPr>
                <w:ins w:id="3794" w:author="Comb agreed in RAN4#97-e" w:date="2020-11-10T12:51:00Z"/>
                <w:sz w:val="16"/>
                <w:szCs w:val="16"/>
              </w:rPr>
            </w:pPr>
          </w:p>
        </w:tc>
        <w:tc>
          <w:tcPr>
            <w:tcW w:w="4962" w:type="dxa"/>
            <w:shd w:val="solid" w:color="FFFFFF" w:fill="auto"/>
          </w:tcPr>
          <w:p w:rsidR="007A6086" w:rsidRDefault="007A6086" w:rsidP="007A6086">
            <w:pPr>
              <w:pStyle w:val="TAL"/>
              <w:rPr>
                <w:ins w:id="3795" w:author="Comb agreed in RAN4#97-e" w:date="2020-11-10T12:51:00Z"/>
                <w:sz w:val="16"/>
                <w:szCs w:val="16"/>
                <w:lang w:eastAsia="zh-CN"/>
              </w:rPr>
            </w:pPr>
            <w:ins w:id="3796" w:author="Comb agreed in RAN4#97-e" w:date="2020-11-10T12:51:00Z">
              <w:r>
                <w:rPr>
                  <w:sz w:val="16"/>
                  <w:szCs w:val="16"/>
                  <w:lang w:eastAsia="zh-CN"/>
                </w:rPr>
                <w:t xml:space="preserve">Updated TR to incorporate below TP approved in RAN4#97e with editorial update: </w:t>
              </w:r>
            </w:ins>
          </w:p>
          <w:p w:rsidR="007A6086" w:rsidRPr="007A6086" w:rsidRDefault="007A6086" w:rsidP="007A6086">
            <w:pPr>
              <w:rPr>
                <w:ins w:id="3797" w:author="Comb agreed in RAN4#97-e" w:date="2020-11-10T12:56:00Z"/>
                <w:rFonts w:ascii="Arial" w:hAnsi="Arial"/>
                <w:sz w:val="16"/>
                <w:szCs w:val="16"/>
                <w:lang w:eastAsia="zh-CN"/>
              </w:rPr>
            </w:pPr>
            <w:ins w:id="3798" w:author="Comb agreed in RAN4#97-e" w:date="2020-11-10T12:56:00Z">
              <w:r w:rsidRPr="007A6086">
                <w:rPr>
                  <w:rFonts w:ascii="Arial" w:hAnsi="Arial"/>
                  <w:sz w:val="16"/>
                  <w:szCs w:val="16"/>
                  <w:lang w:eastAsia="zh-CN"/>
                </w:rPr>
                <w:t>R4-2014119</w:t>
              </w:r>
              <w:r w:rsidRPr="007A6086">
                <w:rPr>
                  <w:rFonts w:ascii="Arial" w:hAnsi="Arial"/>
                  <w:sz w:val="16"/>
                  <w:szCs w:val="16"/>
                  <w:lang w:eastAsia="zh-CN"/>
                </w:rPr>
                <w:tab/>
                <w:t>TP for TR 38.717-04-02 CA_n3-n28-n41-n77</w:t>
              </w:r>
            </w:ins>
          </w:p>
          <w:p w:rsidR="007A6086" w:rsidRPr="007A6086" w:rsidRDefault="007A6086" w:rsidP="007A6086">
            <w:pPr>
              <w:rPr>
                <w:ins w:id="3799" w:author="Comb agreed in RAN4#97-e" w:date="2020-11-10T12:57:00Z"/>
                <w:rFonts w:ascii="Arial" w:hAnsi="Arial"/>
                <w:sz w:val="16"/>
                <w:szCs w:val="16"/>
                <w:lang w:eastAsia="zh-CN"/>
              </w:rPr>
            </w:pPr>
            <w:ins w:id="3800" w:author="Comb agreed in RAN4#97-e" w:date="2020-11-10T12:57:00Z">
              <w:r w:rsidRPr="007A6086">
                <w:rPr>
                  <w:rFonts w:ascii="Arial" w:hAnsi="Arial"/>
                  <w:sz w:val="16"/>
                  <w:szCs w:val="16"/>
                  <w:lang w:eastAsia="zh-CN"/>
                </w:rPr>
                <w:t>R4-2014120</w:t>
              </w:r>
              <w:r w:rsidRPr="007A6086">
                <w:rPr>
                  <w:rFonts w:ascii="Arial" w:hAnsi="Arial"/>
                  <w:sz w:val="16"/>
                  <w:szCs w:val="16"/>
                  <w:lang w:eastAsia="zh-CN"/>
                </w:rPr>
                <w:tab/>
                <w:t>TP for TR 38.717-04-02 CA_n3-n28-n41-n78</w:t>
              </w:r>
            </w:ins>
          </w:p>
          <w:p w:rsidR="007A6086" w:rsidRPr="007A6086" w:rsidRDefault="007A6086" w:rsidP="007A6086">
            <w:pPr>
              <w:rPr>
                <w:ins w:id="3801" w:author="Comb agreed in RAN4#97-e" w:date="2020-11-10T12:57:00Z"/>
                <w:rFonts w:ascii="Arial" w:hAnsi="Arial"/>
                <w:sz w:val="16"/>
                <w:szCs w:val="16"/>
                <w:lang w:eastAsia="zh-CN"/>
              </w:rPr>
            </w:pPr>
            <w:ins w:id="3802" w:author="Comb agreed in RAN4#97-e" w:date="2020-11-10T12:57:00Z">
              <w:r w:rsidRPr="007A6086">
                <w:rPr>
                  <w:rFonts w:ascii="Arial" w:hAnsi="Arial"/>
                  <w:sz w:val="16"/>
                  <w:szCs w:val="16"/>
                  <w:lang w:eastAsia="zh-CN"/>
                </w:rPr>
                <w:t>R4-2014818</w:t>
              </w:r>
              <w:r w:rsidRPr="007A6086">
                <w:rPr>
                  <w:rFonts w:ascii="Arial" w:hAnsi="Arial"/>
                  <w:sz w:val="16"/>
                  <w:szCs w:val="16"/>
                  <w:lang w:eastAsia="zh-CN"/>
                </w:rPr>
                <w:tab/>
                <w:t>TP for CA_n1-n77-n79-n257 4DL/2UL for TR38.717-04-02</w:t>
              </w:r>
            </w:ins>
          </w:p>
          <w:p w:rsidR="007A6086" w:rsidRPr="007A6086" w:rsidRDefault="007A6086" w:rsidP="007A6086">
            <w:pPr>
              <w:rPr>
                <w:ins w:id="3803" w:author="Comb agreed in RAN4#97-e" w:date="2020-11-10T12:51:00Z"/>
                <w:rFonts w:ascii="Arial" w:hAnsi="Arial"/>
                <w:sz w:val="16"/>
                <w:szCs w:val="16"/>
                <w:lang w:eastAsia="zh-CN"/>
              </w:rPr>
            </w:pPr>
            <w:ins w:id="3804" w:author="Comb agreed in RAN4#97-e" w:date="2020-11-10T12:57:00Z">
              <w:r w:rsidRPr="007A6086">
                <w:rPr>
                  <w:rFonts w:ascii="Arial" w:hAnsi="Arial"/>
                  <w:sz w:val="16"/>
                  <w:szCs w:val="16"/>
                  <w:lang w:eastAsia="zh-CN"/>
                </w:rPr>
                <w:t>R4-2014819</w:t>
              </w:r>
              <w:r w:rsidRPr="007A6086">
                <w:rPr>
                  <w:rFonts w:ascii="Arial" w:hAnsi="Arial"/>
                  <w:sz w:val="16"/>
                  <w:szCs w:val="16"/>
                  <w:lang w:eastAsia="zh-CN"/>
                </w:rPr>
                <w:tab/>
                <w:t>TP for CA_n1-n78-n79-n257 4DL/2UL for TR38.717-04-02</w:t>
              </w:r>
            </w:ins>
          </w:p>
        </w:tc>
        <w:tc>
          <w:tcPr>
            <w:tcW w:w="708" w:type="dxa"/>
            <w:shd w:val="solid" w:color="FFFFFF" w:fill="auto"/>
          </w:tcPr>
          <w:p w:rsidR="007A6086" w:rsidRDefault="007A6086" w:rsidP="00C03FAF">
            <w:pPr>
              <w:pStyle w:val="TAC"/>
              <w:rPr>
                <w:ins w:id="3805" w:author="Comb agreed in RAN4#97-e" w:date="2020-11-10T12:51:00Z"/>
                <w:sz w:val="16"/>
                <w:szCs w:val="16"/>
                <w:lang w:eastAsia="zh-CN"/>
              </w:rPr>
            </w:pPr>
            <w:ins w:id="3806" w:author="Comb agreed in RAN4#97-e" w:date="2020-11-10T12:51:00Z">
              <w:r>
                <w:rPr>
                  <w:rFonts w:hint="eastAsia"/>
                  <w:sz w:val="16"/>
                  <w:szCs w:val="16"/>
                  <w:lang w:eastAsia="zh-CN"/>
                </w:rPr>
                <w:t>0</w:t>
              </w:r>
              <w:r>
                <w:rPr>
                  <w:sz w:val="16"/>
                  <w:szCs w:val="16"/>
                  <w:lang w:eastAsia="zh-CN"/>
                </w:rPr>
                <w:t>.2.0</w:t>
              </w:r>
            </w:ins>
          </w:p>
        </w:tc>
      </w:tr>
    </w:tbl>
    <w:p w:rsidR="003C3971" w:rsidRPr="00235394" w:rsidRDefault="003C3971" w:rsidP="003C3971"/>
    <w:p w:rsidR="003C3971" w:rsidRPr="00235394" w:rsidRDefault="0030790E" w:rsidP="0030790E">
      <w:pPr>
        <w:pStyle w:val="Guidance"/>
      </w:pPr>
      <w:r w:rsidRPr="00235394">
        <w:t xml:space="preserve"> </w:t>
      </w:r>
      <w:bookmarkStart w:id="3807" w:name="_GoBack"/>
      <w:bookmarkEnd w:id="3807"/>
    </w:p>
    <w:p w:rsidR="00080512" w:rsidRDefault="00080512"/>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87239" w:rsidRDefault="00587239">
      <w:r>
        <w:separator/>
      </w:r>
    </w:p>
  </w:endnote>
  <w:endnote w:type="continuationSeparator" w:id="0">
    <w:p w:rsidR="00587239" w:rsidRDefault="005872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19BF" w:rsidRDefault="003719BF">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87239" w:rsidRDefault="00587239">
      <w:r>
        <w:separator/>
      </w:r>
    </w:p>
  </w:footnote>
  <w:footnote w:type="continuationSeparator" w:id="0">
    <w:p w:rsidR="00587239" w:rsidRDefault="0058723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19BF" w:rsidRDefault="003719B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00477">
      <w:rPr>
        <w:rFonts w:ascii="Arial" w:hAnsi="Arial" w:cs="Arial"/>
        <w:b/>
        <w:noProof/>
        <w:sz w:val="18"/>
        <w:szCs w:val="18"/>
      </w:rPr>
      <w:t>3GPP TR 38.717-04-02 V0.2.0 (2020-11)</w:t>
    </w:r>
    <w:r>
      <w:rPr>
        <w:rFonts w:ascii="Arial" w:hAnsi="Arial" w:cs="Arial"/>
        <w:b/>
        <w:sz w:val="18"/>
        <w:szCs w:val="18"/>
      </w:rPr>
      <w:fldChar w:fldCharType="end"/>
    </w:r>
  </w:p>
  <w:p w:rsidR="003719BF" w:rsidRDefault="003719B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00477">
      <w:rPr>
        <w:rFonts w:ascii="Arial" w:hAnsi="Arial" w:cs="Arial"/>
        <w:b/>
        <w:noProof/>
        <w:sz w:val="18"/>
        <w:szCs w:val="18"/>
      </w:rPr>
      <w:t>26</w:t>
    </w:r>
    <w:r>
      <w:rPr>
        <w:rFonts w:ascii="Arial" w:hAnsi="Arial" w:cs="Arial"/>
        <w:b/>
        <w:sz w:val="18"/>
        <w:szCs w:val="18"/>
      </w:rPr>
      <w:fldChar w:fldCharType="end"/>
    </w:r>
  </w:p>
  <w:p w:rsidR="003719BF" w:rsidRDefault="003719BF">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51987A92"/>
    <w:multiLevelType w:val="hybridMultilevel"/>
    <w:tmpl w:val="B150CB62"/>
    <w:lvl w:ilvl="0" w:tplc="D0DC142E">
      <w:start w:val="2020"/>
      <w:numFmt w:val="decimal"/>
      <w:lvlText w:val="%1"/>
      <w:lvlJc w:val="left"/>
      <w:pPr>
        <w:ind w:left="1130" w:hanging="1130"/>
      </w:pPr>
      <w:rPr>
        <w:rFonts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omb agreed in RAN4#97-e">
    <w15:presenceInfo w15:providerId="None" w15:userId="Comb agreed in RAN4#97-e"/>
  </w15:person>
  <w15:person w15:author="NTT DOCOMO">
    <w15:presenceInfo w15:providerId="None" w15:userId="NTT DOCOMO"/>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2498"/>
    <w:rsid w:val="00033397"/>
    <w:rsid w:val="00040095"/>
    <w:rsid w:val="00051834"/>
    <w:rsid w:val="00054A22"/>
    <w:rsid w:val="00062023"/>
    <w:rsid w:val="000655A6"/>
    <w:rsid w:val="00070FA9"/>
    <w:rsid w:val="00080512"/>
    <w:rsid w:val="000B2725"/>
    <w:rsid w:val="000C006A"/>
    <w:rsid w:val="000C47C3"/>
    <w:rsid w:val="000C7662"/>
    <w:rsid w:val="000D33A6"/>
    <w:rsid w:val="000D58AB"/>
    <w:rsid w:val="000F24E0"/>
    <w:rsid w:val="00133525"/>
    <w:rsid w:val="001A4C42"/>
    <w:rsid w:val="001A7420"/>
    <w:rsid w:val="001B6637"/>
    <w:rsid w:val="001C21C3"/>
    <w:rsid w:val="001C245E"/>
    <w:rsid w:val="001D02C2"/>
    <w:rsid w:val="001F0C1D"/>
    <w:rsid w:val="001F1132"/>
    <w:rsid w:val="001F168B"/>
    <w:rsid w:val="001F1A5B"/>
    <w:rsid w:val="002347A2"/>
    <w:rsid w:val="0023651D"/>
    <w:rsid w:val="002675F0"/>
    <w:rsid w:val="002B6339"/>
    <w:rsid w:val="002C0A99"/>
    <w:rsid w:val="002E00EE"/>
    <w:rsid w:val="00303C0D"/>
    <w:rsid w:val="0030790E"/>
    <w:rsid w:val="003172DC"/>
    <w:rsid w:val="0035219E"/>
    <w:rsid w:val="0035462D"/>
    <w:rsid w:val="003719BF"/>
    <w:rsid w:val="003765B8"/>
    <w:rsid w:val="00381C7C"/>
    <w:rsid w:val="00385E27"/>
    <w:rsid w:val="0039096C"/>
    <w:rsid w:val="003C3971"/>
    <w:rsid w:val="003E41AD"/>
    <w:rsid w:val="00423334"/>
    <w:rsid w:val="004345EC"/>
    <w:rsid w:val="00460D6D"/>
    <w:rsid w:val="00465515"/>
    <w:rsid w:val="004A5289"/>
    <w:rsid w:val="004D3578"/>
    <w:rsid w:val="004E213A"/>
    <w:rsid w:val="004F0988"/>
    <w:rsid w:val="004F3340"/>
    <w:rsid w:val="00530D55"/>
    <w:rsid w:val="0053388B"/>
    <w:rsid w:val="00535773"/>
    <w:rsid w:val="00543E6C"/>
    <w:rsid w:val="00565087"/>
    <w:rsid w:val="00587239"/>
    <w:rsid w:val="00597B11"/>
    <w:rsid w:val="005D2E01"/>
    <w:rsid w:val="005D4B11"/>
    <w:rsid w:val="005D7526"/>
    <w:rsid w:val="005E4BB2"/>
    <w:rsid w:val="00602AEA"/>
    <w:rsid w:val="00604C92"/>
    <w:rsid w:val="00614FDF"/>
    <w:rsid w:val="0063543D"/>
    <w:rsid w:val="00647114"/>
    <w:rsid w:val="006A323F"/>
    <w:rsid w:val="006B30D0"/>
    <w:rsid w:val="006C3D95"/>
    <w:rsid w:val="006E5C86"/>
    <w:rsid w:val="00701116"/>
    <w:rsid w:val="00713C44"/>
    <w:rsid w:val="00734A5B"/>
    <w:rsid w:val="0074026F"/>
    <w:rsid w:val="007429F6"/>
    <w:rsid w:val="00744E76"/>
    <w:rsid w:val="00774DA4"/>
    <w:rsid w:val="00781F0F"/>
    <w:rsid w:val="00786117"/>
    <w:rsid w:val="007A6086"/>
    <w:rsid w:val="007B600E"/>
    <w:rsid w:val="007F0F4A"/>
    <w:rsid w:val="008028A4"/>
    <w:rsid w:val="008064A2"/>
    <w:rsid w:val="00812255"/>
    <w:rsid w:val="00830747"/>
    <w:rsid w:val="008768CA"/>
    <w:rsid w:val="008B03E5"/>
    <w:rsid w:val="008C384C"/>
    <w:rsid w:val="008E0C4F"/>
    <w:rsid w:val="008E6D1A"/>
    <w:rsid w:val="0090271F"/>
    <w:rsid w:val="00902E23"/>
    <w:rsid w:val="009114D7"/>
    <w:rsid w:val="0091348E"/>
    <w:rsid w:val="00917CCB"/>
    <w:rsid w:val="009315D8"/>
    <w:rsid w:val="00942EC2"/>
    <w:rsid w:val="009D76EB"/>
    <w:rsid w:val="009F37B7"/>
    <w:rsid w:val="00A00477"/>
    <w:rsid w:val="00A10F02"/>
    <w:rsid w:val="00A164B4"/>
    <w:rsid w:val="00A26956"/>
    <w:rsid w:val="00A27486"/>
    <w:rsid w:val="00A53724"/>
    <w:rsid w:val="00A56066"/>
    <w:rsid w:val="00A73129"/>
    <w:rsid w:val="00A74A8C"/>
    <w:rsid w:val="00A779F3"/>
    <w:rsid w:val="00A82346"/>
    <w:rsid w:val="00A92BA1"/>
    <w:rsid w:val="00A97404"/>
    <w:rsid w:val="00AC6BC6"/>
    <w:rsid w:val="00AC6D30"/>
    <w:rsid w:val="00AE65E2"/>
    <w:rsid w:val="00B15449"/>
    <w:rsid w:val="00B702F7"/>
    <w:rsid w:val="00B93086"/>
    <w:rsid w:val="00B97D24"/>
    <w:rsid w:val="00BA19ED"/>
    <w:rsid w:val="00BA32A3"/>
    <w:rsid w:val="00BA4B8D"/>
    <w:rsid w:val="00BC0F7D"/>
    <w:rsid w:val="00BD7D31"/>
    <w:rsid w:val="00BE3255"/>
    <w:rsid w:val="00BF128E"/>
    <w:rsid w:val="00C03FAF"/>
    <w:rsid w:val="00C074DD"/>
    <w:rsid w:val="00C1496A"/>
    <w:rsid w:val="00C26768"/>
    <w:rsid w:val="00C33079"/>
    <w:rsid w:val="00C34AAD"/>
    <w:rsid w:val="00C45231"/>
    <w:rsid w:val="00C72833"/>
    <w:rsid w:val="00C80F1D"/>
    <w:rsid w:val="00C93F40"/>
    <w:rsid w:val="00CA3D0C"/>
    <w:rsid w:val="00D57972"/>
    <w:rsid w:val="00D6432F"/>
    <w:rsid w:val="00D675A9"/>
    <w:rsid w:val="00D738D6"/>
    <w:rsid w:val="00D755EB"/>
    <w:rsid w:val="00D76048"/>
    <w:rsid w:val="00D85A99"/>
    <w:rsid w:val="00D87E00"/>
    <w:rsid w:val="00D9134D"/>
    <w:rsid w:val="00DA7A03"/>
    <w:rsid w:val="00DB1818"/>
    <w:rsid w:val="00DB2752"/>
    <w:rsid w:val="00DC309B"/>
    <w:rsid w:val="00DC4DA2"/>
    <w:rsid w:val="00DD4C17"/>
    <w:rsid w:val="00DD74A5"/>
    <w:rsid w:val="00DF2B1F"/>
    <w:rsid w:val="00DF62CD"/>
    <w:rsid w:val="00E03D18"/>
    <w:rsid w:val="00E16509"/>
    <w:rsid w:val="00E44582"/>
    <w:rsid w:val="00E67774"/>
    <w:rsid w:val="00E77645"/>
    <w:rsid w:val="00EA15B0"/>
    <w:rsid w:val="00EA5EA7"/>
    <w:rsid w:val="00EC4A25"/>
    <w:rsid w:val="00F025A2"/>
    <w:rsid w:val="00F03C75"/>
    <w:rsid w:val="00F04712"/>
    <w:rsid w:val="00F13360"/>
    <w:rsid w:val="00F22EC7"/>
    <w:rsid w:val="00F325C8"/>
    <w:rsid w:val="00F653B8"/>
    <w:rsid w:val="00F9008D"/>
    <w:rsid w:val="00FA1266"/>
    <w:rsid w:val="00FC040B"/>
    <w:rsid w:val="00FC1192"/>
    <w:rsid w:val="00FE041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link w:val="GuidanceChar"/>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0"/>
    <w:rsid w:val="0074026F"/>
    <w:rPr>
      <w:color w:val="0563C1" w:themeColor="hyperlink"/>
      <w:u w:val="single"/>
    </w:rPr>
  </w:style>
  <w:style w:type="character" w:customStyle="1" w:styleId="UnresolvedMention">
    <w:name w:val="Unresolved Mention"/>
    <w:basedOn w:val="a0"/>
    <w:uiPriority w:val="99"/>
    <w:semiHidden/>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character" w:customStyle="1" w:styleId="THChar">
    <w:name w:val="TH Char"/>
    <w:link w:val="TH"/>
    <w:qFormat/>
    <w:rsid w:val="004A5289"/>
    <w:rPr>
      <w:rFonts w:ascii="Arial" w:hAnsi="Arial"/>
      <w:b/>
      <w:lang w:eastAsia="en-US"/>
    </w:rPr>
  </w:style>
  <w:style w:type="character" w:customStyle="1" w:styleId="GuidanceChar">
    <w:name w:val="Guidance Char"/>
    <w:link w:val="Guidance"/>
    <w:rsid w:val="004A5289"/>
    <w:rPr>
      <w:i/>
      <w:color w:val="0000FF"/>
      <w:lang w:eastAsia="en-US"/>
    </w:rPr>
  </w:style>
  <w:style w:type="character" w:customStyle="1" w:styleId="TAHCar">
    <w:name w:val="TAH Car"/>
    <w:link w:val="TAH"/>
    <w:qFormat/>
    <w:rsid w:val="004A5289"/>
    <w:rPr>
      <w:rFonts w:ascii="Arial" w:hAnsi="Arial"/>
      <w:b/>
      <w:sz w:val="18"/>
      <w:lang w:eastAsia="en-US"/>
    </w:rPr>
  </w:style>
  <w:style w:type="character" w:customStyle="1" w:styleId="TACChar">
    <w:name w:val="TAC Char"/>
    <w:link w:val="TAC"/>
    <w:qFormat/>
    <w:rsid w:val="00D85A99"/>
    <w:rPr>
      <w:rFonts w:ascii="Arial" w:hAnsi="Arial"/>
      <w:sz w:val="18"/>
      <w:lang w:eastAsia="en-US"/>
    </w:rPr>
  </w:style>
  <w:style w:type="character" w:customStyle="1" w:styleId="TANChar">
    <w:name w:val="TAN Char"/>
    <w:link w:val="TAN"/>
    <w:qFormat/>
    <w:rsid w:val="00C03FAF"/>
    <w:rPr>
      <w:rFonts w:ascii="Arial" w:hAnsi="Arial"/>
      <w:sz w:val="18"/>
      <w:lang w:eastAsia="en-US"/>
    </w:rPr>
  </w:style>
  <w:style w:type="character" w:customStyle="1" w:styleId="TALCar">
    <w:name w:val="TAL Car"/>
    <w:link w:val="TAL"/>
    <w:qFormat/>
    <w:rsid w:val="008E6D1A"/>
    <w:rPr>
      <w:rFonts w:ascii="Arial" w:hAnsi="Arial"/>
      <w:sz w:val="18"/>
      <w:lang w:eastAsia="en-US"/>
    </w:rPr>
  </w:style>
  <w:style w:type="paragraph" w:customStyle="1" w:styleId="121">
    <w:name w:val="表 (青) 121"/>
    <w:uiPriority w:val="99"/>
    <w:semiHidden/>
    <w:rsid w:val="008E6D1A"/>
    <w:rPr>
      <w:rFonts w:eastAsia="MS Minch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88027717">
      <w:bodyDiv w:val="1"/>
      <w:marLeft w:val="0"/>
      <w:marRight w:val="0"/>
      <w:marTop w:val="0"/>
      <w:marBottom w:val="0"/>
      <w:divBdr>
        <w:top w:val="none" w:sz="0" w:space="0" w:color="auto"/>
        <w:left w:val="none" w:sz="0" w:space="0" w:color="auto"/>
        <w:bottom w:val="none" w:sz="0" w:space="0" w:color="auto"/>
        <w:right w:val="none" w:sz="0" w:space="0" w:color="auto"/>
      </w:divBdr>
    </w:div>
    <w:div w:id="20518077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F354EE-17A5-445F-A86F-7E9E70F97F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26</Pages>
  <Words>5021</Words>
  <Characters>28621</Characters>
  <Application>Microsoft Office Word</Application>
  <DocSecurity>0</DocSecurity>
  <Lines>238</Lines>
  <Paragraphs>67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33575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Samsung</cp:lastModifiedBy>
  <cp:revision>9</cp:revision>
  <cp:lastPrinted>2019-02-25T14:05:00Z</cp:lastPrinted>
  <dcterms:created xsi:type="dcterms:W3CDTF">2020-11-10T04:50:00Z</dcterms:created>
  <dcterms:modified xsi:type="dcterms:W3CDTF">2020-11-20T08:06:00Z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C:\Users\yankun.li\AppData\Local\Temp\BNZ.5f1e7730f451dc3\3GPP_TS-TR_Template-1d1.docx</vt:lpwstr>
  </property>
</Properties>
</file>