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45F683" w:rsidR="001E41F3" w:rsidRDefault="001E41F3">
      <w:pPr>
        <w:pStyle w:val="CRCoverPage"/>
        <w:tabs>
          <w:tab w:val="right" w:pos="9639"/>
        </w:tabs>
        <w:spacing w:after="0"/>
        <w:rPr>
          <w:b/>
          <w:i/>
          <w:noProof/>
          <w:sz w:val="28"/>
        </w:rPr>
      </w:pPr>
      <w:r>
        <w:rPr>
          <w:b/>
          <w:noProof/>
          <w:sz w:val="24"/>
        </w:rPr>
        <w:t>3GPP TSG-</w:t>
      </w:r>
      <w:r w:rsidR="00E95E0F">
        <w:fldChar w:fldCharType="begin"/>
      </w:r>
      <w:r w:rsidR="00E95E0F">
        <w:instrText xml:space="preserve"> DOCPROPERTY  TSG/WGRef  \* MERGEFORMAT </w:instrText>
      </w:r>
      <w:r w:rsidR="00E95E0F">
        <w:fldChar w:fldCharType="separate"/>
      </w:r>
      <w:r w:rsidR="003609EF">
        <w:rPr>
          <w:b/>
          <w:noProof/>
          <w:sz w:val="24"/>
        </w:rPr>
        <w:t>RAN4</w:t>
      </w:r>
      <w:r w:rsidR="00E95E0F">
        <w:rPr>
          <w:b/>
          <w:noProof/>
          <w:sz w:val="24"/>
        </w:rPr>
        <w:fldChar w:fldCharType="end"/>
      </w:r>
      <w:r w:rsidR="00C66BA2">
        <w:rPr>
          <w:b/>
          <w:noProof/>
          <w:sz w:val="24"/>
        </w:rPr>
        <w:t xml:space="preserve"> </w:t>
      </w:r>
      <w:r>
        <w:rPr>
          <w:b/>
          <w:noProof/>
          <w:sz w:val="24"/>
        </w:rPr>
        <w:t>Meeting #</w:t>
      </w:r>
      <w:r w:rsidR="00E95E0F">
        <w:fldChar w:fldCharType="begin"/>
      </w:r>
      <w:r w:rsidR="00E95E0F">
        <w:instrText xml:space="preserve"> DOCPROPERTY  MtgSeq  \* MERGEFORMAT </w:instrText>
      </w:r>
      <w:r w:rsidR="00E95E0F">
        <w:fldChar w:fldCharType="separate"/>
      </w:r>
      <w:r w:rsidR="00EB09B7" w:rsidRPr="00EB09B7">
        <w:rPr>
          <w:b/>
          <w:noProof/>
          <w:sz w:val="24"/>
        </w:rPr>
        <w:t>9</w:t>
      </w:r>
      <w:r w:rsidR="00E71103">
        <w:rPr>
          <w:b/>
          <w:noProof/>
          <w:sz w:val="24"/>
        </w:rPr>
        <w:t>7</w:t>
      </w:r>
      <w:r w:rsidR="00E95E0F">
        <w:rPr>
          <w:b/>
          <w:noProof/>
          <w:sz w:val="24"/>
        </w:rPr>
        <w:fldChar w:fldCharType="end"/>
      </w:r>
      <w:r w:rsidR="00E95E0F">
        <w:fldChar w:fldCharType="begin"/>
      </w:r>
      <w:r w:rsidR="00E95E0F">
        <w:instrText xml:space="preserve"> DOCPROPERTY  MtgTitle  \* MERGEFORMAT </w:instrText>
      </w:r>
      <w:r w:rsidR="00E95E0F">
        <w:fldChar w:fldCharType="separate"/>
      </w:r>
      <w:r w:rsidR="00EB09B7">
        <w:rPr>
          <w:b/>
          <w:noProof/>
          <w:sz w:val="24"/>
        </w:rPr>
        <w:t>-e</w:t>
      </w:r>
      <w:r w:rsidR="00E95E0F">
        <w:rPr>
          <w:b/>
          <w:noProof/>
          <w:sz w:val="24"/>
        </w:rPr>
        <w:fldChar w:fldCharType="end"/>
      </w:r>
      <w:r>
        <w:rPr>
          <w:b/>
          <w:i/>
          <w:noProof/>
          <w:sz w:val="28"/>
        </w:rPr>
        <w:tab/>
      </w:r>
      <w:bookmarkStart w:id="0" w:name="_GoBack"/>
      <w:r w:rsidR="008D4C8A" w:rsidRPr="008D4C8A">
        <w:rPr>
          <w:b/>
          <w:i/>
          <w:noProof/>
          <w:sz w:val="28"/>
        </w:rPr>
        <w:t>R4-2016146</w:t>
      </w:r>
      <w:bookmarkEnd w:id="0"/>
    </w:p>
    <w:p w14:paraId="7CB45193" w14:textId="185794CC" w:rsidR="001E41F3" w:rsidRDefault="00E95E0F" w:rsidP="005E2C44">
      <w:pPr>
        <w:pStyle w:val="CRCoverPage"/>
        <w:outlineLvl w:val="0"/>
        <w:rPr>
          <w:b/>
          <w:noProof/>
          <w:sz w:val="24"/>
        </w:rPr>
      </w:pPr>
      <w:r>
        <w:fldChar w:fldCharType="begin"/>
      </w:r>
      <w:r>
        <w:instrText xml:space="preserve"> DOCPROPERTY  Location  \* MERGEFORMAT </w:instrText>
      </w:r>
      <w:r>
        <w:fldChar w:fldCharType="separate"/>
      </w:r>
      <w:r w:rsidR="00DE286E">
        <w:rPr>
          <w:b/>
          <w:noProof/>
          <w:sz w:val="24"/>
        </w:rPr>
        <w:t>Electronic Meeting</w:t>
      </w:r>
      <w:r>
        <w:rPr>
          <w:b/>
          <w:noProof/>
          <w:sz w:val="24"/>
        </w:rPr>
        <w:fldChar w:fldCharType="end"/>
      </w:r>
      <w:r w:rsidR="001E41F3">
        <w:rPr>
          <w:b/>
          <w:noProof/>
          <w:sz w:val="24"/>
        </w:rPr>
        <w:t xml:space="preserve">, </w:t>
      </w:r>
      <w:r w:rsidR="00136C30" w:rsidRPr="005118FE">
        <w:rPr>
          <w:b/>
          <w:noProof/>
          <w:sz w:val="24"/>
        </w:rPr>
        <w:fldChar w:fldCharType="begin"/>
      </w:r>
      <w:r w:rsidR="00136C30" w:rsidRPr="005118FE">
        <w:rPr>
          <w:b/>
          <w:noProof/>
          <w:sz w:val="24"/>
        </w:rPr>
        <w:instrText xml:space="preserve"> DOCPROPERTY  Country  \* MERGEFORMAT </w:instrText>
      </w:r>
      <w:r w:rsidR="00136C30" w:rsidRPr="005118FE">
        <w:rPr>
          <w:b/>
          <w:noProof/>
          <w:sz w:val="24"/>
        </w:rPr>
        <w:fldChar w:fldCharType="end"/>
      </w:r>
      <w:r w:rsidR="0075186B" w:rsidRPr="005118FE">
        <w:rPr>
          <w:b/>
          <w:noProof/>
          <w:sz w:val="24"/>
        </w:rPr>
        <w:t>2 – 13 November</w:t>
      </w:r>
      <w:r w:rsidR="00FB3630" w:rsidRPr="005118FE">
        <w:rPr>
          <w:b/>
          <w:noProof/>
          <w:sz w:val="24"/>
        </w:rPr>
        <w:t xml:space="preserve"> </w:t>
      </w:r>
      <w:r w:rsidR="0075186B">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B127B" w:rsidR="001E41F3" w:rsidRPr="00410371" w:rsidRDefault="00E95E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CF2D79">
              <w:rPr>
                <w:b/>
                <w:noProof/>
                <w:sz w:val="28"/>
              </w:rPr>
              <w:t>8</w:t>
            </w:r>
            <w:r w:rsidR="00E13F3D" w:rsidRPr="00410371">
              <w:rPr>
                <w:b/>
                <w:noProof/>
                <w:sz w:val="28"/>
              </w:rPr>
              <w:t>.1</w:t>
            </w:r>
            <w:r w:rsidR="00E71103">
              <w:rPr>
                <w:b/>
                <w:noProof/>
                <w:sz w:val="28"/>
              </w:rPr>
              <w:t>3</w:t>
            </w:r>
            <w:r>
              <w:rPr>
                <w:b/>
                <w:noProof/>
                <w:sz w:val="28"/>
              </w:rPr>
              <w:fldChar w:fldCharType="end"/>
            </w:r>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046BD" w:rsidR="001E41F3" w:rsidRPr="00410371" w:rsidRDefault="00C22F33" w:rsidP="00547111">
            <w:pPr>
              <w:pStyle w:val="CRCoverPage"/>
              <w:spacing w:after="0"/>
              <w:rPr>
                <w:noProof/>
              </w:rPr>
            </w:pPr>
            <w:r w:rsidRPr="00C22F33">
              <w:rPr>
                <w:b/>
                <w:noProof/>
                <w:sz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5E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CE3A" w:rsidR="001E41F3" w:rsidRPr="00410371" w:rsidRDefault="00E95E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177EB4">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31E4C" w:rsidRDefault="001E41F3">
            <w:pPr>
              <w:pStyle w:val="CRCoverPage"/>
              <w:tabs>
                <w:tab w:val="right" w:pos="1759"/>
              </w:tabs>
              <w:spacing w:after="0"/>
              <w:rPr>
                <w:b/>
                <w:i/>
                <w:noProof/>
              </w:rPr>
            </w:pPr>
            <w:r w:rsidRPr="00A31E4C">
              <w:rPr>
                <w:b/>
                <w:i/>
                <w:noProof/>
              </w:rPr>
              <w:t>Title:</w:t>
            </w:r>
            <w:r w:rsidRPr="00A31E4C">
              <w:rPr>
                <w:b/>
                <w:i/>
                <w:noProof/>
              </w:rPr>
              <w:tab/>
            </w:r>
          </w:p>
        </w:tc>
        <w:tc>
          <w:tcPr>
            <w:tcW w:w="7797" w:type="dxa"/>
            <w:gridSpan w:val="10"/>
            <w:tcBorders>
              <w:top w:val="single" w:sz="4" w:space="0" w:color="auto"/>
              <w:right w:val="single" w:sz="4" w:space="0" w:color="auto"/>
            </w:tcBorders>
            <w:shd w:val="pct30" w:color="FFFF00" w:fill="auto"/>
          </w:tcPr>
          <w:p w14:paraId="3D393EEE" w14:textId="182A60E6" w:rsidR="001E41F3" w:rsidRPr="00A31E4C" w:rsidRDefault="00FD4DF4">
            <w:pPr>
              <w:pStyle w:val="CRCoverPage"/>
              <w:spacing w:after="0"/>
              <w:ind w:left="100"/>
              <w:rPr>
                <w:noProof/>
              </w:rPr>
            </w:pPr>
            <w:r w:rsidRPr="00A31E4C">
              <w:t xml:space="preserve">Corrections to </w:t>
            </w:r>
            <w:r w:rsidR="00215EB5" w:rsidRPr="00A31E4C">
              <w:t>UE power saving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5E0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41CC7" w:rsidR="001E41F3" w:rsidRDefault="00466B83">
            <w:pPr>
              <w:pStyle w:val="CRCoverPage"/>
              <w:spacing w:after="0"/>
              <w:ind w:left="100"/>
              <w:rPr>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911EA" w:rsidR="001E41F3" w:rsidRDefault="00F16D78">
            <w:pPr>
              <w:pStyle w:val="CRCoverPage"/>
              <w:spacing w:after="0"/>
              <w:ind w:left="100"/>
              <w:rPr>
                <w:noProof/>
              </w:rPr>
            </w:pPr>
            <w:r>
              <w:t>2020-1</w:t>
            </w:r>
            <w:r w:rsidR="006D2EFE">
              <w:t>1</w:t>
            </w:r>
            <w:r>
              <w:t>-</w:t>
            </w:r>
            <w:r w:rsidR="006D2EFE">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E2104" w:rsidR="001E41F3" w:rsidRDefault="009C34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5E0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A5075" w:rsidR="00DE286E" w:rsidRDefault="009D769B" w:rsidP="00DE286E">
            <w:pPr>
              <w:pStyle w:val="CRCoverPage"/>
              <w:spacing w:after="0"/>
              <w:ind w:left="100"/>
              <w:rPr>
                <w:noProof/>
              </w:rPr>
            </w:pPr>
            <w:r>
              <w:rPr>
                <w:noProof/>
              </w:rPr>
              <w:t>During the transition period UE is required to apply a certain types of</w:t>
            </w:r>
            <w:r w:rsidR="00974AFE">
              <w:rPr>
                <w:noProof/>
              </w:rPr>
              <w:t xml:space="preserve"> requirements, but it is not clear </w:t>
            </w:r>
            <w:r w:rsidR="005F1AE9">
              <w:rPr>
                <w:noProof/>
              </w:rPr>
              <w:t xml:space="preserve">what they are or where </w:t>
            </w:r>
            <w:r w:rsidR="00974AFE">
              <w:rPr>
                <w:noProof/>
              </w:rPr>
              <w:t>they are defined.</w:t>
            </w:r>
            <w:r w:rsidR="005F1AE9">
              <w:rPr>
                <w:noProof/>
              </w:rPr>
              <w:t xml:space="preserve"> Also some references are corrected. </w:t>
            </w:r>
            <w:r>
              <w:rPr>
                <w:noProof/>
              </w:rPr>
              <w:t xml:space="preserve"> </w:t>
            </w:r>
            <w:r w:rsidR="00FC55A6">
              <w:rPr>
                <w:noProof/>
              </w:rPr>
              <w:t xml:space="preserve"> </w:t>
            </w:r>
            <w:r w:rsidR="00EC0BB6">
              <w:rPr>
                <w:noProof/>
              </w:rPr>
              <w:t xml:space="preserve">  </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1D529" w14:textId="536E84EF" w:rsidR="00B97F82" w:rsidRDefault="009A5CB0" w:rsidP="00F027FE">
            <w:pPr>
              <w:pStyle w:val="CRCoverPage"/>
              <w:spacing w:after="0"/>
              <w:ind w:left="100"/>
              <w:rPr>
                <w:noProof/>
              </w:rPr>
            </w:pPr>
            <w:r>
              <w:rPr>
                <w:noProof/>
              </w:rPr>
              <w:t>Change #1:</w:t>
            </w:r>
            <w:r w:rsidR="00B97F82">
              <w:rPr>
                <w:noProof/>
              </w:rPr>
              <w:t xml:space="preserve"> </w:t>
            </w:r>
            <w:r w:rsidR="005F1AE9">
              <w:rPr>
                <w:noProof/>
              </w:rPr>
              <w:t>Transition requirements are clarified.</w:t>
            </w:r>
          </w:p>
          <w:p w14:paraId="51EE99DE" w14:textId="1D9FE55F" w:rsidR="005F1AE9" w:rsidRDefault="005F1AE9" w:rsidP="00F027FE">
            <w:pPr>
              <w:pStyle w:val="CRCoverPage"/>
              <w:spacing w:after="0"/>
              <w:ind w:left="100"/>
              <w:rPr>
                <w:noProof/>
              </w:rPr>
            </w:pPr>
            <w:r>
              <w:rPr>
                <w:noProof/>
              </w:rPr>
              <w:t>Change #2: Corrected the references</w:t>
            </w:r>
            <w:r w:rsidR="00784ACE">
              <w:rPr>
                <w:noProof/>
              </w:rPr>
              <w:t xml:space="preserve"> in intra-, inter-, and inter-RAT measurement sections.</w:t>
            </w:r>
          </w:p>
          <w:p w14:paraId="31C656EC" w14:textId="61DB7A08" w:rsidR="00DE286E" w:rsidRDefault="00DE286E" w:rsidP="00B97F82">
            <w:pPr>
              <w:pStyle w:val="CRCoverPage"/>
              <w:spacing w:after="0"/>
              <w:ind w:left="100"/>
              <w:rPr>
                <w:noProof/>
              </w:rPr>
            </w:pP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3ABE3" w:rsidR="00DE286E" w:rsidRDefault="00DD74E1" w:rsidP="00DE286E">
            <w:pPr>
              <w:pStyle w:val="CRCoverPage"/>
              <w:spacing w:after="0"/>
              <w:ind w:left="100"/>
              <w:rPr>
                <w:noProof/>
              </w:rPr>
            </w:pPr>
            <w:r>
              <w:rPr>
                <w:noProof/>
              </w:rPr>
              <w:t>Not clear what requirements apply during the transition period, and also there will be some incorrect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1B808" w:rsidR="001E41F3" w:rsidRDefault="00DA47F7">
            <w:pPr>
              <w:pStyle w:val="CRCoverPage"/>
              <w:spacing w:after="0"/>
              <w:ind w:left="100"/>
              <w:rPr>
                <w:noProof/>
              </w:rPr>
            </w:pPr>
            <w:r>
              <w:rPr>
                <w:noProof/>
              </w:rPr>
              <w:t>4.2.2.8</w:t>
            </w:r>
            <w:r w:rsidR="008016A8">
              <w:rPr>
                <w:noProof/>
              </w:rPr>
              <w:t xml:space="preserve">, </w:t>
            </w:r>
            <w:r w:rsidR="009B5ECD">
              <w:rPr>
                <w:noProof/>
              </w:rPr>
              <w:t xml:space="preserve">4.2.2.9, </w:t>
            </w:r>
            <w:r w:rsidR="008016A8">
              <w:rPr>
                <w:noProof/>
              </w:rPr>
              <w:t>4.2.2.10</w:t>
            </w:r>
            <w:r w:rsidR="00C450C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3F3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5BD17" w:rsidR="001E41F3" w:rsidRDefault="007051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6C4310" w:rsidR="001E41F3" w:rsidRDefault="007051D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B6FB5A" w14:textId="21C4E0C9" w:rsidR="00894A87" w:rsidRDefault="00894A87" w:rsidP="00894A87">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 #</w:t>
      </w:r>
      <w:r w:rsidR="002242C5">
        <w:rPr>
          <w:highlight w:val="yellow"/>
          <w:lang w:val="en-US" w:eastAsia="ko-KR"/>
        </w:rPr>
        <w:t>1</w:t>
      </w:r>
      <w:r>
        <w:rPr>
          <w:highlight w:val="yellow"/>
          <w:lang w:val="en-US"/>
        </w:rPr>
        <w:t xml:space="preserve"> ------------------------------------------------------------</w:t>
      </w:r>
    </w:p>
    <w:p w14:paraId="02FC10F5" w14:textId="77777777" w:rsidR="00DA47F7" w:rsidRPr="009C5807" w:rsidRDefault="00DA47F7" w:rsidP="00DA47F7">
      <w:pPr>
        <w:pStyle w:val="Heading4"/>
      </w:pPr>
      <w:bookmarkStart w:id="5" w:name="_Toc383690637"/>
      <w:r w:rsidRPr="009C5807">
        <w:t>4.2.2.</w:t>
      </w:r>
      <w:r w:rsidRPr="009C5807">
        <w:rPr>
          <w:rFonts w:eastAsiaTheme="minorEastAsia" w:hint="eastAsia"/>
        </w:rPr>
        <w:t>8</w:t>
      </w:r>
      <w:r w:rsidRPr="009C5807">
        <w:tab/>
        <w:t>Minimum requirement at transitions</w:t>
      </w:r>
    </w:p>
    <w:p w14:paraId="0330A2C2" w14:textId="4FF4FA06" w:rsidR="00720448" w:rsidRDefault="00DA47F7" w:rsidP="00DA47F7">
      <w:pPr>
        <w:rPr>
          <w:ins w:id="6" w:author="Santhan Thangarasa" w:date="2020-10-20T23:22:00Z"/>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del w:id="7" w:author="MK" w:date="2020-10-21T11:38:00Z">
        <w:r w:rsidRPr="009C5807" w:rsidDel="006366CE">
          <w:rPr>
            <w:lang w:val="en-US" w:eastAsia="zh-CN"/>
          </w:rPr>
          <w:delText xml:space="preserve">for </w:delText>
        </w:r>
        <w:r w:rsidRPr="009C5807" w:rsidDel="006366CE">
          <w:rPr>
            <w:rFonts w:hint="eastAsia"/>
            <w:lang w:val="en-US" w:eastAsia="zh-CN"/>
          </w:rPr>
          <w:delText>one</w:delText>
        </w:r>
      </w:del>
      <w:ins w:id="8" w:author="MK" w:date="2020-10-21T11:38:00Z">
        <w:r w:rsidR="006366CE">
          <w:rPr>
            <w:lang w:val="en-US" w:eastAsia="zh-CN"/>
          </w:rPr>
          <w:t>over</w:t>
        </w:r>
      </w:ins>
      <w:r w:rsidRPr="009C5807">
        <w:rPr>
          <w:rFonts w:hint="eastAsia"/>
          <w:lang w:val="en-US" w:eastAsia="zh-CN"/>
        </w:rPr>
        <w:t xml:space="preserve"> measurement period</w:t>
      </w:r>
      <w:del w:id="9" w:author="Santhan Thangarasa" w:date="2020-10-20T23:23:00Z">
        <w:r w:rsidDel="001D20EB">
          <w:rPr>
            <w:lang w:val="en-US" w:eastAsia="zh-CN"/>
          </w:rPr>
          <w:delText xml:space="preserve"> (</w:delText>
        </w:r>
        <w:r w:rsidRPr="009C5807" w:rsidDel="001D20EB">
          <w:delText>T</w:delText>
        </w:r>
        <w:r w:rsidRPr="009C5807" w:rsidDel="001D20EB">
          <w:rPr>
            <w:vertAlign w:val="subscript"/>
          </w:rPr>
          <w:delText>measure,NR_Intra</w:delText>
        </w:r>
        <w:r w:rsidDel="001D20EB">
          <w:rPr>
            <w:vertAlign w:val="subscript"/>
          </w:rPr>
          <w:delText xml:space="preserve">, </w:delText>
        </w:r>
        <w:r w:rsidRPr="009C5807" w:rsidDel="001D20EB">
          <w:delText>T</w:delText>
        </w:r>
        <w:r w:rsidRPr="009C5807" w:rsidDel="001D20EB">
          <w:rPr>
            <w:vertAlign w:val="subscript"/>
          </w:rPr>
          <w:delText>evaluate,NR_</w:delText>
        </w:r>
        <w:r w:rsidRPr="009C5807" w:rsidDel="001D20EB">
          <w:rPr>
            <w:rFonts w:cs="v4.2.0"/>
            <w:vertAlign w:val="subscript"/>
          </w:rPr>
          <w:delText>Intra</w:delText>
        </w:r>
        <w:r w:rsidDel="001D20EB">
          <w:rPr>
            <w:rFonts w:cs="v4.2.0"/>
            <w:vertAlign w:val="subscript"/>
          </w:rPr>
          <w:delText>,</w:delText>
        </w:r>
        <w:r w:rsidRPr="00D769C2" w:rsidDel="001D20EB">
          <w:rPr>
            <w:rFonts w:cs="v4.2.0"/>
          </w:rPr>
          <w:delText xml:space="preserve"> </w:delText>
        </w:r>
        <w:r w:rsidRPr="009C5807" w:rsidDel="001D20EB">
          <w:delText>T</w:delText>
        </w:r>
        <w:r w:rsidRPr="009C5807" w:rsidDel="001D20EB">
          <w:rPr>
            <w:vertAlign w:val="subscript"/>
          </w:rPr>
          <w:delText>measure,NR_</w:delText>
        </w:r>
        <w:r w:rsidRPr="009C5807" w:rsidDel="001D20EB">
          <w:rPr>
            <w:rFonts w:cs="v4.2.0"/>
            <w:vertAlign w:val="subscript"/>
          </w:rPr>
          <w:delText>Inter</w:delText>
        </w:r>
        <w:r w:rsidDel="001D20EB">
          <w:rPr>
            <w:rFonts w:cs="v4.2.0"/>
          </w:rPr>
          <w:delText xml:space="preserve">, </w:delText>
        </w:r>
        <w:r w:rsidRPr="009C5807" w:rsidDel="001D20EB">
          <w:delText>T</w:delText>
        </w:r>
        <w:r w:rsidRPr="009C5807" w:rsidDel="001D20EB">
          <w:rPr>
            <w:vertAlign w:val="subscript"/>
          </w:rPr>
          <w:delText>evaluate,NR_</w:delText>
        </w:r>
        <w:r w:rsidRPr="009C5807" w:rsidDel="001D20EB">
          <w:rPr>
            <w:rFonts w:cs="v4.2.0"/>
            <w:vertAlign w:val="subscript"/>
          </w:rPr>
          <w:delText>Inter</w:delText>
        </w:r>
        <w:r w:rsidDel="001D20EB">
          <w:rPr>
            <w:rFonts w:cs="v4.2.0"/>
          </w:rPr>
          <w:delText xml:space="preserve">, </w:delText>
        </w:r>
        <w:r w:rsidRPr="009C5807" w:rsidDel="001D20EB">
          <w:delText>T</w:delText>
        </w:r>
        <w:r w:rsidRPr="009C5807" w:rsidDel="001D20EB">
          <w:rPr>
            <w:vertAlign w:val="subscript"/>
          </w:rPr>
          <w:delText>measure,EUTRAN</w:delText>
        </w:r>
        <w:r w:rsidDel="001D20EB">
          <w:delText xml:space="preserve">, </w:delText>
        </w:r>
        <w:r w:rsidRPr="009C5807" w:rsidDel="001D20EB">
          <w:delText>T</w:delText>
        </w:r>
        <w:r w:rsidRPr="009C5807" w:rsidDel="001D20EB">
          <w:rPr>
            <w:vertAlign w:val="subscript"/>
          </w:rPr>
          <w:delText>evaluate,EUTRAN</w:delText>
        </w:r>
        <w:r w:rsidRPr="00D769C2" w:rsidDel="001D20EB">
          <w:delText>)</w:delText>
        </w:r>
      </w:del>
      <w:ins w:id="10" w:author="MK" w:date="2020-10-21T11:38:00Z">
        <w:r w:rsidR="006366CE">
          <w:rPr>
            <w:lang w:val="en-US" w:eastAsia="zh-CN"/>
          </w:rPr>
          <w:t xml:space="preserve"> (</w:t>
        </w:r>
        <w:proofErr w:type="spellStart"/>
        <w:r w:rsidR="006366CE">
          <w:rPr>
            <w:lang w:val="en-US" w:eastAsia="zh-CN"/>
          </w:rPr>
          <w:t>T</w:t>
        </w:r>
      </w:ins>
      <w:ins w:id="11" w:author="MK" w:date="2020-10-21T11:45:00Z">
        <w:r w:rsidR="00AC72B8" w:rsidRPr="00AC72B8">
          <w:rPr>
            <w:vertAlign w:val="subscript"/>
            <w:lang w:val="en-US" w:eastAsia="zh-CN"/>
            <w:rPrChange w:id="12" w:author="MK" w:date="2020-10-21T11:45:00Z">
              <w:rPr>
                <w:lang w:val="en-US" w:eastAsia="zh-CN"/>
              </w:rPr>
            </w:rPrChange>
          </w:rPr>
          <w:t>relaxed</w:t>
        </w:r>
      </w:ins>
      <w:proofErr w:type="spellEnd"/>
      <w:ins w:id="13" w:author="MK" w:date="2020-10-21T11:38:00Z">
        <w:r w:rsidR="006366CE">
          <w:rPr>
            <w:lang w:val="en-US" w:eastAsia="zh-CN"/>
          </w:rPr>
          <w:t xml:space="preserve">) </w:t>
        </w:r>
      </w:ins>
      <w:del w:id="14" w:author="MK" w:date="2020-10-21T11:38:00Z">
        <w:r w:rsidRPr="009C5807" w:rsidDel="006366CE">
          <w:rPr>
            <w:lang w:val="en-US" w:eastAsia="zh-CN"/>
          </w:rPr>
          <w:delText xml:space="preserve"> </w:delText>
        </w:r>
      </w:del>
      <w:r w:rsidRPr="009C5807">
        <w:rPr>
          <w:lang w:val="en-US" w:eastAsia="zh-CN"/>
        </w:rPr>
        <w:t xml:space="preserve">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ins w:id="15" w:author="MK" w:date="2020-10-20T18:52:00Z">
        <w:r w:rsidR="00BF7F7B">
          <w:rPr>
            <w:lang w:val="en-US" w:eastAsia="zh-CN"/>
          </w:rPr>
          <w:t xml:space="preserve"> </w:t>
        </w:r>
      </w:ins>
      <w:ins w:id="16" w:author="MK" w:date="2020-10-21T11:40:00Z">
        <w:r w:rsidR="006366CE">
          <w:rPr>
            <w:lang w:val="en-US" w:eastAsia="zh-CN"/>
          </w:rPr>
          <w:t xml:space="preserve">The measurement period, </w:t>
        </w:r>
      </w:ins>
      <w:ins w:id="17" w:author="Santhan Thangarasa" w:date="2020-10-20T23:22:00Z">
        <w:del w:id="18" w:author="MK" w:date="2020-10-21T11:40:00Z">
          <w:r w:rsidR="00720448" w:rsidDel="006366CE">
            <w:rPr>
              <w:lang w:val="en-US" w:eastAsia="zh-CN"/>
            </w:rPr>
            <w:delText xml:space="preserve"> </w:delText>
          </w:r>
        </w:del>
      </w:ins>
      <w:proofErr w:type="spellStart"/>
      <w:ins w:id="19" w:author="MK" w:date="2020-10-21T11:45:00Z">
        <w:r w:rsidR="00AC72B8">
          <w:rPr>
            <w:lang w:val="en-US" w:eastAsia="zh-CN"/>
          </w:rPr>
          <w:t>T</w:t>
        </w:r>
        <w:r w:rsidR="00AC72B8" w:rsidRPr="00D54275">
          <w:rPr>
            <w:vertAlign w:val="subscript"/>
            <w:lang w:val="en-US" w:eastAsia="zh-CN"/>
          </w:rPr>
          <w:t>relaxed</w:t>
        </w:r>
      </w:ins>
      <w:proofErr w:type="spellEnd"/>
      <w:ins w:id="20" w:author="MK" w:date="2020-10-21T11:40:00Z">
        <w:r w:rsidR="006366CE">
          <w:rPr>
            <w:lang w:val="en-US" w:eastAsia="zh-CN"/>
          </w:rPr>
          <w:t>,</w:t>
        </w:r>
      </w:ins>
      <w:ins w:id="21" w:author="MK" w:date="2020-10-21T11:39:00Z">
        <w:r w:rsidR="006366CE">
          <w:rPr>
            <w:lang w:val="en-US" w:eastAsia="zh-CN"/>
          </w:rPr>
          <w:t xml:space="preserve"> </w:t>
        </w:r>
      </w:ins>
      <w:ins w:id="22" w:author="Santhan Thangarasa" w:date="2020-10-20T23:22:00Z">
        <w:r w:rsidR="00720448">
          <w:rPr>
            <w:lang w:val="en-US" w:eastAsia="zh-CN"/>
          </w:rPr>
          <w:t xml:space="preserve">is any of: </w:t>
        </w:r>
      </w:ins>
    </w:p>
    <w:p w14:paraId="7BE0ABA3" w14:textId="22D7BC52" w:rsidR="00720448" w:rsidRPr="00064A6B" w:rsidRDefault="00720448" w:rsidP="00720448">
      <w:pPr>
        <w:pStyle w:val="ListParagraph"/>
        <w:numPr>
          <w:ilvl w:val="0"/>
          <w:numId w:val="8"/>
        </w:numPr>
        <w:rPr>
          <w:ins w:id="23" w:author="Santhan Thangarasa" w:date="2020-10-20T23:22:00Z"/>
          <w:lang w:val="en-US" w:eastAsia="zh-CN"/>
        </w:rPr>
      </w:pPr>
      <w:proofErr w:type="spellStart"/>
      <w:proofErr w:type="gramStart"/>
      <w:ins w:id="24" w:author="Santhan Thangarasa" w:date="2020-10-20T23:22:00Z">
        <w:r w:rsidRPr="009C5807">
          <w:t>T</w:t>
        </w:r>
        <w:r w:rsidRPr="005C6167">
          <w:rPr>
            <w:vertAlign w:val="subscript"/>
          </w:rPr>
          <w:t>measure,NR</w:t>
        </w:r>
        <w:proofErr w:type="gramEnd"/>
        <w:r w:rsidRPr="005C6167">
          <w:rPr>
            <w:vertAlign w:val="subscript"/>
          </w:rPr>
          <w:t>_Intra</w:t>
        </w:r>
        <w:proofErr w:type="spellEnd"/>
        <w:r w:rsidRPr="005C6167">
          <w:rPr>
            <w:vertAlign w:val="subscript"/>
          </w:rPr>
          <w:t xml:space="preserve"> </w:t>
        </w:r>
        <w:r>
          <w:t xml:space="preserve">and </w:t>
        </w:r>
        <w:proofErr w:type="spellStart"/>
        <w:r w:rsidRPr="009C5807">
          <w:t>T</w:t>
        </w:r>
        <w:r w:rsidRPr="005C6167">
          <w:rPr>
            <w:vertAlign w:val="subscript"/>
          </w:rPr>
          <w:t>evaluate,NR_</w:t>
        </w:r>
        <w:r w:rsidRPr="005C6167">
          <w:rPr>
            <w:rFonts w:cs="v4.2.0"/>
            <w:vertAlign w:val="subscript"/>
          </w:rPr>
          <w:t>Intra</w:t>
        </w:r>
        <w:proofErr w:type="spellEnd"/>
        <w:r w:rsidRPr="005C6167">
          <w:rPr>
            <w:rFonts w:cs="v4.2.0"/>
            <w:vertAlign w:val="subscript"/>
          </w:rPr>
          <w:t>,</w:t>
        </w:r>
        <w:r w:rsidRPr="005C6167">
          <w:rPr>
            <w:rFonts w:cs="v4.2.0"/>
          </w:rPr>
          <w:t xml:space="preserve"> defined in section 4.2.2.9</w:t>
        </w:r>
      </w:ins>
      <w:ins w:id="25" w:author="MK" w:date="2020-10-21T11:41:00Z">
        <w:r w:rsidR="00546E92">
          <w:rPr>
            <w:rFonts w:cs="v4.2.0"/>
          </w:rPr>
          <w:t xml:space="preserve"> for </w:t>
        </w:r>
        <w:r w:rsidR="00FC45E1">
          <w:rPr>
            <w:rFonts w:cs="v4.2.0"/>
          </w:rPr>
          <w:t>int</w:t>
        </w:r>
      </w:ins>
      <w:ins w:id="26" w:author="MK" w:date="2020-10-21T11:42:00Z">
        <w:r w:rsidR="00464E76">
          <w:rPr>
            <w:rFonts w:cs="v4.2.0"/>
          </w:rPr>
          <w:t>ra</w:t>
        </w:r>
      </w:ins>
      <w:ins w:id="27" w:author="MK" w:date="2020-10-21T11:41:00Z">
        <w:r w:rsidR="00FC45E1">
          <w:rPr>
            <w:rFonts w:cs="v4.2.0"/>
          </w:rPr>
          <w:t xml:space="preserve">-frequency </w:t>
        </w:r>
      </w:ins>
      <w:ins w:id="28" w:author="MK" w:date="2020-10-21T11:43:00Z">
        <w:r w:rsidR="00F34694">
          <w:rPr>
            <w:rFonts w:cs="v4.2.0"/>
          </w:rPr>
          <w:t xml:space="preserve">measurements on </w:t>
        </w:r>
      </w:ins>
      <w:ins w:id="29" w:author="MK" w:date="2020-10-21T11:42:00Z">
        <w:r w:rsidR="00435B54">
          <w:rPr>
            <w:rFonts w:cs="v4.2.0"/>
          </w:rPr>
          <w:t>NR cells</w:t>
        </w:r>
      </w:ins>
      <w:ins w:id="30" w:author="Santhan Thangarasa" w:date="2020-10-20T23:22:00Z">
        <w:r w:rsidRPr="005C6167">
          <w:rPr>
            <w:rFonts w:cs="v4.2.0"/>
          </w:rPr>
          <w:t xml:space="preserve">, </w:t>
        </w:r>
      </w:ins>
    </w:p>
    <w:p w14:paraId="75259123" w14:textId="0244535F" w:rsidR="00720448" w:rsidRPr="00064A6B" w:rsidRDefault="00720448" w:rsidP="00720448">
      <w:pPr>
        <w:pStyle w:val="ListParagraph"/>
        <w:numPr>
          <w:ilvl w:val="0"/>
          <w:numId w:val="8"/>
        </w:numPr>
        <w:rPr>
          <w:ins w:id="31" w:author="Santhan Thangarasa" w:date="2020-10-20T23:22:00Z"/>
          <w:lang w:val="en-US" w:eastAsia="zh-CN"/>
        </w:rPr>
      </w:pPr>
      <w:proofErr w:type="spellStart"/>
      <w:proofErr w:type="gramStart"/>
      <w:ins w:id="32" w:author="Santhan Thangarasa" w:date="2020-10-20T23:22:00Z">
        <w:r w:rsidRPr="009C5807">
          <w:t>T</w:t>
        </w:r>
        <w:r w:rsidRPr="005C6167">
          <w:rPr>
            <w:vertAlign w:val="subscript"/>
          </w:rPr>
          <w:t>measure,NR</w:t>
        </w:r>
        <w:proofErr w:type="gramEnd"/>
        <w:r w:rsidRPr="005C6167">
          <w:rPr>
            <w:vertAlign w:val="subscript"/>
          </w:rPr>
          <w:t>_</w:t>
        </w:r>
        <w:r w:rsidRPr="005C6167">
          <w:rPr>
            <w:rFonts w:cs="v4.2.0"/>
            <w:vertAlign w:val="subscript"/>
          </w:rPr>
          <w:t>Inter</w:t>
        </w:r>
        <w:proofErr w:type="spellEnd"/>
        <w:r>
          <w:rPr>
            <w:rFonts w:cs="v4.2.0"/>
          </w:rPr>
          <w:t xml:space="preserve"> </w:t>
        </w:r>
        <w:proofErr w:type="spellStart"/>
        <w:r>
          <w:rPr>
            <w:rFonts w:cs="v4.2.0"/>
          </w:rPr>
          <w:t>and</w:t>
        </w:r>
        <w:r w:rsidRPr="009C5807">
          <w:t>T</w:t>
        </w:r>
        <w:r w:rsidRPr="005C6167">
          <w:rPr>
            <w:vertAlign w:val="subscript"/>
          </w:rPr>
          <w:t>evaluate,NR_</w:t>
        </w:r>
        <w:r w:rsidRPr="005C6167">
          <w:rPr>
            <w:rFonts w:cs="v4.2.0"/>
            <w:vertAlign w:val="subscript"/>
          </w:rPr>
          <w:t>Inter</w:t>
        </w:r>
        <w:proofErr w:type="spellEnd"/>
        <w:r>
          <w:rPr>
            <w:rFonts w:cs="v4.2.0"/>
          </w:rPr>
          <w:t xml:space="preserve"> defined in section 4.2.2.10</w:t>
        </w:r>
      </w:ins>
      <w:ins w:id="33" w:author="MK" w:date="2020-10-21T11:43:00Z">
        <w:r w:rsidR="00F34694" w:rsidRPr="00F34694">
          <w:rPr>
            <w:rFonts w:cs="v4.2.0"/>
          </w:rPr>
          <w:t xml:space="preserve"> </w:t>
        </w:r>
        <w:r w:rsidR="00F34694">
          <w:rPr>
            <w:rFonts w:cs="v4.2.0"/>
          </w:rPr>
          <w:t>for inter-frequency measurements on NR cells and</w:t>
        </w:r>
      </w:ins>
      <w:ins w:id="34" w:author="Santhan Thangarasa" w:date="2020-10-20T23:22:00Z">
        <w:del w:id="35" w:author="MK" w:date="2020-10-21T11:43:00Z">
          <w:r w:rsidDel="00F34694">
            <w:rPr>
              <w:rFonts w:cs="v4.2.0"/>
            </w:rPr>
            <w:delText>,</w:delText>
          </w:r>
        </w:del>
      </w:ins>
    </w:p>
    <w:p w14:paraId="3D3DE579" w14:textId="7B00DCF1" w:rsidR="00720448" w:rsidRPr="005C6167" w:rsidRDefault="00720448" w:rsidP="00720448">
      <w:pPr>
        <w:pStyle w:val="ListParagraph"/>
        <w:numPr>
          <w:ilvl w:val="0"/>
          <w:numId w:val="8"/>
        </w:numPr>
        <w:rPr>
          <w:ins w:id="36" w:author="Santhan Thangarasa" w:date="2020-10-20T23:22:00Z"/>
          <w:lang w:val="en-US" w:eastAsia="zh-CN"/>
        </w:rPr>
      </w:pPr>
      <w:proofErr w:type="spellStart"/>
      <w:proofErr w:type="gramStart"/>
      <w:ins w:id="37" w:author="Santhan Thangarasa" w:date="2020-10-20T23:22:00Z">
        <w:r w:rsidRPr="009C5807">
          <w:t>T</w:t>
        </w:r>
        <w:r w:rsidRPr="005C6167">
          <w:rPr>
            <w:vertAlign w:val="subscript"/>
          </w:rPr>
          <w:t>measure,EUTRAN</w:t>
        </w:r>
        <w:proofErr w:type="spellEnd"/>
        <w:proofErr w:type="gramEnd"/>
        <w:r>
          <w:t xml:space="preserve"> and </w:t>
        </w:r>
        <w:proofErr w:type="spellStart"/>
        <w:r w:rsidRPr="009C5807">
          <w:t>T</w:t>
        </w:r>
        <w:r w:rsidRPr="005C6167">
          <w:rPr>
            <w:vertAlign w:val="subscript"/>
          </w:rPr>
          <w:t>evaluate,EUTRAN</w:t>
        </w:r>
        <w:proofErr w:type="spellEnd"/>
        <w:r w:rsidRPr="005C6167">
          <w:rPr>
            <w:vertAlign w:val="subscript"/>
          </w:rPr>
          <w:t xml:space="preserve"> </w:t>
        </w:r>
        <w:r w:rsidRPr="005C6167">
          <w:rPr>
            <w:color w:val="FF0000"/>
            <w:lang w:val="en-US"/>
          </w:rPr>
          <w:t>defined in sections 4.2.2.</w:t>
        </w:r>
        <w:r>
          <w:rPr>
            <w:color w:val="FF0000"/>
            <w:lang w:val="en-US"/>
          </w:rPr>
          <w:t>11</w:t>
        </w:r>
      </w:ins>
      <w:ins w:id="38" w:author="MK" w:date="2020-10-21T11:43:00Z">
        <w:r w:rsidR="00F34694">
          <w:rPr>
            <w:color w:val="FF0000"/>
            <w:lang w:val="en-US"/>
          </w:rPr>
          <w:t xml:space="preserve"> </w:t>
        </w:r>
        <w:r w:rsidR="00F34694">
          <w:rPr>
            <w:rFonts w:cs="v4.2.0"/>
          </w:rPr>
          <w:t>for int</w:t>
        </w:r>
        <w:r w:rsidR="001C1364">
          <w:rPr>
            <w:rFonts w:cs="v4.2.0"/>
          </w:rPr>
          <w:t>er</w:t>
        </w:r>
        <w:r w:rsidR="00F34694">
          <w:rPr>
            <w:rFonts w:cs="v4.2.0"/>
          </w:rPr>
          <w:t>-</w:t>
        </w:r>
      </w:ins>
      <w:ins w:id="39" w:author="MK" w:date="2020-10-21T11:44:00Z">
        <w:r w:rsidR="001C1364">
          <w:rPr>
            <w:rFonts w:cs="v4.2.0"/>
          </w:rPr>
          <w:t xml:space="preserve">RAT E-UTRAN </w:t>
        </w:r>
      </w:ins>
      <w:ins w:id="40" w:author="MK" w:date="2020-10-21T11:43:00Z">
        <w:r w:rsidR="00F34694">
          <w:rPr>
            <w:rFonts w:cs="v4.2.0"/>
          </w:rPr>
          <w:t>measurements</w:t>
        </w:r>
      </w:ins>
      <w:ins w:id="41" w:author="Santhan Thangarasa" w:date="2020-10-20T23:22:00Z">
        <w:r>
          <w:rPr>
            <w:color w:val="FF0000"/>
            <w:lang w:val="en-US"/>
          </w:rPr>
          <w:t>.</w:t>
        </w:r>
      </w:ins>
    </w:p>
    <w:p w14:paraId="326D4803" w14:textId="77777777" w:rsidR="00DA47F7" w:rsidRPr="009C5807" w:rsidRDefault="00DA47F7" w:rsidP="00DA47F7">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077423EC" w14:textId="361F2AC4" w:rsidR="00AC72B8" w:rsidRDefault="00DA47F7" w:rsidP="00AC72B8">
      <w:pPr>
        <w:rPr>
          <w:ins w:id="42" w:author="MK" w:date="2020-10-21T11:45:00Z"/>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del w:id="43" w:author="MK" w:date="2020-10-21T11:39:00Z">
        <w:r w:rsidRPr="009C5807" w:rsidDel="006366CE">
          <w:rPr>
            <w:lang w:val="en-US" w:eastAsia="zh-CN"/>
          </w:rPr>
          <w:delText xml:space="preserve">for </w:delText>
        </w:r>
        <w:r w:rsidRPr="009C5807" w:rsidDel="006366CE">
          <w:rPr>
            <w:rFonts w:hint="eastAsia"/>
            <w:lang w:val="en-US" w:eastAsia="zh-CN"/>
          </w:rPr>
          <w:delText>one measurement period</w:delText>
        </w:r>
      </w:del>
      <w:ins w:id="44" w:author="MK" w:date="2020-10-21T11:39:00Z">
        <w:r w:rsidR="006366CE">
          <w:rPr>
            <w:lang w:val="en-US" w:eastAsia="zh-CN"/>
          </w:rPr>
          <w:t xml:space="preserve">over </w:t>
        </w:r>
        <w:proofErr w:type="spellStart"/>
        <w:r w:rsidR="006366CE">
          <w:rPr>
            <w:lang w:val="en-US" w:eastAsia="zh-CN"/>
          </w:rPr>
          <w:t>T</w:t>
        </w:r>
      </w:ins>
      <w:ins w:id="45" w:author="MK" w:date="2020-10-21T11:45:00Z">
        <w:r w:rsidR="00AC72B8" w:rsidRPr="00AC72B8">
          <w:rPr>
            <w:vertAlign w:val="subscript"/>
            <w:lang w:val="en-US" w:eastAsia="zh-CN"/>
            <w:rPrChange w:id="46" w:author="MK" w:date="2020-10-21T11:45:00Z">
              <w:rPr>
                <w:lang w:val="en-US" w:eastAsia="zh-CN"/>
              </w:rPr>
            </w:rPrChange>
          </w:rPr>
          <w:t>normal</w:t>
        </w:r>
      </w:ins>
      <w:proofErr w:type="spellEnd"/>
      <w:del w:id="47" w:author="Santhan Thangarasa" w:date="2020-10-20T23:23:00Z">
        <w:r w:rsidDel="00BB7F86">
          <w:rPr>
            <w:lang w:val="en-US" w:eastAsia="zh-CN"/>
          </w:rPr>
          <w:delText xml:space="preserve"> (</w:delText>
        </w:r>
        <w:r w:rsidRPr="009C5807" w:rsidDel="00BB7F86">
          <w:delText>T</w:delText>
        </w:r>
        <w:r w:rsidRPr="009C5807" w:rsidDel="00BB7F86">
          <w:rPr>
            <w:vertAlign w:val="subscript"/>
          </w:rPr>
          <w:delText>measure,NR_Intra</w:delText>
        </w:r>
        <w:r w:rsidDel="00BB7F86">
          <w:rPr>
            <w:vertAlign w:val="subscript"/>
          </w:rPr>
          <w:delText xml:space="preserve">, </w:delText>
        </w:r>
        <w:r w:rsidRPr="009C5807" w:rsidDel="00BB7F86">
          <w:delText>T</w:delText>
        </w:r>
        <w:r w:rsidRPr="009C5807" w:rsidDel="00BB7F86">
          <w:rPr>
            <w:vertAlign w:val="subscript"/>
          </w:rPr>
          <w:delText>evaluate,NR_</w:delText>
        </w:r>
        <w:r w:rsidRPr="009C5807" w:rsidDel="00BB7F86">
          <w:rPr>
            <w:rFonts w:cs="v4.2.0"/>
            <w:vertAlign w:val="subscript"/>
          </w:rPr>
          <w:delText>Intra</w:delText>
        </w:r>
        <w:r w:rsidDel="00BB7F86">
          <w:rPr>
            <w:rFonts w:cs="v4.2.0"/>
            <w:vertAlign w:val="subscript"/>
          </w:rPr>
          <w:delText>,</w:delText>
        </w:r>
        <w:r w:rsidRPr="00D769C2" w:rsidDel="00BB7F86">
          <w:rPr>
            <w:rFonts w:cs="v4.2.0"/>
          </w:rPr>
          <w:delText xml:space="preserve"> </w:delText>
        </w:r>
        <w:r w:rsidRPr="009C5807" w:rsidDel="00BB7F86">
          <w:delText>T</w:delText>
        </w:r>
        <w:r w:rsidRPr="009C5807" w:rsidDel="00BB7F86">
          <w:rPr>
            <w:vertAlign w:val="subscript"/>
          </w:rPr>
          <w:delText>measure,NR_</w:delText>
        </w:r>
        <w:r w:rsidRPr="009C5807" w:rsidDel="00BB7F86">
          <w:rPr>
            <w:rFonts w:cs="v4.2.0"/>
            <w:vertAlign w:val="subscript"/>
          </w:rPr>
          <w:delText>Inter</w:delText>
        </w:r>
        <w:r w:rsidDel="00BB7F86">
          <w:rPr>
            <w:rFonts w:cs="v4.2.0"/>
          </w:rPr>
          <w:delText xml:space="preserve">, </w:delText>
        </w:r>
        <w:r w:rsidRPr="009C5807" w:rsidDel="00BB7F86">
          <w:delText>T</w:delText>
        </w:r>
        <w:r w:rsidRPr="009C5807" w:rsidDel="00BB7F86">
          <w:rPr>
            <w:vertAlign w:val="subscript"/>
          </w:rPr>
          <w:delText>evaluate,NR_</w:delText>
        </w:r>
        <w:r w:rsidRPr="009C5807" w:rsidDel="00BB7F86">
          <w:rPr>
            <w:rFonts w:cs="v4.2.0"/>
            <w:vertAlign w:val="subscript"/>
          </w:rPr>
          <w:delText>Inter</w:delText>
        </w:r>
        <w:r w:rsidDel="00BB7F86">
          <w:rPr>
            <w:rFonts w:cs="v4.2.0"/>
          </w:rPr>
          <w:delText xml:space="preserve">, </w:delText>
        </w:r>
        <w:r w:rsidRPr="009C5807" w:rsidDel="00BB7F86">
          <w:delText>T</w:delText>
        </w:r>
        <w:r w:rsidRPr="009C5807" w:rsidDel="00BB7F86">
          <w:rPr>
            <w:vertAlign w:val="subscript"/>
          </w:rPr>
          <w:delText>measure,EUTRAN</w:delText>
        </w:r>
        <w:r w:rsidDel="00BB7F86">
          <w:delText xml:space="preserve">, </w:delText>
        </w:r>
        <w:r w:rsidRPr="009C5807" w:rsidDel="00BB7F86">
          <w:delText>T</w:delText>
        </w:r>
        <w:r w:rsidRPr="009C5807" w:rsidDel="00BB7F86">
          <w:rPr>
            <w:vertAlign w:val="subscript"/>
          </w:rPr>
          <w:delText>evaluate,EUTRAN</w:delText>
        </w:r>
        <w:r w:rsidRPr="00D769C2" w:rsidDel="00BB7F86">
          <w:delText>)</w:delText>
        </w:r>
      </w:del>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ins w:id="48" w:author="Santhan Thangarasa" w:date="2020-10-20T23:23:00Z">
        <w:r w:rsidR="00957E61" w:rsidRPr="00957E61">
          <w:rPr>
            <w:lang w:val="en-US" w:eastAsia="zh-CN"/>
          </w:rPr>
          <w:t xml:space="preserve"> </w:t>
        </w:r>
      </w:ins>
      <w:ins w:id="49" w:author="MK" w:date="2020-10-21T11:45:00Z">
        <w:r w:rsidR="00AC72B8">
          <w:rPr>
            <w:lang w:val="en-US" w:eastAsia="zh-CN"/>
          </w:rPr>
          <w:t xml:space="preserve">The measurement period, </w:t>
        </w:r>
        <w:proofErr w:type="spellStart"/>
        <w:r w:rsidR="00AC72B8">
          <w:rPr>
            <w:lang w:val="en-US" w:eastAsia="zh-CN"/>
          </w:rPr>
          <w:t>T</w:t>
        </w:r>
        <w:r w:rsidR="00AC72B8">
          <w:rPr>
            <w:vertAlign w:val="subscript"/>
            <w:lang w:val="en-US" w:eastAsia="zh-CN"/>
          </w:rPr>
          <w:t>normal</w:t>
        </w:r>
        <w:proofErr w:type="spellEnd"/>
        <w:r w:rsidR="00AC72B8">
          <w:rPr>
            <w:lang w:val="en-US" w:eastAsia="zh-CN"/>
          </w:rPr>
          <w:t xml:space="preserve">, is any of: </w:t>
        </w:r>
      </w:ins>
    </w:p>
    <w:p w14:paraId="0D92B927" w14:textId="41AB8945" w:rsidR="00AC72B8" w:rsidRPr="00064A6B" w:rsidRDefault="00AC72B8" w:rsidP="00AC72B8">
      <w:pPr>
        <w:pStyle w:val="ListParagraph"/>
        <w:numPr>
          <w:ilvl w:val="0"/>
          <w:numId w:val="8"/>
        </w:numPr>
        <w:rPr>
          <w:ins w:id="50" w:author="MK" w:date="2020-10-21T11:45:00Z"/>
          <w:lang w:val="en-US" w:eastAsia="zh-CN"/>
        </w:rPr>
      </w:pPr>
      <w:proofErr w:type="spellStart"/>
      <w:proofErr w:type="gramStart"/>
      <w:ins w:id="51" w:author="MK" w:date="2020-10-21T11:45:00Z">
        <w:r w:rsidRPr="009C5807">
          <w:t>T</w:t>
        </w:r>
        <w:r w:rsidRPr="005C6167">
          <w:rPr>
            <w:vertAlign w:val="subscript"/>
          </w:rPr>
          <w:t>measure,NR</w:t>
        </w:r>
        <w:proofErr w:type="gramEnd"/>
        <w:r w:rsidRPr="005C6167">
          <w:rPr>
            <w:vertAlign w:val="subscript"/>
          </w:rPr>
          <w:t>_Intra</w:t>
        </w:r>
        <w:proofErr w:type="spellEnd"/>
        <w:r w:rsidRPr="005C6167">
          <w:rPr>
            <w:vertAlign w:val="subscript"/>
          </w:rPr>
          <w:t xml:space="preserve"> </w:t>
        </w:r>
        <w:r>
          <w:t xml:space="preserve">and </w:t>
        </w:r>
        <w:proofErr w:type="spellStart"/>
        <w:r w:rsidRPr="009C5807">
          <w:t>T</w:t>
        </w:r>
        <w:r w:rsidRPr="005C6167">
          <w:rPr>
            <w:vertAlign w:val="subscript"/>
          </w:rPr>
          <w:t>evaluate,NR_</w:t>
        </w:r>
        <w:r w:rsidRPr="005C6167">
          <w:rPr>
            <w:rFonts w:cs="v4.2.0"/>
            <w:vertAlign w:val="subscript"/>
          </w:rPr>
          <w:t>Intra</w:t>
        </w:r>
        <w:proofErr w:type="spellEnd"/>
        <w:r w:rsidRPr="005C6167">
          <w:rPr>
            <w:rFonts w:cs="v4.2.0"/>
            <w:vertAlign w:val="subscript"/>
          </w:rPr>
          <w:t>,</w:t>
        </w:r>
        <w:r w:rsidRPr="005C6167">
          <w:rPr>
            <w:rFonts w:cs="v4.2.0"/>
          </w:rPr>
          <w:t xml:space="preserve"> defined in section 4.2.2.</w:t>
        </w:r>
        <w:del w:id="52" w:author="Santhan Thangarasa" w:date="2020-10-21T11:57:00Z">
          <w:r w:rsidRPr="005C6167" w:rsidDel="0061198B">
            <w:rPr>
              <w:rFonts w:cs="v4.2.0"/>
            </w:rPr>
            <w:delText>9</w:delText>
          </w:r>
        </w:del>
      </w:ins>
      <w:ins w:id="53" w:author="Santhan Thangarasa" w:date="2020-10-21T11:57:00Z">
        <w:r w:rsidR="0061198B">
          <w:rPr>
            <w:rFonts w:cs="v4.2.0"/>
          </w:rPr>
          <w:t>3</w:t>
        </w:r>
      </w:ins>
      <w:ins w:id="54" w:author="MK" w:date="2020-10-21T11:45:00Z">
        <w:r>
          <w:rPr>
            <w:rFonts w:cs="v4.2.0"/>
          </w:rPr>
          <w:t xml:space="preserve"> for intra-frequency measurements on NR cells</w:t>
        </w:r>
        <w:r w:rsidRPr="005C6167">
          <w:rPr>
            <w:rFonts w:cs="v4.2.0"/>
          </w:rPr>
          <w:t xml:space="preserve">, </w:t>
        </w:r>
      </w:ins>
    </w:p>
    <w:p w14:paraId="50D5CB48" w14:textId="4F72ACBC" w:rsidR="00AC72B8" w:rsidRPr="00064A6B" w:rsidRDefault="00AC72B8" w:rsidP="00AC72B8">
      <w:pPr>
        <w:pStyle w:val="ListParagraph"/>
        <w:numPr>
          <w:ilvl w:val="0"/>
          <w:numId w:val="8"/>
        </w:numPr>
        <w:rPr>
          <w:ins w:id="55" w:author="MK" w:date="2020-10-21T11:45:00Z"/>
          <w:lang w:val="en-US" w:eastAsia="zh-CN"/>
        </w:rPr>
      </w:pPr>
      <w:proofErr w:type="spellStart"/>
      <w:proofErr w:type="gramStart"/>
      <w:ins w:id="56" w:author="MK" w:date="2020-10-21T11:45:00Z">
        <w:r w:rsidRPr="009C5807">
          <w:t>T</w:t>
        </w:r>
        <w:r w:rsidRPr="005C6167">
          <w:rPr>
            <w:vertAlign w:val="subscript"/>
          </w:rPr>
          <w:t>measure,NR</w:t>
        </w:r>
        <w:proofErr w:type="gramEnd"/>
        <w:r w:rsidRPr="005C6167">
          <w:rPr>
            <w:vertAlign w:val="subscript"/>
          </w:rPr>
          <w:t>_</w:t>
        </w:r>
        <w:r w:rsidRPr="005C6167">
          <w:rPr>
            <w:rFonts w:cs="v4.2.0"/>
            <w:vertAlign w:val="subscript"/>
          </w:rPr>
          <w:t>Inter</w:t>
        </w:r>
        <w:proofErr w:type="spellEnd"/>
        <w:r>
          <w:rPr>
            <w:rFonts w:cs="v4.2.0"/>
          </w:rPr>
          <w:t xml:space="preserve"> </w:t>
        </w:r>
        <w:proofErr w:type="spellStart"/>
        <w:r>
          <w:rPr>
            <w:rFonts w:cs="v4.2.0"/>
          </w:rPr>
          <w:t>and</w:t>
        </w:r>
        <w:r w:rsidRPr="009C5807">
          <w:t>T</w:t>
        </w:r>
        <w:r w:rsidRPr="005C6167">
          <w:rPr>
            <w:vertAlign w:val="subscript"/>
          </w:rPr>
          <w:t>evaluate,NR_</w:t>
        </w:r>
        <w:r w:rsidRPr="005C6167">
          <w:rPr>
            <w:rFonts w:cs="v4.2.0"/>
            <w:vertAlign w:val="subscript"/>
          </w:rPr>
          <w:t>Inter</w:t>
        </w:r>
        <w:proofErr w:type="spellEnd"/>
        <w:r>
          <w:rPr>
            <w:rFonts w:cs="v4.2.0"/>
          </w:rPr>
          <w:t xml:space="preserve"> defined in section 4.2.2.</w:t>
        </w:r>
        <w:del w:id="57" w:author="Santhan Thangarasa" w:date="2020-10-21T11:57:00Z">
          <w:r w:rsidDel="0061198B">
            <w:rPr>
              <w:rFonts w:cs="v4.2.0"/>
            </w:rPr>
            <w:delText>10</w:delText>
          </w:r>
        </w:del>
      </w:ins>
      <w:ins w:id="58" w:author="Santhan Thangarasa" w:date="2020-10-21T11:57:00Z">
        <w:r w:rsidR="0061198B">
          <w:rPr>
            <w:rFonts w:cs="v4.2.0"/>
          </w:rPr>
          <w:t>4</w:t>
        </w:r>
      </w:ins>
      <w:ins w:id="59" w:author="MK" w:date="2020-10-21T11:45:00Z">
        <w:r w:rsidRPr="00F34694">
          <w:rPr>
            <w:rFonts w:cs="v4.2.0"/>
          </w:rPr>
          <w:t xml:space="preserve"> </w:t>
        </w:r>
        <w:r>
          <w:rPr>
            <w:rFonts w:cs="v4.2.0"/>
          </w:rPr>
          <w:t>for inter-frequency measurements on NR cells and</w:t>
        </w:r>
      </w:ins>
    </w:p>
    <w:p w14:paraId="5A5DAC04" w14:textId="70C7E905" w:rsidR="00BB7F86" w:rsidRPr="005C6167" w:rsidRDefault="00AC72B8">
      <w:pPr>
        <w:pStyle w:val="ListParagraph"/>
        <w:rPr>
          <w:ins w:id="60" w:author="Santhan Thangarasa" w:date="2020-10-20T23:23:00Z"/>
          <w:lang w:val="en-US" w:eastAsia="zh-CN"/>
        </w:rPr>
        <w:pPrChange w:id="61" w:author="MK" w:date="2020-10-21T11:45:00Z">
          <w:pPr>
            <w:pStyle w:val="ListParagraph"/>
            <w:numPr>
              <w:numId w:val="8"/>
            </w:numPr>
            <w:ind w:hanging="360"/>
          </w:pPr>
        </w:pPrChange>
      </w:pPr>
      <w:proofErr w:type="spellStart"/>
      <w:proofErr w:type="gramStart"/>
      <w:ins w:id="62" w:author="MK" w:date="2020-10-21T11:45:00Z">
        <w:r w:rsidRPr="009C5807">
          <w:t>T</w:t>
        </w:r>
        <w:r w:rsidRPr="005C6167">
          <w:rPr>
            <w:vertAlign w:val="subscript"/>
          </w:rPr>
          <w:t>measure,EUTRAN</w:t>
        </w:r>
        <w:proofErr w:type="spellEnd"/>
        <w:proofErr w:type="gramEnd"/>
        <w:r>
          <w:t xml:space="preserve"> and </w:t>
        </w:r>
        <w:proofErr w:type="spellStart"/>
        <w:r w:rsidRPr="009C5807">
          <w:t>T</w:t>
        </w:r>
        <w:r w:rsidRPr="005C6167">
          <w:rPr>
            <w:vertAlign w:val="subscript"/>
          </w:rPr>
          <w:t>evaluate,EUTRAN</w:t>
        </w:r>
        <w:proofErr w:type="spellEnd"/>
        <w:r w:rsidRPr="005C6167">
          <w:rPr>
            <w:vertAlign w:val="subscript"/>
          </w:rPr>
          <w:t xml:space="preserve"> </w:t>
        </w:r>
        <w:r w:rsidRPr="005C6167">
          <w:rPr>
            <w:color w:val="FF0000"/>
            <w:lang w:val="en-US"/>
          </w:rPr>
          <w:t>defined in sections 4.2.2.</w:t>
        </w:r>
        <w:del w:id="63" w:author="Santhan Thangarasa" w:date="2020-10-21T11:57:00Z">
          <w:r w:rsidDel="0061198B">
            <w:rPr>
              <w:color w:val="FF0000"/>
              <w:lang w:val="en-US"/>
            </w:rPr>
            <w:delText>11</w:delText>
          </w:r>
        </w:del>
      </w:ins>
      <w:ins w:id="64" w:author="Santhan Thangarasa" w:date="2020-10-21T11:57:00Z">
        <w:r w:rsidR="0061198B">
          <w:rPr>
            <w:color w:val="FF0000"/>
            <w:lang w:val="en-US"/>
          </w:rPr>
          <w:t>5</w:t>
        </w:r>
      </w:ins>
      <w:ins w:id="65" w:author="MK" w:date="2020-10-21T11:45:00Z">
        <w:r>
          <w:rPr>
            <w:color w:val="FF0000"/>
            <w:lang w:val="en-US"/>
          </w:rPr>
          <w:t xml:space="preserve"> </w:t>
        </w:r>
        <w:r>
          <w:rPr>
            <w:rFonts w:cs="v4.2.0"/>
          </w:rPr>
          <w:t>for inter-RAT E-UTRAN measurements</w:t>
        </w:r>
        <w:r>
          <w:rPr>
            <w:color w:val="FF0000"/>
            <w:lang w:val="en-US"/>
          </w:rPr>
          <w:t>.</w:t>
        </w:r>
      </w:ins>
    </w:p>
    <w:p w14:paraId="6511E7E7" w14:textId="4EBEBFD1" w:rsidR="00957E61" w:rsidRPr="009C5807" w:rsidDel="003E58FB" w:rsidRDefault="00957E61" w:rsidP="00DA47F7">
      <w:pPr>
        <w:rPr>
          <w:del w:id="66" w:author="Santhan Thangarasa" w:date="2020-10-20T23:24:00Z"/>
          <w:lang w:val="en-US" w:eastAsia="zh-CN"/>
        </w:rPr>
      </w:pPr>
    </w:p>
    <w:p w14:paraId="663A0085" w14:textId="77777777" w:rsidR="00DA47F7" w:rsidRPr="009C5807" w:rsidRDefault="00DA47F7" w:rsidP="00DA47F7">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5A32D411" w14:textId="77777777" w:rsidR="00DA47F7" w:rsidRDefault="00DA47F7" w:rsidP="00DA47F7">
      <w:pPr>
        <w:rPr>
          <w:lang w:val="en-US" w:eastAsia="zh-CN"/>
        </w:rPr>
      </w:pPr>
      <w:r w:rsidRPr="009C5807">
        <w:rPr>
          <w:rFonts w:hint="eastAsia"/>
          <w:lang w:val="en-US" w:eastAsia="zh-CN"/>
        </w:rPr>
        <w:t>No requirement is defined for multiple transitions of scenarios within one measurement period.</w:t>
      </w:r>
    </w:p>
    <w:bookmarkEnd w:id="5"/>
    <w:bookmarkEnd w:id="2"/>
    <w:bookmarkEnd w:id="3"/>
    <w:bookmarkEnd w:id="4"/>
    <w:p w14:paraId="291A16E0" w14:textId="77777777" w:rsidR="00843B27" w:rsidRDefault="00843B27" w:rsidP="00843B27">
      <w:pPr>
        <w:rPr>
          <w:highlight w:val="yellow"/>
          <w:lang w:val="en-US" w:eastAsia="ko-KR"/>
        </w:rPr>
      </w:pPr>
    </w:p>
    <w:p w14:paraId="65D49950" w14:textId="55EFD437" w:rsidR="00843B27" w:rsidRDefault="00843B27" w:rsidP="00843B27">
      <w:pPr>
        <w:rPr>
          <w:lang w:val="en-US"/>
        </w:rPr>
      </w:pPr>
      <w:r>
        <w:rPr>
          <w:highlight w:val="yellow"/>
          <w:lang w:val="en-US" w:eastAsia="ko-KR"/>
        </w:rPr>
        <w:t>----------------</w:t>
      </w:r>
      <w:r>
        <w:rPr>
          <w:highlight w:val="yellow"/>
          <w:lang w:val="en-US"/>
        </w:rPr>
        <w:t xml:space="preserve">--------------------------------------------- </w:t>
      </w:r>
      <w:r>
        <w:rPr>
          <w:highlight w:val="yellow"/>
          <w:lang w:val="en-US" w:eastAsia="ko-KR"/>
        </w:rPr>
        <w:t>End of change #</w:t>
      </w:r>
      <w:r w:rsidR="002242C5">
        <w:rPr>
          <w:highlight w:val="yellow"/>
          <w:lang w:val="en-US" w:eastAsia="ko-KR"/>
        </w:rPr>
        <w:t>1</w:t>
      </w:r>
      <w:r>
        <w:rPr>
          <w:highlight w:val="yellow"/>
          <w:lang w:val="en-US"/>
        </w:rPr>
        <w:t xml:space="preserve"> --------------------------------------------------------</w:t>
      </w:r>
      <w:r>
        <w:rPr>
          <w:highlight w:val="yellow"/>
          <w:lang w:val="en-US" w:eastAsia="ko-KR"/>
        </w:rPr>
        <w:t>--</w:t>
      </w:r>
      <w:r>
        <w:rPr>
          <w:highlight w:val="yellow"/>
          <w:lang w:val="en-US"/>
        </w:rPr>
        <w:t>--</w:t>
      </w:r>
    </w:p>
    <w:p w14:paraId="3EF718FF" w14:textId="2EE29B9F" w:rsidR="00843B27" w:rsidRDefault="00843B27" w:rsidP="0057161F">
      <w:pPr>
        <w:rPr>
          <w:lang w:val="en-US"/>
        </w:rPr>
      </w:pPr>
    </w:p>
    <w:p w14:paraId="25BB4375" w14:textId="0242169B" w:rsidR="00443E19" w:rsidRDefault="00443E19" w:rsidP="00443E19">
      <w:pPr>
        <w:rPr>
          <w:lang w:val="en-US"/>
        </w:rPr>
      </w:pPr>
      <w:r>
        <w:rPr>
          <w:highlight w:val="yellow"/>
          <w:lang w:val="en-US" w:eastAsia="ko-KR"/>
        </w:rPr>
        <w:t>----------------</w:t>
      </w:r>
      <w:r>
        <w:rPr>
          <w:highlight w:val="yellow"/>
          <w:lang w:val="en-US"/>
        </w:rPr>
        <w:t xml:space="preserve">--------------------------------------------- </w:t>
      </w:r>
      <w:r>
        <w:rPr>
          <w:highlight w:val="yellow"/>
          <w:lang w:val="en-US" w:eastAsia="ko-KR"/>
        </w:rPr>
        <w:t>Start of change #</w:t>
      </w:r>
      <w:r w:rsidR="00537D21">
        <w:rPr>
          <w:highlight w:val="yellow"/>
          <w:lang w:val="en-US" w:eastAsia="ko-KR"/>
        </w:rPr>
        <w:t>2</w:t>
      </w:r>
      <w:r>
        <w:rPr>
          <w:highlight w:val="yellow"/>
          <w:lang w:val="en-US"/>
        </w:rPr>
        <w:t xml:space="preserve"> --------------------------------------------------------</w:t>
      </w:r>
      <w:r>
        <w:rPr>
          <w:highlight w:val="yellow"/>
          <w:lang w:val="en-US" w:eastAsia="ko-KR"/>
        </w:rPr>
        <w:t>--</w:t>
      </w:r>
      <w:r>
        <w:rPr>
          <w:highlight w:val="yellow"/>
          <w:lang w:val="en-US"/>
        </w:rPr>
        <w:t>--</w:t>
      </w:r>
    </w:p>
    <w:p w14:paraId="56435DC7" w14:textId="77777777" w:rsidR="008211F6" w:rsidRPr="00885F53" w:rsidRDefault="008211F6" w:rsidP="008211F6">
      <w:pPr>
        <w:pStyle w:val="Heading4"/>
        <w:rPr>
          <w:lang w:val="en-US" w:eastAsia="zh-CN"/>
        </w:rPr>
      </w:pPr>
      <w:bookmarkStart w:id="67" w:name="_Hlk54097183"/>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71718E01" w14:textId="77777777" w:rsidR="008211F6" w:rsidRPr="00C83CA1" w:rsidRDefault="008211F6" w:rsidP="008211F6">
      <w:pPr>
        <w:pStyle w:val="Heading5"/>
        <w:rPr>
          <w:lang w:val="en-US" w:eastAsia="zh-CN"/>
        </w:rPr>
      </w:pPr>
      <w:r>
        <w:rPr>
          <w:lang w:val="en-US" w:eastAsia="zh-CN"/>
        </w:rPr>
        <w:t>4.2.2.9</w:t>
      </w:r>
      <w:r w:rsidRPr="00C83CA1">
        <w:rPr>
          <w:lang w:val="en-US" w:eastAsia="zh-CN"/>
        </w:rPr>
        <w:t xml:space="preserve">.1 </w:t>
      </w:r>
      <w:r w:rsidRPr="00C83CA1">
        <w:rPr>
          <w:lang w:val="en-US" w:eastAsia="zh-CN"/>
        </w:rPr>
        <w:tab/>
        <w:t>Introduction</w:t>
      </w:r>
    </w:p>
    <w:p w14:paraId="2C61C017" w14:textId="77777777" w:rsidR="008211F6" w:rsidRPr="00EF59D1" w:rsidRDefault="008211F6" w:rsidP="008211F6">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rFonts w:eastAsiaTheme="minorEastAsia"/>
          <w:lang w:eastAsia="zh-CN"/>
        </w:rPr>
        <w:t>Srxlev</w:t>
      </w:r>
      <w:proofErr w:type="spellEnd"/>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w:t>
      </w:r>
      <w:proofErr w:type="spellStart"/>
      <w:r w:rsidRPr="00734785">
        <w:rPr>
          <w:rFonts w:eastAsiaTheme="minorEastAsia"/>
          <w:lang w:eastAsia="zh-CN"/>
        </w:rPr>
        <w:t>S</w:t>
      </w:r>
      <w:r w:rsidRPr="002F5786">
        <w:rPr>
          <w:rFonts w:eastAsiaTheme="minorEastAsia"/>
          <w:vertAlign w:val="subscript"/>
          <w:lang w:eastAsia="zh-CN"/>
        </w:rPr>
        <w:t>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w:t>
      </w:r>
      <w:proofErr w:type="spellStart"/>
      <w:r w:rsidRPr="00734785">
        <w:rPr>
          <w:rFonts w:eastAsiaTheme="minorEastAsia"/>
          <w:lang w:eastAsia="zh-CN"/>
        </w:rPr>
        <w:t>S</w:t>
      </w:r>
      <w:r w:rsidRPr="002F5786">
        <w:rPr>
          <w:rFonts w:eastAsiaTheme="minorEastAsia"/>
          <w:vertAlign w:val="subscript"/>
          <w:lang w:eastAsia="zh-CN"/>
        </w:rPr>
        <w:t>IntraSearchQ</w:t>
      </w:r>
      <w:proofErr w:type="spellEnd"/>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3D12F26B" w14:textId="77777777" w:rsidR="008211F6" w:rsidRPr="00950DA1" w:rsidRDefault="008211F6" w:rsidP="008211F6">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1AEAD854" w14:textId="77777777" w:rsidR="008211F6" w:rsidRPr="00950DA1" w:rsidRDefault="008211F6" w:rsidP="008211F6">
      <w:pPr>
        <w:pStyle w:val="B10"/>
        <w:rPr>
          <w:noProof/>
        </w:rPr>
      </w:pPr>
      <w:bookmarkStart w:id="68"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68"/>
    <w:p w14:paraId="3E79BFBE" w14:textId="77777777" w:rsidR="008211F6" w:rsidRPr="00734785" w:rsidRDefault="008211F6" w:rsidP="008211F6">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5FBDC2D3" w14:textId="77777777" w:rsidR="008211F6" w:rsidRDefault="008211F6" w:rsidP="008211F6">
      <w:pPr>
        <w:pStyle w:val="Heading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0DE7FA96" w14:textId="77777777" w:rsidR="008211F6" w:rsidRPr="00EF59D1" w:rsidRDefault="008211F6" w:rsidP="008211F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17850F7B" w14:textId="77777777" w:rsidR="008211F6" w:rsidRPr="00E9086F" w:rsidRDefault="008211F6" w:rsidP="008211F6">
      <w:pPr>
        <w:pStyle w:val="B10"/>
        <w:rPr>
          <w:lang w:eastAsia="zh-CN"/>
        </w:rPr>
      </w:pPr>
      <w:bookmarkStart w:id="69" w:name="_Hlk40295930"/>
      <w:r>
        <w:rPr>
          <w:noProof/>
        </w:rPr>
        <w:t>-</w:t>
      </w:r>
      <w:r>
        <w:rPr>
          <w:noProof/>
        </w:rPr>
        <w:tab/>
      </w:r>
      <w:r w:rsidRPr="007D632B">
        <w:rPr>
          <w:lang w:eastAsia="zh-CN"/>
        </w:rPr>
        <w:t xml:space="preserve">T331 timer is not running for EMR measurements on intra-frequency NR carrier </w:t>
      </w:r>
      <w:ins w:id="70" w:author="I. Siomina" w:date="2020-10-20T15:15:00Z">
        <w:r>
          <w:rPr>
            <w:lang w:eastAsia="zh-CN"/>
          </w:rPr>
          <w:t>specified in clause 4.4</w:t>
        </w:r>
      </w:ins>
      <w:ins w:id="71" w:author="I. Siomina" w:date="2020-10-20T15:17:00Z">
        <w:r>
          <w:rPr>
            <w:lang w:eastAsia="zh-CN"/>
          </w:rPr>
          <w:t xml:space="preserve"> </w:t>
        </w:r>
      </w:ins>
      <w:r w:rsidRPr="007D632B">
        <w:rPr>
          <w:lang w:eastAsia="zh-CN"/>
        </w:rPr>
        <w:t>and</w:t>
      </w:r>
    </w:p>
    <w:bookmarkEnd w:id="69"/>
    <w:p w14:paraId="66AFA3FE" w14:textId="77777777" w:rsidR="008211F6" w:rsidRPr="00A41B58" w:rsidRDefault="008211F6" w:rsidP="008211F6">
      <w:pPr>
        <w:pStyle w:val="B10"/>
        <w:rPr>
          <w:lang w:eastAsia="zh-CN"/>
        </w:rPr>
      </w:pPr>
      <w:r>
        <w:rPr>
          <w:noProof/>
        </w:rPr>
        <w:t>-</w:t>
      </w:r>
      <w:r>
        <w:rPr>
          <w:noProof/>
        </w:rPr>
        <w:tab/>
      </w:r>
      <w:r w:rsidRPr="007C2D19">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7C2D19">
        <w:rPr>
          <w:lang w:eastAsia="zh-CN"/>
        </w:rPr>
        <w:t xml:space="preserve"> </w:t>
      </w:r>
      <w:r w:rsidRPr="00C33767">
        <w:rPr>
          <w:lang w:eastAsia="zh-CN"/>
        </w:rPr>
        <w:t xml:space="preserve">criterion, or  </w:t>
      </w:r>
    </w:p>
    <w:p w14:paraId="7B333DF5" w14:textId="77777777" w:rsidR="008211F6" w:rsidRPr="0039265E" w:rsidRDefault="008211F6" w:rsidP="008211F6">
      <w:pPr>
        <w:pStyle w:val="B10"/>
        <w:rPr>
          <w:lang w:eastAsia="zh-CN"/>
        </w:rPr>
      </w:pPr>
      <w:r>
        <w:rPr>
          <w:noProof/>
        </w:rPr>
        <w:lastRenderedPageBreak/>
        <w:t>-</w:t>
      </w:r>
      <w:r>
        <w:rPr>
          <w:noProof/>
        </w:rPr>
        <w:tab/>
      </w:r>
      <w:r w:rsidRPr="00D36387">
        <w:rPr>
          <w:lang w:eastAsia="zh-CN"/>
        </w:rPr>
        <w:t xml:space="preserve">UE is configured with both </w:t>
      </w:r>
      <w:proofErr w:type="spellStart"/>
      <w:r w:rsidRPr="00485479">
        <w:rPr>
          <w:i/>
          <w:iCs/>
          <w:lang w:eastAsia="zh-CN"/>
        </w:rPr>
        <w:t>lowMobilityEvalutation</w:t>
      </w:r>
      <w:proofErr w:type="spellEnd"/>
      <w:r>
        <w:rPr>
          <w:lang w:eastAsia="zh-CN"/>
        </w:rPr>
        <w:t xml:space="preserve"> [2]</w:t>
      </w:r>
      <w:r w:rsidRPr="00D36387">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configured but set to FALSE, and UE</w:t>
      </w:r>
      <w:r w:rsidRPr="00D36387">
        <w:rPr>
          <w:lang w:eastAsia="zh-CN"/>
        </w:rPr>
        <w:t xml:space="preserve"> has fulfilled only the </w:t>
      </w:r>
      <w:proofErr w:type="spellStart"/>
      <w:r w:rsidRPr="00485479">
        <w:rPr>
          <w:i/>
          <w:iCs/>
          <w:lang w:eastAsia="zh-CN"/>
        </w:rPr>
        <w:t>lowMobilityEvalutation</w:t>
      </w:r>
      <w:proofErr w:type="spellEnd"/>
      <w:r>
        <w:rPr>
          <w:lang w:eastAsia="zh-CN"/>
        </w:rPr>
        <w:t xml:space="preserve"> [2]</w:t>
      </w:r>
      <w:r w:rsidRPr="00D36387">
        <w:rPr>
          <w:lang w:eastAsia="zh-CN"/>
        </w:rPr>
        <w:t xml:space="preserve"> criterion</w:t>
      </w:r>
      <w:r w:rsidRPr="0039265E">
        <w:rPr>
          <w:lang w:eastAsia="zh-CN"/>
        </w:rPr>
        <w:t>.</w:t>
      </w:r>
    </w:p>
    <w:p w14:paraId="77DCD56A" w14:textId="77777777" w:rsidR="008211F6" w:rsidRDefault="008211F6" w:rsidP="008211F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DF4359F" w14:textId="77777777" w:rsidR="008211F6" w:rsidRDefault="008211F6" w:rsidP="008211F6">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14:paraId="4CBA072D" w14:textId="77777777" w:rsidR="008211F6" w:rsidRDefault="008211F6" w:rsidP="008211F6">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4.2.2.9.1</w:t>
      </w:r>
      <w:r w:rsidRPr="00AD77EE">
        <w:t>-1.</w:t>
      </w:r>
    </w:p>
    <w:p w14:paraId="17B23147" w14:textId="77777777" w:rsidR="008211F6" w:rsidRPr="00486683" w:rsidRDefault="008211F6" w:rsidP="008211F6">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14:paraId="2A1921CC" w14:textId="77777777" w:rsidR="008211F6" w:rsidRPr="00885F53" w:rsidRDefault="008211F6" w:rsidP="008211F6">
      <w:pPr>
        <w:pStyle w:val="TH"/>
      </w:pPr>
      <w:r w:rsidRPr="00885F53">
        <w:t xml:space="preserve">Table </w:t>
      </w:r>
      <w:r>
        <w:t>4.2.2.9.1</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8211F6" w:rsidRPr="00885F53" w14:paraId="1463F3D2" w14:textId="77777777" w:rsidTr="008134D7">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326102" w14:textId="77777777" w:rsidR="008211F6" w:rsidRPr="00885F53" w:rsidRDefault="008211F6" w:rsidP="008134D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C051A9" w14:textId="77777777" w:rsidR="008211F6" w:rsidRPr="00885F53" w:rsidRDefault="008211F6" w:rsidP="008134D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098243" w14:textId="77777777" w:rsidR="008211F6" w:rsidRPr="00885F53" w:rsidRDefault="008211F6" w:rsidP="008134D7">
            <w:pPr>
              <w:pStyle w:val="TAH"/>
            </w:pP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D6EADA" w14:textId="77777777" w:rsidR="008211F6" w:rsidRPr="00885F53" w:rsidRDefault="008211F6" w:rsidP="008134D7">
            <w:pPr>
              <w:pStyle w:val="TAH"/>
            </w:pPr>
            <w:proofErr w:type="spellStart"/>
            <w:proofErr w:type="gramStart"/>
            <w:r w:rsidRPr="00885F53">
              <w:t>T</w:t>
            </w:r>
            <w:r w:rsidRPr="00885F53">
              <w:rPr>
                <w:vertAlign w:val="subscript"/>
              </w:rPr>
              <w:t>measure,NR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FC94F9" w14:textId="77777777" w:rsidR="008211F6" w:rsidRPr="00885F53" w:rsidRDefault="008211F6" w:rsidP="008134D7">
            <w:pPr>
              <w:pStyle w:val="TAH"/>
              <w:rPr>
                <w:vertAlign w:val="subscript"/>
              </w:rPr>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Intra</w:t>
            </w:r>
            <w:proofErr w:type="spellEnd"/>
          </w:p>
          <w:p w14:paraId="2BEBE95A" w14:textId="77777777" w:rsidR="008211F6" w:rsidRPr="00885F53" w:rsidRDefault="008211F6" w:rsidP="008134D7">
            <w:pPr>
              <w:pStyle w:val="TAH"/>
            </w:pPr>
            <w:r w:rsidRPr="00885F53">
              <w:t>[s] (number of DRX cycles)</w:t>
            </w:r>
          </w:p>
        </w:tc>
      </w:tr>
      <w:tr w:rsidR="008211F6" w:rsidRPr="00885F53" w14:paraId="62F48390" w14:textId="77777777" w:rsidTr="008134D7">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8D75C3" w14:textId="77777777" w:rsidR="008211F6" w:rsidRPr="00885F53" w:rsidRDefault="008211F6" w:rsidP="008134D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2EB95B4" w14:textId="77777777" w:rsidR="008211F6" w:rsidRPr="00885F53" w:rsidRDefault="008211F6" w:rsidP="008134D7">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2DAE864" w14:textId="77777777" w:rsidR="008211F6" w:rsidRPr="00885F53" w:rsidRDefault="008211F6" w:rsidP="008134D7">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2189" w14:textId="77777777" w:rsidR="008211F6" w:rsidRPr="00885F53" w:rsidRDefault="008211F6" w:rsidP="008134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8379" w14:textId="77777777" w:rsidR="008211F6" w:rsidRPr="00885F53" w:rsidRDefault="008211F6" w:rsidP="008134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998B7" w14:textId="77777777" w:rsidR="008211F6" w:rsidRPr="00885F53" w:rsidRDefault="008211F6" w:rsidP="008134D7">
            <w:pPr>
              <w:pStyle w:val="TAH"/>
            </w:pPr>
          </w:p>
        </w:tc>
      </w:tr>
      <w:tr w:rsidR="008211F6" w:rsidRPr="008D4C8A" w14:paraId="3C4320C0"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81868" w14:textId="77777777" w:rsidR="008211F6" w:rsidRPr="00885F53" w:rsidRDefault="008211F6" w:rsidP="008134D7">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97D399B" w14:textId="77777777" w:rsidR="008211F6" w:rsidRPr="00885F53" w:rsidRDefault="008211F6" w:rsidP="008134D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417B166" w14:textId="77777777" w:rsidR="008211F6" w:rsidRPr="00885F53" w:rsidRDefault="008211F6" w:rsidP="008134D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BFD5179" w14:textId="77777777" w:rsidR="008211F6" w:rsidRPr="00950DA1" w:rsidRDefault="008211F6" w:rsidP="008134D7">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2B6A60" w14:textId="77777777" w:rsidR="008211F6" w:rsidRPr="00950DA1" w:rsidRDefault="008211F6" w:rsidP="008134D7">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C9C8911" w14:textId="77777777" w:rsidR="008211F6" w:rsidRPr="00950DA1" w:rsidRDefault="008211F6" w:rsidP="008134D7">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8211F6" w:rsidRPr="00885F53" w14:paraId="4FE583ED"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4C4A3A" w14:textId="77777777" w:rsidR="008211F6" w:rsidRPr="00885F53" w:rsidRDefault="008211F6" w:rsidP="008134D7">
            <w:pPr>
              <w:pStyle w:val="TAC"/>
            </w:pPr>
            <w:r w:rsidRPr="00885F53">
              <w:t>0.64</w:t>
            </w:r>
          </w:p>
        </w:tc>
        <w:tc>
          <w:tcPr>
            <w:tcW w:w="0" w:type="auto"/>
            <w:tcBorders>
              <w:top w:val="nil"/>
              <w:left w:val="single" w:sz="4" w:space="0" w:color="auto"/>
              <w:bottom w:val="nil"/>
              <w:right w:val="single" w:sz="4" w:space="0" w:color="auto"/>
            </w:tcBorders>
            <w:hideMark/>
          </w:tcPr>
          <w:p w14:paraId="67C88329"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5CB1E9" w14:textId="77777777" w:rsidR="008211F6" w:rsidRPr="00885F53" w:rsidRDefault="008211F6" w:rsidP="008134D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921EE59" w14:textId="77777777" w:rsidR="008211F6" w:rsidRPr="00885F53" w:rsidRDefault="008211F6" w:rsidP="008134D7">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C1705F" w14:textId="77777777" w:rsidR="008211F6" w:rsidRPr="00885F53" w:rsidRDefault="008211F6" w:rsidP="008134D7">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00D484" w14:textId="77777777" w:rsidR="008211F6" w:rsidRPr="00885F53" w:rsidRDefault="008211F6" w:rsidP="008134D7">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8211F6" w:rsidRPr="00885F53" w14:paraId="26C31AD1"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02E8E0" w14:textId="77777777" w:rsidR="008211F6" w:rsidRPr="00885F53" w:rsidRDefault="008211F6" w:rsidP="008134D7">
            <w:pPr>
              <w:pStyle w:val="TAC"/>
            </w:pPr>
            <w:r w:rsidRPr="00885F53">
              <w:t>1.28</w:t>
            </w:r>
          </w:p>
        </w:tc>
        <w:tc>
          <w:tcPr>
            <w:tcW w:w="0" w:type="auto"/>
            <w:tcBorders>
              <w:top w:val="nil"/>
              <w:left w:val="single" w:sz="4" w:space="0" w:color="auto"/>
              <w:bottom w:val="nil"/>
              <w:right w:val="single" w:sz="4" w:space="0" w:color="auto"/>
            </w:tcBorders>
            <w:hideMark/>
          </w:tcPr>
          <w:p w14:paraId="11ACA1AF"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C374EB" w14:textId="77777777" w:rsidR="008211F6" w:rsidRPr="00885F53" w:rsidRDefault="008211F6" w:rsidP="008134D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36913A5" w14:textId="77777777" w:rsidR="008211F6" w:rsidRPr="00885F53" w:rsidRDefault="008211F6" w:rsidP="008134D7">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123643A" w14:textId="77777777" w:rsidR="008211F6" w:rsidRPr="00885F53" w:rsidRDefault="008211F6" w:rsidP="008134D7">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C8E342" w14:textId="77777777" w:rsidR="008211F6" w:rsidRPr="00885F53" w:rsidRDefault="008211F6" w:rsidP="008134D7">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8211F6" w:rsidRPr="00885F53" w14:paraId="68837D2D"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E8947A" w14:textId="77777777" w:rsidR="008211F6" w:rsidRPr="00885F53" w:rsidRDefault="008211F6" w:rsidP="008134D7">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6694C9E9"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12D552" w14:textId="77777777" w:rsidR="008211F6" w:rsidRPr="00885F53" w:rsidRDefault="008211F6" w:rsidP="008134D7">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E8E9748" w14:textId="77777777" w:rsidR="008211F6" w:rsidRPr="00885F53" w:rsidRDefault="008211F6" w:rsidP="008134D7">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4EA5F5" w14:textId="77777777" w:rsidR="008211F6" w:rsidRPr="00885F53" w:rsidRDefault="008211F6" w:rsidP="008134D7">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7418B23" w14:textId="77777777" w:rsidR="008211F6" w:rsidRPr="00885F53" w:rsidRDefault="008211F6" w:rsidP="008134D7">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8211F6" w:rsidRPr="00885F53" w14:paraId="515509BE" w14:textId="77777777" w:rsidTr="008134D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76621C9" w14:textId="77777777" w:rsidR="008211F6" w:rsidRPr="00885F53" w:rsidRDefault="008211F6" w:rsidP="008134D7">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442AC7DA" w14:textId="77777777" w:rsidR="008211F6" w:rsidRPr="007D632B" w:rsidRDefault="008211F6" w:rsidP="008134D7">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3841DA00" w14:textId="77777777" w:rsidR="008211F6" w:rsidRPr="00885F53" w:rsidRDefault="008211F6" w:rsidP="008134D7">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lowMobilityEvalutation</w:t>
            </w:r>
            <w:proofErr w:type="spellEnd"/>
            <w:r>
              <w:rPr>
                <w:lang w:eastAsia="zh-CN"/>
              </w:rPr>
              <w:t xml:space="preserve"> [2]</w:t>
            </w:r>
            <w:r>
              <w:rPr>
                <w:snapToGrid w:val="0"/>
                <w:lang w:eastAsia="zh-CN"/>
              </w:rPr>
              <w:t xml:space="preserve"> criterion.</w:t>
            </w:r>
          </w:p>
        </w:tc>
      </w:tr>
    </w:tbl>
    <w:p w14:paraId="46638C66" w14:textId="77777777" w:rsidR="008211F6" w:rsidRPr="00950DA1" w:rsidRDefault="008211F6" w:rsidP="008211F6">
      <w:pPr>
        <w:rPr>
          <w:lang w:eastAsia="zh-CN"/>
        </w:rPr>
      </w:pPr>
    </w:p>
    <w:p w14:paraId="740DFEBE" w14:textId="77777777" w:rsidR="008211F6" w:rsidRDefault="008211F6" w:rsidP="008211F6">
      <w:pPr>
        <w:pStyle w:val="Heading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57F2A91F" w14:textId="77777777" w:rsidR="008211F6" w:rsidRDefault="008211F6" w:rsidP="008211F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34EEBE5" w14:textId="77777777" w:rsidR="008211F6" w:rsidRPr="0039265E" w:rsidRDefault="008211F6" w:rsidP="008211F6">
      <w:pPr>
        <w:pStyle w:val="B10"/>
        <w:rPr>
          <w:lang w:eastAsia="zh-CN"/>
        </w:rPr>
      </w:pPr>
      <w:r>
        <w:rPr>
          <w:noProof/>
        </w:rPr>
        <w:t>-</w:t>
      </w:r>
      <w:r>
        <w:rPr>
          <w:noProof/>
        </w:rPr>
        <w:tab/>
      </w:r>
      <w:r w:rsidRPr="00576F0B">
        <w:rPr>
          <w:lang w:eastAsia="zh-CN"/>
        </w:rPr>
        <w:t xml:space="preserve">T331 timer is not running for EMR measurements on intra-frequency NR carrier </w:t>
      </w:r>
      <w:ins w:id="72" w:author="I. Siomina" w:date="2020-10-20T15:17:00Z">
        <w:r>
          <w:rPr>
            <w:lang w:eastAsia="zh-CN"/>
          </w:rPr>
          <w:t xml:space="preserve">specified in clause 4.4 </w:t>
        </w:r>
      </w:ins>
      <w:r w:rsidRPr="00576F0B">
        <w:rPr>
          <w:lang w:eastAsia="zh-CN"/>
        </w:rPr>
        <w:t>and</w:t>
      </w:r>
    </w:p>
    <w:p w14:paraId="55BC7DAB" w14:textId="77777777" w:rsidR="008211F6" w:rsidRPr="00FF3230" w:rsidRDefault="008211F6" w:rsidP="008211F6">
      <w:pPr>
        <w:pStyle w:val="B10"/>
        <w:rPr>
          <w:lang w:eastAsia="zh-CN"/>
        </w:rPr>
      </w:pPr>
      <w:r>
        <w:rPr>
          <w:noProof/>
        </w:rPr>
        <w:t>-</w:t>
      </w:r>
      <w:r>
        <w:rPr>
          <w:noProof/>
        </w:rPr>
        <w:tab/>
      </w:r>
      <w:r w:rsidRPr="00576F0B">
        <w:rPr>
          <w:lang w:eastAsia="zh-CN"/>
        </w:rPr>
        <w:t xml:space="preserve">UE is configured with </w:t>
      </w:r>
      <w:proofErr w:type="spellStart"/>
      <w:r w:rsidRPr="00485479">
        <w:rPr>
          <w:i/>
          <w:iCs/>
          <w:lang w:eastAsia="zh-CN"/>
        </w:rPr>
        <w:t>cellEdgeEvaluation</w:t>
      </w:r>
      <w:proofErr w:type="spellEnd"/>
      <w:r>
        <w:rPr>
          <w:i/>
          <w:iCs/>
          <w:lang w:eastAsia="zh-CN"/>
        </w:rPr>
        <w:t xml:space="preserve"> </w:t>
      </w:r>
      <w:r>
        <w:rPr>
          <w:lang w:eastAsia="zh-CN"/>
        </w:rPr>
        <w:t>[2]</w:t>
      </w:r>
      <w:r w:rsidRPr="00FF3230">
        <w:rPr>
          <w:lang w:eastAsia="zh-CN"/>
        </w:rPr>
        <w:t xml:space="preserve"> criterion, or  </w:t>
      </w:r>
    </w:p>
    <w:p w14:paraId="3B2DDBEB" w14:textId="77777777" w:rsidR="008211F6" w:rsidRPr="0039265E" w:rsidRDefault="008211F6" w:rsidP="008211F6">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proofErr w:type="spellStart"/>
      <w:r w:rsidRPr="00485479">
        <w:rPr>
          <w:i/>
          <w:iCs/>
          <w:lang w:eastAsia="zh-CN"/>
        </w:rPr>
        <w:t>lowMobilityEvalutation</w:t>
      </w:r>
      <w:proofErr w:type="spellEnd"/>
      <w:r>
        <w:rPr>
          <w:lang w:eastAsia="zh-CN"/>
        </w:rPr>
        <w:t xml:space="preserve"> [2]</w:t>
      </w:r>
      <w:r w:rsidRPr="005A5049">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is configured but set to FALSE,</w:t>
      </w:r>
      <w:r w:rsidRPr="0039265E">
        <w:rPr>
          <w:lang w:eastAsia="zh-CN"/>
        </w:rPr>
        <w:t xml:space="preserve"> </w:t>
      </w:r>
      <w:r>
        <w:rPr>
          <w:lang w:eastAsia="zh-CN"/>
        </w:rPr>
        <w:t>and UE</w:t>
      </w:r>
      <w:r w:rsidRPr="0039265E">
        <w:rPr>
          <w:lang w:eastAsia="zh-CN"/>
        </w:rPr>
        <w:t xml:space="preserve"> has fulfilled only the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criterion.</w:t>
      </w:r>
    </w:p>
    <w:p w14:paraId="695A9532" w14:textId="77777777" w:rsidR="008211F6" w:rsidRDefault="008211F6" w:rsidP="008211F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31A7C4D" w14:textId="77777777" w:rsidR="008211F6" w:rsidRDefault="008211F6" w:rsidP="008211F6">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14:paraId="3A1F6758" w14:textId="77777777" w:rsidR="008211F6" w:rsidRDefault="008211F6" w:rsidP="008211F6">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4.2.2.9.3</w:t>
      </w:r>
      <w:r w:rsidRPr="00AD77EE">
        <w:t>-1.</w:t>
      </w:r>
    </w:p>
    <w:p w14:paraId="61CC7ED9" w14:textId="77777777" w:rsidR="008211F6" w:rsidRPr="00486683" w:rsidRDefault="008211F6" w:rsidP="008211F6">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14:paraId="7D2B298A" w14:textId="77777777" w:rsidR="008211F6" w:rsidRPr="00885F53" w:rsidRDefault="008211F6" w:rsidP="008211F6">
      <w:pPr>
        <w:pStyle w:val="TH"/>
      </w:pPr>
      <w:r w:rsidRPr="00885F53">
        <w:lastRenderedPageBreak/>
        <w:t xml:space="preserve">Table </w:t>
      </w:r>
      <w:r>
        <w:t>4.2.2.9.3</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8211F6" w:rsidRPr="00EF59D1" w14:paraId="2ECD45CB" w14:textId="77777777" w:rsidTr="008134D7">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BE583BF" w14:textId="77777777" w:rsidR="008211F6" w:rsidRPr="00885F53" w:rsidRDefault="008211F6" w:rsidP="008134D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EFC36E4" w14:textId="77777777" w:rsidR="008211F6" w:rsidRPr="00885F53" w:rsidRDefault="008211F6" w:rsidP="008134D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D29016" w14:textId="77777777" w:rsidR="008211F6" w:rsidRPr="007D632B" w:rsidRDefault="008211F6" w:rsidP="008134D7">
            <w:pPr>
              <w:pStyle w:val="TAH"/>
            </w:pPr>
            <w:proofErr w:type="spellStart"/>
            <w:proofErr w:type="gramStart"/>
            <w:r w:rsidRPr="00EF59D1">
              <w:t>T</w:t>
            </w:r>
            <w:r w:rsidRPr="00EF59D1">
              <w:rPr>
                <w:vertAlign w:val="subscript"/>
              </w:rPr>
              <w:t>detect,NR</w:t>
            </w:r>
            <w:proofErr w:type="gramEnd"/>
            <w:r w:rsidRPr="00EF59D1">
              <w:rPr>
                <w:vertAlign w:val="subscript"/>
              </w:rPr>
              <w:t>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EE6BDD" w14:textId="77777777" w:rsidR="008211F6" w:rsidRPr="00E9086F" w:rsidRDefault="008211F6" w:rsidP="008134D7">
            <w:pPr>
              <w:pStyle w:val="TAH"/>
            </w:pPr>
            <w:proofErr w:type="spellStart"/>
            <w:proofErr w:type="gramStart"/>
            <w:r w:rsidRPr="007D632B">
              <w:t>T</w:t>
            </w:r>
            <w:r w:rsidRPr="007D632B">
              <w:rPr>
                <w:vertAlign w:val="subscript"/>
              </w:rPr>
              <w:t>measure,NR</w:t>
            </w:r>
            <w:proofErr w:type="gramEnd"/>
            <w:r w:rsidRPr="007D632B">
              <w:rPr>
                <w:vertAlign w:val="subscript"/>
              </w:rPr>
              <w:t>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ACEF40" w14:textId="77777777" w:rsidR="008211F6" w:rsidRPr="007C2D19" w:rsidRDefault="008211F6" w:rsidP="008134D7">
            <w:pPr>
              <w:pStyle w:val="TAH"/>
              <w:rPr>
                <w:vertAlign w:val="subscript"/>
              </w:rPr>
            </w:pPr>
            <w:proofErr w:type="spellStart"/>
            <w:proofErr w:type="gramStart"/>
            <w:r w:rsidRPr="00996B49">
              <w:t>T</w:t>
            </w:r>
            <w:r w:rsidRPr="00996B49">
              <w:rPr>
                <w:vertAlign w:val="subscript"/>
              </w:rPr>
              <w:t>evaluate,NR</w:t>
            </w:r>
            <w:proofErr w:type="gramEnd"/>
            <w:r w:rsidRPr="00996B49">
              <w:rPr>
                <w:vertAlign w:val="subscript"/>
              </w:rPr>
              <w:t>_</w:t>
            </w:r>
            <w:r w:rsidRPr="007C2D19">
              <w:rPr>
                <w:rFonts w:cs="v4.2.0"/>
                <w:vertAlign w:val="subscript"/>
              </w:rPr>
              <w:t>Intra</w:t>
            </w:r>
            <w:proofErr w:type="spellEnd"/>
          </w:p>
          <w:p w14:paraId="5A634EA7" w14:textId="77777777" w:rsidR="008211F6" w:rsidRPr="00C33767" w:rsidRDefault="008211F6" w:rsidP="008134D7">
            <w:pPr>
              <w:pStyle w:val="TAH"/>
            </w:pPr>
            <w:r w:rsidRPr="00C33767">
              <w:t>[s] (number of DRX cycles)</w:t>
            </w:r>
          </w:p>
        </w:tc>
      </w:tr>
      <w:tr w:rsidR="008211F6" w:rsidRPr="00EF59D1" w14:paraId="681B501F" w14:textId="77777777" w:rsidTr="008134D7">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B5085" w14:textId="77777777" w:rsidR="008211F6" w:rsidRPr="00885F53" w:rsidRDefault="008211F6" w:rsidP="008134D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B4CB4A4" w14:textId="77777777" w:rsidR="008211F6" w:rsidRPr="00885F53" w:rsidRDefault="008211F6" w:rsidP="008134D7">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8BAC581" w14:textId="77777777" w:rsidR="008211F6" w:rsidRPr="00885F53" w:rsidRDefault="008211F6" w:rsidP="008134D7">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BC1A" w14:textId="77777777" w:rsidR="008211F6" w:rsidRPr="00EF59D1" w:rsidRDefault="008211F6" w:rsidP="008134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3446" w14:textId="77777777" w:rsidR="008211F6" w:rsidRPr="00EF59D1" w:rsidRDefault="008211F6" w:rsidP="008134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A1A99" w14:textId="77777777" w:rsidR="008211F6" w:rsidRPr="00EF59D1" w:rsidRDefault="008211F6" w:rsidP="008134D7">
            <w:pPr>
              <w:pStyle w:val="TAH"/>
            </w:pPr>
          </w:p>
        </w:tc>
      </w:tr>
      <w:tr w:rsidR="008211F6" w:rsidRPr="008D4C8A" w14:paraId="27DFF1E3"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DDAEDE" w14:textId="77777777" w:rsidR="008211F6" w:rsidRPr="00885F53" w:rsidRDefault="008211F6" w:rsidP="008134D7">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58A7349" w14:textId="77777777" w:rsidR="008211F6" w:rsidRPr="00885F53" w:rsidRDefault="008211F6" w:rsidP="008134D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B757C14" w14:textId="77777777" w:rsidR="008211F6" w:rsidRPr="00885F53" w:rsidRDefault="008211F6" w:rsidP="008134D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525ECD2" w14:textId="77777777" w:rsidR="008211F6" w:rsidRPr="00EF59D1" w:rsidRDefault="008211F6" w:rsidP="008134D7">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FB2129" w14:textId="77777777" w:rsidR="008211F6" w:rsidRPr="00EF59D1" w:rsidRDefault="008211F6" w:rsidP="008134D7">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F33F8E3" w14:textId="77777777" w:rsidR="008211F6" w:rsidRPr="00EF59D1" w:rsidRDefault="008211F6" w:rsidP="008134D7">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8211F6" w:rsidRPr="00EF59D1" w14:paraId="14B49958"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F47A3" w14:textId="77777777" w:rsidR="008211F6" w:rsidRPr="00885F53" w:rsidRDefault="008211F6" w:rsidP="008134D7">
            <w:pPr>
              <w:pStyle w:val="TAC"/>
            </w:pPr>
            <w:r w:rsidRPr="00885F53">
              <w:t>0.64</w:t>
            </w:r>
          </w:p>
        </w:tc>
        <w:tc>
          <w:tcPr>
            <w:tcW w:w="0" w:type="auto"/>
            <w:tcBorders>
              <w:top w:val="nil"/>
              <w:left w:val="single" w:sz="4" w:space="0" w:color="auto"/>
              <w:bottom w:val="nil"/>
              <w:right w:val="single" w:sz="4" w:space="0" w:color="auto"/>
            </w:tcBorders>
            <w:hideMark/>
          </w:tcPr>
          <w:p w14:paraId="5D7C1E91"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AD7F28" w14:textId="77777777" w:rsidR="008211F6" w:rsidRPr="00885F53" w:rsidRDefault="008211F6" w:rsidP="008134D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3F4239C" w14:textId="77777777" w:rsidR="008211F6" w:rsidRPr="00EF59D1" w:rsidRDefault="008211F6" w:rsidP="008134D7">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806D7BC" w14:textId="77777777" w:rsidR="008211F6" w:rsidRPr="00EF59D1" w:rsidRDefault="008211F6" w:rsidP="008134D7">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98F2CC0" w14:textId="77777777" w:rsidR="008211F6" w:rsidRPr="00EF59D1" w:rsidRDefault="008211F6" w:rsidP="008134D7">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8211F6" w:rsidRPr="00EF59D1" w14:paraId="7E0F1D77"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6B8568" w14:textId="77777777" w:rsidR="008211F6" w:rsidRPr="00885F53" w:rsidRDefault="008211F6" w:rsidP="008134D7">
            <w:pPr>
              <w:pStyle w:val="TAC"/>
            </w:pPr>
            <w:r w:rsidRPr="00885F53">
              <w:t>1.28</w:t>
            </w:r>
          </w:p>
        </w:tc>
        <w:tc>
          <w:tcPr>
            <w:tcW w:w="0" w:type="auto"/>
            <w:tcBorders>
              <w:top w:val="nil"/>
              <w:left w:val="single" w:sz="4" w:space="0" w:color="auto"/>
              <w:bottom w:val="nil"/>
              <w:right w:val="single" w:sz="4" w:space="0" w:color="auto"/>
            </w:tcBorders>
            <w:hideMark/>
          </w:tcPr>
          <w:p w14:paraId="0AE9C8B7"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C5D78B" w14:textId="77777777" w:rsidR="008211F6" w:rsidRPr="00885F53" w:rsidRDefault="008211F6" w:rsidP="008134D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1EAB8C6" w14:textId="77777777" w:rsidR="008211F6" w:rsidRPr="00EF59D1" w:rsidRDefault="008211F6" w:rsidP="008134D7">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4BF767F" w14:textId="77777777" w:rsidR="008211F6" w:rsidRPr="00EF59D1" w:rsidRDefault="008211F6" w:rsidP="008134D7">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031B590" w14:textId="77777777" w:rsidR="008211F6" w:rsidRPr="00EF59D1" w:rsidRDefault="008211F6" w:rsidP="008134D7">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8211F6" w:rsidRPr="00EF59D1" w14:paraId="119530A5"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EA5B5D" w14:textId="77777777" w:rsidR="008211F6" w:rsidRPr="00885F53" w:rsidRDefault="008211F6" w:rsidP="008134D7">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DBFBF73"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206F40" w14:textId="77777777" w:rsidR="008211F6" w:rsidRPr="00885F53" w:rsidRDefault="008211F6" w:rsidP="008134D7">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758C73D" w14:textId="77777777" w:rsidR="008211F6" w:rsidRPr="00EF59D1" w:rsidRDefault="008211F6" w:rsidP="008134D7">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3E03298" w14:textId="77777777" w:rsidR="008211F6" w:rsidRPr="00EF59D1" w:rsidRDefault="008211F6" w:rsidP="008134D7">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B01DD56" w14:textId="77777777" w:rsidR="008211F6" w:rsidRPr="00EF59D1" w:rsidRDefault="008211F6" w:rsidP="008134D7">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8211F6" w:rsidRPr="00EF59D1" w14:paraId="6DBAE2A2" w14:textId="77777777" w:rsidTr="008134D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377DBEC" w14:textId="77777777" w:rsidR="008211F6" w:rsidRPr="00EF59D1" w:rsidRDefault="008211F6" w:rsidP="008134D7">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14:paraId="483CA621" w14:textId="77777777" w:rsidR="008211F6" w:rsidRPr="00EF59D1" w:rsidRDefault="008211F6" w:rsidP="008134D7">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59BE1F12" w14:textId="77777777" w:rsidR="008211F6" w:rsidRPr="00EF59D1" w:rsidRDefault="008211F6" w:rsidP="008134D7">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p>
        </w:tc>
      </w:tr>
    </w:tbl>
    <w:p w14:paraId="35954CAD" w14:textId="77777777" w:rsidR="008211F6" w:rsidRPr="00B00A5E" w:rsidRDefault="008211F6" w:rsidP="008211F6">
      <w:pPr>
        <w:rPr>
          <w:lang w:val="en-US" w:eastAsia="zh-CN"/>
        </w:rPr>
      </w:pPr>
    </w:p>
    <w:p w14:paraId="3BAB4B03" w14:textId="77777777" w:rsidR="008211F6" w:rsidRDefault="008211F6" w:rsidP="008211F6">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3569747A" w14:textId="77777777" w:rsidR="008211F6" w:rsidRPr="00D8089B" w:rsidRDefault="008211F6" w:rsidP="008211F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w:t>
      </w:r>
      <w:r w:rsidRPr="00D8089B">
        <w:rPr>
          <w:rFonts w:eastAsiaTheme="minorEastAsia"/>
          <w:lang w:eastAsia="zh-CN"/>
        </w:rPr>
        <w:t>measurements on intra-frequency NR cells provided that:</w:t>
      </w:r>
    </w:p>
    <w:p w14:paraId="29A6439D" w14:textId="77777777" w:rsidR="008211F6" w:rsidRPr="000D542C" w:rsidRDefault="008211F6" w:rsidP="008211F6">
      <w:pPr>
        <w:pStyle w:val="B10"/>
        <w:rPr>
          <w:lang w:eastAsia="zh-CN"/>
        </w:rPr>
      </w:pPr>
      <w:r w:rsidRPr="00D8089B">
        <w:rPr>
          <w:noProof/>
        </w:rPr>
        <w:t>-</w:t>
      </w:r>
      <w:r w:rsidRPr="00D8089B">
        <w:rPr>
          <w:noProof/>
        </w:rPr>
        <w:tab/>
      </w:r>
      <w:r w:rsidRPr="00D8089B">
        <w:rPr>
          <w:lang w:eastAsia="zh-CN"/>
        </w:rPr>
        <w:t>T331 timer is not running for EMR measurements on intra-frequency NR</w:t>
      </w:r>
      <w:r w:rsidRPr="00AD77EE">
        <w:rPr>
          <w:lang w:eastAsia="zh-CN"/>
        </w:rPr>
        <w:t xml:space="preserve"> carrier</w:t>
      </w:r>
      <w:ins w:id="73" w:author="I. Siomina" w:date="2020-10-20T15:18:00Z">
        <w:r w:rsidRPr="00A35118">
          <w:rPr>
            <w:lang w:eastAsia="zh-CN"/>
          </w:rPr>
          <w:t xml:space="preserve"> </w:t>
        </w:r>
        <w:r>
          <w:rPr>
            <w:lang w:eastAsia="zh-CN"/>
          </w:rPr>
          <w:t>specified in clause 4.4</w:t>
        </w:r>
      </w:ins>
      <w:r>
        <w:rPr>
          <w:lang w:eastAsia="zh-CN"/>
        </w:rPr>
        <w:t>, and</w:t>
      </w:r>
    </w:p>
    <w:p w14:paraId="6A7CA8F6" w14:textId="77777777" w:rsidR="008211F6" w:rsidRPr="00AD77EE" w:rsidRDefault="008211F6" w:rsidP="008211F6">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4B6AD7C8" w14:textId="77777777" w:rsidR="008211F6" w:rsidRDefault="008211F6" w:rsidP="008211F6">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5CE4FB81" w14:textId="77777777" w:rsidR="008211F6" w:rsidRDefault="008211F6" w:rsidP="008211F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57917AA0" w14:textId="77777777" w:rsidR="008211F6" w:rsidRDefault="008211F6" w:rsidP="008211F6">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proofErr w:type="gramStart"/>
      <w:r w:rsidRPr="00950DA1">
        <w:rPr>
          <w:rFonts w:ascii="Arial" w:hAnsi="Arial"/>
          <w:sz w:val="18"/>
        </w:rPr>
        <w:t>T</w:t>
      </w:r>
      <w:r w:rsidRPr="00950DA1">
        <w:rPr>
          <w:rFonts w:ascii="Arial" w:hAnsi="Arial"/>
          <w:sz w:val="18"/>
          <w:vertAlign w:val="subscript"/>
        </w:rPr>
        <w:t>detect,NR</w:t>
      </w:r>
      <w:proofErr w:type="gramEnd"/>
      <w:r w:rsidRPr="00950DA1">
        <w:rPr>
          <w:rFonts w:ascii="Arial" w:hAnsi="Arial"/>
          <w:sz w:val="18"/>
          <w:vertAlign w:val="subscript"/>
        </w:rPr>
        <w:t>_Intra</w:t>
      </w:r>
      <w:proofErr w:type="spellEnd"/>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proofErr w:type="spellEnd"/>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proofErr w:type="spellEnd"/>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031A2226" w14:textId="77777777" w:rsidR="008211F6" w:rsidRPr="007D632B" w:rsidRDefault="008211F6" w:rsidP="008211F6">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1C9CAD00" w14:textId="77777777" w:rsidR="008211F6" w:rsidRPr="007C2D19" w:rsidRDefault="008211F6" w:rsidP="008211F6">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41A59E63" w14:textId="77777777" w:rsidR="008211F6" w:rsidRPr="007C2D19" w:rsidRDefault="008211F6" w:rsidP="008211F6">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09BA0E17" w14:textId="77777777" w:rsidR="008211F6" w:rsidRPr="00F52E47" w:rsidRDefault="008211F6" w:rsidP="008211F6">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41BB3ED4" w14:textId="77777777" w:rsidR="008211F6" w:rsidRPr="00F52E47" w:rsidRDefault="008211F6" w:rsidP="008211F6">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476626E1" w14:textId="771D4131" w:rsidR="008211F6" w:rsidRPr="00066009" w:rsidRDefault="008211F6" w:rsidP="008211F6">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del w:id="74" w:author="Santhan Thangarasa" w:date="2020-10-21T12:03:00Z">
        <w:r w:rsidRPr="00F52E47" w:rsidDel="00D609CA">
          <w:rPr>
            <w:noProof/>
          </w:rPr>
          <w:delText>X</w:delText>
        </w:r>
      </w:del>
      <w:ins w:id="75" w:author="Santhan Thangarasa" w:date="2020-10-21T12:03:00Z">
        <w:r w:rsidR="00D609CA">
          <w:rPr>
            <w:noProof/>
          </w:rPr>
          <w:t>9</w:t>
        </w:r>
      </w:ins>
      <w:r w:rsidRPr="00F52E47">
        <w:rPr>
          <w:noProof/>
        </w:rPr>
        <w:t>.2 in [1] respectively.</w:t>
      </w:r>
    </w:p>
    <w:p w14:paraId="34EE53BD" w14:textId="77777777" w:rsidR="008211F6" w:rsidRDefault="008211F6" w:rsidP="008211F6">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360F56DF" w14:textId="77777777" w:rsidR="008211F6" w:rsidRDefault="008211F6" w:rsidP="008211F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0584815B" w14:textId="77777777" w:rsidR="008211F6" w:rsidRDefault="008211F6" w:rsidP="008211F6">
      <w:pPr>
        <w:pStyle w:val="B10"/>
        <w:rPr>
          <w:lang w:eastAsia="zh-CN"/>
        </w:rPr>
      </w:pPr>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ins w:id="76" w:author="I. Siomina" w:date="2020-10-20T15:18:00Z">
        <w:r w:rsidRPr="00A35118">
          <w:rPr>
            <w:lang w:eastAsia="zh-CN"/>
          </w:rPr>
          <w:t xml:space="preserve"> </w:t>
        </w:r>
        <w:r>
          <w:rPr>
            <w:lang w:eastAsia="zh-CN"/>
          </w:rPr>
          <w:t>specified in clause 4.4 and in TS 36.133 [15, clause 4.9]</w:t>
        </w:r>
      </w:ins>
      <w:r>
        <w:rPr>
          <w:lang w:eastAsia="zh-CN"/>
        </w:rPr>
        <w:t>, and</w:t>
      </w:r>
    </w:p>
    <w:p w14:paraId="47633974" w14:textId="77777777" w:rsidR="008211F6" w:rsidRPr="00FA1949" w:rsidRDefault="008211F6" w:rsidP="008211F6">
      <w:pPr>
        <w:pStyle w:val="B10"/>
        <w:rPr>
          <w:rFonts w:eastAsiaTheme="minorEastAsia"/>
          <w:lang w:eastAsia="zh-CN"/>
        </w:rPr>
      </w:pPr>
      <w:r>
        <w:rPr>
          <w:lang w:eastAsia="zh-CN"/>
        </w:rPr>
        <w:t>-</w:t>
      </w:r>
      <w:r>
        <w:rPr>
          <w:lang w:eastAsia="zh-CN"/>
        </w:rPr>
        <w:tab/>
      </w:r>
      <w:r w:rsidRPr="00996B49">
        <w:rPr>
          <w:lang w:eastAsia="zh-CN"/>
        </w:rPr>
        <w:t xml:space="preserve">UE is configured with </w:t>
      </w:r>
      <w:proofErr w:type="spellStart"/>
      <w:r w:rsidRPr="00032D2A">
        <w:rPr>
          <w:i/>
          <w:iCs/>
          <w:lang w:eastAsia="zh-CN"/>
        </w:rPr>
        <w:t>lowMobilityEvalutation</w:t>
      </w:r>
      <w:proofErr w:type="spellEnd"/>
      <w:r w:rsidRPr="00032D2A">
        <w:rPr>
          <w:lang w:eastAsia="zh-CN"/>
        </w:rPr>
        <w:t xml:space="preserve"> [2] </w:t>
      </w:r>
      <w:r w:rsidRPr="00557212">
        <w:rPr>
          <w:rFonts w:eastAsiaTheme="minorEastAsia"/>
          <w:lang w:eastAsia="zh-CN"/>
        </w:rPr>
        <w:t xml:space="preserve">criterion, or </w:t>
      </w:r>
    </w:p>
    <w:p w14:paraId="449FF63A" w14:textId="77777777" w:rsidR="008211F6" w:rsidRPr="00C33767" w:rsidRDefault="008211F6" w:rsidP="008211F6">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 or configured but set to FALSE</w:t>
      </w:r>
      <w:r w:rsidRPr="00557212">
        <w:rPr>
          <w:lang w:eastAsia="zh-CN"/>
        </w:rPr>
        <w:t>, and</w:t>
      </w:r>
      <w:r w:rsidRPr="007C2D19">
        <w:rPr>
          <w:lang w:eastAsia="zh-CN"/>
        </w:rPr>
        <w:t xml:space="preserve"> </w:t>
      </w:r>
    </w:p>
    <w:p w14:paraId="47B5D5CD" w14:textId="77777777" w:rsidR="008211F6" w:rsidRPr="00A41B58" w:rsidRDefault="008211F6" w:rsidP="008211F6">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032D2A">
        <w:rPr>
          <w:i/>
          <w:iCs/>
          <w:lang w:eastAsia="zh-CN"/>
        </w:rPr>
        <w:t>lowMobilityEvalutation</w:t>
      </w:r>
      <w:proofErr w:type="spellEnd"/>
      <w:r w:rsidRPr="00032D2A">
        <w:rPr>
          <w:lang w:eastAsia="zh-CN"/>
        </w:rPr>
        <w:t xml:space="preserve"> [2]</w:t>
      </w:r>
      <w:r w:rsidRPr="00557212">
        <w:rPr>
          <w:rFonts w:eastAsiaTheme="minorEastAsia"/>
          <w:lang w:eastAsia="zh-CN"/>
        </w:rPr>
        <w:t xml:space="preserve"> criterion</w:t>
      </w:r>
      <w:r w:rsidRPr="00A41B58">
        <w:rPr>
          <w:lang w:eastAsia="zh-CN"/>
        </w:rPr>
        <w:t>.</w:t>
      </w:r>
    </w:p>
    <w:p w14:paraId="25D8054C" w14:textId="77777777" w:rsidR="008211F6" w:rsidRDefault="008211F6" w:rsidP="008211F6">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4FF6B2" w14:textId="77777777" w:rsidR="008211F6" w:rsidRDefault="008211F6" w:rsidP="008211F6">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14:paraId="75B7EC71" w14:textId="77777777" w:rsidR="008211F6" w:rsidRDefault="008211F6" w:rsidP="008211F6">
      <w:pPr>
        <w:pStyle w:val="B10"/>
      </w:pPr>
      <w:r w:rsidRPr="0089796C">
        <w:lastRenderedPageBreak/>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14:paraId="2BF6ACE7" w14:textId="77777777" w:rsidR="008211F6" w:rsidRPr="00854F01" w:rsidRDefault="008211F6" w:rsidP="008211F6">
      <w:pPr>
        <w:pStyle w:val="B10"/>
      </w:pPr>
      <w:r w:rsidRPr="00B73B84">
        <w:t>-</w:t>
      </w:r>
      <w:r w:rsidRPr="00B73B84">
        <w:tab/>
      </w:r>
      <w:proofErr w:type="spellStart"/>
      <w:proofErr w:type="gramStart"/>
      <w:r w:rsidRPr="00B73B84">
        <w:rPr>
          <w:rFonts w:cs="v4.2.0"/>
        </w:rPr>
        <w:t>T</w:t>
      </w:r>
      <w:r w:rsidRPr="00B73B84">
        <w:rPr>
          <w:rFonts w:cs="v4.2.0"/>
          <w:vertAlign w:val="subscript"/>
        </w:rPr>
        <w:t>evaluate,</w:t>
      </w:r>
      <w:r w:rsidRPr="00B73B84">
        <w:rPr>
          <w:rFonts w:cs="v4.2.0"/>
          <w:vertAlign w:val="subscript"/>
          <w:lang w:eastAsia="zh-CN"/>
        </w:rPr>
        <w:t>NR</w:t>
      </w:r>
      <w:proofErr w:type="gramEnd"/>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3153EB84" w14:textId="77777777" w:rsidR="008211F6" w:rsidRPr="00B73B84" w:rsidRDefault="008211F6" w:rsidP="008211F6">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7B7EF95F" w14:textId="77777777" w:rsidR="008211F6" w:rsidRPr="00486683" w:rsidRDefault="008211F6" w:rsidP="008211F6">
      <w:pPr>
        <w:pStyle w:val="B10"/>
      </w:pPr>
    </w:p>
    <w:p w14:paraId="5131AA38" w14:textId="77777777" w:rsidR="008211F6" w:rsidRPr="00885F53" w:rsidRDefault="008211F6" w:rsidP="008211F6">
      <w:pPr>
        <w:pStyle w:val="TH"/>
        <w:rPr>
          <w:vertAlign w:val="subscript"/>
        </w:rPr>
      </w:pPr>
      <w:r w:rsidRPr="00885F53">
        <w:t xml:space="preserve">Table </w:t>
      </w:r>
      <w:r>
        <w:t>4.2.2.10.2</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8211F6" w:rsidRPr="00885F53" w14:paraId="5D0EA6B9" w14:textId="77777777" w:rsidTr="008134D7">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795C1828" w14:textId="77777777" w:rsidR="008211F6" w:rsidRPr="00885F53" w:rsidRDefault="008211F6" w:rsidP="008134D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D17B35C" w14:textId="77777777" w:rsidR="008211F6" w:rsidRPr="00885F53" w:rsidRDefault="008211F6" w:rsidP="008134D7">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7148C1F0" w14:textId="77777777" w:rsidR="008211F6" w:rsidRPr="00885F53" w:rsidRDefault="008211F6" w:rsidP="008134D7">
            <w:pPr>
              <w:pStyle w:val="TAH"/>
            </w:pPr>
            <w:proofErr w:type="spellStart"/>
            <w:proofErr w:type="gramStart"/>
            <w:r w:rsidRPr="00885F53">
              <w:t>T</w:t>
            </w:r>
            <w:r w:rsidRPr="00885F53">
              <w:rPr>
                <w:vertAlign w:val="subscript"/>
              </w:rPr>
              <w:t>detect,NR</w:t>
            </w:r>
            <w:proofErr w:type="gramEnd"/>
            <w:r w:rsidRPr="00885F53">
              <w:rPr>
                <w:vertAlign w:val="subscript"/>
              </w:rPr>
              <w:t>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0F44F526" w14:textId="77777777" w:rsidR="008211F6" w:rsidRPr="00885F53" w:rsidRDefault="008211F6" w:rsidP="008134D7">
            <w:pPr>
              <w:pStyle w:val="TAH"/>
            </w:pPr>
            <w:proofErr w:type="spellStart"/>
            <w:proofErr w:type="gramStart"/>
            <w:r w:rsidRPr="00885F53">
              <w:t>T</w:t>
            </w:r>
            <w:r w:rsidRPr="00885F53">
              <w:rPr>
                <w:vertAlign w:val="subscript"/>
              </w:rPr>
              <w:t>measure,NR</w:t>
            </w:r>
            <w:proofErr w:type="gramEnd"/>
            <w:r w:rsidRPr="00885F53">
              <w:rPr>
                <w:vertAlign w:val="subscript"/>
              </w:rPr>
              <w:t>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637D6814" w14:textId="77777777" w:rsidR="008211F6" w:rsidRPr="00885F53" w:rsidRDefault="008211F6" w:rsidP="008134D7">
            <w:pPr>
              <w:pStyle w:val="TAH"/>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Inter</w:t>
            </w:r>
            <w:proofErr w:type="spellEnd"/>
            <w:r w:rsidRPr="00885F53">
              <w:rPr>
                <w:rFonts w:cs="Arial"/>
              </w:rPr>
              <w:t xml:space="preserve"> </w:t>
            </w:r>
            <w:r w:rsidRPr="00885F53">
              <w:t>[s] (number of DRX cycles)</w:t>
            </w:r>
          </w:p>
        </w:tc>
      </w:tr>
      <w:tr w:rsidR="008211F6" w:rsidRPr="00885F53" w14:paraId="5DF262DA" w14:textId="77777777" w:rsidTr="008134D7">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EF0C9" w14:textId="77777777" w:rsidR="008211F6" w:rsidRPr="00885F53" w:rsidRDefault="008211F6" w:rsidP="008134D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C07FFE0" w14:textId="77777777" w:rsidR="008211F6" w:rsidRPr="00885F53" w:rsidRDefault="008211F6" w:rsidP="008134D7">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9EFF856" w14:textId="77777777" w:rsidR="008211F6" w:rsidRPr="00885F53" w:rsidRDefault="008211F6" w:rsidP="008134D7">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16CB6B" w14:textId="77777777" w:rsidR="008211F6" w:rsidRPr="00885F53" w:rsidRDefault="008211F6" w:rsidP="008134D7">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8688FC" w14:textId="77777777" w:rsidR="008211F6" w:rsidRPr="00885F53" w:rsidRDefault="008211F6" w:rsidP="008134D7">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41FF77" w14:textId="77777777" w:rsidR="008211F6" w:rsidRPr="00885F53" w:rsidRDefault="008211F6" w:rsidP="008134D7">
            <w:pPr>
              <w:pStyle w:val="TAH"/>
            </w:pPr>
          </w:p>
        </w:tc>
      </w:tr>
      <w:tr w:rsidR="008211F6" w:rsidRPr="00C22F33" w14:paraId="69F085CF"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C73151" w14:textId="77777777" w:rsidR="008211F6" w:rsidRPr="00885F53" w:rsidRDefault="008211F6" w:rsidP="008134D7">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2BBCE64" w14:textId="77777777" w:rsidR="008211F6" w:rsidRPr="00885F53" w:rsidRDefault="008211F6" w:rsidP="008134D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9E97D43" w14:textId="77777777" w:rsidR="008211F6" w:rsidRPr="00885F53" w:rsidRDefault="008211F6" w:rsidP="008134D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D775041" w14:textId="77777777" w:rsidR="008211F6" w:rsidRPr="00F52E47" w:rsidRDefault="008211F6" w:rsidP="008134D7">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4E8A16" w14:textId="77777777" w:rsidR="008211F6" w:rsidRPr="00F52E47" w:rsidRDefault="008211F6" w:rsidP="008134D7">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1141182" w14:textId="77777777" w:rsidR="008211F6" w:rsidRPr="00F52E47" w:rsidRDefault="008211F6" w:rsidP="008134D7">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8211F6" w:rsidRPr="00885F53" w14:paraId="223CE867"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4A5162" w14:textId="77777777" w:rsidR="008211F6" w:rsidRPr="00885F53" w:rsidRDefault="008211F6" w:rsidP="008134D7">
            <w:pPr>
              <w:pStyle w:val="TAC"/>
            </w:pPr>
            <w:r w:rsidRPr="00885F53">
              <w:t>0.64</w:t>
            </w:r>
          </w:p>
        </w:tc>
        <w:tc>
          <w:tcPr>
            <w:tcW w:w="0" w:type="auto"/>
            <w:tcBorders>
              <w:top w:val="nil"/>
              <w:left w:val="single" w:sz="4" w:space="0" w:color="auto"/>
              <w:bottom w:val="nil"/>
              <w:right w:val="single" w:sz="4" w:space="0" w:color="auto"/>
            </w:tcBorders>
            <w:hideMark/>
          </w:tcPr>
          <w:p w14:paraId="7D20E7C0"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67B811" w14:textId="77777777" w:rsidR="008211F6" w:rsidRPr="00885F53" w:rsidRDefault="008211F6" w:rsidP="008134D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00D662E" w14:textId="77777777" w:rsidR="008211F6" w:rsidRPr="00885F53" w:rsidRDefault="008211F6" w:rsidP="008134D7">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15ABE1" w14:textId="77777777" w:rsidR="008211F6" w:rsidRPr="00885F53" w:rsidRDefault="008211F6" w:rsidP="008134D7">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6FC747" w14:textId="77777777" w:rsidR="008211F6" w:rsidRPr="00885F53" w:rsidRDefault="008211F6" w:rsidP="008134D7">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211F6" w:rsidRPr="00885F53" w14:paraId="7AE1C83E"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C89C4" w14:textId="77777777" w:rsidR="008211F6" w:rsidRPr="00885F53" w:rsidRDefault="008211F6" w:rsidP="008134D7">
            <w:pPr>
              <w:pStyle w:val="TAC"/>
            </w:pPr>
            <w:r w:rsidRPr="00885F53">
              <w:t>1.28</w:t>
            </w:r>
          </w:p>
        </w:tc>
        <w:tc>
          <w:tcPr>
            <w:tcW w:w="0" w:type="auto"/>
            <w:tcBorders>
              <w:top w:val="nil"/>
              <w:left w:val="single" w:sz="4" w:space="0" w:color="auto"/>
              <w:bottom w:val="nil"/>
              <w:right w:val="single" w:sz="4" w:space="0" w:color="auto"/>
            </w:tcBorders>
            <w:hideMark/>
          </w:tcPr>
          <w:p w14:paraId="172DEF95"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4CF6A0" w14:textId="77777777" w:rsidR="008211F6" w:rsidRPr="00885F53" w:rsidRDefault="008211F6" w:rsidP="008134D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B9E4D9D" w14:textId="77777777" w:rsidR="008211F6" w:rsidRPr="00885F53" w:rsidRDefault="008211F6" w:rsidP="008134D7">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31452AF" w14:textId="77777777" w:rsidR="008211F6" w:rsidRPr="00885F53" w:rsidRDefault="008211F6" w:rsidP="008134D7">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B4C476" w14:textId="77777777" w:rsidR="008211F6" w:rsidRPr="00885F53" w:rsidRDefault="008211F6" w:rsidP="008134D7">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211F6" w:rsidRPr="00885F53" w14:paraId="169E896A"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CBE982" w14:textId="77777777" w:rsidR="008211F6" w:rsidRPr="00885F53" w:rsidRDefault="008211F6" w:rsidP="008134D7">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3CA0B27"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1A925D" w14:textId="77777777" w:rsidR="008211F6" w:rsidRPr="00885F53" w:rsidRDefault="008211F6" w:rsidP="008134D7">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2B6DC04B" w14:textId="77777777" w:rsidR="008211F6" w:rsidRPr="00885F53" w:rsidRDefault="008211F6" w:rsidP="008134D7">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C76D42A" w14:textId="77777777" w:rsidR="008211F6" w:rsidRPr="00885F53" w:rsidRDefault="008211F6" w:rsidP="008134D7">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5B61DB5" w14:textId="77777777" w:rsidR="008211F6" w:rsidRPr="00885F53" w:rsidRDefault="008211F6" w:rsidP="008134D7">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211F6" w:rsidRPr="00885F53" w14:paraId="0CB50B06" w14:textId="77777777" w:rsidTr="008134D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B0A671F" w14:textId="77777777" w:rsidR="008211F6" w:rsidRDefault="008211F6" w:rsidP="008134D7">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3922F245" w14:textId="77777777" w:rsidR="008211F6" w:rsidRPr="00885F53" w:rsidRDefault="008211F6" w:rsidP="008134D7">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1874A35F" w14:textId="77777777" w:rsidR="008211F6" w:rsidRDefault="008211F6" w:rsidP="008211F6">
      <w:pPr>
        <w:rPr>
          <w:lang w:eastAsia="zh-CN"/>
        </w:rPr>
      </w:pPr>
    </w:p>
    <w:p w14:paraId="4DAC4435" w14:textId="77777777" w:rsidR="008211F6" w:rsidRDefault="008211F6" w:rsidP="008211F6">
      <w:pPr>
        <w:pStyle w:val="Heading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64C19725" w14:textId="77777777" w:rsidR="008211F6" w:rsidRDefault="008211F6" w:rsidP="008211F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1D043E0" w14:textId="77777777" w:rsidR="008211F6" w:rsidRDefault="008211F6" w:rsidP="008211F6">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ins w:id="77" w:author="I. Siomina" w:date="2020-10-20T15:20:00Z">
        <w:r w:rsidRPr="00A35118">
          <w:rPr>
            <w:lang w:eastAsia="zh-CN"/>
          </w:rPr>
          <w:t xml:space="preserve"> </w:t>
        </w:r>
        <w:r>
          <w:rPr>
            <w:lang w:eastAsia="zh-CN"/>
          </w:rPr>
          <w:t>specified in clause 4.4 and in TS 36.133 [15, clause 4.9]</w:t>
        </w:r>
      </w:ins>
      <w:r>
        <w:rPr>
          <w:lang w:eastAsia="zh-CN"/>
        </w:rPr>
        <w:t>, and</w:t>
      </w:r>
    </w:p>
    <w:p w14:paraId="5DC8D59E" w14:textId="77777777" w:rsidR="008211F6" w:rsidRPr="00AD77EE" w:rsidRDefault="008211F6" w:rsidP="008211F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or  </w:t>
      </w:r>
    </w:p>
    <w:p w14:paraId="7CB8084E" w14:textId="77777777" w:rsidR="008211F6" w:rsidRPr="00AD77EE" w:rsidRDefault="008211F6" w:rsidP="008211F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configured but set to FALSE</w:t>
      </w:r>
      <w:r w:rsidRPr="00AD77EE">
        <w:rPr>
          <w:lang w:eastAsia="zh-CN"/>
        </w:rPr>
        <w:t xml:space="preserve">, </w:t>
      </w:r>
      <w:r>
        <w:rPr>
          <w:lang w:eastAsia="zh-CN"/>
        </w:rPr>
        <w:t xml:space="preserve">and  </w:t>
      </w:r>
    </w:p>
    <w:p w14:paraId="3B23867B" w14:textId="77777777" w:rsidR="008211F6" w:rsidRPr="00AD77EE" w:rsidRDefault="008211F6" w:rsidP="008211F6">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lowMobilityEvalutation</w:t>
      </w:r>
      <w:proofErr w:type="spellEnd"/>
      <w:r>
        <w:rPr>
          <w:lang w:eastAsia="zh-CN"/>
        </w:rPr>
        <w:t xml:space="preserve"> [2] criterion.</w:t>
      </w:r>
    </w:p>
    <w:p w14:paraId="5CEAF71F" w14:textId="784C03E2" w:rsidR="008211F6" w:rsidRDefault="008211F6" w:rsidP="008211F6">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 xml:space="preserve">then </w:t>
      </w:r>
      <w:proofErr w:type="spellStart"/>
      <w:r>
        <w:rPr>
          <w:rFonts w:eastAsiaTheme="minorEastAsia" w:hint="eastAsia"/>
          <w:lang w:eastAsia="zh-CN"/>
        </w:rPr>
        <w:t>t</w:t>
      </w:r>
      <w:r w:rsidRPr="0089796C">
        <w:rPr>
          <w:noProof/>
        </w:rPr>
        <w:t>e</w:t>
      </w:r>
      <w:proofErr w:type="spellEnd"/>
      <w:r w:rsidRPr="0089796C">
        <w:rPr>
          <w:noProof/>
        </w:rPr>
        <w:t xml:space="preserve"> requirements defined in clause </w:t>
      </w:r>
      <w:r>
        <w:t>4.2.2.</w:t>
      </w:r>
      <w:del w:id="78" w:author="Santhan Thangarasa" w:date="2020-10-21T12:04:00Z">
        <w:r w:rsidDel="002C7D6A">
          <w:delText>3</w:delText>
        </w:r>
        <w:r w:rsidRPr="0089796C" w:rsidDel="002C7D6A">
          <w:delText xml:space="preserve"> </w:delText>
        </w:r>
      </w:del>
      <w:ins w:id="79" w:author="Santhan Thangarasa" w:date="2020-10-21T12:04:00Z">
        <w:r w:rsidR="002C7D6A">
          <w:t>4</w:t>
        </w:r>
        <w:r w:rsidR="002C7D6A" w:rsidRPr="0089796C">
          <w:t xml:space="preserve"> </w:t>
        </w:r>
      </w:ins>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174351" w14:textId="77777777" w:rsidR="008211F6" w:rsidRDefault="008211F6" w:rsidP="008211F6">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14:paraId="407E5936" w14:textId="77777777" w:rsidR="008211F6" w:rsidRDefault="008211F6" w:rsidP="008211F6">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14:paraId="4A313DD7" w14:textId="77777777" w:rsidR="008211F6" w:rsidRDefault="008211F6" w:rsidP="008211F6">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14:paraId="5E1E370C" w14:textId="77777777" w:rsidR="008211F6" w:rsidRDefault="008211F6" w:rsidP="008211F6">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4832AE50" w14:textId="77777777" w:rsidR="008211F6" w:rsidRPr="00885F53" w:rsidRDefault="008211F6" w:rsidP="008211F6">
      <w:pPr>
        <w:pStyle w:val="TH"/>
        <w:rPr>
          <w:vertAlign w:val="subscript"/>
        </w:rPr>
      </w:pPr>
      <w:r w:rsidRPr="00885F53">
        <w:lastRenderedPageBreak/>
        <w:t xml:space="preserve">Table </w:t>
      </w:r>
      <w:r>
        <w:t>4.2.2.10.3</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8211F6" w:rsidRPr="00885F53" w14:paraId="626C9141" w14:textId="77777777" w:rsidTr="008134D7">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B55FC91" w14:textId="77777777" w:rsidR="008211F6" w:rsidRPr="00885F53" w:rsidRDefault="008211F6" w:rsidP="008134D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CC727C9" w14:textId="77777777" w:rsidR="008211F6" w:rsidRPr="00885F53" w:rsidRDefault="008211F6" w:rsidP="008134D7">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4F4E0D14" w14:textId="77777777" w:rsidR="008211F6" w:rsidRPr="00885F53" w:rsidRDefault="008211F6" w:rsidP="008134D7">
            <w:pPr>
              <w:pStyle w:val="TAH"/>
            </w:pPr>
            <w:proofErr w:type="spellStart"/>
            <w:proofErr w:type="gramStart"/>
            <w:r w:rsidRPr="00885F53">
              <w:t>T</w:t>
            </w:r>
            <w:r w:rsidRPr="00885F53">
              <w:rPr>
                <w:vertAlign w:val="subscript"/>
              </w:rPr>
              <w:t>detect,NR</w:t>
            </w:r>
            <w:proofErr w:type="gramEnd"/>
            <w:r w:rsidRPr="00885F53">
              <w:rPr>
                <w:vertAlign w:val="subscript"/>
              </w:rPr>
              <w:t>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0058A7EA" w14:textId="77777777" w:rsidR="008211F6" w:rsidRPr="00885F53" w:rsidRDefault="008211F6" w:rsidP="008134D7">
            <w:pPr>
              <w:pStyle w:val="TAH"/>
            </w:pPr>
            <w:proofErr w:type="spellStart"/>
            <w:proofErr w:type="gramStart"/>
            <w:r w:rsidRPr="00885F53">
              <w:t>T</w:t>
            </w:r>
            <w:r w:rsidRPr="00885F53">
              <w:rPr>
                <w:vertAlign w:val="subscript"/>
              </w:rPr>
              <w:t>measure,NR</w:t>
            </w:r>
            <w:proofErr w:type="gramEnd"/>
            <w:r w:rsidRPr="00885F53">
              <w:rPr>
                <w:vertAlign w:val="subscript"/>
              </w:rPr>
              <w:t>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642E61D8" w14:textId="77777777" w:rsidR="008211F6" w:rsidRPr="00885F53" w:rsidRDefault="008211F6" w:rsidP="008134D7">
            <w:pPr>
              <w:pStyle w:val="TAH"/>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Inter</w:t>
            </w:r>
            <w:proofErr w:type="spellEnd"/>
            <w:r w:rsidRPr="00885F53">
              <w:rPr>
                <w:rFonts w:cs="Arial"/>
              </w:rPr>
              <w:t xml:space="preserve"> </w:t>
            </w:r>
            <w:r w:rsidRPr="00885F53">
              <w:t>[s] (number of DRX cycles)</w:t>
            </w:r>
          </w:p>
        </w:tc>
      </w:tr>
      <w:tr w:rsidR="008211F6" w:rsidRPr="00885F53" w14:paraId="7183FE8A" w14:textId="77777777" w:rsidTr="008134D7">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0D6784" w14:textId="77777777" w:rsidR="008211F6" w:rsidRPr="00885F53" w:rsidRDefault="008211F6" w:rsidP="008134D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F492B49" w14:textId="77777777" w:rsidR="008211F6" w:rsidRPr="00885F53" w:rsidRDefault="008211F6" w:rsidP="008134D7">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50E84EE" w14:textId="77777777" w:rsidR="008211F6" w:rsidRPr="00885F53" w:rsidRDefault="008211F6" w:rsidP="008134D7">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0E9093" w14:textId="77777777" w:rsidR="008211F6" w:rsidRPr="00885F53" w:rsidRDefault="008211F6" w:rsidP="008134D7">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CD49BE" w14:textId="77777777" w:rsidR="008211F6" w:rsidRPr="00885F53" w:rsidRDefault="008211F6" w:rsidP="008134D7">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92DF0E" w14:textId="77777777" w:rsidR="008211F6" w:rsidRPr="00885F53" w:rsidRDefault="008211F6" w:rsidP="008134D7">
            <w:pPr>
              <w:pStyle w:val="TAH"/>
            </w:pPr>
          </w:p>
        </w:tc>
      </w:tr>
      <w:tr w:rsidR="008211F6" w:rsidRPr="00C22F33" w14:paraId="55394547"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C8E7E5" w14:textId="77777777" w:rsidR="008211F6" w:rsidRPr="00885F53" w:rsidRDefault="008211F6" w:rsidP="008134D7">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9752E76" w14:textId="77777777" w:rsidR="008211F6" w:rsidRPr="00885F53" w:rsidRDefault="008211F6" w:rsidP="008134D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F84187D" w14:textId="77777777" w:rsidR="008211F6" w:rsidRPr="00885F53" w:rsidRDefault="008211F6" w:rsidP="008134D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9AC7962" w14:textId="77777777" w:rsidR="008211F6" w:rsidRPr="000D108A" w:rsidRDefault="008211F6" w:rsidP="008134D7">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B975C0" w14:textId="77777777" w:rsidR="008211F6" w:rsidRPr="00D56527" w:rsidRDefault="008211F6" w:rsidP="008134D7">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715B9" w14:textId="77777777" w:rsidR="008211F6" w:rsidRPr="00D56527" w:rsidRDefault="008211F6" w:rsidP="008134D7">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8211F6" w:rsidRPr="00885F53" w14:paraId="5BDB42DB"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23A45D" w14:textId="77777777" w:rsidR="008211F6" w:rsidRPr="00885F53" w:rsidRDefault="008211F6" w:rsidP="008134D7">
            <w:pPr>
              <w:pStyle w:val="TAC"/>
            </w:pPr>
            <w:r w:rsidRPr="00885F53">
              <w:t>0.64</w:t>
            </w:r>
          </w:p>
        </w:tc>
        <w:tc>
          <w:tcPr>
            <w:tcW w:w="0" w:type="auto"/>
            <w:tcBorders>
              <w:top w:val="nil"/>
              <w:left w:val="single" w:sz="4" w:space="0" w:color="auto"/>
              <w:bottom w:val="nil"/>
              <w:right w:val="single" w:sz="4" w:space="0" w:color="auto"/>
            </w:tcBorders>
            <w:hideMark/>
          </w:tcPr>
          <w:p w14:paraId="1F654905"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AF185D" w14:textId="77777777" w:rsidR="008211F6" w:rsidRPr="00885F53" w:rsidRDefault="008211F6" w:rsidP="008134D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7466F91" w14:textId="77777777" w:rsidR="008211F6" w:rsidRPr="00D56527" w:rsidRDefault="008211F6" w:rsidP="008134D7">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432E7F7" w14:textId="77777777" w:rsidR="008211F6" w:rsidRPr="00D56527" w:rsidRDefault="008211F6" w:rsidP="008134D7">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FF9C3D9" w14:textId="77777777" w:rsidR="008211F6" w:rsidRPr="00D56527" w:rsidRDefault="008211F6" w:rsidP="008134D7">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8211F6" w:rsidRPr="00885F53" w14:paraId="3EC84792"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A0C279" w14:textId="77777777" w:rsidR="008211F6" w:rsidRPr="00885F53" w:rsidRDefault="008211F6" w:rsidP="008134D7">
            <w:pPr>
              <w:pStyle w:val="TAC"/>
            </w:pPr>
            <w:r w:rsidRPr="00885F53">
              <w:t>1.28</w:t>
            </w:r>
          </w:p>
        </w:tc>
        <w:tc>
          <w:tcPr>
            <w:tcW w:w="0" w:type="auto"/>
            <w:tcBorders>
              <w:top w:val="nil"/>
              <w:left w:val="single" w:sz="4" w:space="0" w:color="auto"/>
              <w:bottom w:val="nil"/>
              <w:right w:val="single" w:sz="4" w:space="0" w:color="auto"/>
            </w:tcBorders>
            <w:hideMark/>
          </w:tcPr>
          <w:p w14:paraId="0351598D"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E53589" w14:textId="77777777" w:rsidR="008211F6" w:rsidRPr="00885F53" w:rsidRDefault="008211F6" w:rsidP="008134D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E43B545" w14:textId="77777777" w:rsidR="008211F6" w:rsidRPr="00D56527" w:rsidRDefault="008211F6" w:rsidP="008134D7">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68DE325" w14:textId="77777777" w:rsidR="008211F6" w:rsidRPr="00D56527" w:rsidRDefault="008211F6" w:rsidP="008134D7">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C4FDC6F" w14:textId="77777777" w:rsidR="008211F6" w:rsidRPr="00D56527" w:rsidRDefault="008211F6" w:rsidP="008134D7">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8211F6" w:rsidRPr="00885F53" w14:paraId="1BE2D94E" w14:textId="77777777" w:rsidTr="008134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6E7D30" w14:textId="77777777" w:rsidR="008211F6" w:rsidRPr="00885F53" w:rsidRDefault="008211F6" w:rsidP="008134D7">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DC5696A" w14:textId="77777777" w:rsidR="008211F6" w:rsidRPr="00885F53" w:rsidRDefault="008211F6" w:rsidP="008134D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69CC37" w14:textId="77777777" w:rsidR="008211F6" w:rsidRPr="00885F53" w:rsidRDefault="008211F6" w:rsidP="008134D7">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4ACC4979" w14:textId="77777777" w:rsidR="008211F6" w:rsidRPr="00D56527" w:rsidRDefault="008211F6" w:rsidP="008134D7">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A2B8B97" w14:textId="77777777" w:rsidR="008211F6" w:rsidRPr="00D56527" w:rsidRDefault="008211F6" w:rsidP="008134D7">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396D129" w14:textId="77777777" w:rsidR="008211F6" w:rsidRPr="00D56527" w:rsidRDefault="008211F6" w:rsidP="008134D7">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8211F6" w:rsidRPr="00885F53" w14:paraId="1A65A465" w14:textId="77777777" w:rsidTr="008134D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B73CC8" w14:textId="77777777" w:rsidR="008211F6" w:rsidRPr="00EC47A7" w:rsidRDefault="008211F6" w:rsidP="008134D7">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58A3AE61" w14:textId="77777777" w:rsidR="008211F6" w:rsidRPr="00EC47A7" w:rsidRDefault="008211F6" w:rsidP="008134D7">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C47A7">
              <w:rPr>
                <w:snapToGrid w:val="0"/>
                <w:lang w:eastAsia="zh-CN"/>
              </w:rPr>
              <w:t xml:space="preserve"> criterion.</w:t>
            </w:r>
          </w:p>
        </w:tc>
      </w:tr>
    </w:tbl>
    <w:p w14:paraId="48607269" w14:textId="77777777" w:rsidR="008211F6" w:rsidRPr="00B00A5E" w:rsidRDefault="008211F6" w:rsidP="008211F6">
      <w:pPr>
        <w:rPr>
          <w:lang w:val="en-US" w:eastAsia="zh-CN"/>
        </w:rPr>
      </w:pPr>
    </w:p>
    <w:p w14:paraId="3711F711" w14:textId="77777777" w:rsidR="008211F6" w:rsidRDefault="008211F6" w:rsidP="008211F6">
      <w:pPr>
        <w:pStyle w:val="Heading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4740279C" w14:textId="77777777" w:rsidR="008211F6" w:rsidRDefault="008211F6" w:rsidP="008211F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033C5CC0" w14:textId="77777777" w:rsidR="008211F6" w:rsidRDefault="008211F6" w:rsidP="008211F6">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ins w:id="80" w:author="I. Siomina" w:date="2020-10-20T15:20:00Z">
        <w:r w:rsidRPr="00A35118">
          <w:rPr>
            <w:lang w:eastAsia="zh-CN"/>
          </w:rPr>
          <w:t xml:space="preserve"> </w:t>
        </w:r>
        <w:r>
          <w:rPr>
            <w:lang w:eastAsia="zh-CN"/>
          </w:rPr>
          <w:t>specified in clause 4.4 and in TS 36.133 [15, clause 4.9]</w:t>
        </w:r>
      </w:ins>
      <w:r>
        <w:rPr>
          <w:lang w:eastAsia="zh-CN"/>
        </w:rPr>
        <w:t>, and</w:t>
      </w:r>
    </w:p>
    <w:p w14:paraId="3DBED365" w14:textId="77777777" w:rsidR="008211F6" w:rsidRPr="00AD77EE" w:rsidRDefault="008211F6" w:rsidP="008211F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5CC09286" w14:textId="77777777" w:rsidR="008211F6" w:rsidRDefault="008211F6" w:rsidP="008211F6">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62C1FE70" w14:textId="77777777" w:rsidR="008211F6" w:rsidRPr="00FA1949" w:rsidRDefault="008211F6" w:rsidP="008211F6">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74AEDC5" w14:textId="77777777" w:rsidR="008211F6" w:rsidRPr="002A0573" w:rsidRDefault="008211F6" w:rsidP="008211F6">
      <w:pPr>
        <w:rPr>
          <w:lang w:eastAsia="zh-CN"/>
        </w:rPr>
      </w:pPr>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20908BAA" w14:textId="77777777" w:rsidR="008211F6" w:rsidRDefault="008211F6" w:rsidP="008211F6"/>
    <w:p w14:paraId="644ABE37" w14:textId="77777777" w:rsidR="008211F6" w:rsidRPr="00885F53" w:rsidRDefault="008211F6" w:rsidP="008211F6">
      <w:pPr>
        <w:pStyle w:val="Heading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14:paraId="22702C6F" w14:textId="77777777" w:rsidR="008211F6" w:rsidRDefault="008211F6" w:rsidP="008211F6">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14:paraId="446559BE" w14:textId="77777777" w:rsidR="008211F6" w:rsidRPr="000D108A" w:rsidRDefault="008211F6" w:rsidP="008211F6">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7F30A96F" w14:textId="5137CFEB" w:rsidR="008211F6" w:rsidRPr="00F52E47" w:rsidRDefault="008211F6" w:rsidP="008211F6">
      <w:pPr>
        <w:pStyle w:val="B10"/>
        <w:rPr>
          <w:noProof/>
        </w:rPr>
      </w:pPr>
      <w:r>
        <w:rPr>
          <w:noProof/>
        </w:rPr>
        <w:t>-</w:t>
      </w:r>
      <w:r>
        <w:rPr>
          <w:noProof/>
        </w:rPr>
        <w:tab/>
      </w:r>
      <w:r w:rsidRPr="000D108A">
        <w:rPr>
          <w:noProof/>
        </w:rPr>
        <w:t>Relaxed measurement crit</w:t>
      </w:r>
      <w:r w:rsidRPr="00F52E47">
        <w:rPr>
          <w:noProof/>
        </w:rPr>
        <w:t>erion for UE with low mobility defined in clause 5.2.4.</w:t>
      </w:r>
      <w:del w:id="81" w:author="Santhan Thangarasa" w:date="2020-10-21T12:04:00Z">
        <w:r w:rsidRPr="00F52E47" w:rsidDel="00010910">
          <w:rPr>
            <w:noProof/>
          </w:rPr>
          <w:delText>X</w:delText>
        </w:r>
      </w:del>
      <w:ins w:id="82" w:author="Santhan Thangarasa" w:date="2020-10-21T12:04:00Z">
        <w:r w:rsidR="00010910">
          <w:rPr>
            <w:noProof/>
          </w:rPr>
          <w:t>9</w:t>
        </w:r>
      </w:ins>
      <w:r w:rsidRPr="00F52E47">
        <w:rPr>
          <w:noProof/>
        </w:rPr>
        <w:t>.1 in [1],</w:t>
      </w:r>
    </w:p>
    <w:p w14:paraId="08E0F83F" w14:textId="0121EBAA" w:rsidR="008211F6" w:rsidRPr="00F52E47" w:rsidRDefault="008211F6" w:rsidP="008211F6">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del w:id="83" w:author="Santhan Thangarasa" w:date="2020-10-21T12:04:00Z">
        <w:r w:rsidRPr="00F52E47" w:rsidDel="00010910">
          <w:rPr>
            <w:noProof/>
          </w:rPr>
          <w:delText>X</w:delText>
        </w:r>
      </w:del>
      <w:ins w:id="84" w:author="Santhan Thangarasa" w:date="2020-10-21T12:04:00Z">
        <w:r w:rsidR="00010910">
          <w:rPr>
            <w:noProof/>
          </w:rPr>
          <w:t>9</w:t>
        </w:r>
      </w:ins>
      <w:r w:rsidRPr="00F52E47">
        <w:rPr>
          <w:noProof/>
        </w:rPr>
        <w:t>.2 in [1],</w:t>
      </w:r>
    </w:p>
    <w:p w14:paraId="39A0322C" w14:textId="196D0652" w:rsidR="008211F6" w:rsidRPr="00066009" w:rsidRDefault="008211F6" w:rsidP="008211F6">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del w:id="85" w:author="Santhan Thangarasa" w:date="2020-10-21T12:04:00Z">
        <w:r w:rsidRPr="00F52E47" w:rsidDel="00010910">
          <w:rPr>
            <w:noProof/>
          </w:rPr>
          <w:delText>X</w:delText>
        </w:r>
      </w:del>
      <w:ins w:id="86" w:author="Santhan Thangarasa" w:date="2020-10-21T12:04:00Z">
        <w:r w:rsidR="00010910">
          <w:rPr>
            <w:noProof/>
          </w:rPr>
          <w:t>9</w:t>
        </w:r>
      </w:ins>
      <w:r w:rsidRPr="00F52E47">
        <w:rPr>
          <w:noProof/>
        </w:rPr>
        <w:t>.1 and 5.2.4.</w:t>
      </w:r>
      <w:del w:id="87" w:author="Santhan Thangarasa" w:date="2020-10-21T12:04:00Z">
        <w:r w:rsidRPr="00F52E47" w:rsidDel="00010910">
          <w:rPr>
            <w:noProof/>
          </w:rPr>
          <w:delText>X</w:delText>
        </w:r>
      </w:del>
      <w:ins w:id="88" w:author="Santhan Thangarasa" w:date="2020-10-21T12:04:00Z">
        <w:r w:rsidR="00010910">
          <w:rPr>
            <w:noProof/>
          </w:rPr>
          <w:t>9</w:t>
        </w:r>
      </w:ins>
      <w:r w:rsidRPr="00F52E47">
        <w:rPr>
          <w:noProof/>
        </w:rPr>
        <w:t xml:space="preserve">.2 in [1] respectively.  </w:t>
      </w:r>
    </w:p>
    <w:p w14:paraId="51B19F0B" w14:textId="77777777" w:rsidR="008211F6" w:rsidRDefault="008211F6" w:rsidP="008211F6">
      <w:pPr>
        <w:pStyle w:val="Heading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14:paraId="262F59C4" w14:textId="77777777" w:rsidR="008211F6" w:rsidRPr="000D108A" w:rsidRDefault="008211F6" w:rsidP="008211F6">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019375D8" w14:textId="77777777" w:rsidR="008211F6" w:rsidRPr="009449C0" w:rsidRDefault="008211F6" w:rsidP="008211F6">
      <w:pPr>
        <w:pStyle w:val="B10"/>
        <w:rPr>
          <w:lang w:eastAsia="zh-CN"/>
        </w:rPr>
      </w:pPr>
      <w:r>
        <w:rPr>
          <w:lang w:eastAsia="zh-CN"/>
        </w:rPr>
        <w:t>-</w:t>
      </w:r>
      <w:r>
        <w:rPr>
          <w:lang w:eastAsia="zh-CN"/>
        </w:rPr>
        <w:tab/>
      </w:r>
      <w:r w:rsidRPr="000D108A">
        <w:rPr>
          <w:lang w:eastAsia="zh-CN"/>
        </w:rPr>
        <w:t>T331 timer is not running for EMR measurements on inter-RAT E-UTRAN</w:t>
      </w:r>
      <w:ins w:id="89" w:author="I. Siomina" w:date="2020-10-20T15:20:00Z">
        <w:r w:rsidRPr="00A35118">
          <w:rPr>
            <w:lang w:eastAsia="zh-CN"/>
          </w:rPr>
          <w:t xml:space="preserve"> </w:t>
        </w:r>
        <w:r>
          <w:rPr>
            <w:lang w:eastAsia="zh-CN"/>
          </w:rPr>
          <w:t>specified in TS 36.133 [15, clause 4.9]</w:t>
        </w:r>
      </w:ins>
      <w:r w:rsidRPr="000D108A">
        <w:rPr>
          <w:lang w:eastAsia="zh-CN"/>
        </w:rPr>
        <w:t>, and</w:t>
      </w:r>
    </w:p>
    <w:p w14:paraId="111C9772" w14:textId="77777777" w:rsidR="008211F6" w:rsidRPr="00CF075A" w:rsidRDefault="008211F6" w:rsidP="008211F6">
      <w:pPr>
        <w:pStyle w:val="B10"/>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 </w:t>
      </w:r>
      <w:r w:rsidRPr="00CF075A">
        <w:rPr>
          <w:lang w:eastAsia="zh-CN"/>
        </w:rPr>
        <w:t xml:space="preserve">or  </w:t>
      </w:r>
    </w:p>
    <w:p w14:paraId="10EA97D5" w14:textId="77777777" w:rsidR="008211F6" w:rsidRPr="00AD77EE" w:rsidRDefault="008211F6" w:rsidP="008211F6">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configured but set to FALSE</w:t>
      </w:r>
      <w:r w:rsidRPr="00AD77EE">
        <w:rPr>
          <w:lang w:eastAsia="zh-CN"/>
        </w:rPr>
        <w:t xml:space="preserve">, </w:t>
      </w:r>
      <w:r>
        <w:rPr>
          <w:lang w:eastAsia="zh-CN"/>
        </w:rPr>
        <w:t xml:space="preserve">and  </w:t>
      </w:r>
    </w:p>
    <w:p w14:paraId="12CF73D3" w14:textId="77777777" w:rsidR="008211F6" w:rsidRPr="00F52E47" w:rsidRDefault="008211F6" w:rsidP="008211F6">
      <w:pPr>
        <w:pStyle w:val="B10"/>
        <w:rPr>
          <w:lang w:eastAsia="zh-CN"/>
        </w:rPr>
      </w:pPr>
      <w:r>
        <w:rPr>
          <w:lang w:eastAsia="zh-CN"/>
        </w:rPr>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14:paraId="3B9B32A4" w14:textId="73DFFDC5" w:rsidR="008211F6" w:rsidRDefault="008211F6" w:rsidP="008211F6">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w:t>
      </w:r>
      <w:del w:id="90" w:author="Santhan Thangarasa" w:date="2020-10-21T12:04:00Z">
        <w:r w:rsidDel="002C477D">
          <w:delText>4</w:delText>
        </w:r>
        <w:r w:rsidRPr="0089796C" w:rsidDel="002C477D">
          <w:delText xml:space="preserve"> </w:delText>
        </w:r>
      </w:del>
      <w:ins w:id="91" w:author="Santhan Thangarasa" w:date="2020-10-21T12:04:00Z">
        <w:r w:rsidR="002C477D">
          <w:t>5</w:t>
        </w:r>
        <w:r w:rsidR="002C477D" w:rsidRPr="0089796C">
          <w:t xml:space="preserve"> </w:t>
        </w:r>
      </w:ins>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BF29CA0" w14:textId="77777777" w:rsidR="008211F6" w:rsidRDefault="008211F6" w:rsidP="008211F6">
      <w:pPr>
        <w:pStyle w:val="B10"/>
      </w:pPr>
      <w:r w:rsidRPr="0089796C">
        <w:lastRenderedPageBreak/>
        <w:t>-</w:t>
      </w:r>
      <w:r w:rsidRPr="0089796C">
        <w:tab/>
      </w:r>
      <w:proofErr w:type="spellStart"/>
      <w:proofErr w:type="gramStart"/>
      <w:r w:rsidRPr="00885F53">
        <w:t>T</w:t>
      </w:r>
      <w:r w:rsidRPr="00885F53">
        <w:rPr>
          <w:vertAlign w:val="subscript"/>
        </w:rPr>
        <w:t>detect,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4.2.2.11.2</w:t>
      </w:r>
      <w:r w:rsidRPr="00AD77EE">
        <w:t>-1.</w:t>
      </w:r>
    </w:p>
    <w:p w14:paraId="356F7C98" w14:textId="77777777" w:rsidR="008211F6" w:rsidRDefault="008211F6" w:rsidP="008211F6">
      <w:pPr>
        <w:pStyle w:val="B10"/>
      </w:pPr>
      <w:r w:rsidRPr="0089796C">
        <w:t>-</w:t>
      </w:r>
      <w:r w:rsidRPr="0089796C">
        <w:tab/>
      </w:r>
      <w:proofErr w:type="spellStart"/>
      <w:proofErr w:type="gramStart"/>
      <w:r w:rsidRPr="00885F53">
        <w:rPr>
          <w:rFonts w:cs="v4.2.0"/>
        </w:rPr>
        <w:t>T</w:t>
      </w:r>
      <w:r w:rsidRPr="00885F53">
        <w:rPr>
          <w:rFonts w:cs="v4.2.0"/>
          <w:vertAlign w:val="subscript"/>
        </w:rPr>
        <w:t>measure,</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4.2.2.11.2</w:t>
      </w:r>
      <w:r w:rsidRPr="00AD77EE">
        <w:t>-1.</w:t>
      </w:r>
    </w:p>
    <w:p w14:paraId="110B9E3A" w14:textId="77777777" w:rsidR="008211F6" w:rsidRDefault="008211F6" w:rsidP="008211F6">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r>
        <w:t>4.2.2.11.2</w:t>
      </w:r>
      <w:r w:rsidRPr="00F52E47">
        <w:t>-1.</w:t>
      </w:r>
    </w:p>
    <w:p w14:paraId="05C1C3BB" w14:textId="77777777" w:rsidR="008211F6" w:rsidRDefault="008211F6" w:rsidP="008211F6">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757E9A4C" w14:textId="77777777" w:rsidR="008211F6" w:rsidRPr="00885F53" w:rsidRDefault="008211F6" w:rsidP="008211F6">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proofErr w:type="gram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8211F6" w:rsidRPr="00885F53" w14:paraId="310635A1" w14:textId="77777777" w:rsidTr="008134D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4F24CC0" w14:textId="77777777" w:rsidR="008211F6" w:rsidRPr="00885F53" w:rsidRDefault="008211F6" w:rsidP="008134D7">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2E770E09" w14:textId="77777777" w:rsidR="008211F6" w:rsidRPr="00885F53" w:rsidRDefault="008211F6" w:rsidP="008134D7">
            <w:pPr>
              <w:pStyle w:val="TAH"/>
              <w:rPr>
                <w:rFonts w:cs="Arial"/>
              </w:rPr>
            </w:pPr>
            <w:proofErr w:type="spellStart"/>
            <w:proofErr w:type="gramStart"/>
            <w:r w:rsidRPr="00885F53">
              <w:t>T</w:t>
            </w:r>
            <w:r w:rsidRPr="00885F53">
              <w:rPr>
                <w:vertAlign w:val="subscript"/>
              </w:rPr>
              <w:t>detect,EUTRAN</w:t>
            </w:r>
            <w:proofErr w:type="spellEnd"/>
            <w:proofErr w:type="gram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8623029" w14:textId="77777777" w:rsidR="008211F6" w:rsidRPr="00885F53" w:rsidRDefault="008211F6" w:rsidP="008134D7">
            <w:pPr>
              <w:pStyle w:val="TAH"/>
              <w:rPr>
                <w:rFonts w:cs="Arial"/>
                <w:snapToGrid w:val="0"/>
              </w:rPr>
            </w:pPr>
            <w:proofErr w:type="spellStart"/>
            <w:proofErr w:type="gramStart"/>
            <w:r w:rsidRPr="00885F53">
              <w:t>T</w:t>
            </w:r>
            <w:r w:rsidRPr="00885F53">
              <w:rPr>
                <w:vertAlign w:val="subscript"/>
              </w:rPr>
              <w:t>measure,EUTRAN</w:t>
            </w:r>
            <w:proofErr w:type="spellEnd"/>
            <w:proofErr w:type="gram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59DE53E8" w14:textId="77777777" w:rsidR="008211F6" w:rsidRPr="00885F53" w:rsidRDefault="008211F6" w:rsidP="008134D7">
            <w:pPr>
              <w:pStyle w:val="TAH"/>
              <w:rPr>
                <w:rFonts w:cs="Arial"/>
                <w:vertAlign w:val="subscript"/>
                <w:lang w:eastAsia="zh-CN"/>
              </w:rPr>
            </w:pPr>
            <w:proofErr w:type="spellStart"/>
            <w:proofErr w:type="gramStart"/>
            <w:r w:rsidRPr="00885F53">
              <w:t>T</w:t>
            </w:r>
            <w:r w:rsidRPr="00885F53">
              <w:rPr>
                <w:vertAlign w:val="subscript"/>
              </w:rPr>
              <w:t>evaluate,EUTRAN</w:t>
            </w:r>
            <w:proofErr w:type="spellEnd"/>
            <w:proofErr w:type="gramEnd"/>
          </w:p>
          <w:p w14:paraId="4145E245" w14:textId="77777777" w:rsidR="008211F6" w:rsidRPr="00885F53" w:rsidRDefault="008211F6" w:rsidP="008134D7">
            <w:pPr>
              <w:pStyle w:val="TAH"/>
              <w:rPr>
                <w:rFonts w:cs="Arial"/>
              </w:rPr>
            </w:pPr>
            <w:r w:rsidRPr="00885F53">
              <w:rPr>
                <w:rFonts w:cs="Arial"/>
              </w:rPr>
              <w:t>[s] (number of DRX cycles)</w:t>
            </w:r>
          </w:p>
        </w:tc>
      </w:tr>
      <w:tr w:rsidR="008211F6" w:rsidRPr="00885F53" w14:paraId="5F6F745B" w14:textId="77777777" w:rsidTr="008134D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6441CAE" w14:textId="77777777" w:rsidR="008211F6" w:rsidRPr="00885F53" w:rsidRDefault="008211F6" w:rsidP="008134D7">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0E0D2C16" w14:textId="77777777" w:rsidR="008211F6" w:rsidRPr="00885F53" w:rsidRDefault="008211F6" w:rsidP="008134D7">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A60F88C" w14:textId="77777777" w:rsidR="008211F6" w:rsidRPr="00885F53" w:rsidRDefault="008211F6" w:rsidP="008134D7">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52BE14F" w14:textId="77777777" w:rsidR="008211F6" w:rsidRPr="00885F53" w:rsidRDefault="008211F6" w:rsidP="008134D7">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8211F6" w:rsidRPr="00885F53" w14:paraId="461B7E40" w14:textId="77777777" w:rsidTr="008134D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1CFAD09" w14:textId="77777777" w:rsidR="008211F6" w:rsidRPr="00885F53" w:rsidRDefault="008211F6" w:rsidP="008134D7">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272E1447" w14:textId="77777777" w:rsidR="008211F6" w:rsidRPr="00885F53" w:rsidRDefault="008211F6" w:rsidP="008134D7">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DCCB1C0" w14:textId="77777777" w:rsidR="008211F6" w:rsidRPr="00885F53" w:rsidRDefault="008211F6" w:rsidP="008134D7">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0CBD0F1" w14:textId="77777777" w:rsidR="008211F6" w:rsidRPr="00885F53" w:rsidRDefault="008211F6" w:rsidP="008134D7">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8211F6" w:rsidRPr="00885F53" w14:paraId="6581DA12" w14:textId="77777777" w:rsidTr="008134D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7C728C8" w14:textId="77777777" w:rsidR="008211F6" w:rsidRPr="00885F53" w:rsidRDefault="008211F6" w:rsidP="008134D7">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E7437BB" w14:textId="77777777" w:rsidR="008211F6" w:rsidRPr="00885F53" w:rsidRDefault="008211F6" w:rsidP="008134D7">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B8AC7D0" w14:textId="77777777" w:rsidR="008211F6" w:rsidRPr="00885F53" w:rsidRDefault="008211F6" w:rsidP="008134D7">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6207052" w14:textId="77777777" w:rsidR="008211F6" w:rsidRPr="00885F53" w:rsidRDefault="008211F6" w:rsidP="008134D7">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8211F6" w:rsidRPr="00885F53" w14:paraId="38C556C0" w14:textId="77777777" w:rsidTr="008134D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197CE0A" w14:textId="77777777" w:rsidR="008211F6" w:rsidRPr="00885F53" w:rsidRDefault="008211F6" w:rsidP="008134D7">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77C825E1" w14:textId="77777777" w:rsidR="008211F6" w:rsidRPr="000D108A" w:rsidRDefault="008211F6" w:rsidP="008134D7">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5462172F" w14:textId="77777777" w:rsidR="008211F6" w:rsidRPr="00885F53" w:rsidRDefault="008211F6" w:rsidP="008134D7">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2203606" w14:textId="77777777" w:rsidR="008211F6" w:rsidRPr="00885F53" w:rsidRDefault="008211F6" w:rsidP="008134D7">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8211F6" w:rsidRPr="00885F53" w14:paraId="1541F069" w14:textId="77777777" w:rsidTr="008134D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9DE409" w14:textId="77777777" w:rsidR="008211F6" w:rsidRPr="000D108A" w:rsidRDefault="008211F6" w:rsidP="008134D7">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p>
        </w:tc>
      </w:tr>
    </w:tbl>
    <w:p w14:paraId="1DB09608" w14:textId="77777777" w:rsidR="008211F6" w:rsidRPr="00F52E47" w:rsidRDefault="008211F6" w:rsidP="008211F6">
      <w:pPr>
        <w:rPr>
          <w:lang w:eastAsia="zh-CN"/>
        </w:rPr>
      </w:pPr>
    </w:p>
    <w:p w14:paraId="1A7878FD" w14:textId="77777777" w:rsidR="008211F6" w:rsidRDefault="008211F6" w:rsidP="008211F6">
      <w:pPr>
        <w:pStyle w:val="Heading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1AC651B6" w14:textId="77777777" w:rsidR="008211F6" w:rsidRDefault="008211F6" w:rsidP="008211F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453977C0" w14:textId="77777777" w:rsidR="008211F6" w:rsidRPr="00BE23A5" w:rsidRDefault="008211F6" w:rsidP="008211F6">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ins w:id="92" w:author="I. Siomina" w:date="2020-10-20T15:21:00Z">
        <w:r w:rsidRPr="00A35118">
          <w:rPr>
            <w:lang w:eastAsia="zh-CN"/>
          </w:rPr>
          <w:t xml:space="preserve"> </w:t>
        </w:r>
        <w:r>
          <w:rPr>
            <w:lang w:eastAsia="zh-CN"/>
          </w:rPr>
          <w:t>specified in TS 36.133 [15, clause 4.9]</w:t>
        </w:r>
      </w:ins>
      <w:r>
        <w:rPr>
          <w:lang w:eastAsia="zh-CN"/>
        </w:rPr>
        <w:t>, and</w:t>
      </w:r>
    </w:p>
    <w:p w14:paraId="48B3E946" w14:textId="77777777" w:rsidR="008211F6" w:rsidRPr="00AD77EE" w:rsidRDefault="008211F6" w:rsidP="008211F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or  </w:t>
      </w:r>
    </w:p>
    <w:p w14:paraId="39090B2E" w14:textId="77777777" w:rsidR="008211F6" w:rsidRPr="00AD77EE" w:rsidRDefault="008211F6" w:rsidP="008211F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configured but set to FALSE</w:t>
      </w:r>
      <w:r w:rsidRPr="00AD77EE">
        <w:rPr>
          <w:lang w:eastAsia="zh-CN"/>
        </w:rPr>
        <w:t xml:space="preserve">, </w:t>
      </w:r>
      <w:r>
        <w:rPr>
          <w:lang w:eastAsia="zh-CN"/>
        </w:rPr>
        <w:t xml:space="preserve">and  </w:t>
      </w:r>
    </w:p>
    <w:p w14:paraId="2AFEBB01" w14:textId="77777777" w:rsidR="008211F6" w:rsidRPr="00AD77EE" w:rsidRDefault="008211F6" w:rsidP="008211F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0958E04C" w14:textId="70B778E9" w:rsidR="008211F6" w:rsidRDefault="008211F6" w:rsidP="008211F6">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w:t>
      </w:r>
      <w:del w:id="93" w:author="Santhan Thangarasa" w:date="2020-10-21T12:05:00Z">
        <w:r w:rsidDel="002C477D">
          <w:delText>3</w:delText>
        </w:r>
        <w:r w:rsidRPr="0089796C" w:rsidDel="002C477D">
          <w:delText xml:space="preserve"> </w:delText>
        </w:r>
      </w:del>
      <w:ins w:id="94" w:author="Santhan Thangarasa" w:date="2020-10-21T12:05:00Z">
        <w:r w:rsidR="002C477D">
          <w:t>5</w:t>
        </w:r>
        <w:r w:rsidR="002C477D" w:rsidRPr="0089796C">
          <w:t xml:space="preserve"> </w:t>
        </w:r>
      </w:ins>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1A1694D" w14:textId="77777777" w:rsidR="008211F6" w:rsidRDefault="008211F6" w:rsidP="008211F6">
      <w:pPr>
        <w:pStyle w:val="B10"/>
      </w:pPr>
      <w:r w:rsidRPr="0089796C">
        <w:t>-</w:t>
      </w:r>
      <w:r w:rsidRPr="0089796C">
        <w:tab/>
      </w:r>
      <w:proofErr w:type="spellStart"/>
      <w:proofErr w:type="gramStart"/>
      <w:r w:rsidRPr="00885F53">
        <w:t>T</w:t>
      </w:r>
      <w:r w:rsidRPr="00885F53">
        <w:rPr>
          <w:vertAlign w:val="subscript"/>
        </w:rPr>
        <w:t>detect,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4.2.2.11.3</w:t>
      </w:r>
      <w:r w:rsidRPr="00AD77EE">
        <w:t>-1.</w:t>
      </w:r>
    </w:p>
    <w:p w14:paraId="18517076" w14:textId="77777777" w:rsidR="008211F6" w:rsidRDefault="008211F6" w:rsidP="008211F6">
      <w:pPr>
        <w:pStyle w:val="B10"/>
      </w:pPr>
      <w:r w:rsidRPr="0089796C">
        <w:t>-</w:t>
      </w:r>
      <w:r w:rsidRPr="0089796C">
        <w:tab/>
      </w:r>
      <w:proofErr w:type="spellStart"/>
      <w:proofErr w:type="gramStart"/>
      <w:r w:rsidRPr="00885F53">
        <w:rPr>
          <w:rFonts w:cs="v4.2.0"/>
        </w:rPr>
        <w:t>T</w:t>
      </w:r>
      <w:r w:rsidRPr="00885F53">
        <w:rPr>
          <w:rFonts w:cs="v4.2.0"/>
          <w:vertAlign w:val="subscript"/>
        </w:rPr>
        <w:t>measure,</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4.2.2.11.3</w:t>
      </w:r>
      <w:r w:rsidRPr="00AD77EE">
        <w:t>-1.</w:t>
      </w:r>
    </w:p>
    <w:p w14:paraId="07542F45" w14:textId="77777777" w:rsidR="008211F6" w:rsidRDefault="008211F6" w:rsidP="008211F6">
      <w:pPr>
        <w:pStyle w:val="B10"/>
      </w:pPr>
      <w:r w:rsidRPr="00D56527">
        <w:t>-</w:t>
      </w:r>
      <w:r w:rsidRPr="00D56527">
        <w:tab/>
      </w:r>
      <w:proofErr w:type="spellStart"/>
      <w:proofErr w:type="gramStart"/>
      <w:r w:rsidRPr="000D108A">
        <w:rPr>
          <w:rFonts w:cs="v4.2.0"/>
        </w:rPr>
        <w:t>T</w:t>
      </w:r>
      <w:r w:rsidRPr="000D108A">
        <w:rPr>
          <w:rFonts w:cs="v4.2.0"/>
          <w:vertAlign w:val="subscript"/>
        </w:rPr>
        <w:t>evaluate,EUTRAN</w:t>
      </w:r>
      <w:proofErr w:type="spellEnd"/>
      <w:proofErr w:type="gramEnd"/>
      <w:r w:rsidRPr="000D108A">
        <w:rPr>
          <w:rFonts w:cs="v4.2.0"/>
          <w:vertAlign w:val="subscript"/>
        </w:rPr>
        <w:t xml:space="preserve"> </w:t>
      </w:r>
      <w:r w:rsidRPr="000D108A">
        <w:t xml:space="preserve">as specified in Table </w:t>
      </w:r>
      <w:r>
        <w:t>4.2.2.11</w:t>
      </w:r>
      <w:r w:rsidRPr="000D108A">
        <w:t>.3</w:t>
      </w:r>
      <w:r w:rsidRPr="009449C0">
        <w:t>-1.</w:t>
      </w:r>
    </w:p>
    <w:p w14:paraId="43A619B9" w14:textId="77777777" w:rsidR="008211F6" w:rsidRPr="009449C0" w:rsidRDefault="008211F6" w:rsidP="008211F6">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563595C3" w14:textId="77777777" w:rsidR="008211F6" w:rsidRPr="00D56527" w:rsidRDefault="008211F6" w:rsidP="008211F6">
      <w:pPr>
        <w:pStyle w:val="TH"/>
        <w:rPr>
          <w:rFonts w:cs="v4.2.0"/>
          <w:vertAlign w:val="subscript"/>
          <w:lang w:eastAsia="zh-CN"/>
        </w:rPr>
      </w:pPr>
      <w:r w:rsidRPr="009449C0">
        <w:rPr>
          <w:snapToGrid w:val="0"/>
        </w:rPr>
        <w:lastRenderedPageBreak/>
        <w:t xml:space="preserve">Table </w:t>
      </w:r>
      <w:r>
        <w:rPr>
          <w:snapToGrid w:val="0"/>
        </w:rPr>
        <w:t>4.2.2.11</w:t>
      </w:r>
      <w:r w:rsidRPr="00CF075A">
        <w:rPr>
          <w:snapToGrid w:val="0"/>
        </w:rPr>
        <w:t xml:space="preserve">.3-1: </w:t>
      </w:r>
      <w:proofErr w:type="spellStart"/>
      <w:proofErr w:type="gramStart"/>
      <w:r w:rsidRPr="00CF075A">
        <w:t>T</w:t>
      </w:r>
      <w:r w:rsidRPr="002A0573">
        <w:rPr>
          <w:vertAlign w:val="subscript"/>
        </w:rPr>
        <w:t>detect,</w:t>
      </w:r>
      <w:r w:rsidRPr="002A0573">
        <w:rPr>
          <w:vertAlign w:val="subscript"/>
          <w:lang w:eastAsia="zh-CN"/>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211F6" w:rsidRPr="00D56527" w14:paraId="3E0F0BE1" w14:textId="77777777" w:rsidTr="008134D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BF4596" w14:textId="77777777" w:rsidR="008211F6" w:rsidRPr="00D56527" w:rsidRDefault="008211F6" w:rsidP="008134D7">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24DD6CFA" w14:textId="77777777" w:rsidR="008211F6" w:rsidRPr="00D56527" w:rsidRDefault="008211F6" w:rsidP="008134D7">
            <w:pPr>
              <w:pStyle w:val="TAH"/>
              <w:rPr>
                <w:rFonts w:cs="Arial"/>
              </w:rPr>
            </w:pPr>
            <w:proofErr w:type="spellStart"/>
            <w:proofErr w:type="gramStart"/>
            <w:r w:rsidRPr="00D56527">
              <w:t>T</w:t>
            </w:r>
            <w:r w:rsidRPr="00D56527">
              <w:rPr>
                <w:vertAlign w:val="subscript"/>
              </w:rPr>
              <w:t>detect,EUTRAN</w:t>
            </w:r>
            <w:proofErr w:type="spellEnd"/>
            <w:proofErr w:type="gram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DAA725C" w14:textId="77777777" w:rsidR="008211F6" w:rsidRPr="00D56527" w:rsidRDefault="008211F6" w:rsidP="008134D7">
            <w:pPr>
              <w:pStyle w:val="TAH"/>
              <w:rPr>
                <w:rFonts w:cs="Arial"/>
                <w:snapToGrid w:val="0"/>
              </w:rPr>
            </w:pPr>
            <w:proofErr w:type="spellStart"/>
            <w:proofErr w:type="gramStart"/>
            <w:r w:rsidRPr="00D56527">
              <w:t>T</w:t>
            </w:r>
            <w:r w:rsidRPr="00D56527">
              <w:rPr>
                <w:vertAlign w:val="subscript"/>
              </w:rPr>
              <w:t>measure,EUTRAN</w:t>
            </w:r>
            <w:proofErr w:type="spellEnd"/>
            <w:proofErr w:type="gram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EF20E75" w14:textId="77777777" w:rsidR="008211F6" w:rsidRPr="00D56527" w:rsidRDefault="008211F6" w:rsidP="008134D7">
            <w:pPr>
              <w:pStyle w:val="TAH"/>
              <w:rPr>
                <w:rFonts w:cs="Arial"/>
                <w:vertAlign w:val="subscript"/>
                <w:lang w:eastAsia="zh-CN"/>
              </w:rPr>
            </w:pPr>
            <w:proofErr w:type="spellStart"/>
            <w:proofErr w:type="gramStart"/>
            <w:r w:rsidRPr="00D56527">
              <w:t>T</w:t>
            </w:r>
            <w:r w:rsidRPr="00D56527">
              <w:rPr>
                <w:vertAlign w:val="subscript"/>
              </w:rPr>
              <w:t>evaluate,EUTRAN</w:t>
            </w:r>
            <w:proofErr w:type="spellEnd"/>
            <w:proofErr w:type="gramEnd"/>
          </w:p>
          <w:p w14:paraId="572192F1" w14:textId="77777777" w:rsidR="008211F6" w:rsidRPr="00D56527" w:rsidRDefault="008211F6" w:rsidP="008134D7">
            <w:pPr>
              <w:pStyle w:val="TAH"/>
              <w:rPr>
                <w:rFonts w:cs="Arial"/>
              </w:rPr>
            </w:pPr>
            <w:r w:rsidRPr="00D56527">
              <w:rPr>
                <w:rFonts w:cs="Arial"/>
              </w:rPr>
              <w:t>[s] (number of DRX cycles)</w:t>
            </w:r>
          </w:p>
        </w:tc>
      </w:tr>
      <w:tr w:rsidR="008211F6" w:rsidRPr="00D56527" w14:paraId="442A457C" w14:textId="77777777" w:rsidTr="008134D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24798E4" w14:textId="77777777" w:rsidR="008211F6" w:rsidRPr="00D56527" w:rsidRDefault="008211F6" w:rsidP="008134D7">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6FC16114" w14:textId="77777777" w:rsidR="008211F6" w:rsidRPr="000D108A" w:rsidRDefault="008211F6" w:rsidP="008134D7">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8B63EF0" w14:textId="77777777" w:rsidR="008211F6" w:rsidRPr="000D108A" w:rsidRDefault="008211F6" w:rsidP="008134D7">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2997500" w14:textId="77777777" w:rsidR="008211F6" w:rsidRPr="000D108A" w:rsidRDefault="008211F6" w:rsidP="008134D7">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8211F6" w:rsidRPr="00D56527" w14:paraId="4E9175B6" w14:textId="77777777" w:rsidTr="008134D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4B880A3" w14:textId="77777777" w:rsidR="008211F6" w:rsidRPr="00D56527" w:rsidRDefault="008211F6" w:rsidP="008134D7">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552BB7D8" w14:textId="77777777" w:rsidR="008211F6" w:rsidRPr="000D108A" w:rsidRDefault="008211F6" w:rsidP="008134D7">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938B004" w14:textId="77777777" w:rsidR="008211F6" w:rsidRPr="000D108A" w:rsidRDefault="008211F6" w:rsidP="008134D7">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EC5350F" w14:textId="77777777" w:rsidR="008211F6" w:rsidRPr="000D108A" w:rsidRDefault="008211F6" w:rsidP="008134D7">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8211F6" w:rsidRPr="00D56527" w14:paraId="02BA8B46" w14:textId="77777777" w:rsidTr="008134D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5DAB39" w14:textId="77777777" w:rsidR="008211F6" w:rsidRPr="00D56527" w:rsidRDefault="008211F6" w:rsidP="008134D7">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4D7E76F5" w14:textId="77777777" w:rsidR="008211F6" w:rsidRPr="000D108A" w:rsidRDefault="008211F6" w:rsidP="008134D7">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7A67943" w14:textId="77777777" w:rsidR="008211F6" w:rsidRPr="000D108A" w:rsidRDefault="008211F6" w:rsidP="008134D7">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886B42B" w14:textId="77777777" w:rsidR="008211F6" w:rsidRPr="000D108A" w:rsidRDefault="008211F6" w:rsidP="008134D7">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8211F6" w:rsidRPr="00D56527" w14:paraId="5ABFCDDE" w14:textId="77777777" w:rsidTr="008134D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97DB201" w14:textId="77777777" w:rsidR="008211F6" w:rsidRPr="00D56527" w:rsidRDefault="008211F6" w:rsidP="008134D7">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622A555" w14:textId="77777777" w:rsidR="008211F6" w:rsidRPr="000D108A" w:rsidRDefault="008211F6" w:rsidP="008134D7">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A2D9DF9" w14:textId="77777777" w:rsidR="008211F6" w:rsidRPr="000D108A" w:rsidRDefault="008211F6" w:rsidP="008134D7">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312291B" w14:textId="77777777" w:rsidR="008211F6" w:rsidRPr="000D108A" w:rsidRDefault="008211F6" w:rsidP="008134D7">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8211F6" w:rsidRPr="00885F53" w14:paraId="24B50083" w14:textId="77777777" w:rsidTr="008134D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B49AE6B" w14:textId="77777777" w:rsidR="008211F6" w:rsidRPr="00885F53" w:rsidRDefault="008211F6" w:rsidP="008134D7">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r w:rsidRPr="00485479">
              <w:rPr>
                <w:i/>
                <w:iCs/>
                <w:lang w:eastAsia="zh-CN"/>
              </w:rPr>
              <w:t>lowMobilityEvalutation</w:t>
            </w:r>
            <w:proofErr w:type="spellEnd"/>
            <w:r>
              <w:rPr>
                <w:lang w:eastAsia="zh-CN"/>
              </w:rPr>
              <w:t xml:space="preserve"> [2]</w:t>
            </w:r>
            <w:r>
              <w:rPr>
                <w:snapToGrid w:val="0"/>
                <w:lang w:eastAsia="zh-CN"/>
              </w:rPr>
              <w:t xml:space="preserve"> criterion</w:t>
            </w:r>
            <w:r w:rsidRPr="00D56527">
              <w:rPr>
                <w:snapToGrid w:val="0"/>
                <w:lang w:eastAsia="zh-CN"/>
              </w:rPr>
              <w:t>.</w:t>
            </w:r>
          </w:p>
        </w:tc>
      </w:tr>
    </w:tbl>
    <w:p w14:paraId="4EE15990" w14:textId="77777777" w:rsidR="008211F6" w:rsidRPr="00B00A5E" w:rsidRDefault="008211F6" w:rsidP="008211F6">
      <w:pPr>
        <w:rPr>
          <w:lang w:val="en-US" w:eastAsia="zh-CN"/>
        </w:rPr>
      </w:pPr>
    </w:p>
    <w:p w14:paraId="3635B717" w14:textId="77777777" w:rsidR="008211F6" w:rsidRDefault="008211F6" w:rsidP="008211F6">
      <w:pPr>
        <w:pStyle w:val="Heading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45BDB5A9" w14:textId="77777777" w:rsidR="008211F6" w:rsidRDefault="008211F6" w:rsidP="008211F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9EEF91A" w14:textId="77777777" w:rsidR="008211F6" w:rsidRPr="00BE23A5" w:rsidRDefault="008211F6" w:rsidP="008211F6">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ins w:id="95" w:author="I. Siomina" w:date="2020-10-20T15:21:00Z">
        <w:r w:rsidRPr="00A35118">
          <w:rPr>
            <w:lang w:eastAsia="zh-CN"/>
          </w:rPr>
          <w:t xml:space="preserve"> </w:t>
        </w:r>
        <w:r>
          <w:rPr>
            <w:lang w:eastAsia="zh-CN"/>
          </w:rPr>
          <w:t>specified in TS 36.133 [15, clause 4.9]</w:t>
        </w:r>
      </w:ins>
      <w:r>
        <w:rPr>
          <w:lang w:eastAsia="zh-CN"/>
        </w:rPr>
        <w:t>, and</w:t>
      </w:r>
    </w:p>
    <w:p w14:paraId="7FD712B7" w14:textId="77777777" w:rsidR="008211F6" w:rsidRPr="00AD77EE" w:rsidRDefault="008211F6" w:rsidP="008211F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78F5E020" w14:textId="77777777" w:rsidR="008211F6" w:rsidRDefault="008211F6" w:rsidP="008211F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BA43054" w14:textId="77777777" w:rsidR="008211F6" w:rsidRDefault="008211F6" w:rsidP="008211F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4DEAE01" w14:textId="77777777" w:rsidR="008211F6" w:rsidRDefault="008211F6" w:rsidP="008211F6">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proofErr w:type="gramStart"/>
      <w:r w:rsidRPr="009449C0">
        <w:rPr>
          <w:rFonts w:cs="v4.2.0"/>
        </w:rPr>
        <w:t>T</w:t>
      </w:r>
      <w:r w:rsidRPr="009449C0">
        <w:rPr>
          <w:rFonts w:cs="v4.2.0"/>
          <w:vertAlign w:val="subscript"/>
        </w:rPr>
        <w:t>detect,EUTRAN</w:t>
      </w:r>
      <w:proofErr w:type="spellEnd"/>
      <w:proofErr w:type="gram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p>
    <w:bookmarkEnd w:id="67"/>
    <w:p w14:paraId="4678E838" w14:textId="1C17AA0F" w:rsidR="00443E19" w:rsidRPr="008211F6" w:rsidRDefault="00443E19" w:rsidP="0057161F"/>
    <w:p w14:paraId="08D6A947" w14:textId="4553BD88" w:rsidR="00443E19" w:rsidRDefault="00443E19" w:rsidP="00443E19">
      <w:pPr>
        <w:rPr>
          <w:lang w:val="en-US"/>
        </w:rPr>
      </w:pPr>
      <w:r>
        <w:rPr>
          <w:highlight w:val="yellow"/>
          <w:lang w:val="en-US" w:eastAsia="ko-KR"/>
        </w:rPr>
        <w:t>----------------</w:t>
      </w:r>
      <w:r>
        <w:rPr>
          <w:highlight w:val="yellow"/>
          <w:lang w:val="en-US"/>
        </w:rPr>
        <w:t xml:space="preserve">--------------------------------------------- </w:t>
      </w:r>
      <w:r>
        <w:rPr>
          <w:highlight w:val="yellow"/>
          <w:lang w:val="en-US" w:eastAsia="ko-KR"/>
        </w:rPr>
        <w:t>End of change #</w:t>
      </w:r>
      <w:r w:rsidR="00537D21">
        <w:rPr>
          <w:highlight w:val="yellow"/>
          <w:lang w:val="en-US" w:eastAsia="ko-KR"/>
        </w:rPr>
        <w:t>2</w:t>
      </w:r>
      <w:r>
        <w:rPr>
          <w:highlight w:val="yellow"/>
          <w:lang w:val="en-US"/>
        </w:rPr>
        <w:t xml:space="preserve"> --------------------------------------------------------</w:t>
      </w:r>
      <w:r>
        <w:rPr>
          <w:highlight w:val="yellow"/>
          <w:lang w:val="en-US" w:eastAsia="ko-KR"/>
        </w:rPr>
        <w:t>--</w:t>
      </w:r>
      <w:r>
        <w:rPr>
          <w:highlight w:val="yellow"/>
          <w:lang w:val="en-US"/>
        </w:rPr>
        <w:t>--</w:t>
      </w:r>
    </w:p>
    <w:p w14:paraId="52E3D106" w14:textId="77777777" w:rsidR="00443E19" w:rsidRDefault="00443E19" w:rsidP="0057161F">
      <w:pPr>
        <w:rPr>
          <w:lang w:val="en-US"/>
        </w:rPr>
      </w:pPr>
    </w:p>
    <w:sectPr w:rsidR="00443E1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F2C4E" w14:textId="77777777" w:rsidR="00FC0AE0" w:rsidRDefault="00FC0AE0">
      <w:r>
        <w:separator/>
      </w:r>
    </w:p>
  </w:endnote>
  <w:endnote w:type="continuationSeparator" w:id="0">
    <w:p w14:paraId="483072D7" w14:textId="77777777" w:rsidR="00FC0AE0" w:rsidRDefault="00FC0AE0">
      <w:r>
        <w:continuationSeparator/>
      </w:r>
    </w:p>
  </w:endnote>
  <w:endnote w:type="continuationNotice" w:id="1">
    <w:p w14:paraId="76DFDBB6" w14:textId="77777777" w:rsidR="00431FEC" w:rsidRDefault="00431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35BB4" w14:textId="77777777" w:rsidR="00FC0AE0" w:rsidRDefault="00FC0AE0">
      <w:r>
        <w:separator/>
      </w:r>
    </w:p>
  </w:footnote>
  <w:footnote w:type="continuationSeparator" w:id="0">
    <w:p w14:paraId="7051905A" w14:textId="77777777" w:rsidR="00FC0AE0" w:rsidRDefault="00FC0AE0">
      <w:r>
        <w:continuationSeparator/>
      </w:r>
    </w:p>
  </w:footnote>
  <w:footnote w:type="continuationNotice" w:id="1">
    <w:p w14:paraId="596A5B59" w14:textId="77777777" w:rsidR="00431FEC" w:rsidRDefault="00431F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5DEB" w:rsidRDefault="00CE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CE5DEB" w:rsidRDefault="00CE5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CE5DEB" w:rsidRDefault="00CE5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CE5DEB" w:rsidRDefault="00CE5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4E0520"/>
    <w:multiLevelType w:val="hybridMultilevel"/>
    <w:tmpl w:val="7C042A28"/>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13"/>
  </w:num>
  <w:num w:numId="10">
    <w:abstractNumId w:val="14"/>
  </w:num>
  <w:num w:numId="11">
    <w:abstractNumId w:val="10"/>
  </w:num>
  <w:num w:numId="12">
    <w:abstractNumId w:val="11"/>
  </w:num>
  <w:num w:numId="13">
    <w:abstractNumId w:val="7"/>
  </w:num>
  <w:num w:numId="14">
    <w:abstractNumId w:val="12"/>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MK">
    <w15:presenceInfo w15:providerId="None" w15:userId="MK"/>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10"/>
    <w:rsid w:val="00012FAB"/>
    <w:rsid w:val="0001606F"/>
    <w:rsid w:val="00022E4A"/>
    <w:rsid w:val="00044C9F"/>
    <w:rsid w:val="000613A4"/>
    <w:rsid w:val="00081776"/>
    <w:rsid w:val="000A6394"/>
    <w:rsid w:val="000B7FED"/>
    <w:rsid w:val="000C038A"/>
    <w:rsid w:val="000C3706"/>
    <w:rsid w:val="000C6598"/>
    <w:rsid w:val="000D44B3"/>
    <w:rsid w:val="000E00B0"/>
    <w:rsid w:val="000F0D93"/>
    <w:rsid w:val="00110B58"/>
    <w:rsid w:val="00136C30"/>
    <w:rsid w:val="00145D43"/>
    <w:rsid w:val="00157B04"/>
    <w:rsid w:val="00177EB4"/>
    <w:rsid w:val="0018413B"/>
    <w:rsid w:val="00192C46"/>
    <w:rsid w:val="001A08B3"/>
    <w:rsid w:val="001A7B60"/>
    <w:rsid w:val="001B52F0"/>
    <w:rsid w:val="001B7A65"/>
    <w:rsid w:val="001C1364"/>
    <w:rsid w:val="001D20EB"/>
    <w:rsid w:val="001E41F3"/>
    <w:rsid w:val="00213618"/>
    <w:rsid w:val="00215EB5"/>
    <w:rsid w:val="002242C5"/>
    <w:rsid w:val="00226AAD"/>
    <w:rsid w:val="0026004D"/>
    <w:rsid w:val="002640DD"/>
    <w:rsid w:val="00265D34"/>
    <w:rsid w:val="00275D12"/>
    <w:rsid w:val="002847FE"/>
    <w:rsid w:val="00284FEB"/>
    <w:rsid w:val="002860C4"/>
    <w:rsid w:val="00287CB6"/>
    <w:rsid w:val="00293102"/>
    <w:rsid w:val="00297E83"/>
    <w:rsid w:val="002A3D05"/>
    <w:rsid w:val="002B5741"/>
    <w:rsid w:val="002C477D"/>
    <w:rsid w:val="002C7D6A"/>
    <w:rsid w:val="002E2490"/>
    <w:rsid w:val="002E472E"/>
    <w:rsid w:val="002F0480"/>
    <w:rsid w:val="003031A3"/>
    <w:rsid w:val="00305409"/>
    <w:rsid w:val="00310C65"/>
    <w:rsid w:val="00336EB9"/>
    <w:rsid w:val="003609EF"/>
    <w:rsid w:val="0036231A"/>
    <w:rsid w:val="00366BC1"/>
    <w:rsid w:val="00374DD4"/>
    <w:rsid w:val="003817F7"/>
    <w:rsid w:val="00383D8D"/>
    <w:rsid w:val="0039305F"/>
    <w:rsid w:val="003A2071"/>
    <w:rsid w:val="003C12D8"/>
    <w:rsid w:val="003C5DFF"/>
    <w:rsid w:val="003D31F6"/>
    <w:rsid w:val="003E1A36"/>
    <w:rsid w:val="003E3292"/>
    <w:rsid w:val="003E58FB"/>
    <w:rsid w:val="003F1DD3"/>
    <w:rsid w:val="003F7C6F"/>
    <w:rsid w:val="00410371"/>
    <w:rsid w:val="00410BA5"/>
    <w:rsid w:val="004242F1"/>
    <w:rsid w:val="00426417"/>
    <w:rsid w:val="0042761E"/>
    <w:rsid w:val="00430E08"/>
    <w:rsid w:val="00431FEC"/>
    <w:rsid w:val="00433605"/>
    <w:rsid w:val="00435B54"/>
    <w:rsid w:val="00443E19"/>
    <w:rsid w:val="00445085"/>
    <w:rsid w:val="0045172C"/>
    <w:rsid w:val="004533D5"/>
    <w:rsid w:val="00464E76"/>
    <w:rsid w:val="00466B83"/>
    <w:rsid w:val="00477E4B"/>
    <w:rsid w:val="0048696C"/>
    <w:rsid w:val="004B3591"/>
    <w:rsid w:val="004B61D1"/>
    <w:rsid w:val="004B75B7"/>
    <w:rsid w:val="004C500B"/>
    <w:rsid w:val="004D2D76"/>
    <w:rsid w:val="004E0FC5"/>
    <w:rsid w:val="0050424B"/>
    <w:rsid w:val="005118FE"/>
    <w:rsid w:val="0051580D"/>
    <w:rsid w:val="005159F6"/>
    <w:rsid w:val="00520201"/>
    <w:rsid w:val="00537D21"/>
    <w:rsid w:val="00546E92"/>
    <w:rsid w:val="00547111"/>
    <w:rsid w:val="00553142"/>
    <w:rsid w:val="00560F2F"/>
    <w:rsid w:val="0056641C"/>
    <w:rsid w:val="00567EC2"/>
    <w:rsid w:val="0057161F"/>
    <w:rsid w:val="00592D74"/>
    <w:rsid w:val="005B164A"/>
    <w:rsid w:val="005C6167"/>
    <w:rsid w:val="005E2C44"/>
    <w:rsid w:val="005E7227"/>
    <w:rsid w:val="005F1AE9"/>
    <w:rsid w:val="005F1C59"/>
    <w:rsid w:val="006036F8"/>
    <w:rsid w:val="0061198B"/>
    <w:rsid w:val="00621188"/>
    <w:rsid w:val="006257ED"/>
    <w:rsid w:val="006366CE"/>
    <w:rsid w:val="00665C47"/>
    <w:rsid w:val="00695808"/>
    <w:rsid w:val="00697CE4"/>
    <w:rsid w:val="006A4A9B"/>
    <w:rsid w:val="006B1973"/>
    <w:rsid w:val="006B232B"/>
    <w:rsid w:val="006B46FB"/>
    <w:rsid w:val="006B4BFD"/>
    <w:rsid w:val="006C321F"/>
    <w:rsid w:val="006C35B8"/>
    <w:rsid w:val="006D2CFA"/>
    <w:rsid w:val="006D2EFE"/>
    <w:rsid w:val="006E21FB"/>
    <w:rsid w:val="006E2DF6"/>
    <w:rsid w:val="006F39A8"/>
    <w:rsid w:val="007051D1"/>
    <w:rsid w:val="00712188"/>
    <w:rsid w:val="007128BA"/>
    <w:rsid w:val="007140DC"/>
    <w:rsid w:val="007176FF"/>
    <w:rsid w:val="00720448"/>
    <w:rsid w:val="0072783B"/>
    <w:rsid w:val="007352D4"/>
    <w:rsid w:val="00743AC0"/>
    <w:rsid w:val="00746687"/>
    <w:rsid w:val="0075186B"/>
    <w:rsid w:val="00784ACE"/>
    <w:rsid w:val="0078598F"/>
    <w:rsid w:val="007877E6"/>
    <w:rsid w:val="00792342"/>
    <w:rsid w:val="00793D4C"/>
    <w:rsid w:val="007977A8"/>
    <w:rsid w:val="007A3DBC"/>
    <w:rsid w:val="007B512A"/>
    <w:rsid w:val="007C2097"/>
    <w:rsid w:val="007D6A07"/>
    <w:rsid w:val="007F7259"/>
    <w:rsid w:val="008016A8"/>
    <w:rsid w:val="008040A8"/>
    <w:rsid w:val="008040CA"/>
    <w:rsid w:val="008211F6"/>
    <w:rsid w:val="00824FF0"/>
    <w:rsid w:val="008279FA"/>
    <w:rsid w:val="008338D7"/>
    <w:rsid w:val="00843B27"/>
    <w:rsid w:val="00846C34"/>
    <w:rsid w:val="008626E7"/>
    <w:rsid w:val="00870EE7"/>
    <w:rsid w:val="008863B9"/>
    <w:rsid w:val="00894A87"/>
    <w:rsid w:val="008A45A6"/>
    <w:rsid w:val="008A5522"/>
    <w:rsid w:val="008D4C8A"/>
    <w:rsid w:val="008F3789"/>
    <w:rsid w:val="008F686C"/>
    <w:rsid w:val="009148DE"/>
    <w:rsid w:val="00921A55"/>
    <w:rsid w:val="00941E30"/>
    <w:rsid w:val="009459E1"/>
    <w:rsid w:val="00957E61"/>
    <w:rsid w:val="00974AFE"/>
    <w:rsid w:val="009777D9"/>
    <w:rsid w:val="00991B88"/>
    <w:rsid w:val="009978CA"/>
    <w:rsid w:val="009A5753"/>
    <w:rsid w:val="009A579D"/>
    <w:rsid w:val="009A5CB0"/>
    <w:rsid w:val="009B5ECD"/>
    <w:rsid w:val="009C34FB"/>
    <w:rsid w:val="009D769B"/>
    <w:rsid w:val="009E3297"/>
    <w:rsid w:val="009F734F"/>
    <w:rsid w:val="00A02946"/>
    <w:rsid w:val="00A2412F"/>
    <w:rsid w:val="00A246B6"/>
    <w:rsid w:val="00A27EEB"/>
    <w:rsid w:val="00A31E4C"/>
    <w:rsid w:val="00A36558"/>
    <w:rsid w:val="00A40308"/>
    <w:rsid w:val="00A47236"/>
    <w:rsid w:val="00A47E70"/>
    <w:rsid w:val="00A50CF0"/>
    <w:rsid w:val="00A57882"/>
    <w:rsid w:val="00A64D34"/>
    <w:rsid w:val="00A7671C"/>
    <w:rsid w:val="00A772F1"/>
    <w:rsid w:val="00A77CAE"/>
    <w:rsid w:val="00A858DD"/>
    <w:rsid w:val="00AA2CBC"/>
    <w:rsid w:val="00AB0DC0"/>
    <w:rsid w:val="00AC5820"/>
    <w:rsid w:val="00AC72B8"/>
    <w:rsid w:val="00AD1CD8"/>
    <w:rsid w:val="00B01B08"/>
    <w:rsid w:val="00B1545D"/>
    <w:rsid w:val="00B258BB"/>
    <w:rsid w:val="00B36B4B"/>
    <w:rsid w:val="00B37130"/>
    <w:rsid w:val="00B62C3D"/>
    <w:rsid w:val="00B66C0E"/>
    <w:rsid w:val="00B675B6"/>
    <w:rsid w:val="00B67B97"/>
    <w:rsid w:val="00B776E9"/>
    <w:rsid w:val="00B951E4"/>
    <w:rsid w:val="00B968C8"/>
    <w:rsid w:val="00B97F82"/>
    <w:rsid w:val="00BA3EC5"/>
    <w:rsid w:val="00BA51D9"/>
    <w:rsid w:val="00BA6FE6"/>
    <w:rsid w:val="00BB5DFC"/>
    <w:rsid w:val="00BB7F86"/>
    <w:rsid w:val="00BD279D"/>
    <w:rsid w:val="00BD6BB8"/>
    <w:rsid w:val="00BE1D55"/>
    <w:rsid w:val="00BF60EA"/>
    <w:rsid w:val="00BF7F7B"/>
    <w:rsid w:val="00C13539"/>
    <w:rsid w:val="00C15B80"/>
    <w:rsid w:val="00C15D17"/>
    <w:rsid w:val="00C22F33"/>
    <w:rsid w:val="00C450CB"/>
    <w:rsid w:val="00C66BA2"/>
    <w:rsid w:val="00C870BD"/>
    <w:rsid w:val="00C95985"/>
    <w:rsid w:val="00CA3683"/>
    <w:rsid w:val="00CC0E84"/>
    <w:rsid w:val="00CC5026"/>
    <w:rsid w:val="00CC68D0"/>
    <w:rsid w:val="00CD2FD5"/>
    <w:rsid w:val="00CD4486"/>
    <w:rsid w:val="00CE5DEB"/>
    <w:rsid w:val="00CF2D79"/>
    <w:rsid w:val="00CF32E6"/>
    <w:rsid w:val="00D01EDA"/>
    <w:rsid w:val="00D03F9A"/>
    <w:rsid w:val="00D06D51"/>
    <w:rsid w:val="00D13D52"/>
    <w:rsid w:val="00D22DA8"/>
    <w:rsid w:val="00D24991"/>
    <w:rsid w:val="00D36DED"/>
    <w:rsid w:val="00D40EC1"/>
    <w:rsid w:val="00D50255"/>
    <w:rsid w:val="00D5509A"/>
    <w:rsid w:val="00D609CA"/>
    <w:rsid w:val="00D66520"/>
    <w:rsid w:val="00D828D8"/>
    <w:rsid w:val="00D842E2"/>
    <w:rsid w:val="00D930B4"/>
    <w:rsid w:val="00D95CE3"/>
    <w:rsid w:val="00D9769E"/>
    <w:rsid w:val="00DA47F7"/>
    <w:rsid w:val="00DB25BE"/>
    <w:rsid w:val="00DD74E1"/>
    <w:rsid w:val="00DE286E"/>
    <w:rsid w:val="00DE34CF"/>
    <w:rsid w:val="00DE75BF"/>
    <w:rsid w:val="00DF75D8"/>
    <w:rsid w:val="00E13F3D"/>
    <w:rsid w:val="00E16C1B"/>
    <w:rsid w:val="00E34898"/>
    <w:rsid w:val="00E349CA"/>
    <w:rsid w:val="00E509D0"/>
    <w:rsid w:val="00E52505"/>
    <w:rsid w:val="00E71103"/>
    <w:rsid w:val="00E7598E"/>
    <w:rsid w:val="00E87C50"/>
    <w:rsid w:val="00E95E0F"/>
    <w:rsid w:val="00EA4F7C"/>
    <w:rsid w:val="00EA644F"/>
    <w:rsid w:val="00EB09B7"/>
    <w:rsid w:val="00EB6C8D"/>
    <w:rsid w:val="00EC0BB6"/>
    <w:rsid w:val="00EC30B2"/>
    <w:rsid w:val="00ED4FC4"/>
    <w:rsid w:val="00EE1AE9"/>
    <w:rsid w:val="00EE7D7C"/>
    <w:rsid w:val="00EF0B97"/>
    <w:rsid w:val="00F027FE"/>
    <w:rsid w:val="00F16D78"/>
    <w:rsid w:val="00F25D98"/>
    <w:rsid w:val="00F300FB"/>
    <w:rsid w:val="00F3366D"/>
    <w:rsid w:val="00F34694"/>
    <w:rsid w:val="00F41F52"/>
    <w:rsid w:val="00F46A55"/>
    <w:rsid w:val="00F64E7E"/>
    <w:rsid w:val="00F7583C"/>
    <w:rsid w:val="00F82F70"/>
    <w:rsid w:val="00FB3630"/>
    <w:rsid w:val="00FB6386"/>
    <w:rsid w:val="00FC0AE0"/>
    <w:rsid w:val="00FC45E1"/>
    <w:rsid w:val="00FC55A6"/>
    <w:rsid w:val="00FD4DF4"/>
    <w:rsid w:val="00FD5740"/>
    <w:rsid w:val="00FE60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686A681F-2F91-4D1A-B69D-8B8A3CB8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aliases w:val="T1 Char4,Header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rsid w:val="0072783B"/>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2783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EXChar">
    <w:name w:val="EX Char"/>
    <w:link w:val="EX"/>
    <w:rsid w:val="00743AC0"/>
    <w:rPr>
      <w:rFonts w:ascii="Times New Roman" w:hAnsi="Times New Roman"/>
      <w:lang w:val="en-GB" w:eastAsia="en-US"/>
    </w:rPr>
  </w:style>
  <w:style w:type="character" w:customStyle="1" w:styleId="H6Char">
    <w:name w:val="H6 Char"/>
    <w:link w:val="H6"/>
    <w:rsid w:val="00CA3683"/>
    <w:rPr>
      <w:rFonts w:ascii="Arial" w:hAnsi="Arial"/>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C6167"/>
    <w:pPr>
      <w:ind w:left="720"/>
      <w:contextualSpacing/>
    </w:pPr>
  </w:style>
  <w:style w:type="character" w:customStyle="1" w:styleId="NOChar">
    <w:name w:val="NO Char"/>
    <w:link w:val="NO"/>
    <w:qFormat/>
    <w:rsid w:val="008211F6"/>
    <w:rPr>
      <w:rFonts w:ascii="Times New Roman" w:hAnsi="Times New Roman"/>
      <w:lang w:val="en-GB" w:eastAsia="en-US"/>
    </w:rPr>
  </w:style>
  <w:style w:type="character" w:customStyle="1" w:styleId="B2Char">
    <w:name w:val="B2 Char"/>
    <w:link w:val="B2"/>
    <w:rsid w:val="008211F6"/>
    <w:rPr>
      <w:rFonts w:ascii="Times New Roman" w:hAnsi="Times New Roman"/>
      <w:lang w:val="en-GB" w:eastAsia="en-US"/>
    </w:rPr>
  </w:style>
  <w:style w:type="character" w:customStyle="1" w:styleId="B4Char">
    <w:name w:val="B4 Char"/>
    <w:link w:val="B4"/>
    <w:rsid w:val="008211F6"/>
    <w:rPr>
      <w:rFonts w:ascii="Times New Roman" w:hAnsi="Times New Roman"/>
      <w:lang w:val="en-GB" w:eastAsia="en-US"/>
    </w:rPr>
  </w:style>
  <w:style w:type="paragraph" w:customStyle="1" w:styleId="TAJ">
    <w:name w:val="TAJ"/>
    <w:basedOn w:val="TH"/>
    <w:rsid w:val="008211F6"/>
    <w:rPr>
      <w:rFonts w:eastAsia="SimSun"/>
    </w:rPr>
  </w:style>
  <w:style w:type="paragraph" w:customStyle="1" w:styleId="Guidance">
    <w:name w:val="Guidance"/>
    <w:basedOn w:val="Normal"/>
    <w:rsid w:val="008211F6"/>
    <w:rPr>
      <w:rFonts w:eastAsia="SimSun"/>
      <w:i/>
      <w:color w:val="0000FF"/>
    </w:rPr>
  </w:style>
  <w:style w:type="character" w:customStyle="1" w:styleId="ListChar">
    <w:name w:val="List Char"/>
    <w:link w:val="List"/>
    <w:rsid w:val="008211F6"/>
    <w:rPr>
      <w:rFonts w:ascii="Times New Roman" w:hAnsi="Times New Roman"/>
      <w:lang w:val="en-GB" w:eastAsia="en-US"/>
    </w:rPr>
  </w:style>
  <w:style w:type="character" w:customStyle="1" w:styleId="ListBulletChar">
    <w:name w:val="List Bullet Char"/>
    <w:link w:val="ListBullet"/>
    <w:rsid w:val="008211F6"/>
    <w:rPr>
      <w:rFonts w:ascii="Times New Roman" w:hAnsi="Times New Roman"/>
      <w:lang w:val="en-GB" w:eastAsia="en-US"/>
    </w:rPr>
  </w:style>
  <w:style w:type="character" w:customStyle="1" w:styleId="ListBullet2Char">
    <w:name w:val="List Bullet 2 Char"/>
    <w:link w:val="ListBullet2"/>
    <w:rsid w:val="008211F6"/>
    <w:rPr>
      <w:rFonts w:ascii="Times New Roman" w:hAnsi="Times New Roman"/>
      <w:lang w:val="en-GB" w:eastAsia="en-US"/>
    </w:rPr>
  </w:style>
  <w:style w:type="character" w:customStyle="1" w:styleId="ListBullet3Char">
    <w:name w:val="List Bullet 3 Char"/>
    <w:link w:val="ListBullet3"/>
    <w:rsid w:val="008211F6"/>
    <w:rPr>
      <w:rFonts w:ascii="Times New Roman" w:hAnsi="Times New Roman"/>
      <w:lang w:val="en-GB" w:eastAsia="en-US"/>
    </w:rPr>
  </w:style>
  <w:style w:type="character" w:customStyle="1" w:styleId="List2Char">
    <w:name w:val="List 2 Char"/>
    <w:link w:val="List2"/>
    <w:rsid w:val="008211F6"/>
    <w:rPr>
      <w:rFonts w:ascii="Times New Roman" w:hAnsi="Times New Roman"/>
      <w:lang w:val="en-GB" w:eastAsia="en-US"/>
    </w:rPr>
  </w:style>
  <w:style w:type="paragraph" w:styleId="IndexHeading">
    <w:name w:val="index heading"/>
    <w:basedOn w:val="Normal"/>
    <w:next w:val="Normal"/>
    <w:rsid w:val="008211F6"/>
    <w:pPr>
      <w:pBdr>
        <w:top w:val="single" w:sz="12" w:space="0" w:color="auto"/>
      </w:pBdr>
      <w:spacing w:before="360" w:after="240"/>
    </w:pPr>
    <w:rPr>
      <w:rFonts w:eastAsia="MS Mincho"/>
      <w:b/>
      <w:i/>
      <w:sz w:val="26"/>
    </w:rPr>
  </w:style>
  <w:style w:type="paragraph" w:customStyle="1" w:styleId="TabList">
    <w:name w:val="TabList"/>
    <w:basedOn w:val="Normal"/>
    <w:rsid w:val="008211F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211F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211F6"/>
    <w:rPr>
      <w:rFonts w:ascii="Times New Roman" w:eastAsia="MS Mincho" w:hAnsi="Times New Roman"/>
      <w:b/>
      <w:lang w:val="en-GB" w:eastAsia="en-US"/>
    </w:rPr>
  </w:style>
  <w:style w:type="paragraph" w:customStyle="1" w:styleId="tabletext">
    <w:name w:val="table text"/>
    <w:basedOn w:val="Normal"/>
    <w:next w:val="table"/>
    <w:rsid w:val="008211F6"/>
    <w:pPr>
      <w:spacing w:after="0"/>
    </w:pPr>
    <w:rPr>
      <w:rFonts w:eastAsia="MS Mincho"/>
      <w:i/>
    </w:rPr>
  </w:style>
  <w:style w:type="paragraph" w:customStyle="1" w:styleId="table">
    <w:name w:val="table"/>
    <w:basedOn w:val="Normal"/>
    <w:next w:val="Normal"/>
    <w:rsid w:val="008211F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211F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211F6"/>
    <w:rPr>
      <w:rFonts w:ascii="Times New Roman" w:eastAsia="MS Mincho" w:hAnsi="Times New Roman"/>
      <w:sz w:val="24"/>
      <w:lang w:val="en-GB" w:eastAsia="en-US"/>
    </w:rPr>
  </w:style>
  <w:style w:type="paragraph" w:customStyle="1" w:styleId="HE">
    <w:name w:val="HE"/>
    <w:basedOn w:val="Normal"/>
    <w:rsid w:val="008211F6"/>
    <w:pPr>
      <w:spacing w:after="0"/>
    </w:pPr>
    <w:rPr>
      <w:rFonts w:eastAsia="MS Mincho"/>
      <w:b/>
    </w:rPr>
  </w:style>
  <w:style w:type="paragraph" w:styleId="PlainText">
    <w:name w:val="Plain Text"/>
    <w:basedOn w:val="Normal"/>
    <w:link w:val="PlainTextChar"/>
    <w:uiPriority w:val="99"/>
    <w:rsid w:val="008211F6"/>
    <w:pPr>
      <w:spacing w:after="0"/>
    </w:pPr>
    <w:rPr>
      <w:rFonts w:ascii="Courier New" w:eastAsia="MS Mincho" w:hAnsi="Courier New"/>
    </w:rPr>
  </w:style>
  <w:style w:type="character" w:customStyle="1" w:styleId="PlainTextChar">
    <w:name w:val="Plain Text Char"/>
    <w:basedOn w:val="DefaultParagraphFont"/>
    <w:link w:val="PlainText"/>
    <w:uiPriority w:val="99"/>
    <w:rsid w:val="008211F6"/>
    <w:rPr>
      <w:rFonts w:ascii="Courier New" w:eastAsia="MS Mincho" w:hAnsi="Courier New"/>
      <w:lang w:val="en-GB" w:eastAsia="en-US"/>
    </w:rPr>
  </w:style>
  <w:style w:type="paragraph" w:customStyle="1" w:styleId="text">
    <w:name w:val="text"/>
    <w:basedOn w:val="Normal"/>
    <w:rsid w:val="008211F6"/>
    <w:pPr>
      <w:widowControl w:val="0"/>
      <w:spacing w:after="240"/>
      <w:jc w:val="both"/>
    </w:pPr>
    <w:rPr>
      <w:rFonts w:eastAsia="MS Mincho"/>
      <w:sz w:val="24"/>
      <w:lang w:val="en-AU"/>
    </w:rPr>
  </w:style>
  <w:style w:type="paragraph" w:customStyle="1" w:styleId="Reference">
    <w:name w:val="Reference"/>
    <w:basedOn w:val="EX"/>
    <w:rsid w:val="008211F6"/>
    <w:pPr>
      <w:tabs>
        <w:tab w:val="num" w:pos="567"/>
      </w:tabs>
      <w:ind w:left="567" w:hanging="567"/>
    </w:pPr>
    <w:rPr>
      <w:rFonts w:eastAsia="MS Mincho"/>
    </w:rPr>
  </w:style>
  <w:style w:type="paragraph" w:customStyle="1" w:styleId="berschrift1H1">
    <w:name w:val="Überschrift 1.H1"/>
    <w:basedOn w:val="Normal"/>
    <w:next w:val="Normal"/>
    <w:rsid w:val="008211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211F6"/>
    <w:rPr>
      <w:rFonts w:ascii="Arial" w:eastAsia="MS Mincho" w:hAnsi="Arial"/>
      <w:lang w:val="en-GB" w:eastAsia="en-US"/>
    </w:rPr>
  </w:style>
  <w:style w:type="paragraph" w:customStyle="1" w:styleId="textintend1">
    <w:name w:val="text intend 1"/>
    <w:basedOn w:val="text"/>
    <w:rsid w:val="008211F6"/>
    <w:pPr>
      <w:widowControl/>
      <w:tabs>
        <w:tab w:val="num" w:pos="992"/>
      </w:tabs>
      <w:spacing w:after="120"/>
      <w:ind w:left="992" w:hanging="425"/>
    </w:pPr>
    <w:rPr>
      <w:lang w:val="en-US"/>
    </w:rPr>
  </w:style>
  <w:style w:type="paragraph" w:customStyle="1" w:styleId="textintend2">
    <w:name w:val="text intend 2"/>
    <w:basedOn w:val="text"/>
    <w:rsid w:val="008211F6"/>
    <w:pPr>
      <w:widowControl/>
      <w:tabs>
        <w:tab w:val="num" w:pos="1418"/>
      </w:tabs>
      <w:spacing w:after="120"/>
      <w:ind w:left="1418" w:hanging="426"/>
    </w:pPr>
    <w:rPr>
      <w:lang w:val="en-US"/>
    </w:rPr>
  </w:style>
  <w:style w:type="paragraph" w:customStyle="1" w:styleId="textintend3">
    <w:name w:val="text intend 3"/>
    <w:basedOn w:val="text"/>
    <w:rsid w:val="008211F6"/>
    <w:pPr>
      <w:widowControl/>
      <w:tabs>
        <w:tab w:val="num" w:pos="1843"/>
      </w:tabs>
      <w:spacing w:after="120"/>
      <w:ind w:left="1843" w:hanging="425"/>
    </w:pPr>
    <w:rPr>
      <w:lang w:val="en-US"/>
    </w:rPr>
  </w:style>
  <w:style w:type="paragraph" w:customStyle="1" w:styleId="normalpuce">
    <w:name w:val="normal puce"/>
    <w:basedOn w:val="Normal"/>
    <w:rsid w:val="008211F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211F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211F6"/>
    <w:rPr>
      <w:rFonts w:ascii="Times New Roman" w:eastAsia="MS Mincho" w:hAnsi="Times New Roman"/>
      <w:i/>
      <w:sz w:val="22"/>
      <w:lang w:val="en-GB" w:eastAsia="en-US"/>
    </w:rPr>
  </w:style>
  <w:style w:type="character" w:styleId="PageNumber">
    <w:name w:val="page number"/>
    <w:basedOn w:val="DefaultParagraphFont"/>
    <w:rsid w:val="008211F6"/>
  </w:style>
  <w:style w:type="paragraph" w:styleId="BodyText2">
    <w:name w:val="Body Text 2"/>
    <w:basedOn w:val="Normal"/>
    <w:link w:val="BodyText2Char"/>
    <w:rsid w:val="008211F6"/>
    <w:pPr>
      <w:spacing w:after="0"/>
      <w:jc w:val="both"/>
    </w:pPr>
    <w:rPr>
      <w:rFonts w:eastAsia="MS Mincho"/>
      <w:sz w:val="24"/>
    </w:rPr>
  </w:style>
  <w:style w:type="character" w:customStyle="1" w:styleId="BodyText2Char">
    <w:name w:val="Body Text 2 Char"/>
    <w:basedOn w:val="DefaultParagraphFont"/>
    <w:link w:val="BodyText2"/>
    <w:rsid w:val="008211F6"/>
    <w:rPr>
      <w:rFonts w:ascii="Times New Roman" w:eastAsia="MS Mincho" w:hAnsi="Times New Roman"/>
      <w:sz w:val="24"/>
      <w:lang w:val="en-GB" w:eastAsia="en-US"/>
    </w:rPr>
  </w:style>
  <w:style w:type="paragraph" w:customStyle="1" w:styleId="para">
    <w:name w:val="para"/>
    <w:basedOn w:val="Normal"/>
    <w:rsid w:val="008211F6"/>
    <w:pPr>
      <w:spacing w:after="240"/>
      <w:jc w:val="both"/>
    </w:pPr>
    <w:rPr>
      <w:rFonts w:ascii="Helvetica" w:eastAsia="MS Mincho" w:hAnsi="Helvetica"/>
    </w:rPr>
  </w:style>
  <w:style w:type="character" w:customStyle="1" w:styleId="MTEquationSection">
    <w:name w:val="MTEquationSection"/>
    <w:rsid w:val="008211F6"/>
    <w:rPr>
      <w:noProof w:val="0"/>
      <w:vanish w:val="0"/>
      <w:color w:val="FF0000"/>
      <w:lang w:eastAsia="en-US"/>
    </w:rPr>
  </w:style>
  <w:style w:type="paragraph" w:customStyle="1" w:styleId="MTDisplayEquation">
    <w:name w:val="MTDisplayEquation"/>
    <w:basedOn w:val="Normal"/>
    <w:rsid w:val="008211F6"/>
    <w:pPr>
      <w:tabs>
        <w:tab w:val="center" w:pos="4820"/>
        <w:tab w:val="right" w:pos="9640"/>
      </w:tabs>
    </w:pPr>
    <w:rPr>
      <w:rFonts w:eastAsia="MS Mincho"/>
    </w:rPr>
  </w:style>
  <w:style w:type="paragraph" w:styleId="BodyTextIndent2">
    <w:name w:val="Body Text Indent 2"/>
    <w:basedOn w:val="Normal"/>
    <w:link w:val="BodyTextIndent2Char"/>
    <w:rsid w:val="008211F6"/>
    <w:pPr>
      <w:ind w:left="568" w:hanging="568"/>
    </w:pPr>
    <w:rPr>
      <w:rFonts w:eastAsia="MS Mincho"/>
    </w:rPr>
  </w:style>
  <w:style w:type="character" w:customStyle="1" w:styleId="BodyTextIndent2Char">
    <w:name w:val="Body Text Indent 2 Char"/>
    <w:basedOn w:val="DefaultParagraphFont"/>
    <w:link w:val="BodyTextIndent2"/>
    <w:rsid w:val="008211F6"/>
    <w:rPr>
      <w:rFonts w:ascii="Times New Roman" w:eastAsia="MS Mincho" w:hAnsi="Times New Roman"/>
      <w:lang w:val="en-GB" w:eastAsia="en-US"/>
    </w:rPr>
  </w:style>
  <w:style w:type="paragraph" w:customStyle="1" w:styleId="List1">
    <w:name w:val="List1"/>
    <w:basedOn w:val="Normal"/>
    <w:rsid w:val="008211F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211F6"/>
    <w:rPr>
      <w:rFonts w:eastAsia="MS Mincho"/>
      <w:b/>
      <w:i/>
    </w:rPr>
  </w:style>
  <w:style w:type="character" w:customStyle="1" w:styleId="BodyText3Char">
    <w:name w:val="Body Text 3 Char"/>
    <w:basedOn w:val="DefaultParagraphFont"/>
    <w:link w:val="BodyText3"/>
    <w:rsid w:val="008211F6"/>
    <w:rPr>
      <w:rFonts w:ascii="Times New Roman" w:eastAsia="MS Mincho" w:hAnsi="Times New Roman"/>
      <w:b/>
      <w:i/>
      <w:lang w:val="en-GB" w:eastAsia="en-US"/>
    </w:rPr>
  </w:style>
  <w:style w:type="table" w:styleId="TableGrid">
    <w:name w:val="Table Grid"/>
    <w:basedOn w:val="TableNormal"/>
    <w:rsid w:val="00821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211F6"/>
    <w:rPr>
      <w:rFonts w:ascii="Arial" w:hAnsi="Arial"/>
      <w:lang w:val="en-GB" w:eastAsia="en-US"/>
    </w:rPr>
  </w:style>
  <w:style w:type="paragraph" w:customStyle="1" w:styleId="TdocText">
    <w:name w:val="Tdoc_Text"/>
    <w:basedOn w:val="Normal"/>
    <w:rsid w:val="008211F6"/>
    <w:pPr>
      <w:spacing w:before="120" w:after="0"/>
      <w:jc w:val="both"/>
    </w:pPr>
    <w:rPr>
      <w:rFonts w:eastAsia="MS Mincho"/>
      <w:lang w:val="en-US"/>
    </w:rPr>
  </w:style>
  <w:style w:type="paragraph" w:customStyle="1" w:styleId="centered">
    <w:name w:val="centered"/>
    <w:basedOn w:val="Normal"/>
    <w:rsid w:val="008211F6"/>
    <w:pPr>
      <w:widowControl w:val="0"/>
      <w:spacing w:before="120" w:after="0" w:line="280" w:lineRule="atLeast"/>
      <w:jc w:val="center"/>
    </w:pPr>
    <w:rPr>
      <w:rFonts w:ascii="Bookman" w:eastAsia="MS Mincho" w:hAnsi="Bookman"/>
      <w:lang w:val="en-US"/>
    </w:rPr>
  </w:style>
  <w:style w:type="character" w:customStyle="1" w:styleId="superscript">
    <w:name w:val="superscript"/>
    <w:rsid w:val="008211F6"/>
    <w:rPr>
      <w:rFonts w:ascii="Bookman" w:hAnsi="Bookman"/>
      <w:position w:val="6"/>
      <w:sz w:val="18"/>
    </w:rPr>
  </w:style>
  <w:style w:type="paragraph" w:customStyle="1" w:styleId="References">
    <w:name w:val="References"/>
    <w:basedOn w:val="Normal"/>
    <w:rsid w:val="008211F6"/>
    <w:pPr>
      <w:numPr>
        <w:numId w:val="9"/>
      </w:numPr>
      <w:spacing w:after="80"/>
    </w:pPr>
    <w:rPr>
      <w:rFonts w:eastAsia="MS Mincho"/>
      <w:sz w:val="18"/>
      <w:lang w:val="en-US"/>
    </w:rPr>
  </w:style>
  <w:style w:type="paragraph" w:customStyle="1" w:styleId="ZchnZchn">
    <w:name w:val="Zchn Zchn"/>
    <w:semiHidden/>
    <w:rsid w:val="008211F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211F6"/>
    <w:rPr>
      <w:rFonts w:eastAsia="MS Mincho"/>
      <w:lang w:val="en-GB" w:eastAsia="en-US" w:bidi="ar-SA"/>
    </w:rPr>
  </w:style>
  <w:style w:type="character" w:customStyle="1" w:styleId="B1Char1">
    <w:name w:val="B1 Char1"/>
    <w:rsid w:val="008211F6"/>
    <w:rPr>
      <w:rFonts w:eastAsia="MS Mincho"/>
      <w:lang w:val="en-GB" w:eastAsia="en-US" w:bidi="ar-SA"/>
    </w:rPr>
  </w:style>
  <w:style w:type="paragraph" w:customStyle="1" w:styleId="TableText0">
    <w:name w:val="TableText"/>
    <w:basedOn w:val="BodyTextIndent"/>
    <w:rsid w:val="008211F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211F6"/>
  </w:style>
  <w:style w:type="paragraph" w:customStyle="1" w:styleId="B1">
    <w:name w:val="B1+"/>
    <w:basedOn w:val="B10"/>
    <w:rsid w:val="008211F6"/>
    <w:pPr>
      <w:numPr>
        <w:numId w:val="11"/>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211F6"/>
    <w:rPr>
      <w:rFonts w:ascii="Times New Roman" w:hAnsi="Times New Roman"/>
      <w:lang w:val="en-GB" w:eastAsia="en-US"/>
    </w:rPr>
  </w:style>
  <w:style w:type="paragraph" w:styleId="NormalWeb">
    <w:name w:val="Normal (Web)"/>
    <w:basedOn w:val="Normal"/>
    <w:uiPriority w:val="99"/>
    <w:unhideWhenUsed/>
    <w:rsid w:val="008211F6"/>
    <w:pPr>
      <w:spacing w:before="100" w:beforeAutospacing="1" w:after="100" w:afterAutospacing="1"/>
    </w:pPr>
    <w:rPr>
      <w:rFonts w:eastAsia="SimSun"/>
      <w:sz w:val="24"/>
      <w:szCs w:val="24"/>
      <w:lang w:val="en-US"/>
    </w:rPr>
  </w:style>
  <w:style w:type="paragraph" w:customStyle="1" w:styleId="CharCharCharChar1">
    <w:name w:val="Char Char Char Char1"/>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211F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211F6"/>
    <w:rPr>
      <w:rFonts w:eastAsia="SimSun"/>
      <w:i/>
      <w:color w:val="0000FF"/>
      <w:lang w:val="en-GB" w:eastAsia="en-US"/>
    </w:rPr>
  </w:style>
  <w:style w:type="paragraph" w:customStyle="1" w:styleId="Bulletedo1">
    <w:name w:val="Bulleted o 1"/>
    <w:basedOn w:val="Normal"/>
    <w:rsid w:val="008211F6"/>
    <w:pPr>
      <w:numPr>
        <w:numId w:val="12"/>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211F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211F6"/>
    <w:rPr>
      <w:rFonts w:ascii="Arial" w:hAnsi="Arial"/>
      <w:sz w:val="18"/>
      <w:lang w:val="en-GB"/>
    </w:rPr>
  </w:style>
  <w:style w:type="paragraph" w:styleId="Revision">
    <w:name w:val="Revision"/>
    <w:hidden/>
    <w:uiPriority w:val="99"/>
    <w:semiHidden/>
    <w:rsid w:val="008211F6"/>
    <w:rPr>
      <w:rFonts w:ascii="Times New Roman" w:eastAsia="SimSun" w:hAnsi="Times New Roman"/>
      <w:lang w:val="en-GB" w:eastAsia="en-US"/>
    </w:rPr>
  </w:style>
  <w:style w:type="character" w:styleId="Strong">
    <w:name w:val="Strong"/>
    <w:qFormat/>
    <w:rsid w:val="008211F6"/>
    <w:rPr>
      <w:b/>
      <w:bCs/>
    </w:rPr>
  </w:style>
  <w:style w:type="character" w:customStyle="1" w:styleId="TAL0">
    <w:name w:val="TAL (文字)"/>
    <w:rsid w:val="008211F6"/>
    <w:rPr>
      <w:rFonts w:ascii="Arial" w:hAnsi="Arial"/>
      <w:sz w:val="18"/>
      <w:lang w:val="en-GB" w:eastAsia="ko-KR" w:bidi="ar-SA"/>
    </w:rPr>
  </w:style>
  <w:style w:type="character" w:customStyle="1" w:styleId="CharChar3">
    <w:name w:val="Char Char3"/>
    <w:semiHidden/>
    <w:rsid w:val="008211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211F6"/>
    <w:rPr>
      <w:lang w:val="en-GB" w:eastAsia="en-US" w:bidi="ar-SA"/>
    </w:rPr>
  </w:style>
  <w:style w:type="character" w:customStyle="1" w:styleId="msoins00">
    <w:name w:val="msoins0"/>
    <w:rsid w:val="008211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1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1F6"/>
    <w:rPr>
      <w:rFonts w:ascii="Arial" w:hAnsi="Arial"/>
      <w:sz w:val="24"/>
      <w:lang w:val="en-GB" w:eastAsia="en-US" w:bidi="ar-SA"/>
    </w:rPr>
  </w:style>
  <w:style w:type="paragraph" w:customStyle="1" w:styleId="no0">
    <w:name w:val="no"/>
    <w:basedOn w:val="Normal"/>
    <w:rsid w:val="008211F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211F6"/>
    <w:rPr>
      <w:sz w:val="24"/>
      <w:lang w:val="en-US" w:eastAsia="en-US"/>
    </w:rPr>
  </w:style>
  <w:style w:type="character" w:customStyle="1" w:styleId="EditorsNoteChar">
    <w:name w:val="Editor's Note Char"/>
    <w:link w:val="EditorsNote"/>
    <w:rsid w:val="008211F6"/>
    <w:rPr>
      <w:rFonts w:ascii="Times New Roman" w:hAnsi="Times New Roman"/>
      <w:color w:val="FF0000"/>
      <w:lang w:val="en-GB" w:eastAsia="en-US"/>
    </w:rPr>
  </w:style>
  <w:style w:type="paragraph" w:customStyle="1" w:styleId="IvDbodytext">
    <w:name w:val="IvD bodytext"/>
    <w:basedOn w:val="BodyText"/>
    <w:link w:val="IvDbodytextChar"/>
    <w:qFormat/>
    <w:rsid w:val="008211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211F6"/>
    <w:rPr>
      <w:rFonts w:ascii="Arial" w:eastAsia="Malgun Gothic" w:hAnsi="Arial"/>
      <w:spacing w:val="2"/>
      <w:lang w:val="en-GB" w:eastAsia="en-US"/>
    </w:rPr>
  </w:style>
  <w:style w:type="paragraph" w:customStyle="1" w:styleId="BL">
    <w:name w:val="BL"/>
    <w:basedOn w:val="Normal"/>
    <w:rsid w:val="008211F6"/>
    <w:pPr>
      <w:numPr>
        <w:numId w:val="13"/>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211F6"/>
  </w:style>
  <w:style w:type="character" w:styleId="PlaceholderText">
    <w:name w:val="Placeholder Text"/>
    <w:uiPriority w:val="99"/>
    <w:semiHidden/>
    <w:rsid w:val="008211F6"/>
    <w:rPr>
      <w:color w:val="808080"/>
    </w:rPr>
  </w:style>
  <w:style w:type="character" w:customStyle="1" w:styleId="PLChar">
    <w:name w:val="PL Char"/>
    <w:link w:val="PL"/>
    <w:rsid w:val="008211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211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211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211F6"/>
    <w:rPr>
      <w:rFonts w:ascii="Calibri Light" w:eastAsia="Times New Roman" w:hAnsi="Calibri Light" w:cs="Times New Roman"/>
      <w:color w:val="2F5496"/>
      <w:lang w:eastAsia="en-US"/>
    </w:rPr>
  </w:style>
  <w:style w:type="paragraph" w:customStyle="1" w:styleId="msonormal0">
    <w:name w:val="msonormal"/>
    <w:basedOn w:val="Normal"/>
    <w:uiPriority w:val="99"/>
    <w:rsid w:val="008211F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211F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211F6"/>
    <w:rPr>
      <w:rFonts w:ascii="Times New Roman" w:eastAsia="SimSun" w:hAnsi="Times New Roman"/>
      <w:lang w:eastAsia="en-US"/>
    </w:rPr>
  </w:style>
  <w:style w:type="character" w:customStyle="1" w:styleId="CharChar31">
    <w:name w:val="Char Char31"/>
    <w:semiHidden/>
    <w:rsid w:val="008211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11F6"/>
    <w:rPr>
      <w:rFonts w:ascii="Arial" w:hAnsi="Arial" w:cs="Times New Roman"/>
      <w:sz w:val="28"/>
      <w:szCs w:val="20"/>
      <w:lang w:val="en-GB" w:eastAsia="en-US"/>
    </w:rPr>
  </w:style>
  <w:style w:type="numbering" w:customStyle="1" w:styleId="1">
    <w:name w:val="リストなし1"/>
    <w:next w:val="NoList"/>
    <w:uiPriority w:val="99"/>
    <w:semiHidden/>
    <w:unhideWhenUsed/>
    <w:rsid w:val="008211F6"/>
  </w:style>
  <w:style w:type="paragraph" w:customStyle="1" w:styleId="CharCharCharCharChar">
    <w:name w:val="Char Char Char Char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11F6"/>
    <w:rPr>
      <w:lang w:val="en-GB" w:eastAsia="ja-JP" w:bidi="ar-SA"/>
    </w:rPr>
  </w:style>
  <w:style w:type="paragraph" w:customStyle="1" w:styleId="1Char">
    <w:name w:val="(文字) (文字)1 Char (文字) (文字)"/>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11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211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11F6"/>
    <w:rPr>
      <w:rFonts w:ascii="Arial" w:hAnsi="Arial"/>
      <w:sz w:val="32"/>
      <w:lang w:val="en-GB" w:eastAsia="ja-JP" w:bidi="ar-SA"/>
    </w:rPr>
  </w:style>
  <w:style w:type="character" w:customStyle="1" w:styleId="CharChar4">
    <w:name w:val="Char Char4"/>
    <w:rsid w:val="008211F6"/>
    <w:rPr>
      <w:rFonts w:ascii="Courier New" w:hAnsi="Courier New"/>
      <w:lang w:val="nb-NO" w:eastAsia="ja-JP" w:bidi="ar-SA"/>
    </w:rPr>
  </w:style>
  <w:style w:type="character" w:customStyle="1" w:styleId="AndreaLeonardi">
    <w:name w:val="Andrea Leonardi"/>
    <w:semiHidden/>
    <w:rsid w:val="008211F6"/>
    <w:rPr>
      <w:rFonts w:ascii="Arial" w:hAnsi="Arial" w:cs="Arial"/>
      <w:color w:val="auto"/>
      <w:sz w:val="20"/>
      <w:szCs w:val="20"/>
    </w:rPr>
  </w:style>
  <w:style w:type="character" w:customStyle="1" w:styleId="NOCharChar">
    <w:name w:val="NO Char Char"/>
    <w:rsid w:val="008211F6"/>
    <w:rPr>
      <w:lang w:val="en-GB" w:eastAsia="en-US" w:bidi="ar-SA"/>
    </w:rPr>
  </w:style>
  <w:style w:type="character" w:customStyle="1" w:styleId="NOZchn">
    <w:name w:val="NO Zchn"/>
    <w:rsid w:val="008211F6"/>
    <w:rPr>
      <w:lang w:val="en-GB" w:eastAsia="en-US" w:bidi="ar-SA"/>
    </w:rPr>
  </w:style>
  <w:style w:type="character" w:customStyle="1" w:styleId="TACCar">
    <w:name w:val="TAC Car"/>
    <w:rsid w:val="008211F6"/>
    <w:rPr>
      <w:rFonts w:ascii="Arial" w:hAnsi="Arial"/>
      <w:sz w:val="18"/>
      <w:lang w:val="en-GB" w:eastAsia="ja-JP" w:bidi="ar-SA"/>
    </w:rPr>
  </w:style>
  <w:style w:type="paragraph" w:customStyle="1" w:styleId="CharCharCharCharCharChar">
    <w:name w:val="Char Char Char Char Char Char"/>
    <w:semiHidden/>
    <w:rsid w:val="00821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211F6"/>
    <w:rPr>
      <w:rFonts w:ascii="Arial" w:hAnsi="Arial" w:cs="Times New Roman"/>
      <w:sz w:val="20"/>
      <w:szCs w:val="20"/>
      <w:lang w:val="en-GB" w:eastAsia="en-US"/>
    </w:rPr>
  </w:style>
  <w:style w:type="character" w:customStyle="1" w:styleId="T1Char1">
    <w:name w:val="T1 Char1"/>
    <w:aliases w:val="Header 6 Char Char1"/>
    <w:rsid w:val="008211F6"/>
    <w:rPr>
      <w:rFonts w:ascii="Arial" w:hAnsi="Arial" w:cs="Times New Roman"/>
      <w:sz w:val="20"/>
      <w:szCs w:val="20"/>
      <w:lang w:val="en-GB" w:eastAsia="en-US"/>
    </w:rPr>
  </w:style>
  <w:style w:type="paragraph" w:customStyle="1" w:styleId="CarCar">
    <w:name w:val="Car C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11F6"/>
    <w:rPr>
      <w:rFonts w:ascii="Arial" w:hAnsi="Arial"/>
      <w:sz w:val="32"/>
      <w:lang w:val="en-GB" w:eastAsia="en-US" w:bidi="ar-SA"/>
    </w:rPr>
  </w:style>
  <w:style w:type="paragraph" w:customStyle="1" w:styleId="ZchnZchn1">
    <w:name w:val="Zchn Zchn1"/>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1F6"/>
    <w:rPr>
      <w:rFonts w:ascii="Arial" w:hAnsi="Arial"/>
      <w:sz w:val="32"/>
      <w:lang w:val="en-GB" w:eastAsia="en-US" w:bidi="ar-SA"/>
    </w:rPr>
  </w:style>
  <w:style w:type="paragraph" w:customStyle="1" w:styleId="2">
    <w:name w:val="(文字) (文字)2"/>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11F6"/>
    <w:rPr>
      <w:rFonts w:ascii="Arial" w:hAnsi="Arial"/>
      <w:sz w:val="32"/>
      <w:lang w:val="en-GB" w:eastAsia="en-US" w:bidi="ar-SA"/>
    </w:rPr>
  </w:style>
  <w:style w:type="paragraph" w:customStyle="1" w:styleId="3">
    <w:name w:val="(文字) (文字)3"/>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11F6"/>
    <w:rPr>
      <w:rFonts w:ascii="Arial" w:hAnsi="Arial" w:cs="Times New Roman"/>
      <w:sz w:val="20"/>
      <w:szCs w:val="20"/>
      <w:lang w:val="en-GB" w:eastAsia="en-US"/>
    </w:rPr>
  </w:style>
  <w:style w:type="paragraph" w:customStyle="1" w:styleId="10">
    <w:name w:val="(文字) (文字)1"/>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211F6"/>
    <w:pPr>
      <w:spacing w:after="0"/>
      <w:ind w:left="851"/>
    </w:pPr>
    <w:rPr>
      <w:rFonts w:eastAsia="MS Mincho"/>
      <w:lang w:val="it-IT" w:eastAsia="en-GB"/>
    </w:rPr>
  </w:style>
  <w:style w:type="paragraph" w:styleId="ListNumber5">
    <w:name w:val="List Number 5"/>
    <w:basedOn w:val="Normal"/>
    <w:rsid w:val="008211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211F6"/>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211F6"/>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211F6"/>
    <w:rPr>
      <w:rFonts w:ascii="Tahoma" w:hAnsi="Tahoma" w:cs="Tahoma"/>
      <w:shd w:val="clear" w:color="auto" w:fill="000080"/>
      <w:lang w:val="en-GB" w:eastAsia="en-US"/>
    </w:rPr>
  </w:style>
  <w:style w:type="character" w:customStyle="1" w:styleId="ZchnZchn5">
    <w:name w:val="Zchn Zchn5"/>
    <w:rsid w:val="008211F6"/>
    <w:rPr>
      <w:rFonts w:ascii="Courier New" w:eastAsia="Batang" w:hAnsi="Courier New"/>
      <w:lang w:val="nb-NO" w:eastAsia="en-US" w:bidi="ar-SA"/>
    </w:rPr>
  </w:style>
  <w:style w:type="character" w:customStyle="1" w:styleId="CharChar10">
    <w:name w:val="Char Char10"/>
    <w:semiHidden/>
    <w:rsid w:val="008211F6"/>
    <w:rPr>
      <w:rFonts w:ascii="Times New Roman" w:hAnsi="Times New Roman"/>
      <w:lang w:val="en-GB" w:eastAsia="en-US"/>
    </w:rPr>
  </w:style>
  <w:style w:type="character" w:customStyle="1" w:styleId="CharChar9">
    <w:name w:val="Char Char9"/>
    <w:semiHidden/>
    <w:rsid w:val="008211F6"/>
    <w:rPr>
      <w:rFonts w:ascii="Tahoma" w:hAnsi="Tahoma" w:cs="Tahoma"/>
      <w:sz w:val="16"/>
      <w:szCs w:val="16"/>
      <w:lang w:val="en-GB" w:eastAsia="en-US"/>
    </w:rPr>
  </w:style>
  <w:style w:type="character" w:customStyle="1" w:styleId="CharChar8">
    <w:name w:val="Char Char8"/>
    <w:semiHidden/>
    <w:rsid w:val="008211F6"/>
    <w:rPr>
      <w:rFonts w:ascii="Times New Roman" w:hAnsi="Times New Roman"/>
      <w:b/>
      <w:bCs/>
      <w:lang w:val="en-GB" w:eastAsia="en-US"/>
    </w:rPr>
  </w:style>
  <w:style w:type="paragraph" w:customStyle="1" w:styleId="11">
    <w:name w:val="修订1"/>
    <w:hidden/>
    <w:semiHidden/>
    <w:rsid w:val="008211F6"/>
    <w:rPr>
      <w:rFonts w:ascii="Times New Roman" w:eastAsia="Batang" w:hAnsi="Times New Roman"/>
      <w:lang w:val="en-GB" w:eastAsia="en-US"/>
    </w:rPr>
  </w:style>
  <w:style w:type="paragraph" w:styleId="EndnoteText">
    <w:name w:val="endnote text"/>
    <w:basedOn w:val="Normal"/>
    <w:link w:val="EndnoteTextChar"/>
    <w:rsid w:val="008211F6"/>
    <w:pPr>
      <w:snapToGrid w:val="0"/>
    </w:pPr>
    <w:rPr>
      <w:rFonts w:eastAsia="SimSun"/>
    </w:rPr>
  </w:style>
  <w:style w:type="character" w:customStyle="1" w:styleId="EndnoteTextChar">
    <w:name w:val="Endnote Text Char"/>
    <w:basedOn w:val="DefaultParagraphFont"/>
    <w:link w:val="EndnoteText"/>
    <w:rsid w:val="008211F6"/>
    <w:rPr>
      <w:rFonts w:ascii="Times New Roman" w:eastAsia="SimSun" w:hAnsi="Times New Roman"/>
      <w:lang w:val="en-GB" w:eastAsia="en-US"/>
    </w:rPr>
  </w:style>
  <w:style w:type="character" w:styleId="EndnoteReference">
    <w:name w:val="endnote reference"/>
    <w:rsid w:val="008211F6"/>
    <w:rPr>
      <w:vertAlign w:val="superscript"/>
    </w:rPr>
  </w:style>
  <w:style w:type="character" w:customStyle="1" w:styleId="btChar3">
    <w:name w:val="bt Char3"/>
    <w:rsid w:val="008211F6"/>
    <w:rPr>
      <w:lang w:val="en-GB" w:eastAsia="ja-JP" w:bidi="ar-SA"/>
    </w:rPr>
  </w:style>
  <w:style w:type="paragraph" w:styleId="Title">
    <w:name w:val="Title"/>
    <w:basedOn w:val="Normal"/>
    <w:next w:val="Normal"/>
    <w:link w:val="TitleChar"/>
    <w:qFormat/>
    <w:rsid w:val="008211F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211F6"/>
    <w:rPr>
      <w:rFonts w:ascii="Courier New" w:eastAsia="Malgun Gothic" w:hAnsi="Courier New"/>
      <w:lang w:val="nb-NO" w:eastAsia="en-US"/>
    </w:rPr>
  </w:style>
  <w:style w:type="paragraph" w:customStyle="1" w:styleId="FL">
    <w:name w:val="FL"/>
    <w:basedOn w:val="Normal"/>
    <w:rsid w:val="008211F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211F6"/>
    <w:rPr>
      <w:rFonts w:ascii="Arial" w:hAnsi="Arial"/>
      <w:sz w:val="22"/>
      <w:lang w:val="en-GB" w:eastAsia="ja-JP" w:bidi="ar-SA"/>
    </w:rPr>
  </w:style>
  <w:style w:type="paragraph" w:styleId="Date">
    <w:name w:val="Date"/>
    <w:basedOn w:val="Normal"/>
    <w:next w:val="Normal"/>
    <w:link w:val="DateChar"/>
    <w:rsid w:val="008211F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211F6"/>
    <w:rPr>
      <w:rFonts w:ascii="Times New Roman" w:eastAsia="Malgun Gothic" w:hAnsi="Times New Roman"/>
      <w:lang w:val="en-GB" w:eastAsia="en-US"/>
    </w:rPr>
  </w:style>
  <w:style w:type="paragraph" w:customStyle="1" w:styleId="AutoCorrect">
    <w:name w:val="AutoCorrect"/>
    <w:rsid w:val="008211F6"/>
    <w:rPr>
      <w:rFonts w:ascii="Times New Roman" w:eastAsia="Malgun Gothic" w:hAnsi="Times New Roman"/>
      <w:sz w:val="24"/>
      <w:szCs w:val="24"/>
      <w:lang w:val="en-GB" w:eastAsia="ko-KR"/>
    </w:rPr>
  </w:style>
  <w:style w:type="paragraph" w:customStyle="1" w:styleId="-PAGE-">
    <w:name w:val="- PAGE -"/>
    <w:rsid w:val="008211F6"/>
    <w:rPr>
      <w:rFonts w:ascii="Times New Roman" w:eastAsia="Malgun Gothic" w:hAnsi="Times New Roman"/>
      <w:sz w:val="24"/>
      <w:szCs w:val="24"/>
      <w:lang w:val="en-GB" w:eastAsia="ko-KR"/>
    </w:rPr>
  </w:style>
  <w:style w:type="paragraph" w:customStyle="1" w:styleId="PageXofY">
    <w:name w:val="Page X of Y"/>
    <w:rsid w:val="008211F6"/>
    <w:rPr>
      <w:rFonts w:ascii="Times New Roman" w:eastAsia="Malgun Gothic" w:hAnsi="Times New Roman"/>
      <w:sz w:val="24"/>
      <w:szCs w:val="24"/>
      <w:lang w:val="en-GB" w:eastAsia="ko-KR"/>
    </w:rPr>
  </w:style>
  <w:style w:type="paragraph" w:customStyle="1" w:styleId="Createdby">
    <w:name w:val="Created by"/>
    <w:rsid w:val="008211F6"/>
    <w:rPr>
      <w:rFonts w:ascii="Times New Roman" w:eastAsia="Malgun Gothic" w:hAnsi="Times New Roman"/>
      <w:sz w:val="24"/>
      <w:szCs w:val="24"/>
      <w:lang w:val="en-GB" w:eastAsia="ko-KR"/>
    </w:rPr>
  </w:style>
  <w:style w:type="paragraph" w:customStyle="1" w:styleId="Createdon">
    <w:name w:val="Created on"/>
    <w:rsid w:val="008211F6"/>
    <w:rPr>
      <w:rFonts w:ascii="Times New Roman" w:eastAsia="Malgun Gothic" w:hAnsi="Times New Roman"/>
      <w:sz w:val="24"/>
      <w:szCs w:val="24"/>
      <w:lang w:val="en-GB" w:eastAsia="ko-KR"/>
    </w:rPr>
  </w:style>
  <w:style w:type="paragraph" w:customStyle="1" w:styleId="Lastprinted">
    <w:name w:val="Last printed"/>
    <w:rsid w:val="008211F6"/>
    <w:rPr>
      <w:rFonts w:ascii="Times New Roman" w:eastAsia="Malgun Gothic" w:hAnsi="Times New Roman"/>
      <w:sz w:val="24"/>
      <w:szCs w:val="24"/>
      <w:lang w:val="en-GB" w:eastAsia="ko-KR"/>
    </w:rPr>
  </w:style>
  <w:style w:type="paragraph" w:customStyle="1" w:styleId="Lastsavedby">
    <w:name w:val="Last saved by"/>
    <w:rsid w:val="008211F6"/>
    <w:rPr>
      <w:rFonts w:ascii="Times New Roman" w:eastAsia="Malgun Gothic" w:hAnsi="Times New Roman"/>
      <w:sz w:val="24"/>
      <w:szCs w:val="24"/>
      <w:lang w:val="en-GB" w:eastAsia="ko-KR"/>
    </w:rPr>
  </w:style>
  <w:style w:type="paragraph" w:customStyle="1" w:styleId="Filename">
    <w:name w:val="Filename"/>
    <w:rsid w:val="008211F6"/>
    <w:rPr>
      <w:rFonts w:ascii="Times New Roman" w:eastAsia="Malgun Gothic" w:hAnsi="Times New Roman"/>
      <w:sz w:val="24"/>
      <w:szCs w:val="24"/>
      <w:lang w:val="en-GB" w:eastAsia="ko-KR"/>
    </w:rPr>
  </w:style>
  <w:style w:type="paragraph" w:customStyle="1" w:styleId="Filenameandpath">
    <w:name w:val="Filename and path"/>
    <w:rsid w:val="008211F6"/>
    <w:rPr>
      <w:rFonts w:ascii="Times New Roman" w:eastAsia="Malgun Gothic" w:hAnsi="Times New Roman"/>
      <w:sz w:val="24"/>
      <w:szCs w:val="24"/>
      <w:lang w:val="en-GB" w:eastAsia="ko-KR"/>
    </w:rPr>
  </w:style>
  <w:style w:type="paragraph" w:customStyle="1" w:styleId="AuthorPageDate">
    <w:name w:val="Author  Page #  Date"/>
    <w:rsid w:val="008211F6"/>
    <w:rPr>
      <w:rFonts w:ascii="Times New Roman" w:eastAsia="Malgun Gothic" w:hAnsi="Times New Roman"/>
      <w:sz w:val="24"/>
      <w:szCs w:val="24"/>
      <w:lang w:val="en-GB" w:eastAsia="ko-KR"/>
    </w:rPr>
  </w:style>
  <w:style w:type="paragraph" w:customStyle="1" w:styleId="ConfidentialPageDate">
    <w:name w:val="Confidential  Page #  Date"/>
    <w:rsid w:val="008211F6"/>
    <w:rPr>
      <w:rFonts w:ascii="Times New Roman" w:eastAsia="Malgun Gothic" w:hAnsi="Times New Roman"/>
      <w:sz w:val="24"/>
      <w:szCs w:val="24"/>
      <w:lang w:val="en-GB" w:eastAsia="ko-KR"/>
    </w:rPr>
  </w:style>
  <w:style w:type="paragraph" w:customStyle="1" w:styleId="INDENT1">
    <w:name w:val="INDENT1"/>
    <w:basedOn w:val="Normal"/>
    <w:rsid w:val="008211F6"/>
    <w:pPr>
      <w:overflowPunct w:val="0"/>
      <w:autoSpaceDE w:val="0"/>
      <w:autoSpaceDN w:val="0"/>
      <w:adjustRightInd w:val="0"/>
      <w:ind w:left="851"/>
      <w:textAlignment w:val="baseline"/>
    </w:pPr>
    <w:rPr>
      <w:lang w:eastAsia="ja-JP"/>
    </w:rPr>
  </w:style>
  <w:style w:type="paragraph" w:customStyle="1" w:styleId="INDENT2">
    <w:name w:val="INDENT2"/>
    <w:basedOn w:val="Normal"/>
    <w:rsid w:val="008211F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211F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211F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21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211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211F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21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211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211F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211F6"/>
    <w:pPr>
      <w:overflowPunct w:val="0"/>
      <w:autoSpaceDE w:val="0"/>
      <w:autoSpaceDN w:val="0"/>
      <w:adjustRightInd w:val="0"/>
      <w:textAlignment w:val="baseline"/>
    </w:pPr>
    <w:rPr>
      <w:lang w:eastAsia="ja-JP"/>
    </w:rPr>
  </w:style>
  <w:style w:type="paragraph" w:customStyle="1" w:styleId="TaOC">
    <w:name w:val="TaOC"/>
    <w:basedOn w:val="TAC"/>
    <w:rsid w:val="008211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211F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211F6"/>
    <w:pPr>
      <w:pBdr>
        <w:top w:val="none" w:sz="0" w:space="0" w:color="auto"/>
      </w:pBdr>
    </w:pPr>
    <w:rPr>
      <w:b/>
      <w:color w:val="0000FF"/>
      <w:lang w:eastAsia="ja-JP"/>
    </w:rPr>
  </w:style>
  <w:style w:type="character" w:customStyle="1" w:styleId="T1Char3">
    <w:name w:val="T1 Char3"/>
    <w:aliases w:val="Header 6 Char Char3"/>
    <w:rsid w:val="008211F6"/>
    <w:rPr>
      <w:rFonts w:ascii="Arial" w:hAnsi="Arial"/>
      <w:lang w:val="en-GB" w:eastAsia="en-US" w:bidi="ar-SA"/>
    </w:rPr>
  </w:style>
  <w:style w:type="table" w:customStyle="1" w:styleId="Tabellengitternetz1">
    <w:name w:val="Tabellengitternetz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211F6"/>
    <w:pPr>
      <w:tabs>
        <w:tab w:val="num" w:pos="928"/>
      </w:tabs>
      <w:ind w:left="928" w:hanging="360"/>
    </w:pPr>
    <w:rPr>
      <w:rFonts w:eastAsia="Batang"/>
      <w:lang w:eastAsia="ko-KR"/>
    </w:rPr>
  </w:style>
  <w:style w:type="table" w:customStyle="1" w:styleId="TableGrid2">
    <w:name w:val="Table Grid2"/>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11F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211F6"/>
    <w:pPr>
      <w:keepNext w:val="0"/>
      <w:keepLines w:val="0"/>
      <w:spacing w:before="240"/>
      <w:ind w:left="0" w:firstLine="0"/>
    </w:pPr>
    <w:rPr>
      <w:rFonts w:eastAsia="MS Mincho"/>
      <w:bCs/>
    </w:rPr>
  </w:style>
  <w:style w:type="table" w:customStyle="1" w:styleId="TableGrid3">
    <w:name w:val="Table Grid3"/>
    <w:basedOn w:val="TableNormal"/>
    <w:next w:val="TableGrid"/>
    <w:rsid w:val="00821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211F6"/>
    <w:rPr>
      <w:rFonts w:ascii="Tahoma" w:eastAsia="MS Mincho" w:hAnsi="Tahoma" w:cs="Tahoma"/>
      <w:sz w:val="16"/>
      <w:szCs w:val="16"/>
      <w:lang w:eastAsia="ko-KR"/>
    </w:rPr>
  </w:style>
  <w:style w:type="paragraph" w:customStyle="1" w:styleId="JK-text-simpledoc">
    <w:name w:val="JK - text - simple doc"/>
    <w:basedOn w:val="BodyText"/>
    <w:autoRedefine/>
    <w:rsid w:val="008211F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211F6"/>
    <w:pPr>
      <w:spacing w:before="100" w:beforeAutospacing="1" w:after="100" w:afterAutospacing="1"/>
    </w:pPr>
    <w:rPr>
      <w:sz w:val="24"/>
      <w:szCs w:val="24"/>
      <w:lang w:val="en-US" w:eastAsia="ko-KR"/>
    </w:rPr>
  </w:style>
  <w:style w:type="paragraph" w:customStyle="1" w:styleId="12">
    <w:name w:val="吹き出し1"/>
    <w:basedOn w:val="Normal"/>
    <w:semiHidden/>
    <w:rsid w:val="008211F6"/>
    <w:rPr>
      <w:rFonts w:ascii="Tahoma" w:eastAsia="MS Mincho" w:hAnsi="Tahoma" w:cs="Tahoma"/>
      <w:sz w:val="16"/>
      <w:szCs w:val="16"/>
      <w:lang w:eastAsia="ko-KR"/>
    </w:rPr>
  </w:style>
  <w:style w:type="paragraph" w:customStyle="1" w:styleId="20">
    <w:name w:val="吹き出し2"/>
    <w:basedOn w:val="Normal"/>
    <w:semiHidden/>
    <w:rsid w:val="008211F6"/>
    <w:rPr>
      <w:rFonts w:ascii="Tahoma" w:eastAsia="MS Mincho" w:hAnsi="Tahoma" w:cs="Tahoma"/>
      <w:sz w:val="16"/>
      <w:szCs w:val="16"/>
      <w:lang w:eastAsia="ko-KR"/>
    </w:rPr>
  </w:style>
  <w:style w:type="paragraph" w:customStyle="1" w:styleId="Note">
    <w:name w:val="Note"/>
    <w:basedOn w:val="B10"/>
    <w:rsid w:val="008211F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211F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211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211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211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211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11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211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211F6"/>
    <w:pPr>
      <w:tabs>
        <w:tab w:val="left" w:pos="360"/>
      </w:tabs>
      <w:ind w:left="360" w:hanging="360"/>
    </w:pPr>
  </w:style>
  <w:style w:type="paragraph" w:customStyle="1" w:styleId="Para1">
    <w:name w:val="Para1"/>
    <w:basedOn w:val="Normal"/>
    <w:rsid w:val="008211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211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211F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211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211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211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211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211F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211F6"/>
    <w:pPr>
      <w:spacing w:before="120"/>
      <w:outlineLvl w:val="2"/>
    </w:pPr>
    <w:rPr>
      <w:sz w:val="28"/>
    </w:rPr>
  </w:style>
  <w:style w:type="paragraph" w:customStyle="1" w:styleId="Heading2Head2A2">
    <w:name w:val="Heading 2.Head2A.2"/>
    <w:basedOn w:val="Heading1"/>
    <w:next w:val="Normal"/>
    <w:rsid w:val="008211F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211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211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211F6"/>
    <w:pPr>
      <w:spacing w:before="120"/>
      <w:outlineLvl w:val="2"/>
    </w:pPr>
    <w:rPr>
      <w:rFonts w:eastAsia="MS Mincho"/>
      <w:sz w:val="28"/>
      <w:lang w:eastAsia="de-DE"/>
    </w:rPr>
  </w:style>
  <w:style w:type="paragraph" w:customStyle="1" w:styleId="Bullets">
    <w:name w:val="Bullets"/>
    <w:basedOn w:val="BodyText"/>
    <w:rsid w:val="008211F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211F6"/>
    <w:pPr>
      <w:spacing w:after="220"/>
      <w:ind w:left="1298"/>
    </w:pPr>
    <w:rPr>
      <w:rFonts w:ascii="Arial" w:eastAsia="SimSun" w:hAnsi="Arial"/>
      <w:lang w:val="en-US" w:eastAsia="en-GB"/>
    </w:rPr>
  </w:style>
  <w:style w:type="numbering" w:customStyle="1" w:styleId="15">
    <w:name w:val="无列表1"/>
    <w:next w:val="NoList"/>
    <w:semiHidden/>
    <w:rsid w:val="008211F6"/>
  </w:style>
  <w:style w:type="paragraph" w:customStyle="1" w:styleId="1030302">
    <w:name w:val="样式 样式 标题 1 + 两端对齐 段前: 0.3 行 段后: 0.3 行 行距: 单倍行距 + 段前: 0.2 行 段后: ..."/>
    <w:basedOn w:val="Normal"/>
    <w:autoRedefine/>
    <w:rsid w:val="008211F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211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211F6"/>
    <w:rPr>
      <w:rFonts w:eastAsia="Malgun Gothic"/>
      <w:kern w:val="2"/>
    </w:rPr>
  </w:style>
  <w:style w:type="character" w:customStyle="1" w:styleId="StyleTACChar">
    <w:name w:val="Style TAC + Char"/>
    <w:link w:val="StyleTAC"/>
    <w:rsid w:val="008211F6"/>
    <w:rPr>
      <w:rFonts w:ascii="Arial" w:eastAsia="Malgun Gothic" w:hAnsi="Arial"/>
      <w:kern w:val="2"/>
      <w:sz w:val="18"/>
      <w:lang w:val="en-GB" w:eastAsia="en-US"/>
    </w:rPr>
  </w:style>
  <w:style w:type="character" w:customStyle="1" w:styleId="CharChar29">
    <w:name w:val="Char Char29"/>
    <w:rsid w:val="008211F6"/>
    <w:rPr>
      <w:rFonts w:ascii="Arial" w:hAnsi="Arial"/>
      <w:sz w:val="36"/>
      <w:lang w:val="en-GB" w:eastAsia="en-US" w:bidi="ar-SA"/>
    </w:rPr>
  </w:style>
  <w:style w:type="character" w:customStyle="1" w:styleId="CharChar28">
    <w:name w:val="Char Char28"/>
    <w:rsid w:val="008211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11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211F6"/>
    <w:rPr>
      <w:rFonts w:ascii="Arial" w:hAnsi="Arial"/>
      <w:sz w:val="22"/>
      <w:lang w:val="en-GB" w:eastAsia="en-GB" w:bidi="ar-SA"/>
    </w:rPr>
  </w:style>
  <w:style w:type="paragraph" w:customStyle="1" w:styleId="Default">
    <w:name w:val="Default"/>
    <w:rsid w:val="008211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211F6"/>
    <w:rPr>
      <w:rFonts w:ascii="Times New Roman" w:hAnsi="Times New Roman"/>
      <w:lang w:val="en-GB"/>
    </w:rPr>
  </w:style>
  <w:style w:type="character" w:styleId="HTMLAcronym">
    <w:name w:val="HTML Acronym"/>
    <w:uiPriority w:val="99"/>
    <w:unhideWhenUsed/>
    <w:rsid w:val="008211F6"/>
  </w:style>
  <w:style w:type="numbering" w:customStyle="1" w:styleId="NoList2">
    <w:name w:val="No List2"/>
    <w:next w:val="NoList"/>
    <w:semiHidden/>
    <w:rsid w:val="008211F6"/>
  </w:style>
  <w:style w:type="numbering" w:customStyle="1" w:styleId="NoList3">
    <w:name w:val="No List3"/>
    <w:next w:val="NoList"/>
    <w:uiPriority w:val="99"/>
    <w:semiHidden/>
    <w:rsid w:val="008211F6"/>
  </w:style>
  <w:style w:type="table" w:customStyle="1" w:styleId="TableGrid4">
    <w:name w:val="Table Grid4"/>
    <w:basedOn w:val="TableNormal"/>
    <w:next w:val="TableGrid"/>
    <w:rsid w:val="00821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211F6"/>
  </w:style>
  <w:style w:type="paragraph" w:customStyle="1" w:styleId="3GPPNormalText">
    <w:name w:val="3GPP Normal Text"/>
    <w:basedOn w:val="BodyText"/>
    <w:link w:val="3GPPNormalTextChar"/>
    <w:qFormat/>
    <w:rsid w:val="008211F6"/>
    <w:pPr>
      <w:widowControl/>
      <w:ind w:hanging="22"/>
      <w:jc w:val="both"/>
    </w:pPr>
    <w:rPr>
      <w:rFonts w:ascii="Arial" w:hAnsi="Arial" w:cs="Arial"/>
      <w:szCs w:val="24"/>
      <w:lang w:val="en-US"/>
    </w:rPr>
  </w:style>
  <w:style w:type="character" w:customStyle="1" w:styleId="3GPPNormalTextChar">
    <w:name w:val="3GPP Normal Text Char"/>
    <w:link w:val="3GPPNormalText"/>
    <w:rsid w:val="008211F6"/>
    <w:rPr>
      <w:rFonts w:ascii="Arial" w:eastAsia="MS Mincho" w:hAnsi="Arial" w:cs="Arial"/>
      <w:sz w:val="24"/>
      <w:szCs w:val="24"/>
      <w:lang w:val="en-US" w:eastAsia="en-US"/>
    </w:rPr>
  </w:style>
  <w:style w:type="numbering" w:customStyle="1" w:styleId="16">
    <w:name w:val="無清單1"/>
    <w:next w:val="NoList"/>
    <w:uiPriority w:val="99"/>
    <w:semiHidden/>
    <w:unhideWhenUsed/>
    <w:rsid w:val="008211F6"/>
  </w:style>
  <w:style w:type="numbering" w:customStyle="1" w:styleId="110">
    <w:name w:val="無清單11"/>
    <w:next w:val="NoList"/>
    <w:uiPriority w:val="99"/>
    <w:semiHidden/>
    <w:unhideWhenUsed/>
    <w:rsid w:val="008211F6"/>
  </w:style>
  <w:style w:type="table" w:customStyle="1" w:styleId="17">
    <w:name w:val="表格格線1"/>
    <w:basedOn w:val="TableNormal"/>
    <w:next w:val="TableGrid"/>
    <w:rsid w:val="00821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211F6"/>
  </w:style>
  <w:style w:type="paragraph" w:customStyle="1" w:styleId="H53GPP">
    <w:name w:val="H5 3GPP"/>
    <w:basedOn w:val="Normal"/>
    <w:link w:val="H53GPPChar"/>
    <w:qFormat/>
    <w:rsid w:val="008211F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211F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211F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211F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211F6"/>
    <w:rPr>
      <w:rFonts w:ascii="Arial" w:eastAsia="Batang" w:hAnsi="Arial" w:cs="Times New Roman"/>
      <w:b/>
      <w:bCs/>
      <w:i/>
      <w:iCs/>
      <w:sz w:val="28"/>
      <w:szCs w:val="28"/>
      <w:lang w:val="en-GB" w:eastAsia="en-US" w:bidi="ar-SA"/>
    </w:rPr>
  </w:style>
  <w:style w:type="paragraph" w:customStyle="1" w:styleId="a0">
    <w:name w:val="修订"/>
    <w:hidden/>
    <w:semiHidden/>
    <w:rsid w:val="008211F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211F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8211F6"/>
  </w:style>
  <w:style w:type="paragraph" w:customStyle="1" w:styleId="Subtitle1">
    <w:name w:val="Subtitle1"/>
    <w:basedOn w:val="Normal"/>
    <w:next w:val="Normal"/>
    <w:uiPriority w:val="11"/>
    <w:qFormat/>
    <w:rsid w:val="008211F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211F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211F6"/>
  </w:style>
  <w:style w:type="paragraph" w:customStyle="1" w:styleId="18">
    <w:name w:val="副标题1"/>
    <w:basedOn w:val="Normal"/>
    <w:next w:val="Normal"/>
    <w:uiPriority w:val="11"/>
    <w:qFormat/>
    <w:rsid w:val="008211F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211F6"/>
    <w:rPr>
      <w:rFonts w:ascii="Times New Roman" w:eastAsia="Batang" w:hAnsi="Times New Roman"/>
      <w:lang w:val="en-GB" w:eastAsia="en-US"/>
    </w:rPr>
  </w:style>
  <w:style w:type="character" w:customStyle="1" w:styleId="Char1">
    <w:name w:val="副标题 Char1"/>
    <w:basedOn w:val="DefaultParagraphFont"/>
    <w:rsid w:val="008211F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211F6"/>
  </w:style>
  <w:style w:type="table" w:customStyle="1" w:styleId="19">
    <w:name w:val="网格型1"/>
    <w:basedOn w:val="TableNormal"/>
    <w:next w:val="TableGrid"/>
    <w:rsid w:val="00821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11F6"/>
  </w:style>
  <w:style w:type="numbering" w:customStyle="1" w:styleId="112">
    <w:name w:val="リストなし11"/>
    <w:next w:val="NoList"/>
    <w:uiPriority w:val="99"/>
    <w:semiHidden/>
    <w:unhideWhenUsed/>
    <w:rsid w:val="008211F6"/>
  </w:style>
  <w:style w:type="table" w:customStyle="1" w:styleId="TableGrid11">
    <w:name w:val="Table Grid11"/>
    <w:basedOn w:val="TableNormal"/>
    <w:next w:val="TableGrid"/>
    <w:uiPriority w:val="39"/>
    <w:rsid w:val="00821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1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211F6"/>
  </w:style>
  <w:style w:type="table" w:customStyle="1" w:styleId="310">
    <w:name w:val="网格型31"/>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211F6"/>
  </w:style>
  <w:style w:type="numbering" w:customStyle="1" w:styleId="NoList31">
    <w:name w:val="No List31"/>
    <w:next w:val="NoList"/>
    <w:uiPriority w:val="99"/>
    <w:semiHidden/>
    <w:rsid w:val="008211F6"/>
  </w:style>
  <w:style w:type="table" w:customStyle="1" w:styleId="TableGrid41">
    <w:name w:val="Table Grid41"/>
    <w:basedOn w:val="TableNormal"/>
    <w:next w:val="TableGrid"/>
    <w:rsid w:val="00821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211F6"/>
  </w:style>
  <w:style w:type="numbering" w:customStyle="1" w:styleId="1110">
    <w:name w:val="無清單111"/>
    <w:next w:val="NoList"/>
    <w:uiPriority w:val="99"/>
    <w:semiHidden/>
    <w:unhideWhenUsed/>
    <w:rsid w:val="008211F6"/>
  </w:style>
  <w:style w:type="table" w:customStyle="1" w:styleId="113">
    <w:name w:val="表格格線11"/>
    <w:basedOn w:val="TableNormal"/>
    <w:next w:val="TableGrid"/>
    <w:rsid w:val="00821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211F6"/>
  </w:style>
  <w:style w:type="numbering" w:customStyle="1" w:styleId="1111">
    <w:name w:val="无列表111"/>
    <w:next w:val="NoList"/>
    <w:semiHidden/>
    <w:rsid w:val="008211F6"/>
  </w:style>
  <w:style w:type="numbering" w:customStyle="1" w:styleId="210">
    <w:name w:val="无列表21"/>
    <w:next w:val="NoList"/>
    <w:uiPriority w:val="99"/>
    <w:semiHidden/>
    <w:unhideWhenUsed/>
    <w:rsid w:val="008211F6"/>
  </w:style>
  <w:style w:type="numbering" w:customStyle="1" w:styleId="NoList121">
    <w:name w:val="No List121"/>
    <w:next w:val="NoList"/>
    <w:uiPriority w:val="99"/>
    <w:semiHidden/>
    <w:unhideWhenUsed/>
    <w:rsid w:val="008211F6"/>
  </w:style>
  <w:style w:type="numbering" w:customStyle="1" w:styleId="1112">
    <w:name w:val="リストなし111"/>
    <w:next w:val="NoList"/>
    <w:uiPriority w:val="99"/>
    <w:semiHidden/>
    <w:unhideWhenUsed/>
    <w:rsid w:val="008211F6"/>
  </w:style>
  <w:style w:type="numbering" w:customStyle="1" w:styleId="1210">
    <w:name w:val="无列表121"/>
    <w:next w:val="NoList"/>
    <w:semiHidden/>
    <w:rsid w:val="008211F6"/>
  </w:style>
  <w:style w:type="numbering" w:customStyle="1" w:styleId="NoList211">
    <w:name w:val="No List211"/>
    <w:next w:val="NoList"/>
    <w:semiHidden/>
    <w:rsid w:val="008211F6"/>
  </w:style>
  <w:style w:type="numbering" w:customStyle="1" w:styleId="NoList311">
    <w:name w:val="No List311"/>
    <w:next w:val="NoList"/>
    <w:uiPriority w:val="99"/>
    <w:semiHidden/>
    <w:rsid w:val="008211F6"/>
  </w:style>
  <w:style w:type="numbering" w:customStyle="1" w:styleId="1211">
    <w:name w:val="無清單121"/>
    <w:next w:val="NoList"/>
    <w:uiPriority w:val="99"/>
    <w:semiHidden/>
    <w:unhideWhenUsed/>
    <w:rsid w:val="008211F6"/>
  </w:style>
  <w:style w:type="numbering" w:customStyle="1" w:styleId="11110">
    <w:name w:val="無清單1111"/>
    <w:next w:val="NoList"/>
    <w:uiPriority w:val="99"/>
    <w:semiHidden/>
    <w:unhideWhenUsed/>
    <w:rsid w:val="008211F6"/>
  </w:style>
  <w:style w:type="numbering" w:customStyle="1" w:styleId="NoList4">
    <w:name w:val="No List4"/>
    <w:next w:val="NoList"/>
    <w:uiPriority w:val="99"/>
    <w:semiHidden/>
    <w:unhideWhenUsed/>
    <w:rsid w:val="008211F6"/>
  </w:style>
  <w:style w:type="character" w:customStyle="1" w:styleId="SubtitleChar2">
    <w:name w:val="Subtitle Char2"/>
    <w:basedOn w:val="DefaultParagraphFont"/>
    <w:rsid w:val="008211F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21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211F6"/>
    <w:rPr>
      <w:rFonts w:ascii="Arial" w:eastAsia="MS Mincho" w:hAnsi="Arial"/>
      <w:szCs w:val="24"/>
      <w:lang w:val="en-GB" w:eastAsia="en-GB"/>
    </w:rPr>
  </w:style>
  <w:style w:type="numbering" w:customStyle="1" w:styleId="NoList11111">
    <w:name w:val="No List11111"/>
    <w:next w:val="NoList"/>
    <w:uiPriority w:val="99"/>
    <w:semiHidden/>
    <w:unhideWhenUsed/>
    <w:rsid w:val="008211F6"/>
  </w:style>
  <w:style w:type="numbering" w:customStyle="1" w:styleId="11111">
    <w:name w:val="无列表1111"/>
    <w:next w:val="NoList"/>
    <w:semiHidden/>
    <w:rsid w:val="008211F6"/>
  </w:style>
  <w:style w:type="numbering" w:customStyle="1" w:styleId="211">
    <w:name w:val="无列表211"/>
    <w:next w:val="NoList"/>
    <w:uiPriority w:val="99"/>
    <w:semiHidden/>
    <w:unhideWhenUsed/>
    <w:rsid w:val="008211F6"/>
  </w:style>
  <w:style w:type="numbering" w:customStyle="1" w:styleId="NoList1211">
    <w:name w:val="No List1211"/>
    <w:next w:val="NoList"/>
    <w:uiPriority w:val="99"/>
    <w:semiHidden/>
    <w:unhideWhenUsed/>
    <w:rsid w:val="008211F6"/>
  </w:style>
  <w:style w:type="numbering" w:customStyle="1" w:styleId="11112">
    <w:name w:val="リストなし1111"/>
    <w:next w:val="NoList"/>
    <w:uiPriority w:val="99"/>
    <w:semiHidden/>
    <w:unhideWhenUsed/>
    <w:rsid w:val="008211F6"/>
  </w:style>
  <w:style w:type="numbering" w:customStyle="1" w:styleId="12110">
    <w:name w:val="无列表1211"/>
    <w:next w:val="NoList"/>
    <w:semiHidden/>
    <w:rsid w:val="008211F6"/>
  </w:style>
  <w:style w:type="numbering" w:customStyle="1" w:styleId="NoList2111">
    <w:name w:val="No List2111"/>
    <w:next w:val="NoList"/>
    <w:semiHidden/>
    <w:rsid w:val="008211F6"/>
  </w:style>
  <w:style w:type="numbering" w:customStyle="1" w:styleId="NoList3111">
    <w:name w:val="No List3111"/>
    <w:next w:val="NoList"/>
    <w:uiPriority w:val="99"/>
    <w:semiHidden/>
    <w:rsid w:val="008211F6"/>
  </w:style>
  <w:style w:type="numbering" w:customStyle="1" w:styleId="12111">
    <w:name w:val="無清單1211"/>
    <w:next w:val="NoList"/>
    <w:uiPriority w:val="99"/>
    <w:semiHidden/>
    <w:unhideWhenUsed/>
    <w:rsid w:val="008211F6"/>
  </w:style>
  <w:style w:type="numbering" w:customStyle="1" w:styleId="111110">
    <w:name w:val="無清單11111"/>
    <w:next w:val="NoList"/>
    <w:uiPriority w:val="99"/>
    <w:semiHidden/>
    <w:unhideWhenUsed/>
    <w:rsid w:val="008211F6"/>
  </w:style>
  <w:style w:type="character" w:customStyle="1" w:styleId="SubtitleChar3">
    <w:name w:val="Subtitle Char3"/>
    <w:basedOn w:val="DefaultParagraphFont"/>
    <w:rsid w:val="008211F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211F6"/>
    <w:rPr>
      <w:rFonts w:ascii="Arial" w:hAnsi="Arial"/>
      <w:sz w:val="28"/>
      <w:lang w:val="en-GB" w:eastAsia="ko-KR" w:bidi="ar-SA"/>
    </w:rPr>
  </w:style>
  <w:style w:type="character" w:customStyle="1" w:styleId="CharChar33">
    <w:name w:val="Char Char33"/>
    <w:semiHidden/>
    <w:rsid w:val="008211F6"/>
    <w:rPr>
      <w:rFonts w:ascii="Arial" w:hAnsi="Arial"/>
      <w:sz w:val="28"/>
      <w:lang w:val="en-GB" w:eastAsia="ko-KR" w:bidi="ar-SA"/>
    </w:rPr>
  </w:style>
  <w:style w:type="character" w:customStyle="1" w:styleId="CharChar32">
    <w:name w:val="Char Char32"/>
    <w:semiHidden/>
    <w:rsid w:val="008211F6"/>
    <w:rPr>
      <w:rFonts w:ascii="Arial" w:hAnsi="Arial"/>
      <w:sz w:val="28"/>
      <w:lang w:val="en-GB" w:eastAsia="ko-KR" w:bidi="ar-SA"/>
    </w:rPr>
  </w:style>
  <w:style w:type="character" w:customStyle="1" w:styleId="B3Char">
    <w:name w:val="B3 Char"/>
    <w:link w:val="B3"/>
    <w:locked/>
    <w:rsid w:val="00821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2ACBE-D7F8-4EF5-8D83-F7988F93FE0A}">
  <ds:schemaRefs>
    <ds:schemaRef ds:uri="http://schemas.microsoft.com/office/2006/metadata/properties"/>
    <ds:schemaRef ds:uri="http://purl.org/dc/dcmitype/"/>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01E67083-B4DB-441C-85DE-DA8CE2BBBFB0}">
  <ds:schemaRefs>
    <ds:schemaRef ds:uri="http://schemas.microsoft.com/sharepoint/v3/contenttype/forms"/>
  </ds:schemaRefs>
</ds:datastoreItem>
</file>

<file path=customXml/itemProps3.xml><?xml version="1.0" encoding="utf-8"?>
<ds:datastoreItem xmlns:ds="http://schemas.openxmlformats.org/officeDocument/2006/customXml" ds:itemID="{2A780D0E-71EC-4A4F-9663-AC93B3C7C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E7CF15-FFCB-4A86-851E-DF24A05F4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3444</Words>
  <Characters>18259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21660</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1900-01-01T08:00:00Z</cp:lastPrinted>
  <dcterms:created xsi:type="dcterms:W3CDTF">2020-10-23T16:15:00Z</dcterms:created>
  <dcterms:modified xsi:type="dcterms:W3CDTF">2020-10-23T16:15:00Z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y fmtid="{D5CDD505-2E9C-101B-9397-08002B2CF9AE}" pid="21" name="ContentTypeId">
    <vt:lpwstr>0x010100F3E9551B3FDDA24EBF0A209BAAD637CA</vt:lpwstr>
  </property>
</Properties>
</file>