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77060">
        <w:rPr>
          <w:b/>
          <w:noProof/>
          <w:sz w:val="24"/>
        </w:rPr>
        <w:fldChar w:fldCharType="begin"/>
      </w:r>
      <w:r w:rsidR="00377060">
        <w:rPr>
          <w:b/>
          <w:noProof/>
          <w:sz w:val="24"/>
        </w:rPr>
        <w:instrText xml:space="preserve"> DOCPROPERTY  TSG/WGRef  \* MERGEFORMAT </w:instrText>
      </w:r>
      <w:r w:rsidR="00377060">
        <w:rPr>
          <w:b/>
          <w:noProof/>
          <w:sz w:val="24"/>
        </w:rPr>
        <w:fldChar w:fldCharType="separate"/>
      </w:r>
      <w:r w:rsidR="003609EF">
        <w:rPr>
          <w:b/>
          <w:noProof/>
          <w:sz w:val="24"/>
        </w:rPr>
        <w:t>RAN4</w:t>
      </w:r>
      <w:r w:rsidR="00377060">
        <w:rPr>
          <w:b/>
          <w:noProof/>
          <w:sz w:val="24"/>
        </w:rPr>
        <w:fldChar w:fldCharType="end"/>
      </w:r>
      <w:r w:rsidR="00C66BA2">
        <w:rPr>
          <w:b/>
          <w:noProof/>
          <w:sz w:val="24"/>
        </w:rPr>
        <w:t xml:space="preserve"> </w:t>
      </w:r>
      <w:r>
        <w:rPr>
          <w:b/>
          <w:noProof/>
          <w:sz w:val="24"/>
        </w:rPr>
        <w:t>Meeting #</w:t>
      </w:r>
      <w:r w:rsidR="00377060">
        <w:rPr>
          <w:b/>
          <w:noProof/>
          <w:sz w:val="24"/>
        </w:rPr>
        <w:fldChar w:fldCharType="begin"/>
      </w:r>
      <w:r w:rsidR="00377060">
        <w:rPr>
          <w:b/>
          <w:noProof/>
          <w:sz w:val="24"/>
        </w:rPr>
        <w:instrText xml:space="preserve"> DOCPROPERTY  MtgSeq  \* MERGEFORMAT </w:instrText>
      </w:r>
      <w:r w:rsidR="00377060">
        <w:rPr>
          <w:b/>
          <w:noProof/>
          <w:sz w:val="24"/>
        </w:rPr>
        <w:fldChar w:fldCharType="separate"/>
      </w:r>
      <w:r w:rsidR="00EB09B7" w:rsidRPr="00EB09B7">
        <w:rPr>
          <w:b/>
          <w:noProof/>
          <w:sz w:val="24"/>
        </w:rPr>
        <w:t>97</w:t>
      </w:r>
      <w:r w:rsidR="00377060">
        <w:rPr>
          <w:b/>
          <w:noProof/>
          <w:sz w:val="24"/>
        </w:rPr>
        <w:fldChar w:fldCharType="end"/>
      </w:r>
      <w:r w:rsidR="00377060">
        <w:rPr>
          <w:b/>
          <w:noProof/>
          <w:sz w:val="24"/>
        </w:rPr>
        <w:fldChar w:fldCharType="begin"/>
      </w:r>
      <w:r w:rsidR="00377060">
        <w:rPr>
          <w:b/>
          <w:noProof/>
          <w:sz w:val="24"/>
        </w:rPr>
        <w:instrText xml:space="preserve"> DOCPROPERTY  MtgTitle  \* MERGEFORMAT </w:instrText>
      </w:r>
      <w:r w:rsidR="00377060">
        <w:rPr>
          <w:b/>
          <w:noProof/>
          <w:sz w:val="24"/>
        </w:rPr>
        <w:fldChar w:fldCharType="separate"/>
      </w:r>
      <w:r w:rsidR="00EB09B7">
        <w:rPr>
          <w:b/>
          <w:noProof/>
          <w:sz w:val="24"/>
        </w:rPr>
        <w:t>-e</w:t>
      </w:r>
      <w:r w:rsidR="00377060">
        <w:rPr>
          <w:b/>
          <w:noProof/>
          <w:sz w:val="24"/>
        </w:rPr>
        <w:fldChar w:fldCharType="end"/>
      </w:r>
      <w:r>
        <w:rPr>
          <w:b/>
          <w:i/>
          <w:noProof/>
          <w:sz w:val="28"/>
        </w:rPr>
        <w:tab/>
      </w:r>
      <w:r w:rsidR="00377060">
        <w:rPr>
          <w:b/>
          <w:i/>
          <w:noProof/>
          <w:sz w:val="28"/>
        </w:rPr>
        <w:fldChar w:fldCharType="begin"/>
      </w:r>
      <w:r w:rsidR="00377060">
        <w:rPr>
          <w:b/>
          <w:i/>
          <w:noProof/>
          <w:sz w:val="28"/>
        </w:rPr>
        <w:instrText xml:space="preserve"> DOCPROPERTY  Tdoc#  \* MERGEFORMAT </w:instrText>
      </w:r>
      <w:r w:rsidR="00377060">
        <w:rPr>
          <w:b/>
          <w:i/>
          <w:noProof/>
          <w:sz w:val="28"/>
        </w:rPr>
        <w:fldChar w:fldCharType="separate"/>
      </w:r>
      <w:r w:rsidR="00E13F3D" w:rsidRPr="00E13F3D">
        <w:rPr>
          <w:b/>
          <w:i/>
          <w:noProof/>
          <w:sz w:val="28"/>
        </w:rPr>
        <w:t>R4-2016042</w:t>
      </w:r>
      <w:r w:rsidR="00377060">
        <w:rPr>
          <w:b/>
          <w:i/>
          <w:noProof/>
          <w:sz w:val="28"/>
        </w:rPr>
        <w:fldChar w:fldCharType="end"/>
      </w:r>
    </w:p>
    <w:p w14:paraId="7CB45193" w14:textId="77777777" w:rsidR="001E41F3" w:rsidRDefault="003770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70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70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70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70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597CC" w:rsidR="00F25D98" w:rsidRDefault="00DD24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7060">
            <w:pPr>
              <w:pStyle w:val="CRCoverPage"/>
              <w:spacing w:after="0"/>
              <w:ind w:left="100"/>
              <w:rPr>
                <w:noProof/>
              </w:rPr>
            </w:pPr>
            <w:r>
              <w:fldChar w:fldCharType="begin"/>
            </w:r>
            <w:r>
              <w:instrText xml:space="preserve"> DOCPROPERTY  CrTitle  \* MERGEFORMAT </w:instrText>
            </w:r>
            <w:r>
              <w:fldChar w:fldCharType="separate"/>
            </w:r>
            <w:r w:rsidR="002640DD">
              <w:t>CR Correction to NS_27 and Band 10 protection 38101-1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18F98" w:rsidR="001E41F3" w:rsidRDefault="003770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r w:rsidR="00DD24D9">
              <w:rPr>
                <w:noProof/>
              </w:rPr>
              <w:t>, Qualcomm,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7706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70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70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70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70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1529E" w14:textId="77777777" w:rsidR="001E41F3" w:rsidRDefault="00DD24D9">
            <w:pPr>
              <w:pStyle w:val="CRCoverPage"/>
              <w:spacing w:after="0"/>
              <w:ind w:left="100"/>
              <w:rPr>
                <w:noProof/>
              </w:rPr>
            </w:pPr>
            <w:r>
              <w:rPr>
                <w:noProof/>
              </w:rPr>
              <w:t>This is a combined CR according to meeting guidelines:</w:t>
            </w:r>
          </w:p>
          <w:p w14:paraId="54B7BB8B" w14:textId="77777777" w:rsidR="00DD24D9" w:rsidRDefault="00DD24D9" w:rsidP="00DD24D9">
            <w:pPr>
              <w:pStyle w:val="CRCoverPage"/>
              <w:numPr>
                <w:ilvl w:val="0"/>
                <w:numId w:val="1"/>
              </w:numPr>
              <w:spacing w:after="0"/>
              <w:rPr>
                <w:noProof/>
              </w:rPr>
            </w:pPr>
            <w:r>
              <w:rPr>
                <w:noProof/>
              </w:rPr>
              <w:t>A7 region contours do not match required back-off levels</w:t>
            </w:r>
            <w:r>
              <w:rPr>
                <w:noProof/>
              </w:rPr>
              <w:t>,</w:t>
            </w:r>
          </w:p>
          <w:p w14:paraId="708AA7DE" w14:textId="4E8F5134" w:rsidR="00DD24D9" w:rsidRDefault="00D94D69" w:rsidP="00DD24D9">
            <w:pPr>
              <w:pStyle w:val="CRCoverPage"/>
              <w:numPr>
                <w:ilvl w:val="0"/>
                <w:numId w:val="1"/>
              </w:numPr>
              <w:spacing w:after="0"/>
              <w:rPr>
                <w:noProof/>
              </w:rPr>
            </w:pPr>
            <w:r>
              <w:rPr>
                <w:noProof/>
              </w:rPr>
              <w:t>Band 10 protection removal has been agreed for LTE in R4-2011521. This CR applies this correction to relevant NR bands 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7EAA2" w14:textId="76E90293" w:rsidR="001E41F3" w:rsidRDefault="00DD24D9">
            <w:pPr>
              <w:pStyle w:val="CRCoverPage"/>
              <w:spacing w:after="0"/>
              <w:ind w:left="100"/>
              <w:rPr>
                <w:noProof/>
              </w:rPr>
            </w:pPr>
            <w:r>
              <w:rPr>
                <w:noProof/>
              </w:rPr>
              <w:t xml:space="preserve">NS_27 </w:t>
            </w:r>
            <w:r w:rsidR="00BA4A25">
              <w:rPr>
                <w:noProof/>
              </w:rPr>
              <w:t xml:space="preserve">(first </w:t>
            </w:r>
            <w:r>
              <w:rPr>
                <w:noProof/>
              </w:rPr>
              <w:t>change</w:t>
            </w:r>
            <w:r w:rsidR="00BA4A25">
              <w:rPr>
                <w:noProof/>
              </w:rPr>
              <w:t>)</w:t>
            </w:r>
            <w:r>
              <w:rPr>
                <w:noProof/>
              </w:rPr>
              <w:t>:</w:t>
            </w:r>
          </w:p>
          <w:p w14:paraId="3164AE15" w14:textId="42DE1421" w:rsidR="00DD24D9" w:rsidRDefault="00DD24D9" w:rsidP="00DD24D9">
            <w:pPr>
              <w:pStyle w:val="CRCoverPage"/>
              <w:numPr>
                <w:ilvl w:val="0"/>
                <w:numId w:val="1"/>
              </w:numPr>
              <w:spacing w:after="0"/>
              <w:rPr>
                <w:noProof/>
              </w:rPr>
            </w:pPr>
            <w:r>
              <w:rPr>
                <w:noProof/>
              </w:rPr>
              <w:t>Extend A7 region to match simulation results</w:t>
            </w:r>
            <w:r w:rsidR="00D94D69">
              <w:rPr>
                <w:noProof/>
              </w:rPr>
              <w:t>,</w:t>
            </w:r>
          </w:p>
          <w:p w14:paraId="754610ED" w14:textId="6BFB9372" w:rsidR="00D94D69" w:rsidRDefault="00D94D69" w:rsidP="00D94D69">
            <w:pPr>
              <w:pStyle w:val="CRCoverPage"/>
              <w:spacing w:after="0"/>
              <w:ind w:left="100"/>
              <w:rPr>
                <w:noProof/>
              </w:rPr>
            </w:pPr>
            <w:r>
              <w:rPr>
                <w:noProof/>
              </w:rPr>
              <w:t>E-UTRA Band 10 protection</w:t>
            </w:r>
            <w:r>
              <w:rPr>
                <w:noProof/>
              </w:rPr>
              <w:t xml:space="preserve"> </w:t>
            </w:r>
            <w:r w:rsidR="00BA4A25">
              <w:rPr>
                <w:noProof/>
              </w:rPr>
              <w:t>(2</w:t>
            </w:r>
            <w:r w:rsidR="00BA4A25" w:rsidRPr="00BA4A25">
              <w:rPr>
                <w:noProof/>
                <w:vertAlign w:val="superscript"/>
              </w:rPr>
              <w:t>nd</w:t>
            </w:r>
            <w:r w:rsidR="00BA4A25">
              <w:rPr>
                <w:noProof/>
              </w:rPr>
              <w:t>,3</w:t>
            </w:r>
            <w:r w:rsidR="00BA4A25" w:rsidRPr="00BA4A25">
              <w:rPr>
                <w:noProof/>
                <w:vertAlign w:val="superscript"/>
              </w:rPr>
              <w:t>rd</w:t>
            </w:r>
            <w:r w:rsidR="00BA4A25">
              <w:rPr>
                <w:noProof/>
              </w:rPr>
              <w:t>,4</w:t>
            </w:r>
            <w:r w:rsidR="00BA4A25" w:rsidRPr="00BA4A25">
              <w:rPr>
                <w:noProof/>
                <w:vertAlign w:val="superscript"/>
              </w:rPr>
              <w:t>th</w:t>
            </w:r>
            <w:r w:rsidR="00BA4A25">
              <w:rPr>
                <w:noProof/>
              </w:rPr>
              <w:t xml:space="preserve"> </w:t>
            </w:r>
            <w:r>
              <w:rPr>
                <w:noProof/>
              </w:rPr>
              <w:t>change</w:t>
            </w:r>
            <w:r w:rsidR="00BA4A25">
              <w:rPr>
                <w:noProof/>
              </w:rPr>
              <w:t>)</w:t>
            </w:r>
            <w:bookmarkStart w:id="1" w:name="_GoBack"/>
            <w:bookmarkEnd w:id="1"/>
            <w:r>
              <w:rPr>
                <w:noProof/>
              </w:rPr>
              <w:t>:</w:t>
            </w:r>
            <w:r>
              <w:rPr>
                <w:noProof/>
              </w:rPr>
              <w:t xml:space="preserve"> </w:t>
            </w:r>
          </w:p>
          <w:p w14:paraId="378C268C" w14:textId="77777777" w:rsidR="00BA4A25" w:rsidRDefault="00D94D69" w:rsidP="00BA4A25">
            <w:pPr>
              <w:pStyle w:val="CRCoverPage"/>
              <w:numPr>
                <w:ilvl w:val="0"/>
                <w:numId w:val="2"/>
              </w:numPr>
              <w:spacing w:after="0"/>
              <w:rPr>
                <w:noProof/>
              </w:rPr>
            </w:pPr>
            <w:r>
              <w:rPr>
                <w:noProof/>
              </w:rPr>
              <w:t>removed from NR bands: n2,n5/n89,n7,n12,n14,n25,n26,n28/n83,n30,n38,n41,n66/n86,n70,n77</w:t>
            </w:r>
          </w:p>
          <w:p w14:paraId="31C656EC" w14:textId="313E2131" w:rsidR="00DD24D9" w:rsidRDefault="00D94D69" w:rsidP="00BA4A25">
            <w:pPr>
              <w:pStyle w:val="CRCoverPage"/>
              <w:numPr>
                <w:ilvl w:val="0"/>
                <w:numId w:val="2"/>
              </w:numPr>
              <w:spacing w:after="0"/>
              <w:rPr>
                <w:noProof/>
              </w:rPr>
            </w:pPr>
            <w:r>
              <w:rPr>
                <w:noProof/>
              </w:rPr>
              <w:t>removed from the UE coexistence for relevant NR CA intra and inter-band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99A47" w14:textId="77777777" w:rsidR="00D94D69" w:rsidRDefault="00DD24D9">
            <w:pPr>
              <w:pStyle w:val="CRCoverPage"/>
              <w:spacing w:after="0"/>
              <w:ind w:left="100"/>
              <w:rPr>
                <w:noProof/>
              </w:rPr>
            </w:pPr>
            <w:r>
              <w:rPr>
                <w:noProof/>
              </w:rPr>
              <w:t xml:space="preserve">A-MPR are not captured correctly </w:t>
            </w:r>
            <w:r>
              <w:rPr>
                <w:noProof/>
              </w:rPr>
              <w:t>for</w:t>
            </w:r>
            <w:r>
              <w:rPr>
                <w:noProof/>
              </w:rPr>
              <w:t xml:space="preserve"> NS_27</w:t>
            </w:r>
            <w:r>
              <w:rPr>
                <w:noProof/>
              </w:rPr>
              <w:t>.</w:t>
            </w:r>
            <w:r w:rsidR="00D94D69">
              <w:rPr>
                <w:noProof/>
              </w:rPr>
              <w:t xml:space="preserve"> </w:t>
            </w:r>
          </w:p>
          <w:p w14:paraId="5C4BEB44" w14:textId="0720B498" w:rsidR="00D94D69" w:rsidRDefault="00D94D69" w:rsidP="00D94D69">
            <w:pPr>
              <w:pStyle w:val="CRCoverPage"/>
              <w:spacing w:after="0"/>
              <w:ind w:left="100"/>
              <w:rPr>
                <w:noProof/>
              </w:rPr>
            </w:pPr>
            <w:r w:rsidRPr="00D94D69">
              <w:rPr>
                <w:noProof/>
              </w:rPr>
              <w:t>Un-necessary band protection requirements for E-UTRA band 10</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E76C" w:rsidR="001E41F3" w:rsidRDefault="00DD24D9">
            <w:pPr>
              <w:pStyle w:val="CRCoverPage"/>
              <w:spacing w:after="0"/>
              <w:ind w:left="100"/>
              <w:rPr>
                <w:noProof/>
              </w:rPr>
            </w:pPr>
            <w:r w:rsidRPr="0062079D">
              <w:rPr>
                <w:noProof/>
              </w:rPr>
              <w:t>6.2.3.1</w:t>
            </w:r>
            <w:r>
              <w:rPr>
                <w:noProof/>
              </w:rPr>
              <w:t>6</w:t>
            </w:r>
            <w:r w:rsidR="00D94D69">
              <w:rPr>
                <w:noProof/>
              </w:rPr>
              <w:t xml:space="preserve">, </w:t>
            </w:r>
            <w:r w:rsidR="00D94D69" w:rsidRPr="00B06864">
              <w:rPr>
                <w:noProof/>
              </w:rPr>
              <w:t>6.</w:t>
            </w:r>
            <w:r w:rsidR="00D94D69">
              <w:rPr>
                <w:noProof/>
              </w:rPr>
              <w:t>5</w:t>
            </w:r>
            <w:r w:rsidR="00D94D69" w:rsidRPr="00B06864">
              <w:rPr>
                <w:noProof/>
              </w:rPr>
              <w:t>.3.2</w:t>
            </w:r>
            <w:r w:rsidR="00D94D69">
              <w:rPr>
                <w:noProof/>
              </w:rPr>
              <w:t>,</w:t>
            </w:r>
            <w:r w:rsidR="00D94D69" w:rsidRPr="00B06864">
              <w:rPr>
                <w:noProof/>
              </w:rPr>
              <w:t xml:space="preserve"> </w:t>
            </w:r>
            <w:r w:rsidR="00D94D69" w:rsidRPr="001C0CC4">
              <w:t>6.5A.3.2.1</w:t>
            </w:r>
            <w:r w:rsidR="00D94D69">
              <w:t>,</w:t>
            </w:r>
            <w:r w:rsidR="00D94D69">
              <w:rPr>
                <w:noProof/>
              </w:rPr>
              <w:t xml:space="preserve"> </w:t>
            </w:r>
            <w:r w:rsidR="00D94D69" w:rsidRPr="001C0CC4">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D24D9" w14:paraId="34ACE2EB" w14:textId="77777777" w:rsidTr="00547111">
        <w:tc>
          <w:tcPr>
            <w:tcW w:w="2694" w:type="dxa"/>
            <w:gridSpan w:val="2"/>
            <w:tcBorders>
              <w:left w:val="single" w:sz="4" w:space="0" w:color="auto"/>
            </w:tcBorders>
          </w:tcPr>
          <w:p w14:paraId="571382F3" w14:textId="77777777" w:rsidR="00DD24D9" w:rsidRDefault="00DD24D9" w:rsidP="00D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24D9" w:rsidRDefault="00DD24D9" w:rsidP="00D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8F851" w:rsidR="00DD24D9" w:rsidRDefault="00DD24D9" w:rsidP="00DD24D9">
            <w:pPr>
              <w:pStyle w:val="CRCoverPage"/>
              <w:spacing w:after="0"/>
              <w:jc w:val="center"/>
              <w:rPr>
                <w:b/>
                <w:caps/>
                <w:noProof/>
              </w:rPr>
            </w:pPr>
            <w:r>
              <w:rPr>
                <w:b/>
                <w:caps/>
                <w:noProof/>
              </w:rPr>
              <w:t>x</w:t>
            </w:r>
          </w:p>
        </w:tc>
        <w:tc>
          <w:tcPr>
            <w:tcW w:w="2977" w:type="dxa"/>
            <w:gridSpan w:val="4"/>
          </w:tcPr>
          <w:p w14:paraId="7DB274D8" w14:textId="77777777" w:rsidR="00DD24D9" w:rsidRDefault="00DD24D9" w:rsidP="00D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24D9" w:rsidRDefault="00DD24D9" w:rsidP="00DD24D9">
            <w:pPr>
              <w:pStyle w:val="CRCoverPage"/>
              <w:spacing w:after="0"/>
              <w:ind w:left="99"/>
              <w:rPr>
                <w:noProof/>
              </w:rPr>
            </w:pPr>
            <w:r>
              <w:rPr>
                <w:noProof/>
              </w:rPr>
              <w:t xml:space="preserve">TS/TR ... CR ... </w:t>
            </w:r>
          </w:p>
        </w:tc>
      </w:tr>
      <w:tr w:rsidR="00DD24D9" w14:paraId="446DDBAC" w14:textId="77777777" w:rsidTr="00547111">
        <w:tc>
          <w:tcPr>
            <w:tcW w:w="2694" w:type="dxa"/>
            <w:gridSpan w:val="2"/>
            <w:tcBorders>
              <w:left w:val="single" w:sz="4" w:space="0" w:color="auto"/>
            </w:tcBorders>
          </w:tcPr>
          <w:p w14:paraId="678A1AA6" w14:textId="77777777" w:rsidR="00DD24D9" w:rsidRDefault="00DD24D9" w:rsidP="00D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5AFFC2" w:rsidR="00DD24D9" w:rsidRDefault="00DD24D9" w:rsidP="00D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24D9" w:rsidRDefault="00DD24D9" w:rsidP="00DD24D9">
            <w:pPr>
              <w:pStyle w:val="CRCoverPage"/>
              <w:spacing w:after="0"/>
              <w:jc w:val="center"/>
              <w:rPr>
                <w:b/>
                <w:caps/>
                <w:noProof/>
              </w:rPr>
            </w:pPr>
          </w:p>
        </w:tc>
        <w:tc>
          <w:tcPr>
            <w:tcW w:w="2977" w:type="dxa"/>
            <w:gridSpan w:val="4"/>
          </w:tcPr>
          <w:p w14:paraId="1A4306D9" w14:textId="77777777" w:rsidR="00DD24D9" w:rsidRDefault="00DD24D9" w:rsidP="00D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3FE33" w:rsidR="00DD24D9" w:rsidRDefault="00DD24D9" w:rsidP="00DD24D9">
            <w:pPr>
              <w:pStyle w:val="CRCoverPage"/>
              <w:spacing w:after="0"/>
              <w:ind w:left="99"/>
              <w:rPr>
                <w:noProof/>
              </w:rPr>
            </w:pPr>
            <w:r>
              <w:rPr>
                <w:noProof/>
              </w:rPr>
              <w:t>TS 38.521-1</w:t>
            </w:r>
          </w:p>
        </w:tc>
      </w:tr>
      <w:tr w:rsidR="00DD24D9" w14:paraId="55C714D2" w14:textId="77777777" w:rsidTr="00547111">
        <w:tc>
          <w:tcPr>
            <w:tcW w:w="2694" w:type="dxa"/>
            <w:gridSpan w:val="2"/>
            <w:tcBorders>
              <w:left w:val="single" w:sz="4" w:space="0" w:color="auto"/>
            </w:tcBorders>
          </w:tcPr>
          <w:p w14:paraId="45913E62" w14:textId="77777777" w:rsidR="00DD24D9" w:rsidRDefault="00DD24D9" w:rsidP="00D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24D9" w:rsidRDefault="00DD24D9" w:rsidP="00D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2A87E" w:rsidR="00DD24D9" w:rsidRDefault="00DD24D9" w:rsidP="00DD24D9">
            <w:pPr>
              <w:pStyle w:val="CRCoverPage"/>
              <w:spacing w:after="0"/>
              <w:jc w:val="center"/>
              <w:rPr>
                <w:b/>
                <w:caps/>
                <w:noProof/>
              </w:rPr>
            </w:pPr>
            <w:r>
              <w:rPr>
                <w:b/>
                <w:caps/>
                <w:noProof/>
              </w:rPr>
              <w:t>x</w:t>
            </w:r>
          </w:p>
        </w:tc>
        <w:tc>
          <w:tcPr>
            <w:tcW w:w="2977" w:type="dxa"/>
            <w:gridSpan w:val="4"/>
          </w:tcPr>
          <w:p w14:paraId="1B4FF921" w14:textId="77777777" w:rsidR="00DD24D9" w:rsidRDefault="00DD24D9" w:rsidP="00D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24D9" w:rsidRDefault="00DD24D9" w:rsidP="00DD24D9">
            <w:pPr>
              <w:pStyle w:val="CRCoverPage"/>
              <w:spacing w:after="0"/>
              <w:ind w:left="99"/>
              <w:rPr>
                <w:noProof/>
              </w:rPr>
            </w:pPr>
            <w:r>
              <w:rPr>
                <w:noProof/>
              </w:rPr>
              <w:t xml:space="preserve">TS/TR ... CR ... </w:t>
            </w:r>
          </w:p>
        </w:tc>
      </w:tr>
      <w:tr w:rsidR="00DD24D9" w14:paraId="60DF82CC" w14:textId="77777777" w:rsidTr="008863B9">
        <w:tc>
          <w:tcPr>
            <w:tcW w:w="2694" w:type="dxa"/>
            <w:gridSpan w:val="2"/>
            <w:tcBorders>
              <w:left w:val="single" w:sz="4" w:space="0" w:color="auto"/>
            </w:tcBorders>
          </w:tcPr>
          <w:p w14:paraId="517696CD" w14:textId="77777777" w:rsidR="00DD24D9" w:rsidRDefault="00DD24D9" w:rsidP="00DD24D9">
            <w:pPr>
              <w:pStyle w:val="CRCoverPage"/>
              <w:spacing w:after="0"/>
              <w:rPr>
                <w:b/>
                <w:i/>
                <w:noProof/>
              </w:rPr>
            </w:pPr>
          </w:p>
        </w:tc>
        <w:tc>
          <w:tcPr>
            <w:tcW w:w="6946" w:type="dxa"/>
            <w:gridSpan w:val="9"/>
            <w:tcBorders>
              <w:right w:val="single" w:sz="4" w:space="0" w:color="auto"/>
            </w:tcBorders>
          </w:tcPr>
          <w:p w14:paraId="4D84207F" w14:textId="77777777" w:rsidR="00DD24D9" w:rsidRDefault="00DD24D9" w:rsidP="00DD24D9">
            <w:pPr>
              <w:pStyle w:val="CRCoverPage"/>
              <w:spacing w:after="0"/>
              <w:rPr>
                <w:noProof/>
              </w:rPr>
            </w:pPr>
          </w:p>
        </w:tc>
      </w:tr>
      <w:tr w:rsidR="00DD24D9" w14:paraId="556B87B6" w14:textId="77777777" w:rsidTr="008863B9">
        <w:tc>
          <w:tcPr>
            <w:tcW w:w="2694" w:type="dxa"/>
            <w:gridSpan w:val="2"/>
            <w:tcBorders>
              <w:left w:val="single" w:sz="4" w:space="0" w:color="auto"/>
              <w:bottom w:val="single" w:sz="4" w:space="0" w:color="auto"/>
            </w:tcBorders>
          </w:tcPr>
          <w:p w14:paraId="79A9C411" w14:textId="77777777" w:rsidR="00DD24D9" w:rsidRDefault="00DD24D9" w:rsidP="00DD2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24D9" w:rsidRDefault="00DD24D9" w:rsidP="00DD24D9">
            <w:pPr>
              <w:pStyle w:val="CRCoverPage"/>
              <w:spacing w:after="0"/>
              <w:ind w:left="100"/>
              <w:rPr>
                <w:noProof/>
              </w:rPr>
            </w:pPr>
          </w:p>
        </w:tc>
      </w:tr>
      <w:tr w:rsidR="00DD24D9" w:rsidRPr="008863B9" w14:paraId="45BFE792" w14:textId="77777777" w:rsidTr="008863B9">
        <w:tc>
          <w:tcPr>
            <w:tcW w:w="2694" w:type="dxa"/>
            <w:gridSpan w:val="2"/>
            <w:tcBorders>
              <w:top w:val="single" w:sz="4" w:space="0" w:color="auto"/>
              <w:bottom w:val="single" w:sz="4" w:space="0" w:color="auto"/>
            </w:tcBorders>
          </w:tcPr>
          <w:p w14:paraId="194242DD" w14:textId="77777777" w:rsidR="00DD24D9" w:rsidRPr="008863B9" w:rsidRDefault="00DD24D9" w:rsidP="00DD2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24D9" w:rsidRPr="008863B9" w:rsidRDefault="00DD24D9" w:rsidP="00DD24D9">
            <w:pPr>
              <w:pStyle w:val="CRCoverPage"/>
              <w:spacing w:after="0"/>
              <w:ind w:left="100"/>
              <w:rPr>
                <w:noProof/>
                <w:sz w:val="8"/>
                <w:szCs w:val="8"/>
              </w:rPr>
            </w:pPr>
          </w:p>
        </w:tc>
      </w:tr>
      <w:tr w:rsidR="00DD24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24D9" w:rsidRDefault="00DD24D9" w:rsidP="00DD2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24D9" w:rsidRDefault="00DD24D9" w:rsidP="00DD24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F20D2" w14:textId="77777777" w:rsidR="00B81A41" w:rsidRDefault="00B81A41" w:rsidP="00B81A41">
      <w:pPr>
        <w:rPr>
          <w:noProof/>
          <w:color w:val="FF0000"/>
        </w:rPr>
      </w:pPr>
      <w:bookmarkStart w:id="2" w:name="_Toc21344251"/>
      <w:bookmarkStart w:id="3" w:name="_Toc29801735"/>
      <w:bookmarkStart w:id="4" w:name="_Toc29802159"/>
      <w:bookmarkStart w:id="5" w:name="_Toc29802784"/>
      <w:bookmarkStart w:id="6" w:name="_Toc36107526"/>
      <w:bookmarkStart w:id="7" w:name="_Toc37251285"/>
      <w:bookmarkStart w:id="8" w:name="_Toc45888087"/>
      <w:bookmarkStart w:id="9" w:name="_Toc45888686"/>
      <w:r w:rsidRPr="00390A4F">
        <w:rPr>
          <w:noProof/>
          <w:color w:val="FF0000"/>
        </w:rPr>
        <w:lastRenderedPageBreak/>
        <w:t xml:space="preserve">&lt;&lt; start of </w:t>
      </w:r>
      <w:r>
        <w:rPr>
          <w:noProof/>
          <w:color w:val="FF0000"/>
        </w:rPr>
        <w:t xml:space="preserve">the first </w:t>
      </w:r>
      <w:r w:rsidRPr="00390A4F">
        <w:rPr>
          <w:noProof/>
          <w:color w:val="FF0000"/>
        </w:rPr>
        <w:t>change &gt;&gt;</w:t>
      </w:r>
    </w:p>
    <w:p w14:paraId="54ABAEDB" w14:textId="77777777" w:rsidR="00DD24D9" w:rsidRPr="001C0CC4" w:rsidRDefault="00DD24D9" w:rsidP="00DD24D9">
      <w:pPr>
        <w:pStyle w:val="Heading4"/>
        <w:ind w:left="0" w:firstLine="0"/>
      </w:pPr>
      <w:r w:rsidRPr="001C0CC4">
        <w:t>6.2.3.16</w:t>
      </w:r>
      <w:r w:rsidRPr="001C0CC4">
        <w:tab/>
        <w:t>A-MPR for NS_27</w:t>
      </w:r>
      <w:bookmarkEnd w:id="2"/>
      <w:bookmarkEnd w:id="3"/>
      <w:bookmarkEnd w:id="4"/>
      <w:bookmarkEnd w:id="5"/>
      <w:bookmarkEnd w:id="6"/>
      <w:bookmarkEnd w:id="7"/>
      <w:bookmarkEnd w:id="8"/>
      <w:bookmarkEnd w:id="9"/>
    </w:p>
    <w:p w14:paraId="595FDA0E" w14:textId="77777777" w:rsidR="00DD24D9" w:rsidRPr="001C0CC4" w:rsidRDefault="00DD24D9" w:rsidP="00DD24D9">
      <w:pPr>
        <w:pStyle w:val="TH"/>
        <w:rPr>
          <w:lang w:val="en-US"/>
        </w:rPr>
      </w:pPr>
      <w:r w:rsidRPr="001C0CC4">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DD24D9" w:rsidRPr="001C0CC4" w14:paraId="66D4EB9A"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3D2466" w14:textId="77777777" w:rsidR="00DD24D9" w:rsidRPr="001C0CC4" w:rsidRDefault="00DD24D9" w:rsidP="00E66CBC">
            <w:pPr>
              <w:pStyle w:val="TAH"/>
              <w:rPr>
                <w:lang w:val="en-US"/>
              </w:rPr>
            </w:pPr>
            <w:r w:rsidRPr="001C0CC4">
              <w:rPr>
                <w:lang w:val="en-US"/>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DAA4AAD" w14:textId="77777777" w:rsidR="00DD24D9" w:rsidRPr="001C0CC4" w:rsidRDefault="00DD24D9" w:rsidP="00E66CBC">
            <w:pPr>
              <w:pStyle w:val="TAH"/>
              <w:rPr>
                <w:lang w:val="en-US"/>
              </w:rPr>
            </w:pPr>
            <w:r w:rsidRPr="001C0CC4">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48FF9EB9" w14:textId="77777777" w:rsidR="00DD24D9" w:rsidRPr="001C0CC4" w:rsidRDefault="00DD24D9" w:rsidP="00E66CBC">
            <w:pPr>
              <w:pStyle w:val="TAH"/>
              <w:rPr>
                <w:lang w:val="en-US"/>
              </w:rPr>
            </w:pPr>
            <w:r w:rsidRPr="001C0CC4">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1178EAD0" w14:textId="77777777" w:rsidR="00DD24D9" w:rsidRPr="001C0CC4" w:rsidRDefault="00DD24D9" w:rsidP="00E66CBC">
            <w:pPr>
              <w:pStyle w:val="TAH"/>
              <w:rPr>
                <w:lang w:val="en-US"/>
              </w:rPr>
            </w:pPr>
            <w:r w:rsidRPr="001C0CC4">
              <w:rPr>
                <w:lang w:val="en-US"/>
              </w:rPr>
              <w:t>Region B</w:t>
            </w:r>
          </w:p>
        </w:tc>
      </w:tr>
      <w:tr w:rsidR="00DD24D9" w:rsidRPr="001C0CC4" w14:paraId="39F815DF"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115F5C13" w14:textId="77777777" w:rsidR="00DD24D9" w:rsidRPr="00DC7196" w:rsidRDefault="00DD24D9" w:rsidP="00E66CBC">
            <w:pPr>
              <w:spacing w:after="0"/>
              <w:rPr>
                <w:rFonts w:ascii="Arial" w:eastAsia="Calibri" w:hAnsi="Arial"/>
                <w:b/>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25BF250" w14:textId="77777777" w:rsidR="00DD24D9" w:rsidRPr="00DC7196" w:rsidRDefault="00DD24D9" w:rsidP="00E66CBC">
            <w:pPr>
              <w:spacing w:after="0"/>
              <w:rPr>
                <w:rFonts w:ascii="Arial" w:eastAsia="Calibri" w:hAnsi="Arial"/>
                <w:b/>
                <w:sz w:val="18"/>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6C6B9D62" w14:textId="77777777" w:rsidR="00DD24D9" w:rsidRPr="001C0CC4" w:rsidRDefault="00DD24D9" w:rsidP="00E66CBC">
            <w:pPr>
              <w:pStyle w:val="TAH"/>
              <w:rPr>
                <w:lang w:val="en-US"/>
              </w:rPr>
            </w:pPr>
            <w:proofErr w:type="spellStart"/>
            <w:r w:rsidRPr="001C0CC4">
              <w:rPr>
                <w:lang w:val="en-US"/>
              </w:rPr>
              <w:t>RBstart</w:t>
            </w:r>
            <w:proofErr w:type="spellEnd"/>
            <w:r w:rsidRPr="001C0CC4">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7781ACE3" w14:textId="77777777" w:rsidR="00DD24D9" w:rsidRPr="001C0CC4" w:rsidRDefault="00DD24D9" w:rsidP="00E66CBC">
            <w:pPr>
              <w:pStyle w:val="TAH"/>
              <w:rPr>
                <w:lang w:val="en-US"/>
              </w:rPr>
            </w:pPr>
            <w:proofErr w:type="spellStart"/>
            <w:r w:rsidRPr="001C0CC4">
              <w:rPr>
                <w:lang w:val="en-US"/>
              </w:rPr>
              <w:t>RBend</w:t>
            </w:r>
            <w:proofErr w:type="spellEnd"/>
            <w:r w:rsidRPr="001C0CC4">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4D27D12" w14:textId="77777777" w:rsidR="00DD24D9" w:rsidRPr="001C0CC4" w:rsidRDefault="00DD24D9" w:rsidP="00E66CBC">
            <w:pPr>
              <w:pStyle w:val="TAH"/>
              <w:rPr>
                <w:lang w:val="en-US"/>
              </w:rPr>
            </w:pPr>
            <w:r w:rsidRPr="001C0CC4">
              <w:rPr>
                <w:lang w:val="en-US"/>
              </w:rPr>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14F813" w14:textId="77777777" w:rsidR="00DD24D9" w:rsidRPr="001C0CC4" w:rsidRDefault="00DD24D9" w:rsidP="00E66CBC">
            <w:pPr>
              <w:pStyle w:val="TAH"/>
              <w:rPr>
                <w:lang w:val="en-US"/>
              </w:rPr>
            </w:pPr>
            <w:r w:rsidRPr="001C0CC4">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717DD740" w14:textId="77777777" w:rsidR="00DD24D9" w:rsidRPr="001C0CC4" w:rsidRDefault="00DD24D9" w:rsidP="00E66CBC">
            <w:pPr>
              <w:pStyle w:val="TAH"/>
              <w:rPr>
                <w:lang w:val="en-US"/>
              </w:rPr>
            </w:pPr>
            <w:r w:rsidRPr="001C0CC4">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03B7B71A" w14:textId="77777777" w:rsidR="00DD24D9" w:rsidRPr="001C0CC4" w:rsidRDefault="00DD24D9" w:rsidP="00E66CBC">
            <w:pPr>
              <w:pStyle w:val="TAH"/>
              <w:rPr>
                <w:lang w:val="en-US"/>
              </w:rPr>
            </w:pPr>
            <w:r w:rsidRPr="001C0CC4">
              <w:rPr>
                <w:lang w:val="en-US"/>
              </w:rPr>
              <w:t>A-MPR</w:t>
            </w:r>
          </w:p>
        </w:tc>
      </w:tr>
      <w:tr w:rsidR="00DD24D9" w:rsidRPr="001C0CC4" w14:paraId="3F9FB36D"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6BD30A" w14:textId="77777777" w:rsidR="00DD24D9" w:rsidRPr="001C0CC4" w:rsidRDefault="00DD24D9" w:rsidP="00E66CBC">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2C8C2E54"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8DA248F" w14:textId="77777777" w:rsidR="00DD24D9" w:rsidRPr="00DC7196" w:rsidRDefault="00DD24D9" w:rsidP="00E66CBC">
            <w:pPr>
              <w:pStyle w:val="TAC"/>
              <w:rPr>
                <w:rFonts w:eastAsia="Calibri"/>
                <w:szCs w:val="22"/>
                <w:lang w:val="en-US"/>
              </w:rPr>
            </w:pPr>
            <w:r w:rsidRPr="001C0CC4">
              <w:rPr>
                <w:lang w:val="en-US"/>
              </w:rPr>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3B945D7"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5B8EBF2" w14:textId="77777777" w:rsidR="00DD24D9" w:rsidRPr="001C0CC4" w:rsidRDefault="00DD24D9" w:rsidP="00E66CBC">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408E83" w14:textId="77777777" w:rsidR="00DD24D9" w:rsidRPr="001C0CC4" w:rsidRDefault="00DD24D9" w:rsidP="00E66CBC">
            <w:pPr>
              <w:pStyle w:val="TAC"/>
              <w:rPr>
                <w:lang w:val="en-US"/>
              </w:rPr>
            </w:pPr>
            <w:r w:rsidRPr="001C0CC4">
              <w:rPr>
                <w:lang w:val="en-US"/>
              </w:rPr>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1A80B23" w14:textId="77777777" w:rsidR="00DD24D9" w:rsidRPr="001C0CC4" w:rsidRDefault="00DD24D9" w:rsidP="00E66CBC">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6C0057E" w14:textId="77777777" w:rsidR="00DD24D9" w:rsidRPr="001C0CC4" w:rsidRDefault="00DD24D9" w:rsidP="00E66CBC">
            <w:pPr>
              <w:pStyle w:val="TAC"/>
              <w:rPr>
                <w:lang w:val="en-US"/>
              </w:rPr>
            </w:pPr>
            <w:r w:rsidRPr="001C0CC4">
              <w:t>A3</w:t>
            </w:r>
          </w:p>
        </w:tc>
      </w:tr>
      <w:tr w:rsidR="00DD24D9" w:rsidRPr="001C0CC4" w14:paraId="171EF067"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CB331CA" w14:textId="77777777" w:rsidR="00DD24D9" w:rsidRPr="00DC7196" w:rsidRDefault="00DD24D9" w:rsidP="00E66CBC">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318A0061"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63D5598" w14:textId="77777777" w:rsidR="00DD24D9" w:rsidRPr="00DC7196" w:rsidRDefault="00DD24D9" w:rsidP="00E66CBC">
            <w:pPr>
              <w:pStyle w:val="TAC"/>
              <w:rPr>
                <w:rFonts w:eastAsia="Calibri"/>
                <w:szCs w:val="22"/>
                <w:lang w:val="en-US"/>
              </w:rPr>
            </w:pPr>
            <w:r w:rsidRPr="001C0CC4">
              <w:rPr>
                <w:lang w:val="en-US"/>
              </w:rPr>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A095F37"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96A741"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9B667F"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B7CF9C"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A4535E" w14:textId="77777777" w:rsidR="00DD24D9" w:rsidRPr="00DC7196" w:rsidRDefault="00DD24D9" w:rsidP="00E66CBC">
            <w:pPr>
              <w:spacing w:after="0"/>
              <w:rPr>
                <w:rFonts w:ascii="Arial" w:eastAsia="Calibri" w:hAnsi="Arial"/>
                <w:sz w:val="18"/>
                <w:szCs w:val="22"/>
                <w:lang w:val="en-US"/>
              </w:rPr>
            </w:pPr>
          </w:p>
        </w:tc>
      </w:tr>
      <w:tr w:rsidR="00DD24D9" w:rsidRPr="001C0CC4" w14:paraId="5A656D60"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F95C30" w14:textId="77777777" w:rsidR="00DD24D9" w:rsidRPr="001C0CC4" w:rsidRDefault="00DD24D9" w:rsidP="00E66CBC">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vAlign w:val="center"/>
            <w:hideMark/>
          </w:tcPr>
          <w:p w14:paraId="31525CD4"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FBFFE1E" w14:textId="77777777" w:rsidR="00DD24D9" w:rsidRPr="00DC7196" w:rsidRDefault="00DD24D9" w:rsidP="00E66CBC">
            <w:pPr>
              <w:pStyle w:val="TAC"/>
              <w:rPr>
                <w:rFonts w:eastAsia="Calibri"/>
                <w:szCs w:val="22"/>
                <w:lang w:val="en-US"/>
              </w:rPr>
            </w:pPr>
            <w:r w:rsidRPr="001C0CC4">
              <w:rPr>
                <w:rFonts w:cs="Arial"/>
              </w:rPr>
              <w:t>≤</w:t>
            </w:r>
            <w:r w:rsidRPr="001C0CC4">
              <w:t>1.08 MHz</w:t>
            </w:r>
          </w:p>
        </w:tc>
        <w:tc>
          <w:tcPr>
            <w:tcW w:w="1081" w:type="dxa"/>
            <w:tcBorders>
              <w:top w:val="single" w:sz="4" w:space="0" w:color="auto"/>
              <w:left w:val="single" w:sz="4" w:space="0" w:color="auto"/>
              <w:bottom w:val="single" w:sz="4" w:space="0" w:color="auto"/>
              <w:right w:val="single" w:sz="4" w:space="0" w:color="auto"/>
            </w:tcBorders>
            <w:vAlign w:val="center"/>
          </w:tcPr>
          <w:p w14:paraId="43849B37"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437069"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3C4769" w14:textId="77777777" w:rsidR="00DD24D9" w:rsidRPr="001C0CC4" w:rsidRDefault="00DD24D9" w:rsidP="00E66CBC">
            <w:pPr>
              <w:pStyle w:val="TAC"/>
              <w:rPr>
                <w:lang w:val="en-US"/>
              </w:rPr>
            </w:pPr>
            <w:r w:rsidRPr="001C0CC4">
              <w:rPr>
                <w:lang w:val="en-US"/>
              </w:rPr>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A8C43C3" w14:textId="77777777" w:rsidR="00DD24D9" w:rsidRPr="001C0CC4" w:rsidRDefault="00DD24D9" w:rsidP="00E66CBC">
            <w:pPr>
              <w:pStyle w:val="TAC"/>
              <w:rPr>
                <w:lang w:val="en-US"/>
              </w:rPr>
            </w:pPr>
            <w:r w:rsidRPr="001C0CC4">
              <w:rPr>
                <w:rFonts w:cs="Arial"/>
              </w:rPr>
              <w:t>≥</w:t>
            </w:r>
            <w:r w:rsidRPr="001C0CC4">
              <w:t>11.52</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1067A8" w14:textId="77777777" w:rsidR="00DD24D9" w:rsidRPr="001C0CC4" w:rsidRDefault="00DD24D9" w:rsidP="00E66CBC">
            <w:pPr>
              <w:pStyle w:val="TAC"/>
              <w:rPr>
                <w:lang w:val="en-US"/>
              </w:rPr>
            </w:pPr>
            <w:r w:rsidRPr="001C0CC4">
              <w:t>[2]</w:t>
            </w:r>
          </w:p>
        </w:tc>
      </w:tr>
      <w:tr w:rsidR="00DD24D9" w:rsidRPr="001C0CC4" w14:paraId="65469813"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0021D173" w14:textId="77777777" w:rsidR="00DD24D9" w:rsidRPr="00DC7196" w:rsidRDefault="00DD24D9" w:rsidP="00E66CBC">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2C6CC687" w14:textId="77777777" w:rsidR="00DD24D9" w:rsidRPr="001C0CC4" w:rsidRDefault="00DD24D9" w:rsidP="00E66CBC">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408E0CA"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3A49301" w14:textId="77777777" w:rsidR="00DD24D9" w:rsidRPr="001C0CC4" w:rsidRDefault="00DD24D9" w:rsidP="00E66CBC">
            <w:pPr>
              <w:pStyle w:val="TAC"/>
              <w:rPr>
                <w:lang w:val="en-US"/>
              </w:rPr>
            </w:pPr>
            <w:r w:rsidRPr="001C0CC4">
              <w:rPr>
                <w:rFonts w:cs="Arial"/>
              </w:rPr>
              <w:t>≥</w:t>
            </w:r>
            <w:r w:rsidRPr="001C0CC4">
              <w:t>13.22</w:t>
            </w:r>
            <w:r w:rsidRPr="001C0CC4">
              <w:rPr>
                <w:lang w:val="en-US"/>
              </w:rPr>
              <w:t> </w:t>
            </w:r>
            <w:r w:rsidRPr="001C0CC4">
              <w:t>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A85D3D"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0DB8C4"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5F53F"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4E34A6" w14:textId="77777777" w:rsidR="00DD24D9" w:rsidRPr="00DC7196" w:rsidRDefault="00DD24D9" w:rsidP="00E66CBC">
            <w:pPr>
              <w:spacing w:after="0"/>
              <w:rPr>
                <w:rFonts w:ascii="Arial" w:eastAsia="Calibri" w:hAnsi="Arial"/>
                <w:sz w:val="18"/>
                <w:szCs w:val="22"/>
                <w:lang w:val="en-US"/>
              </w:rPr>
            </w:pPr>
          </w:p>
        </w:tc>
      </w:tr>
      <w:tr w:rsidR="00DD24D9" w:rsidRPr="001C0CC4" w14:paraId="4CDD8C54"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44ED96" w14:textId="77777777" w:rsidR="00DD24D9" w:rsidRPr="001C0CC4" w:rsidRDefault="00DD24D9" w:rsidP="00E66CBC">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F5B87C8"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574D9E7" w14:textId="77777777" w:rsidR="00DD24D9" w:rsidRPr="00DC7196" w:rsidRDefault="00DD24D9" w:rsidP="00E66CBC">
            <w:pPr>
              <w:pStyle w:val="TAC"/>
              <w:rPr>
                <w:rFonts w:eastAsia="Calibri"/>
                <w:szCs w:val="22"/>
                <w:lang w:val="en-US"/>
              </w:rPr>
            </w:pPr>
            <w:r w:rsidRPr="001C0CC4">
              <w:rPr>
                <w:lang w:val="en-US"/>
              </w:rPr>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6ED82903"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5AA5DD5" w14:textId="77777777" w:rsidR="00DD24D9" w:rsidRPr="001C0CC4" w:rsidRDefault="00DD24D9" w:rsidP="00E66CBC">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DEBD6D" w14:textId="77777777" w:rsidR="00DD24D9" w:rsidRPr="001C0CC4" w:rsidRDefault="00DD24D9" w:rsidP="00E66CBC">
            <w:pPr>
              <w:pStyle w:val="TAC"/>
              <w:rPr>
                <w:lang w:val="en-US"/>
              </w:rPr>
            </w:pPr>
            <w:r w:rsidRPr="001C0CC4">
              <w:rPr>
                <w:lang w:val="en-US"/>
              </w:rPr>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315BA9E" w14:textId="77777777" w:rsidR="00DD24D9" w:rsidRPr="001C0CC4" w:rsidRDefault="00DD24D9" w:rsidP="00E66CBC">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3A505D4" w14:textId="77777777" w:rsidR="00DD24D9" w:rsidRPr="001C0CC4" w:rsidRDefault="00DD24D9" w:rsidP="00E66CBC">
            <w:pPr>
              <w:pStyle w:val="TAC"/>
              <w:rPr>
                <w:lang w:val="en-US"/>
              </w:rPr>
            </w:pPr>
            <w:r w:rsidRPr="001C0CC4">
              <w:t>A5</w:t>
            </w:r>
          </w:p>
        </w:tc>
      </w:tr>
      <w:tr w:rsidR="00DD24D9" w:rsidRPr="001C0CC4" w14:paraId="60947F4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A5D4516" w14:textId="77777777" w:rsidR="00DD24D9" w:rsidRPr="00DC7196" w:rsidRDefault="00DD24D9" w:rsidP="00E66CBC">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7303D47"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0AB8FEE" w14:textId="77777777" w:rsidR="00DD24D9" w:rsidRPr="00DC7196" w:rsidRDefault="00DD24D9" w:rsidP="00E66CBC">
            <w:pPr>
              <w:pStyle w:val="TAC"/>
              <w:rPr>
                <w:rFonts w:eastAsia="Calibri"/>
                <w:szCs w:val="22"/>
                <w:lang w:val="en-US"/>
              </w:rPr>
            </w:pPr>
            <w:r w:rsidRPr="001C0CC4">
              <w:rPr>
                <w:lang w:val="en-US"/>
              </w:rPr>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0BD6DB6"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26A733"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E91F53"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639E26"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B70055" w14:textId="77777777" w:rsidR="00DD24D9" w:rsidRPr="00DC7196" w:rsidRDefault="00DD24D9" w:rsidP="00E66CBC">
            <w:pPr>
              <w:spacing w:after="0"/>
              <w:rPr>
                <w:rFonts w:ascii="Arial" w:eastAsia="Calibri" w:hAnsi="Arial"/>
                <w:sz w:val="18"/>
                <w:szCs w:val="22"/>
                <w:lang w:val="en-US"/>
              </w:rPr>
            </w:pPr>
          </w:p>
        </w:tc>
      </w:tr>
      <w:tr w:rsidR="00DD24D9" w:rsidRPr="001C0CC4" w14:paraId="34542BB8"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E32AFF" w14:textId="77777777" w:rsidR="00DD24D9" w:rsidRPr="001C0CC4" w:rsidRDefault="00DD24D9" w:rsidP="00E66CBC">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vAlign w:val="center"/>
            <w:hideMark/>
          </w:tcPr>
          <w:p w14:paraId="14F54391" w14:textId="77777777" w:rsidR="00DD24D9" w:rsidRPr="001C0CC4" w:rsidRDefault="00DD24D9" w:rsidP="00E66CBC">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02DDDBB" w14:textId="77777777" w:rsidR="00DD24D9" w:rsidRPr="00DC7196" w:rsidRDefault="00DD24D9" w:rsidP="00E66CBC">
            <w:pPr>
              <w:pStyle w:val="TAC"/>
              <w:rPr>
                <w:szCs w:val="22"/>
                <w:lang w:val="en-US"/>
              </w:rPr>
            </w:pPr>
            <w:r w:rsidRPr="001C0CC4">
              <w:rPr>
                <w:rFonts w:cs="Arial"/>
              </w:rPr>
              <w:t>≤</w:t>
            </w:r>
            <w:r w:rsidRPr="001C0CC4">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AA0106C"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A2CFA3"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6044FDF" w14:textId="77777777" w:rsidR="00DD24D9" w:rsidRPr="001C0CC4" w:rsidRDefault="00DD24D9" w:rsidP="00E66CBC">
            <w:pPr>
              <w:pStyle w:val="TAC"/>
              <w:rPr>
                <w:lang w:val="en-US"/>
              </w:rPr>
            </w:pPr>
            <w:r w:rsidRPr="001C0CC4">
              <w:rPr>
                <w:lang w:val="en-US"/>
              </w:rPr>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78E592" w14:textId="77777777" w:rsidR="00DD24D9" w:rsidRPr="001C0CC4" w:rsidRDefault="00DD24D9" w:rsidP="00E66CBC">
            <w:pPr>
              <w:pStyle w:val="TAC"/>
              <w:rPr>
                <w:lang w:val="en-US"/>
              </w:rPr>
            </w:pPr>
            <w:r w:rsidRPr="001C0CC4">
              <w:t>≥14.4</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0BD76C" w14:textId="77777777" w:rsidR="00DD24D9" w:rsidRPr="001C0CC4" w:rsidRDefault="00DD24D9" w:rsidP="00E66CBC">
            <w:pPr>
              <w:pStyle w:val="TAC"/>
              <w:rPr>
                <w:lang w:val="en-US"/>
              </w:rPr>
            </w:pPr>
            <w:r w:rsidRPr="001C0CC4">
              <w:t>[2]</w:t>
            </w:r>
          </w:p>
        </w:tc>
      </w:tr>
      <w:tr w:rsidR="00DD24D9" w:rsidRPr="001C0CC4" w14:paraId="75E246FA"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1C1DF176" w14:textId="77777777" w:rsidR="00DD24D9" w:rsidRPr="00DC7196" w:rsidRDefault="00DD24D9" w:rsidP="00E66CBC">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43C4F783" w14:textId="77777777" w:rsidR="00DD24D9" w:rsidRPr="00DC7196" w:rsidRDefault="00DD24D9" w:rsidP="00E66CBC">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7658268B"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ECB870D" w14:textId="77777777" w:rsidR="00DD24D9" w:rsidRPr="001C0CC4" w:rsidRDefault="00DD24D9" w:rsidP="00E66CBC">
            <w:pPr>
              <w:pStyle w:val="TAC"/>
              <w:rPr>
                <w:lang w:val="en-US"/>
              </w:rPr>
            </w:pPr>
            <w:r w:rsidRPr="001C0CC4">
              <w:rPr>
                <w:rFonts w:cs="Arial"/>
              </w:rPr>
              <w:t>≥</w:t>
            </w:r>
            <w:r w:rsidRPr="001C0CC4">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108CE92"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9E99081"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597A0E"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AC5915" w14:textId="77777777" w:rsidR="00DD24D9" w:rsidRPr="00DC7196" w:rsidRDefault="00DD24D9" w:rsidP="00E66CBC">
            <w:pPr>
              <w:spacing w:after="0"/>
              <w:rPr>
                <w:rFonts w:ascii="Arial" w:eastAsia="Calibri" w:hAnsi="Arial"/>
                <w:sz w:val="18"/>
                <w:szCs w:val="22"/>
                <w:lang w:val="en-US"/>
              </w:rPr>
            </w:pPr>
          </w:p>
        </w:tc>
      </w:tr>
      <w:tr w:rsidR="00DD24D9" w:rsidRPr="001C0CC4" w14:paraId="3284678B"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4C9E88C" w14:textId="77777777" w:rsidR="00DD24D9" w:rsidRPr="001C0CC4" w:rsidRDefault="00DD24D9" w:rsidP="00E66CBC">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0EB02EC"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DBFD2F" w14:textId="77777777" w:rsidR="00DD24D9" w:rsidRPr="00DC7196" w:rsidRDefault="00DD24D9" w:rsidP="00E66CBC">
            <w:pPr>
              <w:pStyle w:val="TAC"/>
              <w:rPr>
                <w:rFonts w:eastAsia="Calibri"/>
                <w:szCs w:val="22"/>
                <w:lang w:val="en-US"/>
              </w:rPr>
            </w:pPr>
            <w:r w:rsidRPr="001C0CC4">
              <w:rPr>
                <w:lang w:val="en-US"/>
              </w:rPr>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2C8CF208"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362DDD58" w14:textId="77777777" w:rsidR="00DD24D9" w:rsidRPr="001C0CC4" w:rsidRDefault="00DD24D9" w:rsidP="00E66CBC">
            <w:pPr>
              <w:pStyle w:val="TAC"/>
              <w:rPr>
                <w:lang w:val="en-US"/>
              </w:rPr>
            </w:pPr>
          </w:p>
        </w:tc>
        <w:tc>
          <w:tcPr>
            <w:tcW w:w="1008" w:type="dxa"/>
            <w:tcBorders>
              <w:top w:val="single" w:sz="4" w:space="0" w:color="auto"/>
              <w:left w:val="single" w:sz="4" w:space="0" w:color="auto"/>
              <w:right w:val="single" w:sz="4" w:space="0" w:color="auto"/>
            </w:tcBorders>
            <w:vAlign w:val="center"/>
            <w:hideMark/>
          </w:tcPr>
          <w:p w14:paraId="18915AE7" w14:textId="77777777" w:rsidR="00DD24D9" w:rsidRPr="001C0CC4" w:rsidRDefault="00DD24D9" w:rsidP="00E66CBC">
            <w:pPr>
              <w:pStyle w:val="TAC"/>
              <w:rPr>
                <w:lang w:val="en-US"/>
              </w:rPr>
            </w:pPr>
            <w:r w:rsidRPr="001C0CC4">
              <w:rPr>
                <w:lang w:val="en-US"/>
              </w:rPr>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B5912E8" w14:textId="77777777" w:rsidR="00DD24D9" w:rsidRPr="001C0CC4" w:rsidRDefault="00DD24D9" w:rsidP="00E66CBC">
            <w:pPr>
              <w:pStyle w:val="TAC"/>
              <w:rPr>
                <w:lang w:val="en-US"/>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371098" w14:textId="77777777" w:rsidR="00DD24D9" w:rsidRPr="001C0CC4" w:rsidRDefault="00DD24D9" w:rsidP="00E66CBC">
            <w:pPr>
              <w:pStyle w:val="TAC"/>
              <w:rPr>
                <w:lang w:val="en-US"/>
              </w:rPr>
            </w:pPr>
          </w:p>
        </w:tc>
      </w:tr>
      <w:tr w:rsidR="00DD24D9" w:rsidRPr="001C0CC4" w14:paraId="3A56969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1C850E8C" w14:textId="77777777" w:rsidR="00DD24D9" w:rsidRPr="001C0CC4" w:rsidRDefault="00DD24D9" w:rsidP="00E66CBC">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78BDC8A" w14:textId="77777777" w:rsidR="00DD24D9" w:rsidRPr="001C0CC4" w:rsidRDefault="00DD24D9" w:rsidP="00E66CBC">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0B985F25" w14:textId="77777777" w:rsidR="00DD24D9" w:rsidRPr="001C0CC4" w:rsidRDefault="00DD24D9" w:rsidP="00E66CBC">
            <w:pPr>
              <w:pStyle w:val="TAC"/>
            </w:pPr>
            <w:r w:rsidRPr="001C0CC4">
              <w:rPr>
                <w:rFonts w:cs="Arial"/>
              </w:rPr>
              <w:t>≥</w:t>
            </w:r>
            <w:r w:rsidRPr="001C0CC4">
              <w:t>11.34</w:t>
            </w:r>
            <w:r w:rsidRPr="001C0CC4">
              <w:rPr>
                <w:lang w:val="en-US"/>
              </w:rPr>
              <w:t> </w:t>
            </w:r>
            <w:r w:rsidRPr="001C0CC4">
              <w:t xml:space="preserve">MHz, </w:t>
            </w:r>
          </w:p>
          <w:p w14:paraId="6F86CD14" w14:textId="77777777" w:rsidR="00DD24D9" w:rsidRPr="001C0CC4" w:rsidRDefault="00DD24D9" w:rsidP="00E66CBC">
            <w:pPr>
              <w:pStyle w:val="TAC"/>
              <w:rPr>
                <w:lang w:val="en-US"/>
              </w:rPr>
            </w:pPr>
            <w:r w:rsidRPr="001C0CC4">
              <w:rPr>
                <w:rFonts w:cs="Arial"/>
              </w:rPr>
              <w:t>≤</w:t>
            </w:r>
            <w:r w:rsidRPr="001C0CC4">
              <w:t>31.0</w:t>
            </w:r>
            <w:r w:rsidRPr="001C0CC4">
              <w:rPr>
                <w:lang w:val="en-US"/>
              </w:rPr>
              <w:t> </w:t>
            </w:r>
            <w:r w:rsidRPr="001C0CC4">
              <w:t>MHz</w:t>
            </w:r>
          </w:p>
        </w:tc>
        <w:tc>
          <w:tcPr>
            <w:tcW w:w="1081" w:type="dxa"/>
            <w:vMerge w:val="restart"/>
            <w:tcBorders>
              <w:top w:val="single" w:sz="4" w:space="0" w:color="auto"/>
              <w:left w:val="single" w:sz="4" w:space="0" w:color="auto"/>
              <w:right w:val="single" w:sz="4" w:space="0" w:color="auto"/>
            </w:tcBorders>
            <w:vAlign w:val="center"/>
          </w:tcPr>
          <w:p w14:paraId="217672C7"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581DEF2B" w14:textId="77777777" w:rsidR="00DD24D9" w:rsidRPr="001C0CC4" w:rsidRDefault="00DD24D9" w:rsidP="00E66CBC">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0F6D2B47" w14:textId="77777777" w:rsidR="00DD24D9" w:rsidRPr="001C0CC4" w:rsidRDefault="00DD24D9" w:rsidP="00E66CBC">
            <w:pPr>
              <w:pStyle w:val="TAC"/>
              <w:rPr>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6A21F06C" w14:textId="77777777" w:rsidR="00DD24D9" w:rsidRPr="001C0CC4" w:rsidRDefault="00DD24D9" w:rsidP="00E66CBC">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31150D4" w14:textId="77777777" w:rsidR="00DD24D9" w:rsidRPr="001C0CC4" w:rsidRDefault="00DD24D9" w:rsidP="00E66CBC">
            <w:pPr>
              <w:pStyle w:val="TAC"/>
              <w:rPr>
                <w:lang w:val="en-US"/>
              </w:rPr>
            </w:pPr>
          </w:p>
        </w:tc>
      </w:tr>
      <w:tr w:rsidR="00DD24D9" w:rsidRPr="001C0CC4" w14:paraId="2ABDF394"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26DB8322" w14:textId="77777777" w:rsidR="00DD24D9" w:rsidRPr="001C0CC4" w:rsidRDefault="00DD24D9" w:rsidP="00E66CBC">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E42813F" w14:textId="77777777" w:rsidR="00DD24D9" w:rsidRPr="001C0CC4" w:rsidRDefault="00DD24D9" w:rsidP="00E66CBC">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68653C2E" w14:textId="77777777" w:rsidR="00DD24D9" w:rsidRPr="001C0CC4" w:rsidRDefault="00DD24D9" w:rsidP="00E66CBC">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0EC298F1"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5A71FC10" w14:textId="77777777" w:rsidR="00DD24D9" w:rsidRPr="001C0CC4" w:rsidRDefault="00DD24D9" w:rsidP="00E66CBC">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61DFD996" w14:textId="77777777" w:rsidR="00DD24D9" w:rsidRPr="001C0CC4" w:rsidRDefault="00DD24D9" w:rsidP="00E66CBC">
            <w:pPr>
              <w:pStyle w:val="TAC"/>
              <w:rPr>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63AB3F49" w14:textId="77777777" w:rsidR="00DD24D9" w:rsidRPr="001C0CC4" w:rsidRDefault="00DD24D9" w:rsidP="00E66CBC">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BA7ADA9" w14:textId="77777777" w:rsidR="00DD24D9" w:rsidRPr="001C0CC4" w:rsidRDefault="00DD24D9" w:rsidP="00E66CBC">
            <w:pPr>
              <w:pStyle w:val="TAC"/>
              <w:rPr>
                <w:lang w:val="en-US"/>
              </w:rPr>
            </w:pPr>
          </w:p>
        </w:tc>
      </w:tr>
      <w:tr w:rsidR="00DD24D9" w:rsidRPr="001C0CC4" w14:paraId="4D651D98"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54363DAC"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FE8BF35"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EFC3848" w14:textId="77777777" w:rsidR="00DD24D9" w:rsidRPr="001C0CC4" w:rsidRDefault="00DD24D9" w:rsidP="00E66CBC">
            <w:pPr>
              <w:pStyle w:val="TAC"/>
              <w:rPr>
                <w:lang w:val="en-US"/>
              </w:rPr>
            </w:pPr>
            <w:r w:rsidRPr="001C0CC4">
              <w:rPr>
                <w:lang w:val="en-US"/>
              </w:rPr>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0D080ECE"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2CB6DA" w14:textId="77777777" w:rsidR="00DD24D9" w:rsidRPr="001C0CC4" w:rsidRDefault="00DD24D9" w:rsidP="00E66CBC">
            <w:pPr>
              <w:pStyle w:val="TAC"/>
              <w:rPr>
                <w:lang w:val="en-US"/>
              </w:rPr>
            </w:pPr>
            <w:r w:rsidRPr="001C0CC4">
              <w:rPr>
                <w:lang w:val="en-US"/>
              </w:rPr>
              <w:t>&lt;</w:t>
            </w:r>
            <w:ins w:id="10" w:author="Laurent Noel" w:date="2020-09-24T14:45:00Z">
              <w:r>
                <w:rPr>
                  <w:lang w:val="en-US"/>
                </w:rPr>
                <w:t>3.6</w:t>
              </w:r>
            </w:ins>
            <w:del w:id="11" w:author="Laurent Noel" w:date="2020-09-24T14:45:00Z">
              <w:r w:rsidRPr="001C0CC4" w:rsidDel="001B588E">
                <w:rPr>
                  <w:lang w:val="en-US"/>
                </w:rPr>
                <w:delText>1.8</w:delText>
              </w:r>
            </w:del>
            <w:r w:rsidRPr="001C0CC4">
              <w:rPr>
                <w:lang w:val="en-US"/>
              </w:rPr>
              <w:t> MHz</w:t>
            </w:r>
          </w:p>
        </w:tc>
        <w:tc>
          <w:tcPr>
            <w:tcW w:w="1008" w:type="dxa"/>
            <w:tcBorders>
              <w:left w:val="single" w:sz="4" w:space="0" w:color="auto"/>
              <w:right w:val="single" w:sz="4" w:space="0" w:color="auto"/>
            </w:tcBorders>
            <w:vAlign w:val="center"/>
            <w:hideMark/>
          </w:tcPr>
          <w:p w14:paraId="136F7DA6" w14:textId="77777777" w:rsidR="00DD24D9" w:rsidRPr="00DC7196" w:rsidRDefault="00DD24D9" w:rsidP="00E66CBC">
            <w:pPr>
              <w:pStyle w:val="TAC"/>
              <w:rPr>
                <w:rFonts w:eastAsia="Calibri"/>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34027A"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4FCC7F" w14:textId="77777777" w:rsidR="00DD24D9" w:rsidRPr="00DC7196" w:rsidRDefault="00DD24D9" w:rsidP="00E66CBC">
            <w:pPr>
              <w:spacing w:after="0"/>
              <w:rPr>
                <w:rFonts w:ascii="Arial" w:eastAsia="Calibri" w:hAnsi="Arial"/>
                <w:sz w:val="18"/>
                <w:szCs w:val="22"/>
                <w:lang w:val="en-US"/>
              </w:rPr>
            </w:pPr>
          </w:p>
        </w:tc>
      </w:tr>
      <w:tr w:rsidR="00DD24D9" w:rsidRPr="001C0CC4" w14:paraId="1ACBD85F"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3B2D3AEB" w14:textId="77777777" w:rsidR="00DD24D9" w:rsidRPr="00DC7196" w:rsidRDefault="00DD24D9" w:rsidP="00E66CBC">
            <w:pPr>
              <w:spacing w:after="0"/>
              <w:rPr>
                <w:rFonts w:ascii="Arial" w:eastAsia="Calibri" w:hAnsi="Arial"/>
                <w:sz w:val="18"/>
                <w:szCs w:val="22"/>
                <w:lang w:val="en-US"/>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13A1606"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3C6BB70D" w14:textId="77777777" w:rsidR="00DD24D9" w:rsidRPr="00DC7196" w:rsidRDefault="00DD24D9" w:rsidP="00E66CBC">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vAlign w:val="center"/>
          </w:tcPr>
          <w:p w14:paraId="0B5A4385" w14:textId="77777777" w:rsidR="00DD24D9" w:rsidRPr="001C0CC4" w:rsidRDefault="00DD24D9" w:rsidP="00E66CBC">
            <w:pPr>
              <w:pStyle w:val="TAC"/>
              <w:rPr>
                <w:lang w:val="en-US"/>
              </w:rPr>
            </w:pPr>
            <w:r w:rsidRPr="001C0CC4">
              <w:rPr>
                <w:lang w:val="en-US"/>
              </w:rPr>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20DCF7F8" w14:textId="77777777" w:rsidR="00DD24D9" w:rsidRPr="001C0CC4" w:rsidRDefault="00DD24D9" w:rsidP="00E66CBC">
            <w:pPr>
              <w:pStyle w:val="TAC"/>
              <w:rPr>
                <w:lang w:val="en-US"/>
              </w:rPr>
            </w:pPr>
          </w:p>
        </w:tc>
        <w:tc>
          <w:tcPr>
            <w:tcW w:w="1008" w:type="dxa"/>
            <w:tcBorders>
              <w:left w:val="single" w:sz="4" w:space="0" w:color="auto"/>
              <w:right w:val="single" w:sz="4" w:space="0" w:color="auto"/>
            </w:tcBorders>
            <w:vAlign w:val="center"/>
            <w:hideMark/>
          </w:tcPr>
          <w:p w14:paraId="5821B6D7" w14:textId="77777777" w:rsidR="00DD24D9" w:rsidRPr="00DC7196" w:rsidRDefault="00DD24D9" w:rsidP="00E66CBC">
            <w:pPr>
              <w:pStyle w:val="TAC"/>
              <w:rPr>
                <w:rFonts w:eastAsia="Calibri"/>
                <w:szCs w:val="22"/>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703677"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E63D57" w14:textId="77777777" w:rsidR="00DD24D9" w:rsidRPr="00DC7196" w:rsidRDefault="00DD24D9" w:rsidP="00E66CBC">
            <w:pPr>
              <w:spacing w:after="0"/>
              <w:rPr>
                <w:rFonts w:ascii="Arial" w:eastAsia="Calibri" w:hAnsi="Arial"/>
                <w:sz w:val="18"/>
                <w:szCs w:val="22"/>
                <w:lang w:val="en-US"/>
              </w:rPr>
            </w:pPr>
          </w:p>
        </w:tc>
      </w:tr>
      <w:tr w:rsidR="00DD24D9" w:rsidRPr="001C0CC4" w14:paraId="51D1F9EE"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19387CF8"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271F025F" w14:textId="77777777" w:rsidR="00DD24D9" w:rsidRPr="001C0CC4" w:rsidRDefault="00DD24D9" w:rsidP="00E66CBC">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6BAACCE7" w14:textId="77777777" w:rsidR="00DD24D9" w:rsidRPr="001C0CC4" w:rsidDel="00623C0F" w:rsidRDefault="00DD24D9" w:rsidP="00E66CBC">
            <w:pPr>
              <w:pStyle w:val="TAC"/>
              <w:rPr>
                <w:lang w:val="en-US"/>
              </w:rPr>
            </w:pPr>
          </w:p>
        </w:tc>
        <w:tc>
          <w:tcPr>
            <w:tcW w:w="1081" w:type="dxa"/>
            <w:vMerge w:val="restart"/>
            <w:tcBorders>
              <w:top w:val="single" w:sz="4" w:space="0" w:color="auto"/>
              <w:left w:val="single" w:sz="4" w:space="0" w:color="auto"/>
              <w:right w:val="single" w:sz="4" w:space="0" w:color="auto"/>
            </w:tcBorders>
            <w:vAlign w:val="center"/>
          </w:tcPr>
          <w:p w14:paraId="1283A452" w14:textId="77777777" w:rsidR="00DD24D9" w:rsidRPr="001C0CC4" w:rsidRDefault="00DD24D9" w:rsidP="00E66CBC">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991" w:type="dxa"/>
            <w:tcBorders>
              <w:top w:val="single" w:sz="4" w:space="0" w:color="auto"/>
              <w:left w:val="single" w:sz="4" w:space="0" w:color="auto"/>
              <w:bottom w:val="single" w:sz="4" w:space="0" w:color="auto"/>
              <w:right w:val="single" w:sz="4" w:space="0" w:color="auto"/>
            </w:tcBorders>
            <w:vAlign w:val="center"/>
          </w:tcPr>
          <w:p w14:paraId="5F438E91" w14:textId="77777777" w:rsidR="00DD24D9" w:rsidRPr="001C0CC4" w:rsidRDefault="00DD24D9" w:rsidP="00E66CBC">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3DC13408" w14:textId="77777777" w:rsidR="00DD24D9" w:rsidRPr="00DC7196" w:rsidRDefault="00DD24D9" w:rsidP="00E66CBC">
            <w:pPr>
              <w:pStyle w:val="TAC"/>
              <w:rPr>
                <w:rFonts w:eastAsia="Calibri"/>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7F5EB34"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704CEAA0" w14:textId="77777777" w:rsidR="00DD24D9" w:rsidRPr="00DC7196" w:rsidRDefault="00DD24D9" w:rsidP="00E66CBC">
            <w:pPr>
              <w:spacing w:after="0"/>
              <w:rPr>
                <w:rFonts w:ascii="Arial" w:eastAsia="Calibri" w:hAnsi="Arial"/>
                <w:sz w:val="18"/>
                <w:szCs w:val="22"/>
                <w:lang w:val="en-US"/>
              </w:rPr>
            </w:pPr>
          </w:p>
        </w:tc>
      </w:tr>
      <w:tr w:rsidR="00DD24D9" w:rsidRPr="001C0CC4" w14:paraId="2D214096"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tcPr>
          <w:p w14:paraId="7F6DF866"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8DF5232" w14:textId="77777777" w:rsidR="00DD24D9" w:rsidRPr="001C0CC4" w:rsidRDefault="00DD24D9" w:rsidP="00E66CBC">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6A612CCA" w14:textId="77777777" w:rsidR="00DD24D9" w:rsidRPr="001C0CC4" w:rsidDel="00623C0F" w:rsidRDefault="00DD24D9" w:rsidP="00E66CBC">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2D003F6A" w14:textId="77777777" w:rsidR="00DD24D9" w:rsidRPr="001C0CC4" w:rsidRDefault="00DD24D9" w:rsidP="00E66CBC">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7D8D8CE9" w14:textId="77777777" w:rsidR="00DD24D9" w:rsidRPr="001C0CC4" w:rsidRDefault="00DD24D9" w:rsidP="00E66CBC">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3A63CAD2" w14:textId="77777777" w:rsidR="00DD24D9" w:rsidRPr="00DC7196" w:rsidRDefault="00DD24D9" w:rsidP="00E66CBC">
            <w:pPr>
              <w:pStyle w:val="TAC"/>
              <w:rPr>
                <w:rFonts w:eastAsia="Calibri"/>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21689DA7"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574CE75" w14:textId="77777777" w:rsidR="00DD24D9" w:rsidRPr="00DC7196" w:rsidRDefault="00DD24D9" w:rsidP="00E66CBC">
            <w:pPr>
              <w:spacing w:after="0"/>
              <w:rPr>
                <w:rFonts w:ascii="Arial" w:eastAsia="Calibri" w:hAnsi="Arial"/>
                <w:sz w:val="18"/>
                <w:szCs w:val="22"/>
                <w:lang w:val="en-US"/>
              </w:rPr>
            </w:pPr>
          </w:p>
        </w:tc>
      </w:tr>
      <w:tr w:rsidR="00DD24D9" w:rsidRPr="001C0CC4" w14:paraId="627FF700"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6FB78B6A"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F6C41F0"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272A8BB3"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63E2114" w14:textId="77777777" w:rsidR="00DD24D9" w:rsidRPr="001C0CC4" w:rsidRDefault="00DD24D9" w:rsidP="00E66CBC">
            <w:pPr>
              <w:pStyle w:val="TAC"/>
              <w:rPr>
                <w:lang w:val="en-US"/>
              </w:rPr>
            </w:pPr>
            <w:r w:rsidRPr="001C0CC4">
              <w:rPr>
                <w:lang w:val="en-US"/>
              </w:rPr>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87C7F2" w14:textId="77777777" w:rsidR="00DD24D9" w:rsidRPr="001C0CC4" w:rsidRDefault="00DD24D9" w:rsidP="00E66CBC">
            <w:pPr>
              <w:pStyle w:val="TAC"/>
              <w:rPr>
                <w:lang w:val="en-US"/>
              </w:rPr>
            </w:pPr>
            <w:r w:rsidRPr="001C0CC4">
              <w:rPr>
                <w:lang w:val="en-US"/>
              </w:rPr>
              <w:t>&lt;</w:t>
            </w:r>
            <w:ins w:id="12" w:author="Laurent Noel" w:date="2020-09-24T14:45:00Z">
              <w:r>
                <w:rPr>
                  <w:lang w:val="en-US"/>
                </w:rPr>
                <w:t>3.6</w:t>
              </w:r>
            </w:ins>
            <w:del w:id="13" w:author="Laurent Noel" w:date="2020-09-24T14:45:00Z">
              <w:r w:rsidRPr="001C0CC4" w:rsidDel="001B588E">
                <w:rPr>
                  <w:lang w:val="en-US"/>
                </w:rPr>
                <w:delText>1.8</w:delText>
              </w:r>
            </w:del>
            <w:r w:rsidRPr="001C0CC4">
              <w:rPr>
                <w:lang w:val="en-US"/>
              </w:rPr>
              <w:t> MHz</w:t>
            </w:r>
          </w:p>
        </w:tc>
        <w:tc>
          <w:tcPr>
            <w:tcW w:w="1008" w:type="dxa"/>
            <w:tcBorders>
              <w:left w:val="single" w:sz="4" w:space="0" w:color="auto"/>
              <w:bottom w:val="single" w:sz="4" w:space="0" w:color="auto"/>
              <w:right w:val="single" w:sz="4" w:space="0" w:color="auto"/>
            </w:tcBorders>
            <w:vAlign w:val="center"/>
            <w:hideMark/>
          </w:tcPr>
          <w:p w14:paraId="4C0E53EC" w14:textId="77777777" w:rsidR="00DD24D9" w:rsidRPr="00DC7196" w:rsidRDefault="00DD24D9" w:rsidP="00E66CBC">
            <w:pPr>
              <w:pStyle w:val="TAC"/>
              <w:rPr>
                <w:rFonts w:eastAsia="Calibri"/>
                <w:szCs w:val="22"/>
                <w:lang w:val="en-US"/>
              </w:rPr>
            </w:pPr>
            <w:r w:rsidRPr="001C0CC4">
              <w:rPr>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B669BC"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034BCE" w14:textId="77777777" w:rsidR="00DD24D9" w:rsidRPr="00DC7196" w:rsidRDefault="00DD24D9" w:rsidP="00E66CBC">
            <w:pPr>
              <w:spacing w:after="0"/>
              <w:rPr>
                <w:rFonts w:ascii="Arial" w:eastAsia="Calibri" w:hAnsi="Arial"/>
                <w:sz w:val="18"/>
                <w:szCs w:val="22"/>
                <w:lang w:val="en-US"/>
              </w:rPr>
            </w:pPr>
          </w:p>
        </w:tc>
      </w:tr>
      <w:tr w:rsidR="00DD24D9" w:rsidRPr="001C0CC4" w14:paraId="32840EC7" w14:textId="77777777" w:rsidTr="00E66CB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339AAF" w14:textId="77777777" w:rsidR="00DD24D9" w:rsidRPr="001C0CC4" w:rsidRDefault="00DD24D9" w:rsidP="00E66CBC">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C203B0" w14:textId="77777777" w:rsidR="00DD24D9" w:rsidRPr="001C0CC4" w:rsidRDefault="00DD24D9" w:rsidP="00E66CBC">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E146827" w14:textId="77777777" w:rsidR="00DD24D9" w:rsidRPr="00DC7196" w:rsidRDefault="00DD24D9" w:rsidP="00E66CBC">
            <w:pPr>
              <w:pStyle w:val="TAC"/>
              <w:rPr>
                <w:rFonts w:eastAsia="Calibri"/>
                <w:szCs w:val="22"/>
                <w:lang w:val="en-US"/>
              </w:rPr>
            </w:pPr>
            <w:r w:rsidRPr="001C0CC4">
              <w:rPr>
                <w:rFonts w:cs="Arial"/>
              </w:rPr>
              <w:t>≤</w:t>
            </w:r>
            <w:r w:rsidRPr="001C0CC4">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FEC8BB0" w14:textId="77777777" w:rsidR="00DD24D9" w:rsidRPr="001C0CC4" w:rsidRDefault="00DD24D9" w:rsidP="00E66CBC">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0B7D1E1" w14:textId="77777777" w:rsidR="00DD24D9" w:rsidRPr="001C0CC4" w:rsidRDefault="00DD24D9" w:rsidP="00E66CBC">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FB70A3" w14:textId="77777777" w:rsidR="00DD24D9" w:rsidRPr="001C0CC4" w:rsidRDefault="00DD24D9" w:rsidP="00E66CBC">
            <w:pPr>
              <w:pStyle w:val="TAC"/>
              <w:rPr>
                <w:lang w:val="en-US"/>
              </w:rPr>
            </w:pPr>
            <w:r w:rsidRPr="001C0CC4">
              <w:rPr>
                <w:lang w:val="en-US"/>
              </w:rPr>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71D1D7E" w14:textId="77777777" w:rsidR="00DD24D9" w:rsidRPr="001C0CC4" w:rsidRDefault="00DD24D9" w:rsidP="00E66CBC">
            <w:pPr>
              <w:pStyle w:val="TAC"/>
              <w:rPr>
                <w:lang w:val="en-US"/>
              </w:rPr>
            </w:pPr>
            <w:r w:rsidRPr="001C0CC4">
              <w:rPr>
                <w:lang w:val="en-US"/>
              </w:rPr>
              <w:t xml:space="preserve"> </w:t>
            </w:r>
            <w:proofErr w:type="gramStart"/>
            <w:r w:rsidRPr="001C0CC4">
              <w:rPr>
                <w:lang w:val="en-US"/>
              </w:rPr>
              <w:t>&gt;[</w:t>
            </w:r>
            <w:proofErr w:type="gramEnd"/>
            <w:r w:rsidRPr="001C0CC4">
              <w:rPr>
                <w:lang w:val="en-US"/>
              </w:rPr>
              <w: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301436B" w14:textId="77777777" w:rsidR="00DD24D9" w:rsidRPr="001C0CC4" w:rsidRDefault="00DD24D9" w:rsidP="00E66CBC">
            <w:pPr>
              <w:pStyle w:val="TAC"/>
              <w:rPr>
                <w:lang w:val="en-US"/>
              </w:rPr>
            </w:pPr>
            <w:r>
              <w:t>[4.5]</w:t>
            </w:r>
          </w:p>
        </w:tc>
      </w:tr>
      <w:tr w:rsidR="00DD24D9" w:rsidRPr="001C0CC4" w14:paraId="614BE622" w14:textId="77777777" w:rsidTr="00E66CBC">
        <w:tc>
          <w:tcPr>
            <w:tcW w:w="1133" w:type="dxa"/>
            <w:vMerge/>
            <w:tcBorders>
              <w:top w:val="single" w:sz="4" w:space="0" w:color="auto"/>
              <w:left w:val="single" w:sz="4" w:space="0" w:color="auto"/>
              <w:bottom w:val="single" w:sz="4" w:space="0" w:color="auto"/>
              <w:right w:val="single" w:sz="4" w:space="0" w:color="auto"/>
            </w:tcBorders>
            <w:vAlign w:val="center"/>
            <w:hideMark/>
          </w:tcPr>
          <w:p w14:paraId="0F37B6E5" w14:textId="77777777" w:rsidR="00DD24D9" w:rsidRPr="00DC7196" w:rsidRDefault="00DD24D9" w:rsidP="00E66CBC">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770376C" w14:textId="77777777" w:rsidR="00DD24D9" w:rsidRPr="001C0CC4" w:rsidRDefault="00DD24D9" w:rsidP="00E66CBC">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70B07F8" w14:textId="77777777" w:rsidR="00DD24D9" w:rsidRPr="001C0CC4" w:rsidRDefault="00DD24D9" w:rsidP="00E66CBC">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D3D97D9" w14:textId="77777777" w:rsidR="00DD24D9" w:rsidRPr="001C0CC4" w:rsidRDefault="00DD24D9" w:rsidP="00E66CBC">
            <w:pPr>
              <w:pStyle w:val="TAC"/>
              <w:rPr>
                <w:lang w:val="en-US"/>
              </w:rPr>
            </w:pPr>
            <w:r w:rsidRPr="001C0CC4">
              <w:rPr>
                <w:rFonts w:cs="Arial"/>
              </w:rPr>
              <w:t>≥</w:t>
            </w:r>
            <w:r w:rsidRPr="001C0CC4">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F7491C" w14:textId="77777777" w:rsidR="00DD24D9" w:rsidRPr="00DC7196" w:rsidRDefault="00DD24D9" w:rsidP="00E66CBC">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BC7285" w14:textId="77777777" w:rsidR="00DD24D9" w:rsidRPr="00DC7196" w:rsidRDefault="00DD24D9" w:rsidP="00E66CBC">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820666" w14:textId="77777777" w:rsidR="00DD24D9" w:rsidRPr="00DC7196" w:rsidRDefault="00DD24D9" w:rsidP="00E66CBC">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3C45BA" w14:textId="77777777" w:rsidR="00DD24D9" w:rsidRPr="00DC7196" w:rsidRDefault="00DD24D9" w:rsidP="00E66CBC">
            <w:pPr>
              <w:spacing w:after="0"/>
              <w:rPr>
                <w:rFonts w:ascii="Arial" w:eastAsia="Calibri" w:hAnsi="Arial"/>
                <w:sz w:val="18"/>
                <w:szCs w:val="22"/>
                <w:lang w:val="en-US"/>
              </w:rPr>
            </w:pPr>
          </w:p>
        </w:tc>
      </w:tr>
      <w:tr w:rsidR="00DD24D9" w:rsidRPr="001C0CC4" w14:paraId="77A122AC" w14:textId="77777777" w:rsidTr="00E66CBC">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37C87FF7" w14:textId="77777777" w:rsidR="00DD24D9" w:rsidRPr="001C0CC4" w:rsidRDefault="00DD24D9" w:rsidP="00E66CBC">
            <w:pPr>
              <w:pStyle w:val="TAN"/>
              <w:rPr>
                <w:lang w:val="en-US"/>
              </w:rPr>
            </w:pPr>
            <w:r w:rsidRPr="001C0CC4">
              <w:rPr>
                <w:lang w:val="en-US"/>
              </w:rPr>
              <w:t>NOTE 1:</w:t>
            </w:r>
            <w:r w:rsidRPr="001C0CC4">
              <w:rPr>
                <w:rFonts w:eastAsia="Yu Mincho"/>
              </w:rPr>
              <w:tab/>
            </w:r>
            <w:r w:rsidRPr="001C0CC4">
              <w:rPr>
                <w:lang w:val="en-US"/>
              </w:rPr>
              <w:t>Void</w:t>
            </w:r>
          </w:p>
          <w:p w14:paraId="21E209DD" w14:textId="77777777" w:rsidR="00DD24D9" w:rsidRPr="001C0CC4" w:rsidRDefault="00DD24D9" w:rsidP="00E66CBC">
            <w:pPr>
              <w:pStyle w:val="TAN"/>
              <w:rPr>
                <w:lang w:val="en-US"/>
              </w:rPr>
            </w:pPr>
            <w:r w:rsidRPr="001C0CC4">
              <w:rPr>
                <w:lang w:val="en-US"/>
              </w:rPr>
              <w:t>NOTE 2:</w:t>
            </w:r>
            <w:r w:rsidRPr="001C0CC4">
              <w:rPr>
                <w:rFonts w:eastAsia="Yu Mincho"/>
              </w:rPr>
              <w:tab/>
            </w:r>
            <w:r w:rsidRPr="001C0CC4">
              <w:rPr>
                <w:lang w:val="en-US"/>
              </w:rPr>
              <w:t>Void</w:t>
            </w:r>
          </w:p>
        </w:tc>
      </w:tr>
    </w:tbl>
    <w:p w14:paraId="7BBC13F2" w14:textId="77777777" w:rsidR="00DD24D9" w:rsidRPr="00DC7196" w:rsidRDefault="00DD24D9" w:rsidP="00DD24D9">
      <w:pPr>
        <w:rPr>
          <w:rFonts w:eastAsia="Calibri"/>
          <w:lang w:val="en-US"/>
        </w:rPr>
      </w:pPr>
    </w:p>
    <w:p w14:paraId="795627AB" w14:textId="77777777" w:rsidR="00DD24D9" w:rsidRPr="001C0CC4" w:rsidRDefault="00DD24D9" w:rsidP="00DD24D9">
      <w:pPr>
        <w:pStyle w:val="TH"/>
      </w:pPr>
      <w:r w:rsidRPr="001C0CC4">
        <w:t>Table 6.2.3.16-2: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DD24D9" w:rsidRPr="001C0CC4" w14:paraId="73C6D50D" w14:textId="77777777" w:rsidTr="00E66CBC">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3CB597" w14:textId="77777777" w:rsidR="00DD24D9" w:rsidRPr="001C0CC4" w:rsidRDefault="00DD24D9" w:rsidP="00E66CBC">
            <w:pPr>
              <w:pStyle w:val="TAH"/>
              <w:rPr>
                <w:lang w:val="en-US"/>
              </w:rPr>
            </w:pPr>
            <w:r w:rsidRPr="001C0CC4">
              <w:rPr>
                <w:lang w:val="en-US"/>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290F6668" w14:textId="77777777" w:rsidR="00DD24D9" w:rsidRPr="001C0CC4" w:rsidRDefault="00DD24D9" w:rsidP="00E66CBC">
            <w:pPr>
              <w:pStyle w:val="TAH"/>
              <w:rPr>
                <w:lang w:val="en-US"/>
              </w:rPr>
            </w:pPr>
            <w:r w:rsidRPr="001C0CC4">
              <w:rPr>
                <w:lang w:val="en-US"/>
              </w:rPr>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ED863B2" w14:textId="77777777" w:rsidR="00DD24D9" w:rsidRPr="001C0CC4" w:rsidRDefault="00DD24D9" w:rsidP="00E66CBC">
            <w:pPr>
              <w:pStyle w:val="TAH"/>
              <w:rPr>
                <w:lang w:val="en-US"/>
              </w:rPr>
            </w:pPr>
            <w:r w:rsidRPr="001C0CC4">
              <w:rPr>
                <w:lang w:val="en-US"/>
              </w:rPr>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757B2E" w14:textId="77777777" w:rsidR="00DD24D9" w:rsidRPr="001C0CC4" w:rsidRDefault="00DD24D9" w:rsidP="00E66CBC">
            <w:pPr>
              <w:pStyle w:val="TAH"/>
              <w:rPr>
                <w:lang w:val="en-US"/>
              </w:rPr>
            </w:pPr>
            <w:r w:rsidRPr="001C0CC4">
              <w:rPr>
                <w:lang w:val="en-US"/>
              </w:rPr>
              <w:t>A3</w:t>
            </w:r>
          </w:p>
        </w:tc>
        <w:tc>
          <w:tcPr>
            <w:tcW w:w="522" w:type="pct"/>
            <w:tcBorders>
              <w:top w:val="single" w:sz="4" w:space="0" w:color="auto"/>
              <w:left w:val="single" w:sz="4" w:space="0" w:color="auto"/>
              <w:bottom w:val="single" w:sz="4" w:space="0" w:color="auto"/>
              <w:right w:val="single" w:sz="4" w:space="0" w:color="auto"/>
            </w:tcBorders>
            <w:hideMark/>
          </w:tcPr>
          <w:p w14:paraId="5C03738B" w14:textId="77777777" w:rsidR="00DD24D9" w:rsidRPr="001C0CC4" w:rsidRDefault="00DD24D9" w:rsidP="00E66CBC">
            <w:pPr>
              <w:pStyle w:val="TAH"/>
              <w:rPr>
                <w:lang w:val="en-US"/>
              </w:rPr>
            </w:pPr>
            <w:r w:rsidRPr="001C0CC4">
              <w:rPr>
                <w:lang w:val="en-US"/>
              </w:rPr>
              <w:t>A4</w:t>
            </w:r>
          </w:p>
        </w:tc>
        <w:tc>
          <w:tcPr>
            <w:tcW w:w="522" w:type="pct"/>
            <w:tcBorders>
              <w:top w:val="single" w:sz="4" w:space="0" w:color="auto"/>
              <w:left w:val="single" w:sz="4" w:space="0" w:color="auto"/>
              <w:bottom w:val="single" w:sz="4" w:space="0" w:color="auto"/>
              <w:right w:val="single" w:sz="4" w:space="0" w:color="auto"/>
            </w:tcBorders>
            <w:hideMark/>
          </w:tcPr>
          <w:p w14:paraId="0B74818D" w14:textId="77777777" w:rsidR="00DD24D9" w:rsidRPr="001C0CC4" w:rsidRDefault="00DD24D9" w:rsidP="00E66CBC">
            <w:pPr>
              <w:pStyle w:val="TAH"/>
              <w:rPr>
                <w:lang w:val="en-US"/>
              </w:rPr>
            </w:pPr>
            <w:r w:rsidRPr="001C0CC4">
              <w:rPr>
                <w:lang w:val="en-US"/>
              </w:rPr>
              <w:t>A5</w:t>
            </w:r>
          </w:p>
        </w:tc>
        <w:tc>
          <w:tcPr>
            <w:tcW w:w="523" w:type="pct"/>
            <w:tcBorders>
              <w:top w:val="single" w:sz="4" w:space="0" w:color="auto"/>
              <w:left w:val="single" w:sz="4" w:space="0" w:color="auto"/>
              <w:bottom w:val="single" w:sz="4" w:space="0" w:color="auto"/>
              <w:right w:val="single" w:sz="4" w:space="0" w:color="auto"/>
            </w:tcBorders>
            <w:hideMark/>
          </w:tcPr>
          <w:p w14:paraId="0F9AC0D6" w14:textId="77777777" w:rsidR="00DD24D9" w:rsidRPr="001C0CC4" w:rsidRDefault="00DD24D9" w:rsidP="00E66CBC">
            <w:pPr>
              <w:pStyle w:val="TAH"/>
              <w:rPr>
                <w:lang w:val="en-US"/>
              </w:rPr>
            </w:pPr>
            <w:r w:rsidRPr="001C0CC4">
              <w:rPr>
                <w:lang w:val="en-US"/>
              </w:rPr>
              <w:t>A6</w:t>
            </w:r>
          </w:p>
        </w:tc>
        <w:tc>
          <w:tcPr>
            <w:tcW w:w="513" w:type="pct"/>
            <w:tcBorders>
              <w:top w:val="single" w:sz="4" w:space="0" w:color="auto"/>
              <w:left w:val="single" w:sz="4" w:space="0" w:color="auto"/>
              <w:bottom w:val="single" w:sz="4" w:space="0" w:color="auto"/>
              <w:right w:val="single" w:sz="4" w:space="0" w:color="auto"/>
            </w:tcBorders>
            <w:hideMark/>
          </w:tcPr>
          <w:p w14:paraId="3EE49793" w14:textId="77777777" w:rsidR="00DD24D9" w:rsidRPr="001C0CC4" w:rsidRDefault="00DD24D9" w:rsidP="00E66CBC">
            <w:pPr>
              <w:pStyle w:val="TAH"/>
              <w:rPr>
                <w:lang w:val="en-US"/>
              </w:rPr>
            </w:pPr>
            <w:r w:rsidRPr="001C0CC4">
              <w:rPr>
                <w:lang w:val="en-US"/>
              </w:rPr>
              <w:t>A7</w:t>
            </w:r>
          </w:p>
        </w:tc>
        <w:tc>
          <w:tcPr>
            <w:tcW w:w="511" w:type="pct"/>
            <w:tcBorders>
              <w:top w:val="single" w:sz="4" w:space="0" w:color="auto"/>
              <w:left w:val="single" w:sz="4" w:space="0" w:color="auto"/>
              <w:bottom w:val="single" w:sz="4" w:space="0" w:color="auto"/>
              <w:right w:val="single" w:sz="4" w:space="0" w:color="auto"/>
            </w:tcBorders>
            <w:hideMark/>
          </w:tcPr>
          <w:p w14:paraId="6297C754" w14:textId="77777777" w:rsidR="00DD24D9" w:rsidRPr="001C0CC4" w:rsidRDefault="00DD24D9" w:rsidP="00E66CBC">
            <w:pPr>
              <w:pStyle w:val="TAH"/>
              <w:rPr>
                <w:lang w:val="en-US"/>
              </w:rPr>
            </w:pPr>
            <w:r w:rsidRPr="001C0CC4">
              <w:rPr>
                <w:lang w:val="en-US"/>
              </w:rPr>
              <w:t>A8</w:t>
            </w:r>
          </w:p>
        </w:tc>
      </w:tr>
      <w:tr w:rsidR="00DD24D9" w:rsidRPr="001C0CC4" w14:paraId="352D8E61" w14:textId="77777777" w:rsidTr="00E66C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85760" w14:textId="77777777" w:rsidR="00DD24D9" w:rsidRPr="00DC7196" w:rsidRDefault="00DD24D9" w:rsidP="00E66CBC">
            <w:pPr>
              <w:pStyle w:val="TAH"/>
              <w:rPr>
                <w:rFonts w:eastAsia="Calibri"/>
                <w:szCs w:val="22"/>
                <w:lang w:val="en-US"/>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56CB6E5" w14:textId="77777777" w:rsidR="00DD24D9" w:rsidRPr="001C0CC4" w:rsidRDefault="00DD24D9" w:rsidP="00E66CBC">
            <w:pPr>
              <w:pStyle w:val="TAH"/>
              <w:rPr>
                <w:sz w:val="12"/>
                <w:lang w:val="en-US"/>
              </w:rPr>
            </w:pPr>
            <w:r w:rsidRPr="001C0CC4">
              <w:rPr>
                <w:sz w:val="12"/>
                <w:lang w:val="en-US"/>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B151CB" w14:textId="77777777" w:rsidR="00DD24D9" w:rsidRPr="001C0CC4" w:rsidRDefault="00DD24D9" w:rsidP="00E66CBC">
            <w:pPr>
              <w:pStyle w:val="TAH"/>
              <w:rPr>
                <w:sz w:val="12"/>
                <w:lang w:val="en-US"/>
              </w:rPr>
            </w:pPr>
            <w:r w:rsidRPr="001C0CC4">
              <w:rPr>
                <w:sz w:val="12"/>
                <w:lang w:val="en-US"/>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0B9BDA73" w14:textId="77777777" w:rsidR="00DD24D9" w:rsidRPr="001C0CC4" w:rsidRDefault="00DD24D9" w:rsidP="00E66CBC">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7518316F" w14:textId="77777777" w:rsidR="00DD24D9" w:rsidRPr="001C0CC4" w:rsidRDefault="00DD24D9" w:rsidP="00E66CBC">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3C2D705A" w14:textId="77777777" w:rsidR="00DD24D9" w:rsidRPr="001C0CC4" w:rsidRDefault="00DD24D9" w:rsidP="00E66CBC">
            <w:pPr>
              <w:pStyle w:val="TAH"/>
              <w:rPr>
                <w:sz w:val="12"/>
                <w:lang w:val="en-US"/>
              </w:rPr>
            </w:pPr>
            <w:r w:rsidRPr="001C0CC4">
              <w:rPr>
                <w:sz w:val="12"/>
                <w:lang w:val="en-US"/>
              </w:rPr>
              <w:t>Outer/Inner</w:t>
            </w:r>
          </w:p>
        </w:tc>
        <w:tc>
          <w:tcPr>
            <w:tcW w:w="523" w:type="pct"/>
            <w:tcBorders>
              <w:top w:val="single" w:sz="4" w:space="0" w:color="auto"/>
              <w:left w:val="single" w:sz="4" w:space="0" w:color="auto"/>
              <w:bottom w:val="single" w:sz="4" w:space="0" w:color="auto"/>
              <w:right w:val="single" w:sz="4" w:space="0" w:color="auto"/>
            </w:tcBorders>
            <w:hideMark/>
          </w:tcPr>
          <w:p w14:paraId="363BFE71" w14:textId="77777777" w:rsidR="00DD24D9" w:rsidRPr="001C0CC4" w:rsidRDefault="00DD24D9" w:rsidP="00E66CBC">
            <w:pPr>
              <w:pStyle w:val="TAH"/>
              <w:rPr>
                <w:sz w:val="12"/>
                <w:lang w:val="en-US"/>
              </w:rPr>
            </w:pPr>
            <w:r w:rsidRPr="001C0CC4">
              <w:rPr>
                <w:sz w:val="12"/>
                <w:lang w:val="en-US"/>
              </w:rPr>
              <w:t>Outer/Inner</w:t>
            </w:r>
          </w:p>
        </w:tc>
        <w:tc>
          <w:tcPr>
            <w:tcW w:w="513" w:type="pct"/>
            <w:tcBorders>
              <w:top w:val="single" w:sz="4" w:space="0" w:color="auto"/>
              <w:left w:val="single" w:sz="4" w:space="0" w:color="auto"/>
              <w:bottom w:val="single" w:sz="4" w:space="0" w:color="auto"/>
              <w:right w:val="single" w:sz="4" w:space="0" w:color="auto"/>
            </w:tcBorders>
            <w:hideMark/>
          </w:tcPr>
          <w:p w14:paraId="369D1569" w14:textId="77777777" w:rsidR="00DD24D9" w:rsidRPr="001C0CC4" w:rsidRDefault="00DD24D9" w:rsidP="00E66CBC">
            <w:pPr>
              <w:pStyle w:val="TAH"/>
              <w:rPr>
                <w:sz w:val="12"/>
                <w:lang w:val="en-US"/>
              </w:rPr>
            </w:pPr>
            <w:r w:rsidRPr="001C0CC4">
              <w:rPr>
                <w:sz w:val="12"/>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434B2740" w14:textId="77777777" w:rsidR="00DD24D9" w:rsidRPr="001C0CC4" w:rsidRDefault="00DD24D9" w:rsidP="00E66CBC">
            <w:pPr>
              <w:pStyle w:val="TAH"/>
              <w:rPr>
                <w:sz w:val="12"/>
                <w:lang w:val="en-US"/>
              </w:rPr>
            </w:pPr>
            <w:r w:rsidRPr="001C0CC4">
              <w:rPr>
                <w:sz w:val="12"/>
                <w:lang w:val="en-US"/>
              </w:rPr>
              <w:t>Outer/Inner</w:t>
            </w:r>
          </w:p>
        </w:tc>
      </w:tr>
      <w:tr w:rsidR="00DD24D9" w:rsidRPr="001C0CC4" w14:paraId="0784A690" w14:textId="77777777" w:rsidTr="00E66CBC">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2FBBE7B2" w14:textId="77777777" w:rsidR="00DD24D9" w:rsidRPr="001C0CC4" w:rsidRDefault="00DD24D9" w:rsidP="00E66CBC">
            <w:pPr>
              <w:pStyle w:val="TAC"/>
              <w:keepNext w:val="0"/>
              <w:kinsoku w:val="0"/>
              <w:rPr>
                <w:lang w:val="en-US"/>
              </w:rPr>
            </w:pPr>
            <w:r w:rsidRPr="001C0CC4">
              <w:rPr>
                <w:lang w:val="en-US"/>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56B463F1" w14:textId="77777777" w:rsidR="00DD24D9" w:rsidRPr="001C0CC4" w:rsidRDefault="00DD24D9" w:rsidP="00E66CBC">
            <w:pPr>
              <w:pStyle w:val="TAC"/>
              <w:keepNext w:val="0"/>
              <w:kinsoku w:val="0"/>
              <w:rPr>
                <w:lang w:val="en-US"/>
              </w:rPr>
            </w:pPr>
            <w:r w:rsidRPr="001C0CC4">
              <w:rPr>
                <w:lang w:val="en-US"/>
              </w:rPr>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616AEAF1"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auto"/>
              <w:left w:val="single" w:sz="4" w:space="0" w:color="000000"/>
              <w:bottom w:val="single" w:sz="4" w:space="0" w:color="000000"/>
              <w:right w:val="single" w:sz="4" w:space="0" w:color="000000"/>
            </w:tcBorders>
            <w:vAlign w:val="center"/>
          </w:tcPr>
          <w:p w14:paraId="5DC409F3"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44BE866B"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5C379A3A"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5C24775D" w14:textId="77777777" w:rsidR="00DD24D9" w:rsidRPr="001C0CC4" w:rsidRDefault="00DD24D9" w:rsidP="00E66CBC">
            <w:pPr>
              <w:pStyle w:val="TAC"/>
              <w:keepNext w:val="0"/>
              <w:kinsoku w:val="0"/>
              <w:rPr>
                <w:lang w:val="en-US"/>
              </w:rPr>
            </w:pPr>
            <w:r w:rsidRPr="001C0CC4">
              <w:rPr>
                <w:lang w:val="en-US"/>
              </w:rPr>
              <w:t>4</w:t>
            </w:r>
          </w:p>
        </w:tc>
        <w:tc>
          <w:tcPr>
            <w:tcW w:w="523" w:type="pct"/>
            <w:tcBorders>
              <w:top w:val="single" w:sz="4" w:space="0" w:color="auto"/>
              <w:left w:val="single" w:sz="4" w:space="0" w:color="000000"/>
              <w:bottom w:val="single" w:sz="4" w:space="0" w:color="000000"/>
              <w:right w:val="single" w:sz="4" w:space="0" w:color="000000"/>
            </w:tcBorders>
            <w:hideMark/>
          </w:tcPr>
          <w:p w14:paraId="7E0411E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auto"/>
              <w:left w:val="single" w:sz="4" w:space="0" w:color="000000"/>
              <w:bottom w:val="single" w:sz="4" w:space="0" w:color="000000"/>
              <w:right w:val="single" w:sz="4" w:space="0" w:color="000000"/>
            </w:tcBorders>
            <w:hideMark/>
          </w:tcPr>
          <w:p w14:paraId="7D2F08E7" w14:textId="77777777" w:rsidR="00DD24D9" w:rsidRPr="001C0CC4" w:rsidRDefault="00DD24D9" w:rsidP="00E66CBC">
            <w:pPr>
              <w:pStyle w:val="TAC"/>
              <w:keepNext w:val="0"/>
              <w:kinsoku w:val="0"/>
              <w:rPr>
                <w:lang w:val="en-US"/>
              </w:rPr>
            </w:pPr>
            <w:r w:rsidRPr="001C0CC4">
              <w:rPr>
                <w:lang w:val="en-US"/>
              </w:rPr>
              <w:t>10.5</w:t>
            </w:r>
          </w:p>
        </w:tc>
        <w:tc>
          <w:tcPr>
            <w:tcW w:w="511" w:type="pct"/>
            <w:tcBorders>
              <w:top w:val="single" w:sz="4" w:space="0" w:color="auto"/>
              <w:left w:val="single" w:sz="4" w:space="0" w:color="000000"/>
              <w:bottom w:val="single" w:sz="4" w:space="0" w:color="000000"/>
              <w:right w:val="single" w:sz="4" w:space="0" w:color="000000"/>
            </w:tcBorders>
            <w:hideMark/>
          </w:tcPr>
          <w:p w14:paraId="10758539"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084E9707"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6F6A76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F80B9AA" w14:textId="77777777" w:rsidR="00DD24D9" w:rsidRPr="001C0CC4" w:rsidRDefault="00DD24D9" w:rsidP="00E66CBC">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485F7EC8"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28F9833"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9CE9254"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4D06406"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99A2D44" w14:textId="77777777" w:rsidR="00DD24D9" w:rsidRPr="001C0CC4" w:rsidRDefault="00DD24D9" w:rsidP="00E66CBC">
            <w:pPr>
              <w:pStyle w:val="TAC"/>
              <w:keepNext w:val="0"/>
              <w:kinsoku w:val="0"/>
              <w:rPr>
                <w:lang w:val="en-US"/>
              </w:rPr>
            </w:pPr>
            <w:r w:rsidRPr="001C0CC4">
              <w:rPr>
                <w:lang w:val="en-US"/>
              </w:rPr>
              <w:t>4</w:t>
            </w:r>
          </w:p>
        </w:tc>
        <w:tc>
          <w:tcPr>
            <w:tcW w:w="523" w:type="pct"/>
            <w:tcBorders>
              <w:top w:val="single" w:sz="4" w:space="0" w:color="000000"/>
              <w:left w:val="single" w:sz="4" w:space="0" w:color="000000"/>
              <w:bottom w:val="single" w:sz="4" w:space="0" w:color="000000"/>
              <w:right w:val="single" w:sz="4" w:space="0" w:color="000000"/>
            </w:tcBorders>
            <w:hideMark/>
          </w:tcPr>
          <w:p w14:paraId="2AC789E8"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44025B07" w14:textId="77777777" w:rsidR="00DD24D9" w:rsidRPr="001C0CC4" w:rsidRDefault="00DD24D9" w:rsidP="00E66CBC">
            <w:pPr>
              <w:pStyle w:val="TAC"/>
              <w:keepNext w:val="0"/>
              <w:kinsoku w:val="0"/>
              <w:rPr>
                <w:lang w:val="en-US"/>
              </w:rPr>
            </w:pPr>
            <w:r w:rsidRPr="001C0CC4">
              <w:rPr>
                <w:lang w:val="en-US"/>
              </w:rPr>
              <w:t>10.5</w:t>
            </w:r>
          </w:p>
        </w:tc>
        <w:tc>
          <w:tcPr>
            <w:tcW w:w="511" w:type="pct"/>
            <w:tcBorders>
              <w:top w:val="single" w:sz="4" w:space="0" w:color="000000"/>
              <w:left w:val="single" w:sz="4" w:space="0" w:color="000000"/>
              <w:bottom w:val="single" w:sz="4" w:space="0" w:color="000000"/>
              <w:right w:val="single" w:sz="4" w:space="0" w:color="000000"/>
            </w:tcBorders>
            <w:hideMark/>
          </w:tcPr>
          <w:p w14:paraId="296AFBE7"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2FEFFED7" w14:textId="77777777" w:rsidTr="00E66CBC">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A048D4E"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ADD828" w14:textId="77777777" w:rsidR="00DD24D9" w:rsidRPr="001C0CC4" w:rsidRDefault="00DD24D9" w:rsidP="00E66CBC">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74A42CF"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6F1D598"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069BEC42" w14:textId="77777777" w:rsidR="00DD24D9" w:rsidRPr="001C0CC4" w:rsidRDefault="00DD24D9" w:rsidP="00E66CBC">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6C350C2"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DFDDF78" w14:textId="77777777" w:rsidR="00DD24D9" w:rsidRPr="001C0CC4" w:rsidRDefault="00DD24D9" w:rsidP="00E66CBC">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7F72D2E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73113590"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7640D31D"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57A1E1F0"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51048F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CCBCA73" w14:textId="77777777" w:rsidR="00DD24D9" w:rsidRPr="001C0CC4" w:rsidRDefault="00DD24D9" w:rsidP="00E66CBC">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12289C0" w14:textId="77777777" w:rsidR="00DD24D9" w:rsidRPr="001C0CC4" w:rsidRDefault="00DD24D9" w:rsidP="00E66CBC">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50B5ADA"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FA91756" w14:textId="77777777" w:rsidR="00DD24D9" w:rsidRPr="001C0CC4" w:rsidRDefault="00DD24D9" w:rsidP="00E66CBC">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44F13CA5"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5B07043" w14:textId="77777777" w:rsidR="00DD24D9" w:rsidRPr="001C0CC4" w:rsidRDefault="00DD24D9" w:rsidP="00E66CBC">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0CCFB0E1"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6C16901"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14E606DC"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15837A4A" w14:textId="77777777" w:rsidTr="00E66CB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865A0FB"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6DDDB37E" w14:textId="77777777" w:rsidR="00DD24D9" w:rsidRPr="001C0CC4" w:rsidRDefault="00DD24D9" w:rsidP="00E66CBC">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6D3BE1C8" w14:textId="77777777" w:rsidR="00DD24D9" w:rsidRPr="001C0CC4" w:rsidRDefault="00DD24D9" w:rsidP="00E66CBC">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2D519CFC" w14:textId="77777777" w:rsidR="00DD24D9" w:rsidRPr="001C0CC4" w:rsidRDefault="00DD24D9" w:rsidP="00E66CBC">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2F00359B"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36154EC8"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A7C0F78" w14:textId="77777777" w:rsidR="00DD24D9" w:rsidRPr="001C0CC4" w:rsidRDefault="00DD24D9" w:rsidP="00E66CBC">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346A4D01" w14:textId="77777777" w:rsidR="00DD24D9" w:rsidRPr="001C0CC4" w:rsidRDefault="00DD24D9" w:rsidP="00E66CBC">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6D18F41B" w14:textId="77777777" w:rsidR="00DD24D9" w:rsidRPr="001C0CC4" w:rsidRDefault="00DD24D9" w:rsidP="00E66CBC">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tcPr>
          <w:p w14:paraId="71599A5B" w14:textId="77777777" w:rsidR="00DD24D9" w:rsidRPr="001C0CC4" w:rsidRDefault="00DD24D9" w:rsidP="00E66CBC">
            <w:pPr>
              <w:pStyle w:val="TAC"/>
              <w:keepNext w:val="0"/>
              <w:kinsoku w:val="0"/>
              <w:rPr>
                <w:lang w:val="en-US"/>
              </w:rPr>
            </w:pPr>
          </w:p>
        </w:tc>
      </w:tr>
      <w:tr w:rsidR="00DD24D9" w:rsidRPr="001C0CC4" w14:paraId="32DE7DDD" w14:textId="77777777" w:rsidTr="00E66CBC">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6FF72BA4" w14:textId="77777777" w:rsidR="00DD24D9" w:rsidRPr="001C0CC4" w:rsidRDefault="00DD24D9" w:rsidP="00E66CBC">
            <w:pPr>
              <w:pStyle w:val="TAC"/>
              <w:keepNext w:val="0"/>
              <w:kinsoku w:val="0"/>
              <w:rPr>
                <w:lang w:val="en-US"/>
              </w:rPr>
            </w:pPr>
            <w:r w:rsidRPr="001C0CC4">
              <w:rPr>
                <w:lang w:val="en-US"/>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8522CB5" w14:textId="77777777" w:rsidR="00DD24D9" w:rsidRPr="001C0CC4" w:rsidRDefault="00DD24D9" w:rsidP="00E66CBC">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8A1EF5"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4D25293"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3B6CCBB"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46D92163"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2E2ABC2"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1CE3EE52"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6F3A8625"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333928C9"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3D6C7A07"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C8F4EC5"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CD99FB" w14:textId="77777777" w:rsidR="00DD24D9" w:rsidRPr="001C0CC4" w:rsidRDefault="00DD24D9" w:rsidP="00E66CBC">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A9917CA"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E325F8C"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D885C6A"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34E578D"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F819E9B"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4AAE66D1"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FAB36D8"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0663CAEC"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4145948A"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05924486"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75B8452" w14:textId="77777777" w:rsidR="00DD24D9" w:rsidRPr="001C0CC4" w:rsidRDefault="00DD24D9" w:rsidP="00E66CBC">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6CF02E1B" w14:textId="77777777" w:rsidR="00DD24D9" w:rsidRPr="001C0CC4" w:rsidRDefault="00DD24D9" w:rsidP="00E66CBC">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5525A65D" w14:textId="77777777" w:rsidR="00DD24D9" w:rsidRPr="001C0CC4" w:rsidRDefault="00DD24D9" w:rsidP="00E66CBC">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06C0EA3" w14:textId="77777777" w:rsidR="00DD24D9" w:rsidRPr="001C0CC4" w:rsidRDefault="00DD24D9" w:rsidP="00E66CBC">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6C7A3650" w14:textId="77777777" w:rsidR="00DD24D9" w:rsidRPr="001C0CC4" w:rsidRDefault="00DD24D9" w:rsidP="00E66CBC">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782969F" w14:textId="77777777" w:rsidR="00DD24D9" w:rsidRPr="001C0CC4" w:rsidRDefault="00DD24D9" w:rsidP="00E66CBC">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57D91978" w14:textId="77777777" w:rsidR="00DD24D9" w:rsidRPr="001C0CC4" w:rsidRDefault="00DD24D9" w:rsidP="00E66CBC">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3EB2E3EA"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6FDE613F" w14:textId="77777777" w:rsidR="00DD24D9" w:rsidRPr="001C0CC4" w:rsidRDefault="00DD24D9" w:rsidP="00E66CBC">
            <w:pPr>
              <w:pStyle w:val="TAC"/>
              <w:keepNext w:val="0"/>
              <w:kinsoku w:val="0"/>
              <w:rPr>
                <w:lang w:val="en-US"/>
              </w:rPr>
            </w:pPr>
            <w:r w:rsidRPr="001C0CC4">
              <w:rPr>
                <w:lang w:val="en-US"/>
              </w:rPr>
              <w:t>4</w:t>
            </w:r>
          </w:p>
        </w:tc>
      </w:tr>
      <w:tr w:rsidR="00DD24D9" w:rsidRPr="001C0CC4" w14:paraId="50C819B8" w14:textId="77777777" w:rsidTr="00E66CB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5604647" w14:textId="77777777" w:rsidR="00DD24D9" w:rsidRPr="00DC7196" w:rsidRDefault="00DD24D9" w:rsidP="00E66CBC">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974EAF4" w14:textId="77777777" w:rsidR="00DD24D9" w:rsidRPr="001C0CC4" w:rsidRDefault="00DD24D9" w:rsidP="00E66CBC">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56698B1" w14:textId="77777777" w:rsidR="00DD24D9" w:rsidRPr="001C0CC4" w:rsidRDefault="00DD24D9" w:rsidP="00E66CBC">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1BFC7021" w14:textId="77777777" w:rsidR="00DD24D9" w:rsidRPr="00DC7196" w:rsidRDefault="00DD24D9" w:rsidP="00E66CBC">
            <w:pPr>
              <w:pStyle w:val="TAC"/>
              <w:keepNext w:val="0"/>
              <w:kinsoku w:val="0"/>
              <w:rPr>
                <w:rFonts w:eastAsia="Calibri"/>
                <w:szCs w:val="22"/>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3E6673CF"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B75B386" w14:textId="77777777" w:rsidR="00DD24D9" w:rsidRPr="001C0CC4" w:rsidRDefault="00DD24D9" w:rsidP="00E66CBC">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D750806" w14:textId="77777777" w:rsidR="00DD24D9" w:rsidRPr="001C0CC4" w:rsidRDefault="00DD24D9" w:rsidP="00E66CBC">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3DC1C132" w14:textId="77777777" w:rsidR="00DD24D9" w:rsidRPr="001C0CC4" w:rsidRDefault="00DD24D9" w:rsidP="00E66CBC">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4D1D6E1C" w14:textId="77777777" w:rsidR="00DD24D9" w:rsidRPr="001C0CC4" w:rsidRDefault="00DD24D9" w:rsidP="00E66CBC">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tcPr>
          <w:p w14:paraId="7D1604EE" w14:textId="77777777" w:rsidR="00DD24D9" w:rsidRPr="001C0CC4" w:rsidRDefault="00DD24D9" w:rsidP="00E66CBC">
            <w:pPr>
              <w:pStyle w:val="TAC"/>
              <w:keepNext w:val="0"/>
              <w:kinsoku w:val="0"/>
              <w:rPr>
                <w:lang w:val="en-US"/>
              </w:rPr>
            </w:pPr>
          </w:p>
        </w:tc>
      </w:tr>
      <w:tr w:rsidR="00DD24D9" w:rsidRPr="001C0CC4" w14:paraId="14C2616E" w14:textId="77777777" w:rsidTr="00E66CBC">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78F7A0B" w14:textId="77777777" w:rsidR="00DD24D9" w:rsidRPr="001C0CC4" w:rsidRDefault="00DD24D9" w:rsidP="00E66CBC">
            <w:pPr>
              <w:pStyle w:val="TAN"/>
              <w:keepNext w:val="0"/>
              <w:kinsoku w:val="0"/>
              <w:rPr>
                <w:lang w:val="en-US"/>
              </w:rPr>
            </w:pPr>
            <w:r w:rsidRPr="001C0CC4">
              <w:rPr>
                <w:lang w:val="en-US"/>
              </w:rPr>
              <w:t>NOTE 1:</w:t>
            </w:r>
            <w:r w:rsidRPr="001C0CC4">
              <w:rPr>
                <w:rFonts w:eastAsia="Yu Mincho"/>
              </w:rPr>
              <w:tab/>
            </w:r>
            <w:r w:rsidRPr="001C0CC4">
              <w:rPr>
                <w:lang w:val="en-US"/>
              </w:rPr>
              <w:t xml:space="preserve">The </w:t>
            </w:r>
            <w:proofErr w:type="spellStart"/>
            <w:r w:rsidRPr="001C0CC4">
              <w:rPr>
                <w:lang w:val="en-US"/>
              </w:rPr>
              <w:t>backoff</w:t>
            </w:r>
            <w:proofErr w:type="spellEnd"/>
            <w:r w:rsidRPr="001C0CC4">
              <w:rPr>
                <w:lang w:val="en-US"/>
              </w:rPr>
              <w:t xml:space="preserve"> applied is max (MPR, A-MPR) where MPR is defined in Table 6.2.2-1</w:t>
            </w:r>
          </w:p>
          <w:p w14:paraId="4649B570" w14:textId="77777777" w:rsidR="00DD24D9" w:rsidRPr="001C0CC4" w:rsidRDefault="00DD24D9" w:rsidP="00E66CBC">
            <w:pPr>
              <w:pStyle w:val="TAN"/>
              <w:keepNext w:val="0"/>
              <w:kinsoku w:val="0"/>
              <w:rPr>
                <w:lang w:val="en-US"/>
              </w:rPr>
            </w:pPr>
            <w:r w:rsidRPr="001C0CC4">
              <w:rPr>
                <w:lang w:val="en-US"/>
              </w:rPr>
              <w:t>NOTE 2:</w:t>
            </w:r>
            <w:r w:rsidRPr="001C0CC4">
              <w:rPr>
                <w:lang w:val="en-US"/>
              </w:rPr>
              <w:tab/>
              <w:t>Outer and inner allocations are defined in clause 6.2.2</w:t>
            </w:r>
          </w:p>
        </w:tc>
      </w:tr>
    </w:tbl>
    <w:p w14:paraId="00208757" w14:textId="77777777" w:rsidR="00DD24D9" w:rsidRPr="001C0CC4" w:rsidRDefault="00DD24D9" w:rsidP="00DD24D9"/>
    <w:p w14:paraId="10FA8162" w14:textId="7514D8A9" w:rsidR="00B81A41" w:rsidRDefault="00B81A41" w:rsidP="00B81A41">
      <w:pPr>
        <w:rPr>
          <w:noProof/>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first </w:t>
      </w:r>
      <w:r w:rsidRPr="00390A4F">
        <w:rPr>
          <w:noProof/>
          <w:color w:val="FF0000"/>
        </w:rPr>
        <w:t>change &gt;&gt;</w:t>
      </w:r>
    </w:p>
    <w:p w14:paraId="6ED52E28" w14:textId="5AE1C850"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second</w:t>
      </w:r>
      <w:r>
        <w:rPr>
          <w:noProof/>
          <w:color w:val="FF0000"/>
        </w:rPr>
        <w:t xml:space="preserve"> </w:t>
      </w:r>
      <w:r w:rsidRPr="00390A4F">
        <w:rPr>
          <w:noProof/>
          <w:color w:val="FF0000"/>
        </w:rPr>
        <w:t>change &gt;&gt;</w:t>
      </w:r>
    </w:p>
    <w:p w14:paraId="0358AAD9" w14:textId="77777777" w:rsidR="00D94D69" w:rsidRPr="001C0CC4" w:rsidRDefault="00D94D69" w:rsidP="00D94D69">
      <w:pPr>
        <w:pStyle w:val="Heading4"/>
        <w:ind w:left="0" w:firstLine="0"/>
      </w:pPr>
      <w:bookmarkStart w:id="14" w:name="_Toc21344367"/>
      <w:bookmarkStart w:id="15" w:name="_Toc29801853"/>
      <w:bookmarkStart w:id="16" w:name="_Toc29802277"/>
      <w:bookmarkStart w:id="17" w:name="_Toc29802902"/>
      <w:bookmarkStart w:id="18" w:name="_Toc36107644"/>
      <w:bookmarkStart w:id="19" w:name="_Toc37251410"/>
      <w:bookmarkStart w:id="20" w:name="_Toc45888290"/>
      <w:bookmarkStart w:id="21" w:name="_Toc45888889"/>
      <w:r w:rsidRPr="001C0CC4">
        <w:t>6.5.3.2</w:t>
      </w:r>
      <w:r w:rsidRPr="001C0CC4">
        <w:tab/>
        <w:t>Spurious emissions for UE co-existence</w:t>
      </w:r>
      <w:bookmarkEnd w:id="14"/>
      <w:bookmarkEnd w:id="15"/>
      <w:bookmarkEnd w:id="16"/>
      <w:bookmarkEnd w:id="17"/>
      <w:bookmarkEnd w:id="18"/>
      <w:bookmarkEnd w:id="19"/>
      <w:bookmarkEnd w:id="20"/>
      <w:bookmarkEnd w:id="21"/>
    </w:p>
    <w:p w14:paraId="7B9EF31D" w14:textId="77777777" w:rsidR="00D94D69" w:rsidRPr="001C0CC4" w:rsidRDefault="00D94D69" w:rsidP="00D94D69">
      <w:r w:rsidRPr="001C0CC4">
        <w:t>This clause specifies the requirements for NR bands for coexistence with protected bands.</w:t>
      </w:r>
    </w:p>
    <w:p w14:paraId="1BE186CA" w14:textId="77777777" w:rsidR="00D94D69" w:rsidRPr="001C0CC4" w:rsidRDefault="00D94D69" w:rsidP="00D94D69">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94D69" w:rsidRPr="001C0CC4" w14:paraId="3D70828D" w14:textId="77777777" w:rsidTr="00E66CBC">
        <w:trPr>
          <w:trHeight w:val="270"/>
          <w:tblHeader/>
          <w:jc w:val="center"/>
        </w:trPr>
        <w:tc>
          <w:tcPr>
            <w:tcW w:w="959" w:type="dxa"/>
            <w:vMerge w:val="restart"/>
            <w:vAlign w:val="center"/>
            <w:hideMark/>
          </w:tcPr>
          <w:p w14:paraId="35FCB28C" w14:textId="77777777" w:rsidR="00D94D69" w:rsidRPr="001C0CC4" w:rsidRDefault="00D94D69" w:rsidP="00E66CBC">
            <w:pPr>
              <w:pStyle w:val="TAH"/>
              <w:keepNext w:val="0"/>
            </w:pPr>
            <w:r w:rsidRPr="001C0CC4">
              <w:rPr>
                <w:lang w:val="fi-FI"/>
              </w:rPr>
              <w:t>NR</w:t>
            </w:r>
            <w:r w:rsidRPr="001C0CC4">
              <w:t xml:space="preserve"> Band</w:t>
            </w:r>
          </w:p>
        </w:tc>
        <w:tc>
          <w:tcPr>
            <w:tcW w:w="7981" w:type="dxa"/>
            <w:gridSpan w:val="7"/>
            <w:hideMark/>
          </w:tcPr>
          <w:p w14:paraId="3A5A836B" w14:textId="77777777" w:rsidR="00D94D69" w:rsidRPr="001C0CC4" w:rsidRDefault="00D94D69" w:rsidP="00E66CBC">
            <w:pPr>
              <w:pStyle w:val="TAH"/>
              <w:keepNext w:val="0"/>
            </w:pPr>
            <w:r w:rsidRPr="001C0CC4">
              <w:t>Spurious emission for UE co-existence</w:t>
            </w:r>
          </w:p>
        </w:tc>
      </w:tr>
      <w:tr w:rsidR="00D94D69" w:rsidRPr="001C0CC4" w14:paraId="33F30843" w14:textId="77777777" w:rsidTr="00E66CBC">
        <w:trPr>
          <w:trHeight w:val="450"/>
          <w:tblHeader/>
          <w:jc w:val="center"/>
        </w:trPr>
        <w:tc>
          <w:tcPr>
            <w:tcW w:w="959" w:type="dxa"/>
            <w:vMerge/>
            <w:vAlign w:val="center"/>
            <w:hideMark/>
          </w:tcPr>
          <w:p w14:paraId="204D3D88" w14:textId="77777777" w:rsidR="00D94D69" w:rsidRPr="001C0CC4" w:rsidRDefault="00D94D69" w:rsidP="00E66CBC">
            <w:pPr>
              <w:pStyle w:val="TAH"/>
              <w:keepNext w:val="0"/>
            </w:pPr>
          </w:p>
        </w:tc>
        <w:tc>
          <w:tcPr>
            <w:tcW w:w="2831" w:type="dxa"/>
            <w:hideMark/>
          </w:tcPr>
          <w:p w14:paraId="4E3E49DF" w14:textId="77777777" w:rsidR="00D94D69" w:rsidRPr="001C0CC4" w:rsidRDefault="00D94D69" w:rsidP="00E66CBC">
            <w:pPr>
              <w:pStyle w:val="TAH"/>
              <w:keepNext w:val="0"/>
            </w:pPr>
            <w:r w:rsidRPr="001C0CC4">
              <w:t>Protected band</w:t>
            </w:r>
          </w:p>
        </w:tc>
        <w:tc>
          <w:tcPr>
            <w:tcW w:w="2239" w:type="dxa"/>
            <w:gridSpan w:val="3"/>
            <w:hideMark/>
          </w:tcPr>
          <w:p w14:paraId="46A4C415" w14:textId="77777777" w:rsidR="00D94D69" w:rsidRPr="001C0CC4" w:rsidRDefault="00D94D69" w:rsidP="00E66CBC">
            <w:pPr>
              <w:pStyle w:val="TAH"/>
              <w:keepNext w:val="0"/>
            </w:pPr>
            <w:r w:rsidRPr="001C0CC4">
              <w:t>Frequency range (MHz)</w:t>
            </w:r>
          </w:p>
        </w:tc>
        <w:tc>
          <w:tcPr>
            <w:tcW w:w="1133" w:type="dxa"/>
            <w:hideMark/>
          </w:tcPr>
          <w:p w14:paraId="3A032BD3" w14:textId="77777777" w:rsidR="00D94D69" w:rsidRPr="001C0CC4" w:rsidRDefault="00D94D69" w:rsidP="00E66CBC">
            <w:pPr>
              <w:pStyle w:val="TAH"/>
              <w:keepNext w:val="0"/>
            </w:pPr>
            <w:r w:rsidRPr="001C0CC4">
              <w:t>Maximum Level (dBm)</w:t>
            </w:r>
          </w:p>
        </w:tc>
        <w:tc>
          <w:tcPr>
            <w:tcW w:w="850" w:type="dxa"/>
            <w:hideMark/>
          </w:tcPr>
          <w:p w14:paraId="26B52175" w14:textId="77777777" w:rsidR="00D94D69" w:rsidRPr="001C0CC4" w:rsidRDefault="00D94D69" w:rsidP="00E66CBC">
            <w:pPr>
              <w:pStyle w:val="TAH"/>
              <w:keepNext w:val="0"/>
            </w:pPr>
            <w:r w:rsidRPr="001C0CC4">
              <w:t>MBW (MHz)</w:t>
            </w:r>
          </w:p>
        </w:tc>
        <w:tc>
          <w:tcPr>
            <w:tcW w:w="928" w:type="dxa"/>
            <w:noWrap/>
            <w:hideMark/>
          </w:tcPr>
          <w:p w14:paraId="0DD15D40" w14:textId="77777777" w:rsidR="00D94D69" w:rsidRPr="001C0CC4" w:rsidRDefault="00D94D69" w:rsidP="00E66CBC">
            <w:pPr>
              <w:pStyle w:val="TAH"/>
              <w:keepNext w:val="0"/>
            </w:pPr>
            <w:r w:rsidRPr="001C0CC4">
              <w:t>NOTE</w:t>
            </w:r>
          </w:p>
        </w:tc>
      </w:tr>
      <w:tr w:rsidR="00D94D69" w:rsidRPr="001C0CC4" w14:paraId="25CFBE30" w14:textId="77777777" w:rsidTr="00E66CBC">
        <w:trPr>
          <w:trHeight w:val="225"/>
          <w:jc w:val="center"/>
        </w:trPr>
        <w:tc>
          <w:tcPr>
            <w:tcW w:w="959" w:type="dxa"/>
            <w:vMerge w:val="restart"/>
          </w:tcPr>
          <w:p w14:paraId="0D90CC08" w14:textId="77777777" w:rsidR="00D94D69" w:rsidRPr="001C0CC4" w:rsidRDefault="00D94D69" w:rsidP="00E66CBC">
            <w:pPr>
              <w:pStyle w:val="TAC"/>
              <w:keepNext w:val="0"/>
            </w:pPr>
            <w:r w:rsidRPr="001C0CC4">
              <w:t>n1, n84</w:t>
            </w:r>
          </w:p>
        </w:tc>
        <w:tc>
          <w:tcPr>
            <w:tcW w:w="2831" w:type="dxa"/>
            <w:vAlign w:val="center"/>
          </w:tcPr>
          <w:p w14:paraId="06F012A5" w14:textId="77777777" w:rsidR="00D94D69" w:rsidRPr="001A5E6F" w:rsidRDefault="00D94D69" w:rsidP="00E66CBC">
            <w:pPr>
              <w:pStyle w:val="TAL"/>
              <w:keepNext w:val="0"/>
              <w:rPr>
                <w:lang w:val="sv-FI"/>
              </w:rPr>
            </w:pPr>
            <w:r w:rsidRPr="001A5E6F">
              <w:rPr>
                <w:lang w:val="sv-FI"/>
              </w:rPr>
              <w:t>E-UTRA Band 1, 5, 7, 8, 11, 18, 19, 20, 21, 22, 26, 27, 28, 31, 32, 38, 40, 41, 42, 43, 44, 45, 50, 51, 52, 65, 67, 68, 69, 72, 73, 74, 75, 76,</w:t>
            </w:r>
          </w:p>
          <w:p w14:paraId="4307FF36" w14:textId="77777777" w:rsidR="00D94D69" w:rsidRPr="001A5E6F" w:rsidRDefault="00D94D69" w:rsidP="00E66CBC">
            <w:pPr>
              <w:pStyle w:val="TAL"/>
              <w:keepNext w:val="0"/>
              <w:rPr>
                <w:lang w:val="sv-FI"/>
              </w:rPr>
            </w:pPr>
            <w:r w:rsidRPr="001A5E6F">
              <w:rPr>
                <w:lang w:val="sv-FI"/>
              </w:rPr>
              <w:t>NR Band n78, n79</w:t>
            </w:r>
          </w:p>
        </w:tc>
        <w:tc>
          <w:tcPr>
            <w:tcW w:w="810" w:type="dxa"/>
            <w:vAlign w:val="center"/>
          </w:tcPr>
          <w:p w14:paraId="24D6881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552FD383" w14:textId="77777777" w:rsidR="00D94D69" w:rsidRPr="001C0CC4" w:rsidRDefault="00D94D69" w:rsidP="00E66CBC">
            <w:pPr>
              <w:pStyle w:val="TAC"/>
              <w:keepNext w:val="0"/>
            </w:pPr>
            <w:r w:rsidRPr="001C0CC4">
              <w:t>-</w:t>
            </w:r>
          </w:p>
        </w:tc>
        <w:tc>
          <w:tcPr>
            <w:tcW w:w="889" w:type="dxa"/>
            <w:vAlign w:val="center"/>
          </w:tcPr>
          <w:p w14:paraId="26D23DC8" w14:textId="77777777" w:rsidR="00D94D69" w:rsidRPr="001C0CC4" w:rsidRDefault="00D94D69" w:rsidP="00E66CBC">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14:paraId="6A98D86D" w14:textId="77777777" w:rsidR="00D94D69" w:rsidRPr="001C0CC4" w:rsidRDefault="00D94D69" w:rsidP="00E66CBC">
            <w:pPr>
              <w:pStyle w:val="TAC"/>
              <w:keepNext w:val="0"/>
            </w:pPr>
            <w:r w:rsidRPr="001C0CC4">
              <w:t>-50</w:t>
            </w:r>
          </w:p>
        </w:tc>
        <w:tc>
          <w:tcPr>
            <w:tcW w:w="850" w:type="dxa"/>
            <w:noWrap/>
            <w:vAlign w:val="center"/>
          </w:tcPr>
          <w:p w14:paraId="04B3C556" w14:textId="77777777" w:rsidR="00D94D69" w:rsidRPr="001C0CC4" w:rsidRDefault="00D94D69" w:rsidP="00E66CBC">
            <w:pPr>
              <w:pStyle w:val="TAC"/>
              <w:keepNext w:val="0"/>
            </w:pPr>
            <w:r w:rsidRPr="001C0CC4">
              <w:t>1</w:t>
            </w:r>
          </w:p>
        </w:tc>
        <w:tc>
          <w:tcPr>
            <w:tcW w:w="928" w:type="dxa"/>
            <w:noWrap/>
            <w:vAlign w:val="center"/>
          </w:tcPr>
          <w:p w14:paraId="7FA631C1" w14:textId="77777777" w:rsidR="00D94D69" w:rsidRPr="001C0CC4" w:rsidRDefault="00D94D69" w:rsidP="00E66CBC">
            <w:pPr>
              <w:pStyle w:val="TAC"/>
              <w:keepNext w:val="0"/>
            </w:pPr>
          </w:p>
        </w:tc>
      </w:tr>
      <w:tr w:rsidR="00D94D69" w:rsidRPr="001C0CC4" w14:paraId="119DD422" w14:textId="77777777" w:rsidTr="00E66CBC">
        <w:trPr>
          <w:trHeight w:val="225"/>
          <w:jc w:val="center"/>
        </w:trPr>
        <w:tc>
          <w:tcPr>
            <w:tcW w:w="959" w:type="dxa"/>
            <w:vMerge/>
          </w:tcPr>
          <w:p w14:paraId="2DC001B1" w14:textId="77777777" w:rsidR="00D94D69" w:rsidRPr="001C0CC4" w:rsidRDefault="00D94D69" w:rsidP="00E66CBC">
            <w:pPr>
              <w:pStyle w:val="TAC"/>
              <w:keepNext w:val="0"/>
            </w:pPr>
          </w:p>
        </w:tc>
        <w:tc>
          <w:tcPr>
            <w:tcW w:w="2831" w:type="dxa"/>
            <w:vAlign w:val="center"/>
          </w:tcPr>
          <w:p w14:paraId="3A0DBD5E" w14:textId="77777777" w:rsidR="00D94D69" w:rsidRPr="001C0CC4" w:rsidRDefault="00D94D69" w:rsidP="00E66CBC">
            <w:pPr>
              <w:pStyle w:val="TAL"/>
              <w:keepNext w:val="0"/>
            </w:pPr>
            <w:r w:rsidRPr="001C0CC4">
              <w:t>NR Band n77</w:t>
            </w:r>
          </w:p>
        </w:tc>
        <w:tc>
          <w:tcPr>
            <w:tcW w:w="810" w:type="dxa"/>
            <w:vAlign w:val="center"/>
          </w:tcPr>
          <w:p w14:paraId="3C267F5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vAlign w:val="center"/>
          </w:tcPr>
          <w:p w14:paraId="2BF0DFD0" w14:textId="77777777" w:rsidR="00D94D69" w:rsidRPr="001C0CC4" w:rsidRDefault="00D94D69" w:rsidP="00E66CBC">
            <w:pPr>
              <w:pStyle w:val="TAC"/>
              <w:keepNext w:val="0"/>
            </w:pPr>
            <w:r w:rsidRPr="001C0CC4">
              <w:t>-</w:t>
            </w:r>
          </w:p>
        </w:tc>
        <w:tc>
          <w:tcPr>
            <w:tcW w:w="889" w:type="dxa"/>
            <w:vAlign w:val="center"/>
          </w:tcPr>
          <w:p w14:paraId="52C6FDE9" w14:textId="77777777" w:rsidR="00D94D69" w:rsidRPr="001C0CC4" w:rsidRDefault="00D94D69" w:rsidP="00E66CBC">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14:paraId="3707BB32" w14:textId="77777777" w:rsidR="00D94D69" w:rsidRPr="001C0CC4" w:rsidRDefault="00D94D69" w:rsidP="00E66CBC">
            <w:pPr>
              <w:pStyle w:val="TAC"/>
              <w:keepNext w:val="0"/>
            </w:pPr>
            <w:r w:rsidRPr="001C0CC4">
              <w:t>-50</w:t>
            </w:r>
          </w:p>
        </w:tc>
        <w:tc>
          <w:tcPr>
            <w:tcW w:w="850" w:type="dxa"/>
            <w:noWrap/>
            <w:vAlign w:val="center"/>
          </w:tcPr>
          <w:p w14:paraId="3EA5480D" w14:textId="77777777" w:rsidR="00D94D69" w:rsidRPr="001C0CC4" w:rsidRDefault="00D94D69" w:rsidP="00E66CBC">
            <w:pPr>
              <w:pStyle w:val="TAC"/>
              <w:keepNext w:val="0"/>
            </w:pPr>
            <w:r w:rsidRPr="001C0CC4">
              <w:t>1</w:t>
            </w:r>
          </w:p>
        </w:tc>
        <w:tc>
          <w:tcPr>
            <w:tcW w:w="928" w:type="dxa"/>
            <w:noWrap/>
            <w:vAlign w:val="center"/>
          </w:tcPr>
          <w:p w14:paraId="65CA0139" w14:textId="77777777" w:rsidR="00D94D69" w:rsidRPr="001C0CC4" w:rsidRDefault="00D94D69" w:rsidP="00E66CBC">
            <w:pPr>
              <w:pStyle w:val="TAC"/>
              <w:keepNext w:val="0"/>
            </w:pPr>
            <w:r w:rsidRPr="001C0CC4">
              <w:t>2</w:t>
            </w:r>
          </w:p>
        </w:tc>
      </w:tr>
      <w:tr w:rsidR="00D94D69" w:rsidRPr="001C0CC4" w14:paraId="5469DC09" w14:textId="77777777" w:rsidTr="00E66CBC">
        <w:trPr>
          <w:trHeight w:val="225"/>
          <w:jc w:val="center"/>
        </w:trPr>
        <w:tc>
          <w:tcPr>
            <w:tcW w:w="959" w:type="dxa"/>
            <w:vMerge/>
            <w:vAlign w:val="center"/>
            <w:hideMark/>
          </w:tcPr>
          <w:p w14:paraId="6EDFC975" w14:textId="77777777" w:rsidR="00D94D69" w:rsidRPr="001C0CC4" w:rsidRDefault="00D94D69" w:rsidP="00E66CBC">
            <w:pPr>
              <w:pStyle w:val="TAC"/>
              <w:keepNext w:val="0"/>
            </w:pPr>
          </w:p>
        </w:tc>
        <w:tc>
          <w:tcPr>
            <w:tcW w:w="2831" w:type="dxa"/>
            <w:vAlign w:val="center"/>
          </w:tcPr>
          <w:p w14:paraId="1A4074AF" w14:textId="77777777" w:rsidR="00D94D69" w:rsidRPr="001C0CC4" w:rsidRDefault="00D94D69" w:rsidP="00E66CBC">
            <w:pPr>
              <w:pStyle w:val="TAL"/>
              <w:keepNext w:val="0"/>
            </w:pPr>
            <w:r w:rsidRPr="001C0CC4">
              <w:t>E-UTRA Band 3, 34</w:t>
            </w:r>
          </w:p>
        </w:tc>
        <w:tc>
          <w:tcPr>
            <w:tcW w:w="810" w:type="dxa"/>
            <w:vAlign w:val="center"/>
          </w:tcPr>
          <w:p w14:paraId="35C915B2"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vAlign w:val="center"/>
          </w:tcPr>
          <w:p w14:paraId="7E52295F" w14:textId="77777777" w:rsidR="00D94D69" w:rsidRPr="001C0CC4" w:rsidRDefault="00D94D69" w:rsidP="00E66CBC">
            <w:pPr>
              <w:pStyle w:val="TAC"/>
              <w:keepNext w:val="0"/>
            </w:pPr>
            <w:r w:rsidRPr="001C0CC4">
              <w:t>-</w:t>
            </w:r>
          </w:p>
        </w:tc>
        <w:tc>
          <w:tcPr>
            <w:tcW w:w="889" w:type="dxa"/>
            <w:vAlign w:val="center"/>
          </w:tcPr>
          <w:p w14:paraId="310A2E4E" w14:textId="77777777" w:rsidR="00D94D69" w:rsidRPr="001C0CC4" w:rsidRDefault="00D94D69" w:rsidP="00E66CBC">
            <w:pPr>
              <w:pStyle w:val="TAC"/>
              <w:keepNext w:val="0"/>
            </w:pPr>
            <w:proofErr w:type="spellStart"/>
            <w:r w:rsidRPr="001C0CC4">
              <w:t>F</w:t>
            </w:r>
            <w:r w:rsidRPr="001335A9">
              <w:rPr>
                <w:vertAlign w:val="subscript"/>
              </w:rPr>
              <w:t>DL_high</w:t>
            </w:r>
            <w:proofErr w:type="spellEnd"/>
          </w:p>
        </w:tc>
        <w:tc>
          <w:tcPr>
            <w:tcW w:w="1133" w:type="dxa"/>
            <w:vAlign w:val="center"/>
          </w:tcPr>
          <w:p w14:paraId="6E9F257F" w14:textId="77777777" w:rsidR="00D94D69" w:rsidRPr="001C0CC4" w:rsidRDefault="00D94D69" w:rsidP="00E66CBC">
            <w:pPr>
              <w:pStyle w:val="TAC"/>
              <w:keepNext w:val="0"/>
            </w:pPr>
            <w:r w:rsidRPr="001C0CC4">
              <w:t>-50</w:t>
            </w:r>
          </w:p>
        </w:tc>
        <w:tc>
          <w:tcPr>
            <w:tcW w:w="850" w:type="dxa"/>
            <w:noWrap/>
            <w:vAlign w:val="center"/>
          </w:tcPr>
          <w:p w14:paraId="6A6E7E0F" w14:textId="77777777" w:rsidR="00D94D69" w:rsidRPr="001C0CC4" w:rsidRDefault="00D94D69" w:rsidP="00E66CBC">
            <w:pPr>
              <w:pStyle w:val="TAC"/>
              <w:keepNext w:val="0"/>
            </w:pPr>
            <w:r w:rsidRPr="001C0CC4">
              <w:t>1</w:t>
            </w:r>
          </w:p>
        </w:tc>
        <w:tc>
          <w:tcPr>
            <w:tcW w:w="928" w:type="dxa"/>
            <w:noWrap/>
            <w:vAlign w:val="center"/>
          </w:tcPr>
          <w:p w14:paraId="2BE6E848" w14:textId="77777777" w:rsidR="00D94D69" w:rsidRPr="001C0CC4" w:rsidRDefault="00D94D69" w:rsidP="00E66CBC">
            <w:pPr>
              <w:pStyle w:val="TAC"/>
              <w:keepNext w:val="0"/>
            </w:pPr>
            <w:r w:rsidRPr="001C0CC4">
              <w:t>15</w:t>
            </w:r>
          </w:p>
        </w:tc>
      </w:tr>
      <w:tr w:rsidR="00D94D69" w:rsidRPr="001C0CC4" w14:paraId="6B8B85A9" w14:textId="77777777" w:rsidTr="00E66CBC">
        <w:trPr>
          <w:jc w:val="center"/>
        </w:trPr>
        <w:tc>
          <w:tcPr>
            <w:tcW w:w="959" w:type="dxa"/>
            <w:vMerge/>
            <w:vAlign w:val="center"/>
            <w:hideMark/>
          </w:tcPr>
          <w:p w14:paraId="7C2B22DA" w14:textId="77777777" w:rsidR="00D94D69" w:rsidRPr="001C0CC4" w:rsidRDefault="00D94D69" w:rsidP="00E66CBC">
            <w:pPr>
              <w:pStyle w:val="TAC"/>
              <w:keepNext w:val="0"/>
            </w:pPr>
          </w:p>
        </w:tc>
        <w:tc>
          <w:tcPr>
            <w:tcW w:w="2831" w:type="dxa"/>
            <w:vAlign w:val="center"/>
          </w:tcPr>
          <w:p w14:paraId="1DE50061" w14:textId="77777777" w:rsidR="00D94D69" w:rsidRPr="001C0CC4" w:rsidRDefault="00D94D69" w:rsidP="00E66CBC">
            <w:pPr>
              <w:pStyle w:val="TAL"/>
              <w:keepNext w:val="0"/>
            </w:pPr>
            <w:r w:rsidRPr="001C0CC4">
              <w:t>Frequency range</w:t>
            </w:r>
          </w:p>
        </w:tc>
        <w:tc>
          <w:tcPr>
            <w:tcW w:w="810" w:type="dxa"/>
            <w:vAlign w:val="center"/>
          </w:tcPr>
          <w:p w14:paraId="754C5463" w14:textId="77777777" w:rsidR="00D94D69" w:rsidRPr="001C0CC4" w:rsidRDefault="00D94D69" w:rsidP="00E66CBC">
            <w:pPr>
              <w:pStyle w:val="TAC"/>
              <w:keepNext w:val="0"/>
            </w:pPr>
            <w:r w:rsidRPr="001C0CC4">
              <w:t>1880</w:t>
            </w:r>
          </w:p>
        </w:tc>
        <w:tc>
          <w:tcPr>
            <w:tcW w:w="540" w:type="dxa"/>
            <w:vAlign w:val="center"/>
          </w:tcPr>
          <w:p w14:paraId="0C4E614A" w14:textId="77777777" w:rsidR="00D94D69" w:rsidRPr="001C0CC4" w:rsidRDefault="00D94D69" w:rsidP="00E66CBC">
            <w:pPr>
              <w:pStyle w:val="TAC"/>
              <w:keepNext w:val="0"/>
            </w:pPr>
            <w:r w:rsidRPr="001C0CC4">
              <w:t>-</w:t>
            </w:r>
          </w:p>
        </w:tc>
        <w:tc>
          <w:tcPr>
            <w:tcW w:w="889" w:type="dxa"/>
            <w:vAlign w:val="center"/>
          </w:tcPr>
          <w:p w14:paraId="35F70928" w14:textId="77777777" w:rsidR="00D94D69" w:rsidRPr="001C0CC4" w:rsidRDefault="00D94D69" w:rsidP="00E66CBC">
            <w:pPr>
              <w:pStyle w:val="TAC"/>
              <w:keepNext w:val="0"/>
            </w:pPr>
            <w:r w:rsidRPr="001C0CC4">
              <w:t>1895</w:t>
            </w:r>
          </w:p>
        </w:tc>
        <w:tc>
          <w:tcPr>
            <w:tcW w:w="1133" w:type="dxa"/>
            <w:vAlign w:val="center"/>
          </w:tcPr>
          <w:p w14:paraId="612722FD" w14:textId="77777777" w:rsidR="00D94D69" w:rsidRPr="001C0CC4" w:rsidRDefault="00D94D69" w:rsidP="00E66CBC">
            <w:pPr>
              <w:pStyle w:val="TAC"/>
              <w:keepNext w:val="0"/>
            </w:pPr>
            <w:r w:rsidRPr="001C0CC4">
              <w:t>-40</w:t>
            </w:r>
          </w:p>
        </w:tc>
        <w:tc>
          <w:tcPr>
            <w:tcW w:w="850" w:type="dxa"/>
            <w:noWrap/>
            <w:vAlign w:val="center"/>
          </w:tcPr>
          <w:p w14:paraId="35762D7C" w14:textId="77777777" w:rsidR="00D94D69" w:rsidRPr="001C0CC4" w:rsidRDefault="00D94D69" w:rsidP="00E66CBC">
            <w:pPr>
              <w:pStyle w:val="TAC"/>
              <w:keepNext w:val="0"/>
            </w:pPr>
            <w:r w:rsidRPr="001C0CC4">
              <w:t>1</w:t>
            </w:r>
          </w:p>
        </w:tc>
        <w:tc>
          <w:tcPr>
            <w:tcW w:w="928" w:type="dxa"/>
            <w:noWrap/>
            <w:vAlign w:val="center"/>
          </w:tcPr>
          <w:p w14:paraId="11BBC544" w14:textId="77777777" w:rsidR="00D94D69" w:rsidRPr="001C0CC4" w:rsidRDefault="00D94D69" w:rsidP="00E66CBC">
            <w:pPr>
              <w:pStyle w:val="TAC"/>
              <w:keepNext w:val="0"/>
            </w:pPr>
            <w:r w:rsidRPr="001C0CC4">
              <w:t>15, 27</w:t>
            </w:r>
          </w:p>
        </w:tc>
      </w:tr>
      <w:tr w:rsidR="00D94D69" w:rsidRPr="001C0CC4" w14:paraId="15E7C5F2" w14:textId="77777777" w:rsidTr="00E66CBC">
        <w:trPr>
          <w:jc w:val="center"/>
        </w:trPr>
        <w:tc>
          <w:tcPr>
            <w:tcW w:w="959" w:type="dxa"/>
            <w:vMerge/>
            <w:vAlign w:val="center"/>
          </w:tcPr>
          <w:p w14:paraId="62939AEE" w14:textId="77777777" w:rsidR="00D94D69" w:rsidRPr="001C0CC4" w:rsidRDefault="00D94D69" w:rsidP="00E66CBC">
            <w:pPr>
              <w:pStyle w:val="TAC"/>
              <w:keepNext w:val="0"/>
            </w:pPr>
          </w:p>
        </w:tc>
        <w:tc>
          <w:tcPr>
            <w:tcW w:w="2831" w:type="dxa"/>
            <w:vAlign w:val="center"/>
          </w:tcPr>
          <w:p w14:paraId="53AB8416" w14:textId="77777777" w:rsidR="00D94D69" w:rsidRPr="001C0CC4" w:rsidRDefault="00D94D69" w:rsidP="00E66CBC">
            <w:pPr>
              <w:pStyle w:val="TAL"/>
              <w:keepNext w:val="0"/>
            </w:pPr>
            <w:r w:rsidRPr="001C0CC4">
              <w:t>Frequency range</w:t>
            </w:r>
          </w:p>
        </w:tc>
        <w:tc>
          <w:tcPr>
            <w:tcW w:w="810" w:type="dxa"/>
            <w:vAlign w:val="center"/>
          </w:tcPr>
          <w:p w14:paraId="75F721D8" w14:textId="77777777" w:rsidR="00D94D69" w:rsidRPr="001C0CC4" w:rsidRDefault="00D94D69" w:rsidP="00E66CBC">
            <w:pPr>
              <w:pStyle w:val="TAC"/>
              <w:keepNext w:val="0"/>
            </w:pPr>
            <w:r w:rsidRPr="001C0CC4">
              <w:t>1895</w:t>
            </w:r>
          </w:p>
        </w:tc>
        <w:tc>
          <w:tcPr>
            <w:tcW w:w="540" w:type="dxa"/>
            <w:vAlign w:val="center"/>
          </w:tcPr>
          <w:p w14:paraId="24DA6437" w14:textId="77777777" w:rsidR="00D94D69" w:rsidRPr="001C0CC4" w:rsidRDefault="00D94D69" w:rsidP="00E66CBC">
            <w:pPr>
              <w:pStyle w:val="TAC"/>
              <w:keepNext w:val="0"/>
            </w:pPr>
            <w:r w:rsidRPr="001C0CC4">
              <w:t>-</w:t>
            </w:r>
          </w:p>
        </w:tc>
        <w:tc>
          <w:tcPr>
            <w:tcW w:w="889" w:type="dxa"/>
            <w:vAlign w:val="center"/>
          </w:tcPr>
          <w:p w14:paraId="6943587C" w14:textId="77777777" w:rsidR="00D94D69" w:rsidRPr="001C0CC4" w:rsidRDefault="00D94D69" w:rsidP="00E66CBC">
            <w:pPr>
              <w:pStyle w:val="TAC"/>
              <w:keepNext w:val="0"/>
            </w:pPr>
            <w:r w:rsidRPr="001C0CC4">
              <w:t>1915</w:t>
            </w:r>
          </w:p>
        </w:tc>
        <w:tc>
          <w:tcPr>
            <w:tcW w:w="1133" w:type="dxa"/>
            <w:vAlign w:val="center"/>
          </w:tcPr>
          <w:p w14:paraId="57A68A53" w14:textId="77777777" w:rsidR="00D94D69" w:rsidRPr="001C0CC4" w:rsidRDefault="00D94D69" w:rsidP="00E66CBC">
            <w:pPr>
              <w:pStyle w:val="TAC"/>
              <w:keepNext w:val="0"/>
            </w:pPr>
            <w:r w:rsidRPr="001C0CC4">
              <w:t>-15.5</w:t>
            </w:r>
          </w:p>
        </w:tc>
        <w:tc>
          <w:tcPr>
            <w:tcW w:w="850" w:type="dxa"/>
            <w:noWrap/>
            <w:vAlign w:val="center"/>
          </w:tcPr>
          <w:p w14:paraId="2B1586F8" w14:textId="77777777" w:rsidR="00D94D69" w:rsidRPr="001C0CC4" w:rsidRDefault="00D94D69" w:rsidP="00E66CBC">
            <w:pPr>
              <w:pStyle w:val="TAC"/>
              <w:keepNext w:val="0"/>
            </w:pPr>
            <w:r w:rsidRPr="001C0CC4">
              <w:t>5</w:t>
            </w:r>
          </w:p>
        </w:tc>
        <w:tc>
          <w:tcPr>
            <w:tcW w:w="928" w:type="dxa"/>
            <w:noWrap/>
            <w:vAlign w:val="center"/>
          </w:tcPr>
          <w:p w14:paraId="73E79263" w14:textId="77777777" w:rsidR="00D94D69" w:rsidRPr="001C0CC4" w:rsidRDefault="00D94D69" w:rsidP="00E66CBC">
            <w:pPr>
              <w:pStyle w:val="TAC"/>
              <w:keepNext w:val="0"/>
            </w:pPr>
            <w:r w:rsidRPr="001C0CC4">
              <w:t>15, 26, 27</w:t>
            </w:r>
          </w:p>
        </w:tc>
      </w:tr>
      <w:tr w:rsidR="00D94D69" w:rsidRPr="001C0CC4" w14:paraId="746788F2" w14:textId="77777777" w:rsidTr="00E66CBC">
        <w:trPr>
          <w:jc w:val="center"/>
        </w:trPr>
        <w:tc>
          <w:tcPr>
            <w:tcW w:w="959" w:type="dxa"/>
            <w:vMerge/>
            <w:vAlign w:val="center"/>
          </w:tcPr>
          <w:p w14:paraId="77A190A1" w14:textId="77777777" w:rsidR="00D94D69" w:rsidRPr="001C0CC4" w:rsidRDefault="00D94D69" w:rsidP="00E66CBC">
            <w:pPr>
              <w:pStyle w:val="TAC"/>
              <w:keepNext w:val="0"/>
            </w:pPr>
          </w:p>
        </w:tc>
        <w:tc>
          <w:tcPr>
            <w:tcW w:w="2831" w:type="dxa"/>
            <w:vAlign w:val="center"/>
          </w:tcPr>
          <w:p w14:paraId="0C3667C7" w14:textId="77777777" w:rsidR="00D94D69" w:rsidRPr="001C0CC4" w:rsidRDefault="00D94D69" w:rsidP="00E66CBC">
            <w:pPr>
              <w:pStyle w:val="TAL"/>
              <w:keepNext w:val="0"/>
            </w:pPr>
            <w:r w:rsidRPr="001C0CC4">
              <w:t>Frequency range</w:t>
            </w:r>
          </w:p>
        </w:tc>
        <w:tc>
          <w:tcPr>
            <w:tcW w:w="810" w:type="dxa"/>
            <w:vAlign w:val="center"/>
          </w:tcPr>
          <w:p w14:paraId="1E37F75D" w14:textId="77777777" w:rsidR="00D94D69" w:rsidRPr="001C0CC4" w:rsidRDefault="00D94D69" w:rsidP="00E66CBC">
            <w:pPr>
              <w:pStyle w:val="TAC"/>
              <w:keepNext w:val="0"/>
            </w:pPr>
            <w:r w:rsidRPr="001C0CC4">
              <w:t>1915</w:t>
            </w:r>
          </w:p>
        </w:tc>
        <w:tc>
          <w:tcPr>
            <w:tcW w:w="540" w:type="dxa"/>
            <w:vAlign w:val="center"/>
          </w:tcPr>
          <w:p w14:paraId="64197BDB" w14:textId="77777777" w:rsidR="00D94D69" w:rsidRPr="001C0CC4" w:rsidRDefault="00D94D69" w:rsidP="00E66CBC">
            <w:pPr>
              <w:pStyle w:val="TAC"/>
              <w:keepNext w:val="0"/>
            </w:pPr>
            <w:r w:rsidRPr="001C0CC4">
              <w:t>-</w:t>
            </w:r>
          </w:p>
        </w:tc>
        <w:tc>
          <w:tcPr>
            <w:tcW w:w="889" w:type="dxa"/>
            <w:vAlign w:val="center"/>
          </w:tcPr>
          <w:p w14:paraId="40B16EEE" w14:textId="77777777" w:rsidR="00D94D69" w:rsidRPr="001C0CC4" w:rsidRDefault="00D94D69" w:rsidP="00E66CBC">
            <w:pPr>
              <w:pStyle w:val="TAC"/>
              <w:keepNext w:val="0"/>
            </w:pPr>
            <w:r w:rsidRPr="001C0CC4">
              <w:t>1920</w:t>
            </w:r>
          </w:p>
        </w:tc>
        <w:tc>
          <w:tcPr>
            <w:tcW w:w="1133" w:type="dxa"/>
            <w:vAlign w:val="center"/>
          </w:tcPr>
          <w:p w14:paraId="71F9694A" w14:textId="77777777" w:rsidR="00D94D69" w:rsidRPr="001C0CC4" w:rsidRDefault="00D94D69" w:rsidP="00E66CBC">
            <w:pPr>
              <w:pStyle w:val="TAC"/>
              <w:keepNext w:val="0"/>
            </w:pPr>
            <w:r w:rsidRPr="001C0CC4">
              <w:t>+1.6</w:t>
            </w:r>
          </w:p>
        </w:tc>
        <w:tc>
          <w:tcPr>
            <w:tcW w:w="850" w:type="dxa"/>
            <w:noWrap/>
            <w:vAlign w:val="center"/>
          </w:tcPr>
          <w:p w14:paraId="08492B01" w14:textId="77777777" w:rsidR="00D94D69" w:rsidRPr="001C0CC4" w:rsidRDefault="00D94D69" w:rsidP="00E66CBC">
            <w:pPr>
              <w:pStyle w:val="TAC"/>
              <w:keepNext w:val="0"/>
            </w:pPr>
            <w:r w:rsidRPr="001C0CC4">
              <w:t>5</w:t>
            </w:r>
          </w:p>
        </w:tc>
        <w:tc>
          <w:tcPr>
            <w:tcW w:w="928" w:type="dxa"/>
            <w:noWrap/>
            <w:vAlign w:val="center"/>
          </w:tcPr>
          <w:p w14:paraId="7A038739" w14:textId="77777777" w:rsidR="00D94D69" w:rsidRPr="001C0CC4" w:rsidRDefault="00D94D69" w:rsidP="00E66CBC">
            <w:pPr>
              <w:pStyle w:val="TAC"/>
              <w:keepNext w:val="0"/>
            </w:pPr>
            <w:r w:rsidRPr="001C0CC4">
              <w:t>15, 26, 27</w:t>
            </w:r>
          </w:p>
        </w:tc>
      </w:tr>
      <w:tr w:rsidR="00D94D69" w:rsidRPr="001C0CC4" w14:paraId="62254B16" w14:textId="77777777" w:rsidTr="00E66CBC">
        <w:trPr>
          <w:trHeight w:val="225"/>
          <w:jc w:val="center"/>
        </w:trPr>
        <w:tc>
          <w:tcPr>
            <w:tcW w:w="959" w:type="dxa"/>
            <w:vMerge w:val="restart"/>
          </w:tcPr>
          <w:p w14:paraId="42FD93D7" w14:textId="77777777" w:rsidR="00D94D69" w:rsidRPr="001C0CC4" w:rsidRDefault="00D94D69" w:rsidP="00E66CBC">
            <w:pPr>
              <w:pStyle w:val="TAC"/>
              <w:keepNext w:val="0"/>
            </w:pPr>
            <w:r w:rsidRPr="001C0CC4">
              <w:t>n2</w:t>
            </w:r>
          </w:p>
          <w:p w14:paraId="151D768D" w14:textId="77777777" w:rsidR="00D94D69" w:rsidRPr="001C0CC4" w:rsidRDefault="00D94D69" w:rsidP="00E66CBC">
            <w:pPr>
              <w:pStyle w:val="TAC"/>
              <w:keepNext w:val="0"/>
            </w:pPr>
          </w:p>
        </w:tc>
        <w:tc>
          <w:tcPr>
            <w:tcW w:w="2831" w:type="dxa"/>
          </w:tcPr>
          <w:p w14:paraId="2659B1BA" w14:textId="77777777" w:rsidR="00D94D69" w:rsidRPr="001C0CC4" w:rsidRDefault="00D94D69" w:rsidP="00E66CBC">
            <w:pPr>
              <w:pStyle w:val="TAL"/>
              <w:keepNext w:val="0"/>
            </w:pPr>
            <w:r w:rsidRPr="001C0CC4">
              <w:t xml:space="preserve">E-UTRA Band 4, 5, </w:t>
            </w:r>
            <w:del w:id="22" w:author="Laurent Noel" w:date="2020-10-20T15:08:00Z">
              <w:r w:rsidRPr="001C0CC4" w:rsidDel="003734C3">
                <w:delText>10,</w:delText>
              </w:r>
            </w:del>
            <w:r w:rsidRPr="001C0CC4">
              <w:t xml:space="preserve"> 12, 13, 14, 17, 24, 26, 27, 28, 29, 30, 41, 42, 48, 50, 51, 53, 66, 70, 71, 74, 85</w:t>
            </w:r>
          </w:p>
        </w:tc>
        <w:tc>
          <w:tcPr>
            <w:tcW w:w="810" w:type="dxa"/>
          </w:tcPr>
          <w:p w14:paraId="5A03F061"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429A1D6" w14:textId="77777777" w:rsidR="00D94D69" w:rsidRPr="001C0CC4" w:rsidRDefault="00D94D69" w:rsidP="00E66CBC">
            <w:pPr>
              <w:pStyle w:val="TAC"/>
              <w:keepNext w:val="0"/>
            </w:pPr>
            <w:r w:rsidRPr="001C0CC4">
              <w:t>-</w:t>
            </w:r>
          </w:p>
        </w:tc>
        <w:tc>
          <w:tcPr>
            <w:tcW w:w="889" w:type="dxa"/>
          </w:tcPr>
          <w:p w14:paraId="2C327E76"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282A480A" w14:textId="77777777" w:rsidR="00D94D69" w:rsidRPr="001C0CC4" w:rsidRDefault="00D94D69" w:rsidP="00E66CBC">
            <w:pPr>
              <w:pStyle w:val="TAC"/>
              <w:keepNext w:val="0"/>
            </w:pPr>
            <w:r w:rsidRPr="001C0CC4">
              <w:t>-50</w:t>
            </w:r>
          </w:p>
        </w:tc>
        <w:tc>
          <w:tcPr>
            <w:tcW w:w="850" w:type="dxa"/>
            <w:noWrap/>
          </w:tcPr>
          <w:p w14:paraId="791A72EF" w14:textId="77777777" w:rsidR="00D94D69" w:rsidRPr="001C0CC4" w:rsidRDefault="00D94D69" w:rsidP="00E66CBC">
            <w:pPr>
              <w:pStyle w:val="TAC"/>
              <w:keepNext w:val="0"/>
            </w:pPr>
            <w:r w:rsidRPr="001C0CC4">
              <w:t>1</w:t>
            </w:r>
          </w:p>
        </w:tc>
        <w:tc>
          <w:tcPr>
            <w:tcW w:w="928" w:type="dxa"/>
            <w:noWrap/>
          </w:tcPr>
          <w:p w14:paraId="06B829B9" w14:textId="77777777" w:rsidR="00D94D69" w:rsidRPr="001C0CC4" w:rsidRDefault="00D94D69" w:rsidP="00E66CBC">
            <w:pPr>
              <w:pStyle w:val="TAC"/>
              <w:keepNext w:val="0"/>
            </w:pPr>
          </w:p>
        </w:tc>
      </w:tr>
      <w:tr w:rsidR="00D94D69" w:rsidRPr="001C0CC4" w14:paraId="32A675C5" w14:textId="77777777" w:rsidTr="00E66CBC">
        <w:trPr>
          <w:trHeight w:val="225"/>
          <w:jc w:val="center"/>
        </w:trPr>
        <w:tc>
          <w:tcPr>
            <w:tcW w:w="959" w:type="dxa"/>
            <w:vMerge/>
          </w:tcPr>
          <w:p w14:paraId="4BBE83A0" w14:textId="77777777" w:rsidR="00D94D69" w:rsidRPr="001C0CC4" w:rsidRDefault="00D94D69" w:rsidP="00E66CBC">
            <w:pPr>
              <w:pStyle w:val="TAC"/>
              <w:keepNext w:val="0"/>
            </w:pPr>
          </w:p>
        </w:tc>
        <w:tc>
          <w:tcPr>
            <w:tcW w:w="2831" w:type="dxa"/>
          </w:tcPr>
          <w:p w14:paraId="66CC7BE5" w14:textId="77777777" w:rsidR="00D94D69" w:rsidRPr="001C0CC4" w:rsidRDefault="00D94D69" w:rsidP="00E66CBC">
            <w:pPr>
              <w:pStyle w:val="TAL"/>
              <w:keepNext w:val="0"/>
            </w:pPr>
            <w:r w:rsidRPr="001C0CC4">
              <w:t>E-UTRA Band 2, 25</w:t>
            </w:r>
          </w:p>
        </w:tc>
        <w:tc>
          <w:tcPr>
            <w:tcW w:w="810" w:type="dxa"/>
          </w:tcPr>
          <w:p w14:paraId="4DB9FA2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2BF5F18" w14:textId="77777777" w:rsidR="00D94D69" w:rsidRPr="001C0CC4" w:rsidRDefault="00D94D69" w:rsidP="00E66CBC">
            <w:pPr>
              <w:pStyle w:val="TAC"/>
              <w:keepNext w:val="0"/>
            </w:pPr>
            <w:r w:rsidRPr="001C0CC4">
              <w:t>-</w:t>
            </w:r>
          </w:p>
        </w:tc>
        <w:tc>
          <w:tcPr>
            <w:tcW w:w="889" w:type="dxa"/>
          </w:tcPr>
          <w:p w14:paraId="32B01840"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289F24E5" w14:textId="77777777" w:rsidR="00D94D69" w:rsidRPr="001C0CC4" w:rsidRDefault="00D94D69" w:rsidP="00E66CBC">
            <w:pPr>
              <w:pStyle w:val="TAC"/>
              <w:keepNext w:val="0"/>
            </w:pPr>
            <w:r w:rsidRPr="001C0CC4">
              <w:t>-50</w:t>
            </w:r>
          </w:p>
        </w:tc>
        <w:tc>
          <w:tcPr>
            <w:tcW w:w="850" w:type="dxa"/>
            <w:noWrap/>
          </w:tcPr>
          <w:p w14:paraId="7C573044" w14:textId="77777777" w:rsidR="00D94D69" w:rsidRPr="001C0CC4" w:rsidRDefault="00D94D69" w:rsidP="00E66CBC">
            <w:pPr>
              <w:pStyle w:val="TAC"/>
              <w:keepNext w:val="0"/>
            </w:pPr>
            <w:r w:rsidRPr="001C0CC4">
              <w:t>1</w:t>
            </w:r>
          </w:p>
        </w:tc>
        <w:tc>
          <w:tcPr>
            <w:tcW w:w="928" w:type="dxa"/>
            <w:noWrap/>
          </w:tcPr>
          <w:p w14:paraId="37E3A10E" w14:textId="77777777" w:rsidR="00D94D69" w:rsidRPr="001C0CC4" w:rsidRDefault="00D94D69" w:rsidP="00E66CBC">
            <w:pPr>
              <w:pStyle w:val="TAC"/>
              <w:keepNext w:val="0"/>
            </w:pPr>
            <w:r w:rsidRPr="001C0CC4">
              <w:t>15</w:t>
            </w:r>
          </w:p>
        </w:tc>
      </w:tr>
      <w:tr w:rsidR="00D94D69" w:rsidRPr="001C0CC4" w14:paraId="70824885" w14:textId="77777777" w:rsidTr="00E66CBC">
        <w:trPr>
          <w:trHeight w:val="225"/>
          <w:jc w:val="center"/>
        </w:trPr>
        <w:tc>
          <w:tcPr>
            <w:tcW w:w="959" w:type="dxa"/>
            <w:vMerge/>
          </w:tcPr>
          <w:p w14:paraId="3700DEAF" w14:textId="77777777" w:rsidR="00D94D69" w:rsidRPr="001C0CC4" w:rsidRDefault="00D94D69" w:rsidP="00E66CBC">
            <w:pPr>
              <w:pStyle w:val="TAC"/>
              <w:keepNext w:val="0"/>
            </w:pPr>
          </w:p>
        </w:tc>
        <w:tc>
          <w:tcPr>
            <w:tcW w:w="2831" w:type="dxa"/>
          </w:tcPr>
          <w:p w14:paraId="376BAA6E" w14:textId="77777777" w:rsidR="00D94D69" w:rsidRPr="002650CF" w:rsidRDefault="00D94D69" w:rsidP="00E66CBC">
            <w:pPr>
              <w:pStyle w:val="TAL"/>
              <w:keepNext w:val="0"/>
              <w:rPr>
                <w:lang w:val="sv-FI"/>
              </w:rPr>
            </w:pPr>
            <w:r w:rsidRPr="002650CF">
              <w:rPr>
                <w:lang w:val="sv-FI"/>
              </w:rPr>
              <w:t xml:space="preserve">E-UTRA Band 43, </w:t>
            </w:r>
          </w:p>
          <w:p w14:paraId="3876030C" w14:textId="77777777" w:rsidR="00D94D69" w:rsidRPr="002650CF" w:rsidRDefault="00D94D69" w:rsidP="00E66CBC">
            <w:pPr>
              <w:pStyle w:val="TAL"/>
              <w:keepNext w:val="0"/>
              <w:rPr>
                <w:lang w:val="sv-FI"/>
              </w:rPr>
            </w:pPr>
            <w:r w:rsidRPr="002650CF">
              <w:rPr>
                <w:lang w:val="sv-FI"/>
              </w:rPr>
              <w:t>NR Band n77</w:t>
            </w:r>
          </w:p>
        </w:tc>
        <w:tc>
          <w:tcPr>
            <w:tcW w:w="810" w:type="dxa"/>
          </w:tcPr>
          <w:p w14:paraId="225FA8F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AE2021E" w14:textId="77777777" w:rsidR="00D94D69" w:rsidRPr="001C0CC4" w:rsidRDefault="00D94D69" w:rsidP="00E66CBC">
            <w:pPr>
              <w:pStyle w:val="TAC"/>
              <w:keepNext w:val="0"/>
            </w:pPr>
            <w:r w:rsidRPr="001C0CC4">
              <w:t>-</w:t>
            </w:r>
          </w:p>
        </w:tc>
        <w:tc>
          <w:tcPr>
            <w:tcW w:w="889" w:type="dxa"/>
          </w:tcPr>
          <w:p w14:paraId="5B781270"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28682EDA" w14:textId="77777777" w:rsidR="00D94D69" w:rsidRPr="001C0CC4" w:rsidRDefault="00D94D69" w:rsidP="00E66CBC">
            <w:pPr>
              <w:pStyle w:val="TAC"/>
              <w:keepNext w:val="0"/>
            </w:pPr>
            <w:r w:rsidRPr="001C0CC4">
              <w:t>-50</w:t>
            </w:r>
          </w:p>
        </w:tc>
        <w:tc>
          <w:tcPr>
            <w:tcW w:w="850" w:type="dxa"/>
            <w:noWrap/>
          </w:tcPr>
          <w:p w14:paraId="3FDA24B5" w14:textId="77777777" w:rsidR="00D94D69" w:rsidRPr="001C0CC4" w:rsidRDefault="00D94D69" w:rsidP="00E66CBC">
            <w:pPr>
              <w:pStyle w:val="TAC"/>
              <w:keepNext w:val="0"/>
            </w:pPr>
            <w:r w:rsidRPr="001C0CC4">
              <w:t>1</w:t>
            </w:r>
          </w:p>
        </w:tc>
        <w:tc>
          <w:tcPr>
            <w:tcW w:w="928" w:type="dxa"/>
            <w:noWrap/>
          </w:tcPr>
          <w:p w14:paraId="2EBF007B" w14:textId="77777777" w:rsidR="00D94D69" w:rsidRPr="001C0CC4" w:rsidRDefault="00D94D69" w:rsidP="00E66CBC">
            <w:pPr>
              <w:pStyle w:val="TAC"/>
              <w:keepNext w:val="0"/>
            </w:pPr>
            <w:r w:rsidRPr="001C0CC4">
              <w:t>2</w:t>
            </w:r>
          </w:p>
        </w:tc>
      </w:tr>
      <w:tr w:rsidR="00D94D69" w:rsidRPr="001C0CC4" w14:paraId="620C79AB" w14:textId="77777777" w:rsidTr="00E66CBC">
        <w:trPr>
          <w:trHeight w:val="225"/>
          <w:jc w:val="center"/>
        </w:trPr>
        <w:tc>
          <w:tcPr>
            <w:tcW w:w="959" w:type="dxa"/>
            <w:vMerge w:val="restart"/>
          </w:tcPr>
          <w:p w14:paraId="51250E5A" w14:textId="77777777" w:rsidR="00D94D69" w:rsidRPr="001C0CC4" w:rsidRDefault="00D94D69" w:rsidP="00E66CBC">
            <w:pPr>
              <w:pStyle w:val="TAC"/>
              <w:keepNext w:val="0"/>
            </w:pPr>
            <w:r w:rsidRPr="001C0CC4">
              <w:t>n3, n80</w:t>
            </w:r>
          </w:p>
          <w:p w14:paraId="15A46C3D" w14:textId="77777777" w:rsidR="00D94D69" w:rsidRPr="001C0CC4" w:rsidRDefault="00D94D69" w:rsidP="00E66CBC">
            <w:pPr>
              <w:pStyle w:val="TAC"/>
              <w:keepNext w:val="0"/>
            </w:pPr>
          </w:p>
        </w:tc>
        <w:tc>
          <w:tcPr>
            <w:tcW w:w="2831" w:type="dxa"/>
          </w:tcPr>
          <w:p w14:paraId="5FD915F5" w14:textId="77777777" w:rsidR="00D94D69" w:rsidRPr="001A5E6F" w:rsidRDefault="00D94D69" w:rsidP="00E66CBC">
            <w:pPr>
              <w:pStyle w:val="TAL"/>
              <w:keepNext w:val="0"/>
              <w:rPr>
                <w:lang w:val="sv-FI"/>
              </w:rPr>
            </w:pPr>
            <w:r w:rsidRPr="001A5E6F">
              <w:rPr>
                <w:lang w:val="sv-FI"/>
              </w:rPr>
              <w:t>E-UTRA Band 1, 5, 7, 8, 20, 26, 27, 28, 31, 32, 33, 34, 38, 39, 40, 41, 43, 44, 45, 50, 51, 65, 67, 68, 69, 72, 73,74, 75, 76.</w:t>
            </w:r>
          </w:p>
          <w:p w14:paraId="262C41E1" w14:textId="77777777" w:rsidR="00D94D69" w:rsidRPr="001A5E6F" w:rsidRDefault="00D94D69" w:rsidP="00E66CBC">
            <w:pPr>
              <w:pStyle w:val="TAL"/>
              <w:keepNext w:val="0"/>
              <w:rPr>
                <w:lang w:val="sv-FI"/>
              </w:rPr>
            </w:pPr>
            <w:r w:rsidRPr="001A5E6F">
              <w:rPr>
                <w:lang w:val="sv-FI"/>
              </w:rPr>
              <w:t>NR Band n79</w:t>
            </w:r>
          </w:p>
        </w:tc>
        <w:tc>
          <w:tcPr>
            <w:tcW w:w="810" w:type="dxa"/>
          </w:tcPr>
          <w:p w14:paraId="0AE8217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658AC13" w14:textId="77777777" w:rsidR="00D94D69" w:rsidRPr="001C0CC4" w:rsidRDefault="00D94D69" w:rsidP="00E66CBC">
            <w:pPr>
              <w:pStyle w:val="TAC"/>
              <w:keepNext w:val="0"/>
            </w:pPr>
            <w:r w:rsidRPr="001C0CC4">
              <w:t>-</w:t>
            </w:r>
          </w:p>
        </w:tc>
        <w:tc>
          <w:tcPr>
            <w:tcW w:w="889" w:type="dxa"/>
          </w:tcPr>
          <w:p w14:paraId="12CE0037"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03EAF103" w14:textId="77777777" w:rsidR="00D94D69" w:rsidRPr="001C0CC4" w:rsidRDefault="00D94D69" w:rsidP="00E66CBC">
            <w:pPr>
              <w:pStyle w:val="TAC"/>
              <w:keepNext w:val="0"/>
            </w:pPr>
            <w:r w:rsidRPr="001C0CC4">
              <w:t>-50</w:t>
            </w:r>
          </w:p>
        </w:tc>
        <w:tc>
          <w:tcPr>
            <w:tcW w:w="850" w:type="dxa"/>
            <w:noWrap/>
          </w:tcPr>
          <w:p w14:paraId="672CA7F3" w14:textId="77777777" w:rsidR="00D94D69" w:rsidRPr="001C0CC4" w:rsidRDefault="00D94D69" w:rsidP="00E66CBC">
            <w:pPr>
              <w:pStyle w:val="TAC"/>
              <w:keepNext w:val="0"/>
            </w:pPr>
            <w:r w:rsidRPr="001C0CC4">
              <w:t>1</w:t>
            </w:r>
          </w:p>
        </w:tc>
        <w:tc>
          <w:tcPr>
            <w:tcW w:w="928" w:type="dxa"/>
            <w:noWrap/>
          </w:tcPr>
          <w:p w14:paraId="37340765" w14:textId="77777777" w:rsidR="00D94D69" w:rsidRPr="001C0CC4" w:rsidRDefault="00D94D69" w:rsidP="00E66CBC">
            <w:pPr>
              <w:pStyle w:val="TAC"/>
              <w:keepNext w:val="0"/>
            </w:pPr>
          </w:p>
        </w:tc>
      </w:tr>
      <w:tr w:rsidR="00D94D69" w:rsidRPr="001C0CC4" w14:paraId="55B67E21" w14:textId="77777777" w:rsidTr="00E66CBC">
        <w:trPr>
          <w:trHeight w:val="225"/>
          <w:jc w:val="center"/>
        </w:trPr>
        <w:tc>
          <w:tcPr>
            <w:tcW w:w="959" w:type="dxa"/>
            <w:vMerge/>
          </w:tcPr>
          <w:p w14:paraId="13A47602" w14:textId="77777777" w:rsidR="00D94D69" w:rsidRPr="001C0CC4" w:rsidRDefault="00D94D69" w:rsidP="00E66CBC">
            <w:pPr>
              <w:pStyle w:val="TAC"/>
              <w:keepNext w:val="0"/>
            </w:pPr>
          </w:p>
        </w:tc>
        <w:tc>
          <w:tcPr>
            <w:tcW w:w="2831" w:type="dxa"/>
          </w:tcPr>
          <w:p w14:paraId="274FD8E2" w14:textId="77777777" w:rsidR="00D94D69" w:rsidRPr="001C0CC4" w:rsidRDefault="00D94D69" w:rsidP="00E66CBC">
            <w:pPr>
              <w:pStyle w:val="TAL"/>
              <w:keepNext w:val="0"/>
            </w:pPr>
            <w:r w:rsidRPr="001C0CC4">
              <w:t>E-UTRA Band 3</w:t>
            </w:r>
          </w:p>
        </w:tc>
        <w:tc>
          <w:tcPr>
            <w:tcW w:w="810" w:type="dxa"/>
          </w:tcPr>
          <w:p w14:paraId="3D402BB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1DB0977" w14:textId="77777777" w:rsidR="00D94D69" w:rsidRPr="001C0CC4" w:rsidRDefault="00D94D69" w:rsidP="00E66CBC">
            <w:pPr>
              <w:pStyle w:val="TAC"/>
              <w:keepNext w:val="0"/>
            </w:pPr>
            <w:r w:rsidRPr="001C0CC4">
              <w:t>-</w:t>
            </w:r>
          </w:p>
        </w:tc>
        <w:tc>
          <w:tcPr>
            <w:tcW w:w="889" w:type="dxa"/>
          </w:tcPr>
          <w:p w14:paraId="2B06F439"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44D3E7F4" w14:textId="77777777" w:rsidR="00D94D69" w:rsidRPr="001C0CC4" w:rsidRDefault="00D94D69" w:rsidP="00E66CBC">
            <w:pPr>
              <w:pStyle w:val="TAC"/>
              <w:keepNext w:val="0"/>
            </w:pPr>
            <w:r w:rsidRPr="001C0CC4">
              <w:t>-50</w:t>
            </w:r>
          </w:p>
        </w:tc>
        <w:tc>
          <w:tcPr>
            <w:tcW w:w="850" w:type="dxa"/>
            <w:noWrap/>
          </w:tcPr>
          <w:p w14:paraId="10764CCB" w14:textId="77777777" w:rsidR="00D94D69" w:rsidRPr="001C0CC4" w:rsidRDefault="00D94D69" w:rsidP="00E66CBC">
            <w:pPr>
              <w:pStyle w:val="TAC"/>
              <w:keepNext w:val="0"/>
            </w:pPr>
            <w:r w:rsidRPr="001C0CC4">
              <w:t>1</w:t>
            </w:r>
          </w:p>
        </w:tc>
        <w:tc>
          <w:tcPr>
            <w:tcW w:w="928" w:type="dxa"/>
            <w:noWrap/>
          </w:tcPr>
          <w:p w14:paraId="256CB05C" w14:textId="77777777" w:rsidR="00D94D69" w:rsidRPr="001C0CC4" w:rsidRDefault="00D94D69" w:rsidP="00E66CBC">
            <w:pPr>
              <w:pStyle w:val="TAC"/>
              <w:keepNext w:val="0"/>
            </w:pPr>
            <w:r w:rsidRPr="001C0CC4">
              <w:t>15</w:t>
            </w:r>
          </w:p>
        </w:tc>
      </w:tr>
      <w:tr w:rsidR="00D94D69" w:rsidRPr="001C0CC4" w14:paraId="20B5C654" w14:textId="77777777" w:rsidTr="00E66CBC">
        <w:trPr>
          <w:trHeight w:val="225"/>
          <w:jc w:val="center"/>
        </w:trPr>
        <w:tc>
          <w:tcPr>
            <w:tcW w:w="959" w:type="dxa"/>
            <w:vMerge/>
          </w:tcPr>
          <w:p w14:paraId="5511A77B" w14:textId="77777777" w:rsidR="00D94D69" w:rsidRPr="001C0CC4" w:rsidRDefault="00D94D69" w:rsidP="00E66CBC">
            <w:pPr>
              <w:pStyle w:val="TAC"/>
              <w:keepNext w:val="0"/>
            </w:pPr>
          </w:p>
        </w:tc>
        <w:tc>
          <w:tcPr>
            <w:tcW w:w="2831" w:type="dxa"/>
          </w:tcPr>
          <w:p w14:paraId="2152FE51" w14:textId="77777777" w:rsidR="00D94D69" w:rsidRPr="001C0CC4" w:rsidRDefault="00D94D69" w:rsidP="00E66CBC">
            <w:pPr>
              <w:pStyle w:val="TAL"/>
              <w:keepNext w:val="0"/>
            </w:pPr>
            <w:r w:rsidRPr="001C0CC4">
              <w:t>E-UTRA Band 11, 18, 19, 21</w:t>
            </w:r>
          </w:p>
        </w:tc>
        <w:tc>
          <w:tcPr>
            <w:tcW w:w="810" w:type="dxa"/>
          </w:tcPr>
          <w:p w14:paraId="07F31ABB"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14553F58" w14:textId="77777777" w:rsidR="00D94D69" w:rsidRPr="001C0CC4" w:rsidRDefault="00D94D69" w:rsidP="00E66CBC">
            <w:pPr>
              <w:pStyle w:val="TAC"/>
              <w:keepNext w:val="0"/>
            </w:pPr>
            <w:r w:rsidRPr="001C0CC4">
              <w:t>-</w:t>
            </w:r>
          </w:p>
        </w:tc>
        <w:tc>
          <w:tcPr>
            <w:tcW w:w="889" w:type="dxa"/>
          </w:tcPr>
          <w:p w14:paraId="256BCA6B" w14:textId="77777777" w:rsidR="00D94D69" w:rsidRPr="001C0CC4" w:rsidRDefault="00D94D69" w:rsidP="00E66CBC">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33412E3C" w14:textId="77777777" w:rsidR="00D94D69" w:rsidRPr="001C0CC4" w:rsidRDefault="00D94D69" w:rsidP="00E66CBC">
            <w:pPr>
              <w:pStyle w:val="TAC"/>
              <w:keepNext w:val="0"/>
            </w:pPr>
            <w:r w:rsidRPr="001C0CC4">
              <w:t>-50</w:t>
            </w:r>
          </w:p>
        </w:tc>
        <w:tc>
          <w:tcPr>
            <w:tcW w:w="850" w:type="dxa"/>
            <w:noWrap/>
          </w:tcPr>
          <w:p w14:paraId="66977296" w14:textId="77777777" w:rsidR="00D94D69" w:rsidRPr="001C0CC4" w:rsidRDefault="00D94D69" w:rsidP="00E66CBC">
            <w:pPr>
              <w:pStyle w:val="TAC"/>
              <w:keepNext w:val="0"/>
            </w:pPr>
            <w:r w:rsidRPr="001C0CC4">
              <w:t>1</w:t>
            </w:r>
          </w:p>
        </w:tc>
        <w:tc>
          <w:tcPr>
            <w:tcW w:w="928" w:type="dxa"/>
            <w:noWrap/>
          </w:tcPr>
          <w:p w14:paraId="5B13C692" w14:textId="77777777" w:rsidR="00D94D69" w:rsidRPr="001C0CC4" w:rsidRDefault="00D94D69" w:rsidP="00E66CBC">
            <w:pPr>
              <w:pStyle w:val="TAC"/>
              <w:keepNext w:val="0"/>
            </w:pPr>
          </w:p>
        </w:tc>
      </w:tr>
      <w:tr w:rsidR="00D94D69" w:rsidRPr="001C0CC4" w14:paraId="05448947" w14:textId="77777777" w:rsidTr="00E66CBC">
        <w:trPr>
          <w:trHeight w:val="225"/>
          <w:jc w:val="center"/>
        </w:trPr>
        <w:tc>
          <w:tcPr>
            <w:tcW w:w="959" w:type="dxa"/>
            <w:vMerge/>
          </w:tcPr>
          <w:p w14:paraId="78863E95" w14:textId="77777777" w:rsidR="00D94D69" w:rsidRPr="001C0CC4" w:rsidRDefault="00D94D69" w:rsidP="00E66CBC">
            <w:pPr>
              <w:pStyle w:val="TAC"/>
              <w:keepNext w:val="0"/>
            </w:pPr>
          </w:p>
        </w:tc>
        <w:tc>
          <w:tcPr>
            <w:tcW w:w="2831" w:type="dxa"/>
          </w:tcPr>
          <w:p w14:paraId="511BD190" w14:textId="77777777" w:rsidR="00D94D69" w:rsidRPr="001A5E6F" w:rsidRDefault="00D94D69" w:rsidP="00E66CBC">
            <w:pPr>
              <w:pStyle w:val="TAL"/>
              <w:keepNext w:val="0"/>
              <w:rPr>
                <w:lang w:val="sv-FI"/>
              </w:rPr>
            </w:pPr>
            <w:r w:rsidRPr="001A5E6F">
              <w:rPr>
                <w:lang w:val="sv-FI"/>
              </w:rPr>
              <w:t xml:space="preserve">E-UTRA Band 22, 42, 52, </w:t>
            </w:r>
          </w:p>
          <w:p w14:paraId="33436FD5" w14:textId="77777777" w:rsidR="00D94D69" w:rsidRPr="001A5E6F" w:rsidRDefault="00D94D69" w:rsidP="00E66CBC">
            <w:pPr>
              <w:pStyle w:val="TAL"/>
              <w:keepNext w:val="0"/>
              <w:rPr>
                <w:lang w:val="sv-FI"/>
              </w:rPr>
            </w:pPr>
            <w:r w:rsidRPr="001A5E6F">
              <w:rPr>
                <w:lang w:val="sv-FI"/>
              </w:rPr>
              <w:t>NR Band n77, n78</w:t>
            </w:r>
          </w:p>
        </w:tc>
        <w:tc>
          <w:tcPr>
            <w:tcW w:w="810" w:type="dxa"/>
          </w:tcPr>
          <w:p w14:paraId="3D261525"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79061351" w14:textId="77777777" w:rsidR="00D94D69" w:rsidRPr="001C0CC4" w:rsidRDefault="00D94D69" w:rsidP="00E66CBC">
            <w:pPr>
              <w:pStyle w:val="TAC"/>
              <w:keepNext w:val="0"/>
            </w:pPr>
            <w:r w:rsidRPr="001C0CC4">
              <w:t>-</w:t>
            </w:r>
          </w:p>
        </w:tc>
        <w:tc>
          <w:tcPr>
            <w:tcW w:w="889" w:type="dxa"/>
          </w:tcPr>
          <w:p w14:paraId="791FF352"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59C69C61" w14:textId="77777777" w:rsidR="00D94D69" w:rsidRPr="001C0CC4" w:rsidRDefault="00D94D69" w:rsidP="00E66CBC">
            <w:pPr>
              <w:pStyle w:val="TAC"/>
              <w:keepNext w:val="0"/>
            </w:pPr>
            <w:r w:rsidRPr="001C0CC4">
              <w:t>-50</w:t>
            </w:r>
          </w:p>
        </w:tc>
        <w:tc>
          <w:tcPr>
            <w:tcW w:w="850" w:type="dxa"/>
            <w:noWrap/>
          </w:tcPr>
          <w:p w14:paraId="336A1E5D" w14:textId="77777777" w:rsidR="00D94D69" w:rsidRPr="001C0CC4" w:rsidRDefault="00D94D69" w:rsidP="00E66CBC">
            <w:pPr>
              <w:pStyle w:val="TAC"/>
              <w:keepNext w:val="0"/>
            </w:pPr>
            <w:r w:rsidRPr="001C0CC4">
              <w:t>1</w:t>
            </w:r>
          </w:p>
        </w:tc>
        <w:tc>
          <w:tcPr>
            <w:tcW w:w="928" w:type="dxa"/>
            <w:noWrap/>
          </w:tcPr>
          <w:p w14:paraId="091BA98F" w14:textId="77777777" w:rsidR="00D94D69" w:rsidRPr="001C0CC4" w:rsidRDefault="00D94D69" w:rsidP="00E66CBC">
            <w:pPr>
              <w:pStyle w:val="TAC"/>
              <w:keepNext w:val="0"/>
            </w:pPr>
            <w:r w:rsidRPr="001C0CC4">
              <w:t>2</w:t>
            </w:r>
          </w:p>
        </w:tc>
      </w:tr>
      <w:tr w:rsidR="00D94D69" w:rsidRPr="001C0CC4" w14:paraId="207409F7" w14:textId="77777777" w:rsidTr="00E66CBC">
        <w:trPr>
          <w:trHeight w:val="225"/>
          <w:jc w:val="center"/>
        </w:trPr>
        <w:tc>
          <w:tcPr>
            <w:tcW w:w="959" w:type="dxa"/>
            <w:vMerge/>
          </w:tcPr>
          <w:p w14:paraId="3153105B" w14:textId="77777777" w:rsidR="00D94D69" w:rsidRPr="001C0CC4" w:rsidRDefault="00D94D69" w:rsidP="00E66CBC">
            <w:pPr>
              <w:pStyle w:val="TAC"/>
              <w:keepNext w:val="0"/>
            </w:pPr>
          </w:p>
        </w:tc>
        <w:tc>
          <w:tcPr>
            <w:tcW w:w="2831" w:type="dxa"/>
          </w:tcPr>
          <w:p w14:paraId="5AA7494D" w14:textId="77777777" w:rsidR="00D94D69" w:rsidRPr="001C0CC4" w:rsidRDefault="00D94D69" w:rsidP="00E66CBC">
            <w:pPr>
              <w:pStyle w:val="TAL"/>
              <w:keepNext w:val="0"/>
            </w:pPr>
            <w:r w:rsidRPr="001C0CC4">
              <w:t>Frequency range</w:t>
            </w:r>
          </w:p>
        </w:tc>
        <w:tc>
          <w:tcPr>
            <w:tcW w:w="810" w:type="dxa"/>
          </w:tcPr>
          <w:p w14:paraId="5EB3EB6F" w14:textId="77777777" w:rsidR="00D94D69" w:rsidRPr="001C0CC4" w:rsidRDefault="00D94D69" w:rsidP="00E66CBC">
            <w:pPr>
              <w:pStyle w:val="TAC"/>
              <w:keepNext w:val="0"/>
            </w:pPr>
            <w:r w:rsidRPr="001C0CC4">
              <w:t>1884.5</w:t>
            </w:r>
          </w:p>
        </w:tc>
        <w:tc>
          <w:tcPr>
            <w:tcW w:w="540" w:type="dxa"/>
          </w:tcPr>
          <w:p w14:paraId="375BE0B5" w14:textId="77777777" w:rsidR="00D94D69" w:rsidRPr="001C0CC4" w:rsidRDefault="00D94D69" w:rsidP="00E66CBC">
            <w:pPr>
              <w:pStyle w:val="TAC"/>
              <w:keepNext w:val="0"/>
            </w:pPr>
            <w:r w:rsidRPr="001C0CC4">
              <w:t>-</w:t>
            </w:r>
          </w:p>
        </w:tc>
        <w:tc>
          <w:tcPr>
            <w:tcW w:w="889" w:type="dxa"/>
          </w:tcPr>
          <w:p w14:paraId="5AC8625C" w14:textId="77777777" w:rsidR="00D94D69" w:rsidRPr="001C0CC4" w:rsidRDefault="00D94D69" w:rsidP="00E66CBC">
            <w:pPr>
              <w:pStyle w:val="TAC"/>
              <w:keepNext w:val="0"/>
            </w:pPr>
            <w:r w:rsidRPr="001C0CC4">
              <w:t>1915.7</w:t>
            </w:r>
          </w:p>
        </w:tc>
        <w:tc>
          <w:tcPr>
            <w:tcW w:w="1133" w:type="dxa"/>
          </w:tcPr>
          <w:p w14:paraId="54723EC2" w14:textId="77777777" w:rsidR="00D94D69" w:rsidRPr="001C0CC4" w:rsidRDefault="00D94D69" w:rsidP="00E66CBC">
            <w:pPr>
              <w:pStyle w:val="TAC"/>
              <w:keepNext w:val="0"/>
            </w:pPr>
            <w:r w:rsidRPr="001C0CC4">
              <w:t>-41</w:t>
            </w:r>
          </w:p>
        </w:tc>
        <w:tc>
          <w:tcPr>
            <w:tcW w:w="850" w:type="dxa"/>
            <w:noWrap/>
          </w:tcPr>
          <w:p w14:paraId="3DDE826D" w14:textId="77777777" w:rsidR="00D94D69" w:rsidRPr="001C0CC4" w:rsidRDefault="00D94D69" w:rsidP="00E66CBC">
            <w:pPr>
              <w:pStyle w:val="TAC"/>
              <w:keepNext w:val="0"/>
            </w:pPr>
            <w:r w:rsidRPr="001C0CC4">
              <w:t>0.3</w:t>
            </w:r>
          </w:p>
        </w:tc>
        <w:tc>
          <w:tcPr>
            <w:tcW w:w="928" w:type="dxa"/>
            <w:noWrap/>
          </w:tcPr>
          <w:p w14:paraId="1C3E634C" w14:textId="77777777" w:rsidR="00D94D69" w:rsidRPr="001C0CC4" w:rsidRDefault="00D94D69" w:rsidP="00E66CBC">
            <w:pPr>
              <w:pStyle w:val="TAC"/>
              <w:keepNext w:val="0"/>
            </w:pPr>
            <w:r>
              <w:t>8</w:t>
            </w:r>
          </w:p>
        </w:tc>
      </w:tr>
      <w:tr w:rsidR="00D94D69" w:rsidRPr="001C0CC4" w14:paraId="00A3D487" w14:textId="77777777" w:rsidTr="00E66CBC">
        <w:trPr>
          <w:trHeight w:val="225"/>
          <w:jc w:val="center"/>
        </w:trPr>
        <w:tc>
          <w:tcPr>
            <w:tcW w:w="959" w:type="dxa"/>
            <w:vMerge w:val="restart"/>
          </w:tcPr>
          <w:p w14:paraId="1EAF1AC8" w14:textId="77777777" w:rsidR="00D94D69" w:rsidRPr="001C0CC4" w:rsidRDefault="00D94D69" w:rsidP="00E66CBC">
            <w:pPr>
              <w:pStyle w:val="TAC"/>
              <w:keepNext w:val="0"/>
            </w:pPr>
            <w:r w:rsidRPr="001C0CC4">
              <w:t>n5, n89</w:t>
            </w:r>
          </w:p>
        </w:tc>
        <w:tc>
          <w:tcPr>
            <w:tcW w:w="2831" w:type="dxa"/>
          </w:tcPr>
          <w:p w14:paraId="3EA31A29" w14:textId="77777777" w:rsidR="00D94D69" w:rsidRPr="00891F41" w:rsidRDefault="00D94D69" w:rsidP="00E66CBC">
            <w:pPr>
              <w:pStyle w:val="TAL"/>
              <w:keepNext w:val="0"/>
              <w:rPr>
                <w:lang w:val="sv-FI"/>
              </w:rPr>
            </w:pPr>
            <w:r w:rsidRPr="007F2FD2">
              <w:rPr>
                <w:lang w:val="sv-FI"/>
              </w:rPr>
              <w:t xml:space="preserve">E-UTRA Band 1, 2, 3, 4, 5, 7, 8, </w:t>
            </w:r>
            <w:del w:id="23" w:author="Laurent Noel" w:date="2020-10-20T15:11:00Z">
              <w:r w:rsidRPr="007F2FD2" w:rsidDel="00DE5B9D">
                <w:rPr>
                  <w:lang w:val="sv-FI"/>
                </w:rPr>
                <w:delText>10,</w:delText>
              </w:r>
            </w:del>
            <w:r w:rsidRPr="007F2FD2">
              <w:rPr>
                <w:lang w:val="sv-FI"/>
              </w:rPr>
              <w:t xml:space="preserve"> 12, 13, 14, 17, 18, 19, 24, 25, 26, 28, 29, 30, 31, 34, 38, 40, 42, 43, 45, 48, 50, 51, 53, 65, 66, 70, 71, 73, 74, 85</w:t>
            </w:r>
          </w:p>
          <w:p w14:paraId="122F76E1" w14:textId="77777777" w:rsidR="00D94D69" w:rsidRPr="007F2FD2" w:rsidRDefault="00D94D69" w:rsidP="00E66CBC">
            <w:pPr>
              <w:pStyle w:val="TAL"/>
              <w:keepNext w:val="0"/>
              <w:rPr>
                <w:lang w:val="sv-FI"/>
              </w:rPr>
            </w:pPr>
            <w:r w:rsidRPr="001A5E6F">
              <w:rPr>
                <w:lang w:val="sv-FI"/>
              </w:rPr>
              <w:t>NR Band n79</w:t>
            </w:r>
          </w:p>
        </w:tc>
        <w:tc>
          <w:tcPr>
            <w:tcW w:w="810" w:type="dxa"/>
          </w:tcPr>
          <w:p w14:paraId="41F0635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3E20C785" w14:textId="77777777" w:rsidR="00D94D69" w:rsidRPr="001C0CC4" w:rsidRDefault="00D94D69" w:rsidP="00E66CBC">
            <w:pPr>
              <w:pStyle w:val="TAC"/>
              <w:keepNext w:val="0"/>
            </w:pPr>
            <w:r w:rsidRPr="001C0CC4">
              <w:t>-</w:t>
            </w:r>
          </w:p>
        </w:tc>
        <w:tc>
          <w:tcPr>
            <w:tcW w:w="889" w:type="dxa"/>
          </w:tcPr>
          <w:p w14:paraId="0A92FFE7"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446FF871" w14:textId="77777777" w:rsidR="00D94D69" w:rsidRPr="001C0CC4" w:rsidRDefault="00D94D69" w:rsidP="00E66CBC">
            <w:pPr>
              <w:pStyle w:val="TAC"/>
              <w:keepNext w:val="0"/>
            </w:pPr>
            <w:r w:rsidRPr="001C0CC4">
              <w:t>-50</w:t>
            </w:r>
          </w:p>
        </w:tc>
        <w:tc>
          <w:tcPr>
            <w:tcW w:w="850" w:type="dxa"/>
            <w:noWrap/>
          </w:tcPr>
          <w:p w14:paraId="169AD162" w14:textId="77777777" w:rsidR="00D94D69" w:rsidRPr="001C0CC4" w:rsidRDefault="00D94D69" w:rsidP="00E66CBC">
            <w:pPr>
              <w:pStyle w:val="TAC"/>
              <w:keepNext w:val="0"/>
            </w:pPr>
            <w:r w:rsidRPr="001C0CC4">
              <w:t>1</w:t>
            </w:r>
          </w:p>
        </w:tc>
        <w:tc>
          <w:tcPr>
            <w:tcW w:w="928" w:type="dxa"/>
            <w:noWrap/>
          </w:tcPr>
          <w:p w14:paraId="4C5F5745" w14:textId="77777777" w:rsidR="00D94D69" w:rsidRPr="001C0CC4" w:rsidRDefault="00D94D69" w:rsidP="00E66CBC">
            <w:pPr>
              <w:pStyle w:val="TAC"/>
              <w:keepNext w:val="0"/>
            </w:pPr>
          </w:p>
        </w:tc>
      </w:tr>
      <w:tr w:rsidR="00D94D69" w:rsidRPr="001C0CC4" w14:paraId="1AB570A1" w14:textId="77777777" w:rsidTr="00E66CBC">
        <w:trPr>
          <w:trHeight w:val="225"/>
          <w:jc w:val="center"/>
        </w:trPr>
        <w:tc>
          <w:tcPr>
            <w:tcW w:w="959" w:type="dxa"/>
            <w:vMerge/>
          </w:tcPr>
          <w:p w14:paraId="281CE615" w14:textId="77777777" w:rsidR="00D94D69" w:rsidRPr="001C0CC4" w:rsidRDefault="00D94D69" w:rsidP="00E66CBC">
            <w:pPr>
              <w:pStyle w:val="TAC"/>
              <w:keepNext w:val="0"/>
            </w:pPr>
          </w:p>
        </w:tc>
        <w:tc>
          <w:tcPr>
            <w:tcW w:w="2831" w:type="dxa"/>
          </w:tcPr>
          <w:p w14:paraId="77B37F74" w14:textId="77777777" w:rsidR="00D94D69" w:rsidRPr="002650CF" w:rsidRDefault="00D94D69" w:rsidP="00E66CBC">
            <w:pPr>
              <w:pStyle w:val="TAL"/>
              <w:keepNext w:val="0"/>
              <w:rPr>
                <w:lang w:val="sv-FI"/>
              </w:rPr>
            </w:pPr>
            <w:r w:rsidRPr="002650CF">
              <w:rPr>
                <w:lang w:val="sv-FI"/>
              </w:rPr>
              <w:t xml:space="preserve">E-UTRA Band 41, 52, </w:t>
            </w:r>
          </w:p>
          <w:p w14:paraId="3C2D89F4" w14:textId="77777777" w:rsidR="00D94D69" w:rsidRPr="002650CF" w:rsidRDefault="00D94D69" w:rsidP="00E66CBC">
            <w:pPr>
              <w:pStyle w:val="TAL"/>
              <w:keepNext w:val="0"/>
              <w:rPr>
                <w:lang w:val="sv-FI"/>
              </w:rPr>
            </w:pPr>
            <w:r w:rsidRPr="002650CF">
              <w:rPr>
                <w:lang w:val="sv-FI"/>
              </w:rPr>
              <w:t>NR Band n77</w:t>
            </w:r>
            <w:r w:rsidRPr="001A5E6F">
              <w:rPr>
                <w:lang w:val="sv-FI"/>
              </w:rPr>
              <w:t>, n78</w:t>
            </w:r>
          </w:p>
        </w:tc>
        <w:tc>
          <w:tcPr>
            <w:tcW w:w="810" w:type="dxa"/>
          </w:tcPr>
          <w:p w14:paraId="3A121AC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39AF70C" w14:textId="77777777" w:rsidR="00D94D69" w:rsidRPr="001C0CC4" w:rsidRDefault="00D94D69" w:rsidP="00E66CBC">
            <w:pPr>
              <w:pStyle w:val="TAC"/>
              <w:keepNext w:val="0"/>
            </w:pPr>
            <w:r w:rsidRPr="001C0CC4">
              <w:t>-</w:t>
            </w:r>
          </w:p>
        </w:tc>
        <w:tc>
          <w:tcPr>
            <w:tcW w:w="889" w:type="dxa"/>
          </w:tcPr>
          <w:p w14:paraId="4B0479A0"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05BAC90B" w14:textId="77777777" w:rsidR="00D94D69" w:rsidRPr="001C0CC4" w:rsidRDefault="00D94D69" w:rsidP="00E66CBC">
            <w:pPr>
              <w:pStyle w:val="TAC"/>
              <w:keepNext w:val="0"/>
            </w:pPr>
            <w:r w:rsidRPr="001C0CC4">
              <w:t>-50</w:t>
            </w:r>
          </w:p>
        </w:tc>
        <w:tc>
          <w:tcPr>
            <w:tcW w:w="850" w:type="dxa"/>
            <w:noWrap/>
          </w:tcPr>
          <w:p w14:paraId="69BF5D45" w14:textId="77777777" w:rsidR="00D94D69" w:rsidRPr="001C0CC4" w:rsidRDefault="00D94D69" w:rsidP="00E66CBC">
            <w:pPr>
              <w:pStyle w:val="TAC"/>
              <w:keepNext w:val="0"/>
            </w:pPr>
            <w:r w:rsidRPr="001C0CC4">
              <w:t>1</w:t>
            </w:r>
          </w:p>
        </w:tc>
        <w:tc>
          <w:tcPr>
            <w:tcW w:w="928" w:type="dxa"/>
            <w:noWrap/>
          </w:tcPr>
          <w:p w14:paraId="6D6A1BB2" w14:textId="77777777" w:rsidR="00D94D69" w:rsidRPr="001C0CC4" w:rsidRDefault="00D94D69" w:rsidP="00E66CBC">
            <w:pPr>
              <w:pStyle w:val="TAC"/>
              <w:keepNext w:val="0"/>
            </w:pPr>
            <w:r w:rsidRPr="001C0CC4">
              <w:t>2</w:t>
            </w:r>
          </w:p>
        </w:tc>
      </w:tr>
      <w:tr w:rsidR="00D94D69" w:rsidRPr="001C0CC4" w14:paraId="7F4AF977" w14:textId="77777777" w:rsidTr="00E66CBC">
        <w:trPr>
          <w:trHeight w:val="225"/>
          <w:jc w:val="center"/>
        </w:trPr>
        <w:tc>
          <w:tcPr>
            <w:tcW w:w="959" w:type="dxa"/>
            <w:vMerge/>
          </w:tcPr>
          <w:p w14:paraId="3DAE98CB" w14:textId="77777777" w:rsidR="00D94D69" w:rsidRPr="001C0CC4" w:rsidRDefault="00D94D69" w:rsidP="00E66CBC">
            <w:pPr>
              <w:pStyle w:val="TAC"/>
              <w:keepNext w:val="0"/>
            </w:pPr>
          </w:p>
        </w:tc>
        <w:tc>
          <w:tcPr>
            <w:tcW w:w="2831" w:type="dxa"/>
          </w:tcPr>
          <w:p w14:paraId="6E288872" w14:textId="77777777" w:rsidR="00D94D69" w:rsidRPr="001C0CC4" w:rsidRDefault="00D94D69" w:rsidP="00E66CBC">
            <w:pPr>
              <w:pStyle w:val="TAL"/>
              <w:keepNext w:val="0"/>
            </w:pPr>
            <w:r w:rsidRPr="001C0CC4">
              <w:t>E-UTRA Band 11, 21</w:t>
            </w:r>
          </w:p>
        </w:tc>
        <w:tc>
          <w:tcPr>
            <w:tcW w:w="810" w:type="dxa"/>
          </w:tcPr>
          <w:p w14:paraId="2407826A"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4F22DFDE" w14:textId="77777777" w:rsidR="00D94D69" w:rsidRPr="001C0CC4" w:rsidRDefault="00D94D69" w:rsidP="00E66CBC">
            <w:pPr>
              <w:pStyle w:val="TAC"/>
              <w:keepNext w:val="0"/>
            </w:pPr>
            <w:r w:rsidRPr="001C0CC4">
              <w:t>-</w:t>
            </w:r>
          </w:p>
        </w:tc>
        <w:tc>
          <w:tcPr>
            <w:tcW w:w="889" w:type="dxa"/>
          </w:tcPr>
          <w:p w14:paraId="07F32CCE"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170A968E" w14:textId="77777777" w:rsidR="00D94D69" w:rsidRPr="001C0CC4" w:rsidRDefault="00D94D69" w:rsidP="00E66CBC">
            <w:pPr>
              <w:pStyle w:val="TAC"/>
              <w:keepNext w:val="0"/>
            </w:pPr>
            <w:r w:rsidRPr="001C0CC4">
              <w:t>-50</w:t>
            </w:r>
          </w:p>
        </w:tc>
        <w:tc>
          <w:tcPr>
            <w:tcW w:w="850" w:type="dxa"/>
            <w:noWrap/>
          </w:tcPr>
          <w:p w14:paraId="0C3E9683" w14:textId="77777777" w:rsidR="00D94D69" w:rsidRPr="001C0CC4" w:rsidRDefault="00D94D69" w:rsidP="00E66CBC">
            <w:pPr>
              <w:pStyle w:val="TAC"/>
              <w:keepNext w:val="0"/>
            </w:pPr>
            <w:r w:rsidRPr="001C0CC4">
              <w:t>1</w:t>
            </w:r>
          </w:p>
        </w:tc>
        <w:tc>
          <w:tcPr>
            <w:tcW w:w="928" w:type="dxa"/>
            <w:noWrap/>
          </w:tcPr>
          <w:p w14:paraId="5820D9A8" w14:textId="77777777" w:rsidR="00D94D69" w:rsidRPr="001C0CC4" w:rsidRDefault="00D94D69" w:rsidP="00E66CBC">
            <w:pPr>
              <w:pStyle w:val="TAC"/>
              <w:keepNext w:val="0"/>
            </w:pPr>
          </w:p>
        </w:tc>
      </w:tr>
      <w:tr w:rsidR="00D94D69" w:rsidRPr="001C0CC4" w14:paraId="6356056D" w14:textId="77777777" w:rsidTr="00E66CBC">
        <w:trPr>
          <w:trHeight w:val="225"/>
          <w:jc w:val="center"/>
        </w:trPr>
        <w:tc>
          <w:tcPr>
            <w:tcW w:w="959" w:type="dxa"/>
            <w:vMerge/>
          </w:tcPr>
          <w:p w14:paraId="7A513899" w14:textId="77777777" w:rsidR="00D94D69" w:rsidRPr="001C0CC4" w:rsidRDefault="00D94D69" w:rsidP="00E66CBC">
            <w:pPr>
              <w:pStyle w:val="TAC"/>
              <w:keepNext w:val="0"/>
            </w:pPr>
          </w:p>
        </w:tc>
        <w:tc>
          <w:tcPr>
            <w:tcW w:w="2831" w:type="dxa"/>
          </w:tcPr>
          <w:p w14:paraId="18F534DA" w14:textId="77777777" w:rsidR="00D94D69" w:rsidRPr="001C0CC4" w:rsidRDefault="00D94D69" w:rsidP="00E66CBC">
            <w:pPr>
              <w:pStyle w:val="TAL"/>
              <w:keepNext w:val="0"/>
            </w:pPr>
            <w:r w:rsidRPr="001C0CC4">
              <w:t>Frequency range</w:t>
            </w:r>
          </w:p>
        </w:tc>
        <w:tc>
          <w:tcPr>
            <w:tcW w:w="810" w:type="dxa"/>
          </w:tcPr>
          <w:p w14:paraId="11F95EFF" w14:textId="77777777" w:rsidR="00D94D69" w:rsidRPr="001C0CC4" w:rsidRDefault="00D94D69" w:rsidP="00E66CBC">
            <w:pPr>
              <w:pStyle w:val="TAC"/>
              <w:keepNext w:val="0"/>
            </w:pPr>
            <w:r w:rsidRPr="001C0CC4">
              <w:t>1884.5</w:t>
            </w:r>
          </w:p>
        </w:tc>
        <w:tc>
          <w:tcPr>
            <w:tcW w:w="540" w:type="dxa"/>
          </w:tcPr>
          <w:p w14:paraId="26BE2146" w14:textId="77777777" w:rsidR="00D94D69" w:rsidRPr="001C0CC4" w:rsidRDefault="00D94D69" w:rsidP="00E66CBC">
            <w:pPr>
              <w:pStyle w:val="TAC"/>
              <w:keepNext w:val="0"/>
            </w:pPr>
            <w:r w:rsidRPr="001C0CC4">
              <w:t>-</w:t>
            </w:r>
          </w:p>
        </w:tc>
        <w:tc>
          <w:tcPr>
            <w:tcW w:w="889" w:type="dxa"/>
          </w:tcPr>
          <w:p w14:paraId="670F3C97" w14:textId="77777777" w:rsidR="00D94D69" w:rsidRPr="001C0CC4" w:rsidRDefault="00D94D69" w:rsidP="00E66CBC">
            <w:pPr>
              <w:pStyle w:val="TAC"/>
              <w:keepNext w:val="0"/>
              <w:rPr>
                <w:rStyle w:val="TALCar"/>
              </w:rPr>
            </w:pPr>
            <w:r w:rsidRPr="001C0CC4">
              <w:t>1915.7</w:t>
            </w:r>
          </w:p>
        </w:tc>
        <w:tc>
          <w:tcPr>
            <w:tcW w:w="1133" w:type="dxa"/>
          </w:tcPr>
          <w:p w14:paraId="4E94559B" w14:textId="77777777" w:rsidR="00D94D69" w:rsidRPr="001C0CC4" w:rsidRDefault="00D94D69" w:rsidP="00E66CBC">
            <w:pPr>
              <w:pStyle w:val="TAC"/>
              <w:keepNext w:val="0"/>
            </w:pPr>
            <w:r w:rsidRPr="001C0CC4">
              <w:t>-41</w:t>
            </w:r>
          </w:p>
        </w:tc>
        <w:tc>
          <w:tcPr>
            <w:tcW w:w="850" w:type="dxa"/>
            <w:noWrap/>
          </w:tcPr>
          <w:p w14:paraId="2BA4F29A" w14:textId="77777777" w:rsidR="00D94D69" w:rsidRPr="001C0CC4" w:rsidRDefault="00D94D69" w:rsidP="00E66CBC">
            <w:pPr>
              <w:pStyle w:val="TAC"/>
              <w:keepNext w:val="0"/>
            </w:pPr>
            <w:r w:rsidRPr="001C0CC4">
              <w:t>0.3</w:t>
            </w:r>
          </w:p>
        </w:tc>
        <w:tc>
          <w:tcPr>
            <w:tcW w:w="928" w:type="dxa"/>
            <w:noWrap/>
          </w:tcPr>
          <w:p w14:paraId="71FBC8DF" w14:textId="77777777" w:rsidR="00D94D69" w:rsidRPr="001C0CC4" w:rsidRDefault="00D94D69" w:rsidP="00E66CBC">
            <w:pPr>
              <w:pStyle w:val="TAC"/>
              <w:keepNext w:val="0"/>
            </w:pPr>
            <w:r w:rsidRPr="001C0CC4">
              <w:t>8</w:t>
            </w:r>
          </w:p>
        </w:tc>
      </w:tr>
      <w:tr w:rsidR="00D94D69" w:rsidRPr="001C0CC4" w14:paraId="23CC2BEE" w14:textId="77777777" w:rsidTr="00E66CBC">
        <w:trPr>
          <w:trHeight w:val="225"/>
          <w:jc w:val="center"/>
        </w:trPr>
        <w:tc>
          <w:tcPr>
            <w:tcW w:w="959" w:type="dxa"/>
            <w:vMerge w:val="restart"/>
          </w:tcPr>
          <w:p w14:paraId="761B0E85" w14:textId="77777777" w:rsidR="00D94D69" w:rsidRPr="001C0CC4" w:rsidRDefault="00D94D69" w:rsidP="00E66CBC">
            <w:pPr>
              <w:pStyle w:val="TAC"/>
              <w:keepNext w:val="0"/>
            </w:pPr>
            <w:r w:rsidRPr="001C0CC4">
              <w:t>n7</w:t>
            </w:r>
          </w:p>
          <w:p w14:paraId="0709020D" w14:textId="77777777" w:rsidR="00D94D69" w:rsidRPr="001C0CC4" w:rsidRDefault="00D94D69" w:rsidP="00E66CBC">
            <w:pPr>
              <w:pStyle w:val="TAC"/>
              <w:keepNext w:val="0"/>
            </w:pPr>
          </w:p>
        </w:tc>
        <w:tc>
          <w:tcPr>
            <w:tcW w:w="2831" w:type="dxa"/>
          </w:tcPr>
          <w:p w14:paraId="7FA05867" w14:textId="77777777" w:rsidR="00D94D69" w:rsidRPr="001A5E6F" w:rsidRDefault="00D94D69" w:rsidP="00E66CBC">
            <w:pPr>
              <w:pStyle w:val="TAL"/>
              <w:keepNext w:val="0"/>
              <w:rPr>
                <w:lang w:val="sv-FI"/>
              </w:rPr>
            </w:pPr>
            <w:r w:rsidRPr="001A5E6F">
              <w:rPr>
                <w:lang w:val="sv-FI"/>
              </w:rPr>
              <w:t xml:space="preserve">E-UTRA Band 1, 2, 3, 4, 5, 7, 8, </w:t>
            </w:r>
            <w:del w:id="24" w:author="Laurent Noel" w:date="2020-10-20T15:11:00Z">
              <w:r w:rsidRPr="001A5E6F" w:rsidDel="00DE5B9D">
                <w:rPr>
                  <w:lang w:val="sv-FI"/>
                </w:rPr>
                <w:delText>10,</w:delText>
              </w:r>
            </w:del>
            <w:r w:rsidRPr="001A5E6F">
              <w:rPr>
                <w:lang w:val="sv-FI"/>
              </w:rPr>
              <w:t xml:space="preserve"> 12, 13, 14, 17, 20, 22, 26, 27, 28, 29, 30, 31, 32, 33, 34, 40, 42, 43, 50, 51, 52, 65, 66, 67, 68, 72, 74, 75, 76, 85,</w:t>
            </w:r>
          </w:p>
          <w:p w14:paraId="456C63A6" w14:textId="77777777" w:rsidR="00D94D69" w:rsidRPr="001A5E6F" w:rsidRDefault="00D94D69" w:rsidP="00E66CBC">
            <w:pPr>
              <w:pStyle w:val="TAL"/>
              <w:keepNext w:val="0"/>
              <w:rPr>
                <w:lang w:val="sv-FI"/>
              </w:rPr>
            </w:pPr>
            <w:r w:rsidRPr="001A5E6F">
              <w:rPr>
                <w:lang w:val="sv-FI"/>
              </w:rPr>
              <w:t>NR Band n77, n78</w:t>
            </w:r>
          </w:p>
        </w:tc>
        <w:tc>
          <w:tcPr>
            <w:tcW w:w="810" w:type="dxa"/>
          </w:tcPr>
          <w:p w14:paraId="6A37B76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76851F3F" w14:textId="77777777" w:rsidR="00D94D69" w:rsidRPr="001C0CC4" w:rsidRDefault="00D94D69" w:rsidP="00E66CBC">
            <w:pPr>
              <w:pStyle w:val="TAC"/>
              <w:keepNext w:val="0"/>
            </w:pPr>
            <w:r w:rsidRPr="001C0CC4">
              <w:t>-</w:t>
            </w:r>
          </w:p>
        </w:tc>
        <w:tc>
          <w:tcPr>
            <w:tcW w:w="889" w:type="dxa"/>
          </w:tcPr>
          <w:p w14:paraId="6C0CB2BD"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3E31EA6E" w14:textId="77777777" w:rsidR="00D94D69" w:rsidRPr="001C0CC4" w:rsidRDefault="00D94D69" w:rsidP="00E66CBC">
            <w:pPr>
              <w:pStyle w:val="TAC"/>
              <w:keepNext w:val="0"/>
            </w:pPr>
            <w:r w:rsidRPr="001C0CC4">
              <w:t>-50</w:t>
            </w:r>
          </w:p>
        </w:tc>
        <w:tc>
          <w:tcPr>
            <w:tcW w:w="850" w:type="dxa"/>
            <w:noWrap/>
          </w:tcPr>
          <w:p w14:paraId="1BFB5BD9" w14:textId="77777777" w:rsidR="00D94D69" w:rsidRPr="001C0CC4" w:rsidRDefault="00D94D69" w:rsidP="00E66CBC">
            <w:pPr>
              <w:pStyle w:val="TAC"/>
              <w:keepNext w:val="0"/>
            </w:pPr>
            <w:r w:rsidRPr="001C0CC4">
              <w:t>1</w:t>
            </w:r>
          </w:p>
        </w:tc>
        <w:tc>
          <w:tcPr>
            <w:tcW w:w="928" w:type="dxa"/>
            <w:noWrap/>
          </w:tcPr>
          <w:p w14:paraId="14FF5E2A" w14:textId="77777777" w:rsidR="00D94D69" w:rsidRPr="001C0CC4" w:rsidRDefault="00D94D69" w:rsidP="00E66CBC">
            <w:pPr>
              <w:pStyle w:val="TAC"/>
              <w:keepNext w:val="0"/>
            </w:pPr>
          </w:p>
        </w:tc>
      </w:tr>
      <w:tr w:rsidR="00D94D69" w:rsidRPr="001C0CC4" w14:paraId="4E1C921D" w14:textId="77777777" w:rsidTr="00E66CBC">
        <w:trPr>
          <w:trHeight w:val="225"/>
          <w:jc w:val="center"/>
        </w:trPr>
        <w:tc>
          <w:tcPr>
            <w:tcW w:w="959" w:type="dxa"/>
            <w:vMerge/>
          </w:tcPr>
          <w:p w14:paraId="6ABE058D" w14:textId="77777777" w:rsidR="00D94D69" w:rsidRPr="001C0CC4" w:rsidRDefault="00D94D69" w:rsidP="00E66CBC">
            <w:pPr>
              <w:pStyle w:val="TAC"/>
              <w:keepNext w:val="0"/>
            </w:pPr>
          </w:p>
        </w:tc>
        <w:tc>
          <w:tcPr>
            <w:tcW w:w="2831" w:type="dxa"/>
          </w:tcPr>
          <w:p w14:paraId="16E7E5FD" w14:textId="77777777" w:rsidR="00D94D69" w:rsidRPr="001C0CC4" w:rsidRDefault="00D94D69" w:rsidP="00E66CBC">
            <w:pPr>
              <w:pStyle w:val="TAL"/>
              <w:keepNext w:val="0"/>
            </w:pPr>
            <w:r w:rsidRPr="001C0CC4">
              <w:t>Frequency range</w:t>
            </w:r>
          </w:p>
        </w:tc>
        <w:tc>
          <w:tcPr>
            <w:tcW w:w="810" w:type="dxa"/>
          </w:tcPr>
          <w:p w14:paraId="596EE6BD" w14:textId="77777777" w:rsidR="00D94D69" w:rsidRPr="001C0CC4" w:rsidRDefault="00D94D69" w:rsidP="00E66CBC">
            <w:pPr>
              <w:pStyle w:val="TAC"/>
              <w:keepNext w:val="0"/>
            </w:pPr>
            <w:r w:rsidRPr="001C0CC4">
              <w:t xml:space="preserve">2570 </w:t>
            </w:r>
          </w:p>
        </w:tc>
        <w:tc>
          <w:tcPr>
            <w:tcW w:w="540" w:type="dxa"/>
          </w:tcPr>
          <w:p w14:paraId="0E96B39C" w14:textId="77777777" w:rsidR="00D94D69" w:rsidRPr="001C0CC4" w:rsidRDefault="00D94D69" w:rsidP="00E66CBC">
            <w:pPr>
              <w:pStyle w:val="TAC"/>
              <w:keepNext w:val="0"/>
            </w:pPr>
            <w:r w:rsidRPr="001C0CC4">
              <w:t>-</w:t>
            </w:r>
          </w:p>
        </w:tc>
        <w:tc>
          <w:tcPr>
            <w:tcW w:w="889" w:type="dxa"/>
          </w:tcPr>
          <w:p w14:paraId="46751E12" w14:textId="77777777" w:rsidR="00D94D69" w:rsidRPr="001C0CC4" w:rsidRDefault="00D94D69" w:rsidP="00E66CBC">
            <w:pPr>
              <w:pStyle w:val="TAC"/>
              <w:keepNext w:val="0"/>
            </w:pPr>
            <w:r w:rsidRPr="001C0CC4">
              <w:t>2575</w:t>
            </w:r>
          </w:p>
        </w:tc>
        <w:tc>
          <w:tcPr>
            <w:tcW w:w="1133" w:type="dxa"/>
          </w:tcPr>
          <w:p w14:paraId="160F6D70" w14:textId="77777777" w:rsidR="00D94D69" w:rsidRPr="001C0CC4" w:rsidRDefault="00D94D69" w:rsidP="00E66CBC">
            <w:pPr>
              <w:pStyle w:val="TAC"/>
              <w:keepNext w:val="0"/>
            </w:pPr>
            <w:r w:rsidRPr="001C0CC4">
              <w:t>+1.6</w:t>
            </w:r>
          </w:p>
        </w:tc>
        <w:tc>
          <w:tcPr>
            <w:tcW w:w="850" w:type="dxa"/>
            <w:noWrap/>
          </w:tcPr>
          <w:p w14:paraId="68E60D72" w14:textId="77777777" w:rsidR="00D94D69" w:rsidRPr="001C0CC4" w:rsidRDefault="00D94D69" w:rsidP="00E66CBC">
            <w:pPr>
              <w:pStyle w:val="TAC"/>
              <w:keepNext w:val="0"/>
            </w:pPr>
            <w:r w:rsidRPr="001C0CC4">
              <w:t>5</w:t>
            </w:r>
          </w:p>
        </w:tc>
        <w:tc>
          <w:tcPr>
            <w:tcW w:w="928" w:type="dxa"/>
            <w:noWrap/>
          </w:tcPr>
          <w:p w14:paraId="5C9EAB40" w14:textId="77777777" w:rsidR="00D94D69" w:rsidRPr="001C0CC4" w:rsidRDefault="00D94D69" w:rsidP="00E66CBC">
            <w:pPr>
              <w:pStyle w:val="TAC"/>
              <w:keepNext w:val="0"/>
            </w:pPr>
            <w:r w:rsidRPr="001C0CC4">
              <w:t>15, 21, 26</w:t>
            </w:r>
          </w:p>
        </w:tc>
      </w:tr>
      <w:tr w:rsidR="00D94D69" w:rsidRPr="001C0CC4" w14:paraId="7109E8BD" w14:textId="77777777" w:rsidTr="00E66CBC">
        <w:trPr>
          <w:trHeight w:val="225"/>
          <w:jc w:val="center"/>
        </w:trPr>
        <w:tc>
          <w:tcPr>
            <w:tcW w:w="959" w:type="dxa"/>
            <w:vMerge/>
          </w:tcPr>
          <w:p w14:paraId="391E3089" w14:textId="77777777" w:rsidR="00D94D69" w:rsidRPr="001C0CC4" w:rsidRDefault="00D94D69" w:rsidP="00E66CBC">
            <w:pPr>
              <w:pStyle w:val="TAC"/>
              <w:keepNext w:val="0"/>
            </w:pPr>
          </w:p>
        </w:tc>
        <w:tc>
          <w:tcPr>
            <w:tcW w:w="2831" w:type="dxa"/>
          </w:tcPr>
          <w:p w14:paraId="5638D4FB" w14:textId="77777777" w:rsidR="00D94D69" w:rsidRPr="001C0CC4" w:rsidRDefault="00D94D69" w:rsidP="00E66CBC">
            <w:pPr>
              <w:pStyle w:val="TAL"/>
              <w:keepNext w:val="0"/>
            </w:pPr>
            <w:r w:rsidRPr="001C0CC4">
              <w:t>Frequency range</w:t>
            </w:r>
          </w:p>
        </w:tc>
        <w:tc>
          <w:tcPr>
            <w:tcW w:w="810" w:type="dxa"/>
          </w:tcPr>
          <w:p w14:paraId="5D4F7986" w14:textId="77777777" w:rsidR="00D94D69" w:rsidRPr="001C0CC4" w:rsidRDefault="00D94D69" w:rsidP="00E66CBC">
            <w:pPr>
              <w:pStyle w:val="TAC"/>
              <w:keepNext w:val="0"/>
            </w:pPr>
            <w:r w:rsidRPr="001C0CC4">
              <w:t>2575</w:t>
            </w:r>
          </w:p>
        </w:tc>
        <w:tc>
          <w:tcPr>
            <w:tcW w:w="540" w:type="dxa"/>
          </w:tcPr>
          <w:p w14:paraId="4CF5E970" w14:textId="77777777" w:rsidR="00D94D69" w:rsidRPr="001C0CC4" w:rsidRDefault="00D94D69" w:rsidP="00E66CBC">
            <w:pPr>
              <w:pStyle w:val="TAC"/>
              <w:keepNext w:val="0"/>
            </w:pPr>
            <w:r w:rsidRPr="001C0CC4">
              <w:t>-</w:t>
            </w:r>
          </w:p>
        </w:tc>
        <w:tc>
          <w:tcPr>
            <w:tcW w:w="889" w:type="dxa"/>
          </w:tcPr>
          <w:p w14:paraId="11094CC6" w14:textId="77777777" w:rsidR="00D94D69" w:rsidRPr="001C0CC4" w:rsidRDefault="00D94D69" w:rsidP="00E66CBC">
            <w:pPr>
              <w:pStyle w:val="TAC"/>
              <w:keepNext w:val="0"/>
            </w:pPr>
            <w:r w:rsidRPr="001C0CC4">
              <w:t>2595</w:t>
            </w:r>
          </w:p>
        </w:tc>
        <w:tc>
          <w:tcPr>
            <w:tcW w:w="1133" w:type="dxa"/>
          </w:tcPr>
          <w:p w14:paraId="2CD30EAA" w14:textId="77777777" w:rsidR="00D94D69" w:rsidRPr="001C0CC4" w:rsidRDefault="00D94D69" w:rsidP="00E66CBC">
            <w:pPr>
              <w:pStyle w:val="TAC"/>
              <w:keepNext w:val="0"/>
            </w:pPr>
            <w:r w:rsidRPr="001C0CC4">
              <w:t>-15.5</w:t>
            </w:r>
          </w:p>
        </w:tc>
        <w:tc>
          <w:tcPr>
            <w:tcW w:w="850" w:type="dxa"/>
            <w:noWrap/>
          </w:tcPr>
          <w:p w14:paraId="37E65538" w14:textId="77777777" w:rsidR="00D94D69" w:rsidRPr="001C0CC4" w:rsidRDefault="00D94D69" w:rsidP="00E66CBC">
            <w:pPr>
              <w:pStyle w:val="TAC"/>
              <w:keepNext w:val="0"/>
            </w:pPr>
            <w:r w:rsidRPr="001C0CC4">
              <w:t>5</w:t>
            </w:r>
          </w:p>
        </w:tc>
        <w:tc>
          <w:tcPr>
            <w:tcW w:w="928" w:type="dxa"/>
            <w:noWrap/>
          </w:tcPr>
          <w:p w14:paraId="1A60076F" w14:textId="77777777" w:rsidR="00D94D69" w:rsidRPr="001C0CC4" w:rsidRDefault="00D94D69" w:rsidP="00E66CBC">
            <w:pPr>
              <w:pStyle w:val="TAC"/>
              <w:keepNext w:val="0"/>
            </w:pPr>
            <w:r w:rsidRPr="001C0CC4">
              <w:t>15, 21, 26</w:t>
            </w:r>
          </w:p>
        </w:tc>
      </w:tr>
      <w:tr w:rsidR="00D94D69" w:rsidRPr="001C0CC4" w14:paraId="7DFC7B3D" w14:textId="77777777" w:rsidTr="00E66CBC">
        <w:trPr>
          <w:trHeight w:val="225"/>
          <w:jc w:val="center"/>
        </w:trPr>
        <w:tc>
          <w:tcPr>
            <w:tcW w:w="959" w:type="dxa"/>
            <w:vMerge/>
          </w:tcPr>
          <w:p w14:paraId="24329C70" w14:textId="77777777" w:rsidR="00D94D69" w:rsidRPr="001C0CC4" w:rsidRDefault="00D94D69" w:rsidP="00E66CBC">
            <w:pPr>
              <w:pStyle w:val="TAC"/>
              <w:keepNext w:val="0"/>
            </w:pPr>
          </w:p>
        </w:tc>
        <w:tc>
          <w:tcPr>
            <w:tcW w:w="2831" w:type="dxa"/>
          </w:tcPr>
          <w:p w14:paraId="44A83F3E" w14:textId="77777777" w:rsidR="00D94D69" w:rsidRPr="001C0CC4" w:rsidRDefault="00D94D69" w:rsidP="00E66CBC">
            <w:pPr>
              <w:pStyle w:val="TAL"/>
              <w:keepNext w:val="0"/>
            </w:pPr>
            <w:r w:rsidRPr="001C0CC4">
              <w:t>Frequency range</w:t>
            </w:r>
          </w:p>
        </w:tc>
        <w:tc>
          <w:tcPr>
            <w:tcW w:w="810" w:type="dxa"/>
          </w:tcPr>
          <w:p w14:paraId="058EFD1A" w14:textId="77777777" w:rsidR="00D94D69" w:rsidRPr="001C0CC4" w:rsidRDefault="00D94D69" w:rsidP="00E66CBC">
            <w:pPr>
              <w:pStyle w:val="TAC"/>
              <w:keepNext w:val="0"/>
            </w:pPr>
            <w:r w:rsidRPr="001C0CC4">
              <w:t>2595</w:t>
            </w:r>
          </w:p>
        </w:tc>
        <w:tc>
          <w:tcPr>
            <w:tcW w:w="540" w:type="dxa"/>
          </w:tcPr>
          <w:p w14:paraId="59907E2C" w14:textId="77777777" w:rsidR="00D94D69" w:rsidRPr="001C0CC4" w:rsidRDefault="00D94D69" w:rsidP="00E66CBC">
            <w:pPr>
              <w:pStyle w:val="TAC"/>
              <w:keepNext w:val="0"/>
            </w:pPr>
            <w:r w:rsidRPr="001C0CC4">
              <w:t>-</w:t>
            </w:r>
          </w:p>
        </w:tc>
        <w:tc>
          <w:tcPr>
            <w:tcW w:w="889" w:type="dxa"/>
          </w:tcPr>
          <w:p w14:paraId="174552E0" w14:textId="77777777" w:rsidR="00D94D69" w:rsidRPr="001C0CC4" w:rsidRDefault="00D94D69" w:rsidP="00E66CBC">
            <w:pPr>
              <w:pStyle w:val="TAC"/>
              <w:keepNext w:val="0"/>
            </w:pPr>
            <w:r w:rsidRPr="001C0CC4">
              <w:t>2620</w:t>
            </w:r>
          </w:p>
        </w:tc>
        <w:tc>
          <w:tcPr>
            <w:tcW w:w="1133" w:type="dxa"/>
          </w:tcPr>
          <w:p w14:paraId="59891CA3" w14:textId="77777777" w:rsidR="00D94D69" w:rsidRPr="001C0CC4" w:rsidRDefault="00D94D69" w:rsidP="00E66CBC">
            <w:pPr>
              <w:pStyle w:val="TAC"/>
              <w:keepNext w:val="0"/>
            </w:pPr>
            <w:r w:rsidRPr="001C0CC4">
              <w:t>-40</w:t>
            </w:r>
          </w:p>
        </w:tc>
        <w:tc>
          <w:tcPr>
            <w:tcW w:w="850" w:type="dxa"/>
            <w:noWrap/>
          </w:tcPr>
          <w:p w14:paraId="7C1C7B11" w14:textId="77777777" w:rsidR="00D94D69" w:rsidRPr="001C0CC4" w:rsidRDefault="00D94D69" w:rsidP="00E66CBC">
            <w:pPr>
              <w:pStyle w:val="TAC"/>
              <w:keepNext w:val="0"/>
            </w:pPr>
            <w:r w:rsidRPr="001C0CC4">
              <w:t>1</w:t>
            </w:r>
          </w:p>
        </w:tc>
        <w:tc>
          <w:tcPr>
            <w:tcW w:w="928" w:type="dxa"/>
            <w:noWrap/>
          </w:tcPr>
          <w:p w14:paraId="6BAA43EB" w14:textId="77777777" w:rsidR="00D94D69" w:rsidRPr="001C0CC4" w:rsidRDefault="00D94D69" w:rsidP="00E66CBC">
            <w:pPr>
              <w:pStyle w:val="TAC"/>
              <w:keepNext w:val="0"/>
            </w:pPr>
            <w:r w:rsidRPr="001C0CC4">
              <w:t>15, 21</w:t>
            </w:r>
          </w:p>
        </w:tc>
      </w:tr>
      <w:tr w:rsidR="00D94D69" w:rsidRPr="001C0CC4" w14:paraId="3B504CD2" w14:textId="77777777" w:rsidTr="00E66CBC">
        <w:trPr>
          <w:trHeight w:val="225"/>
          <w:jc w:val="center"/>
        </w:trPr>
        <w:tc>
          <w:tcPr>
            <w:tcW w:w="959" w:type="dxa"/>
            <w:vMerge w:val="restart"/>
          </w:tcPr>
          <w:p w14:paraId="5A10D084" w14:textId="77777777" w:rsidR="00D94D69" w:rsidRPr="001C0CC4" w:rsidRDefault="00D94D69" w:rsidP="00E66CBC">
            <w:pPr>
              <w:pStyle w:val="TAC"/>
              <w:keepNext w:val="0"/>
            </w:pPr>
            <w:r w:rsidRPr="001C0CC4">
              <w:t>n8, n81</w:t>
            </w:r>
          </w:p>
          <w:p w14:paraId="521C2D72" w14:textId="77777777" w:rsidR="00D94D69" w:rsidRPr="001C0CC4" w:rsidRDefault="00D94D69" w:rsidP="00E66CBC">
            <w:pPr>
              <w:pStyle w:val="TAC"/>
              <w:keepNext w:val="0"/>
            </w:pPr>
          </w:p>
        </w:tc>
        <w:tc>
          <w:tcPr>
            <w:tcW w:w="2831" w:type="dxa"/>
          </w:tcPr>
          <w:p w14:paraId="1E0851EC" w14:textId="77777777" w:rsidR="00D94D69" w:rsidRPr="001C0CC4" w:rsidRDefault="00D94D69" w:rsidP="00E66CBC">
            <w:pPr>
              <w:pStyle w:val="TAL"/>
              <w:keepNext w:val="0"/>
            </w:pPr>
            <w:r w:rsidRPr="001C0CC4">
              <w:t>E-UTRA Band 1, 20, 28, 31, 32, 33, 34, 38, 39, 40, 45, 50, 51, 65, 67, 68, 69, 72, 73, 74, 75, 76</w:t>
            </w:r>
          </w:p>
        </w:tc>
        <w:tc>
          <w:tcPr>
            <w:tcW w:w="810" w:type="dxa"/>
          </w:tcPr>
          <w:p w14:paraId="403B869A"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46A7A0CE" w14:textId="77777777" w:rsidR="00D94D69" w:rsidRPr="001C0CC4" w:rsidRDefault="00D94D69" w:rsidP="00E66CBC">
            <w:pPr>
              <w:pStyle w:val="TAC"/>
              <w:keepNext w:val="0"/>
            </w:pPr>
            <w:r w:rsidRPr="001C0CC4">
              <w:t>-</w:t>
            </w:r>
          </w:p>
        </w:tc>
        <w:tc>
          <w:tcPr>
            <w:tcW w:w="889" w:type="dxa"/>
          </w:tcPr>
          <w:p w14:paraId="27D0D707"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1D5F95E" w14:textId="77777777" w:rsidR="00D94D69" w:rsidRPr="001C0CC4" w:rsidRDefault="00D94D69" w:rsidP="00E66CBC">
            <w:pPr>
              <w:pStyle w:val="TAC"/>
              <w:keepNext w:val="0"/>
            </w:pPr>
            <w:r w:rsidRPr="001C0CC4">
              <w:t>-50</w:t>
            </w:r>
          </w:p>
        </w:tc>
        <w:tc>
          <w:tcPr>
            <w:tcW w:w="850" w:type="dxa"/>
            <w:noWrap/>
          </w:tcPr>
          <w:p w14:paraId="58CC4C1C" w14:textId="77777777" w:rsidR="00D94D69" w:rsidRPr="001C0CC4" w:rsidRDefault="00D94D69" w:rsidP="00E66CBC">
            <w:pPr>
              <w:pStyle w:val="TAC"/>
              <w:keepNext w:val="0"/>
            </w:pPr>
            <w:r w:rsidRPr="001C0CC4">
              <w:t>1</w:t>
            </w:r>
          </w:p>
        </w:tc>
        <w:tc>
          <w:tcPr>
            <w:tcW w:w="928" w:type="dxa"/>
            <w:noWrap/>
          </w:tcPr>
          <w:p w14:paraId="3090BA85" w14:textId="77777777" w:rsidR="00D94D69" w:rsidRPr="001C0CC4" w:rsidRDefault="00D94D69" w:rsidP="00E66CBC">
            <w:pPr>
              <w:pStyle w:val="TAC"/>
              <w:keepNext w:val="0"/>
            </w:pPr>
          </w:p>
        </w:tc>
      </w:tr>
      <w:tr w:rsidR="00D94D69" w:rsidRPr="001C0CC4" w14:paraId="54385A26" w14:textId="77777777" w:rsidTr="00E66CBC">
        <w:trPr>
          <w:trHeight w:val="225"/>
          <w:jc w:val="center"/>
        </w:trPr>
        <w:tc>
          <w:tcPr>
            <w:tcW w:w="959" w:type="dxa"/>
            <w:vMerge/>
          </w:tcPr>
          <w:p w14:paraId="129FD93A" w14:textId="77777777" w:rsidR="00D94D69" w:rsidRPr="001C0CC4" w:rsidRDefault="00D94D69" w:rsidP="00E66CBC">
            <w:pPr>
              <w:pStyle w:val="TAC"/>
              <w:keepNext w:val="0"/>
            </w:pPr>
          </w:p>
        </w:tc>
        <w:tc>
          <w:tcPr>
            <w:tcW w:w="2831" w:type="dxa"/>
          </w:tcPr>
          <w:p w14:paraId="195D3DBF" w14:textId="77777777" w:rsidR="00D94D69" w:rsidRPr="001A5E6F" w:rsidRDefault="00D94D69" w:rsidP="00E66CBC">
            <w:pPr>
              <w:pStyle w:val="TAL"/>
              <w:keepNext w:val="0"/>
              <w:rPr>
                <w:lang w:val="sv-FI"/>
              </w:rPr>
            </w:pPr>
            <w:r w:rsidRPr="001A5E6F">
              <w:rPr>
                <w:lang w:val="sv-FI"/>
              </w:rPr>
              <w:t>E-UTRA band  3, 7, 22, 41, 42, 43, 52,</w:t>
            </w:r>
          </w:p>
          <w:p w14:paraId="29167A4A" w14:textId="77777777" w:rsidR="00D94D69" w:rsidRPr="001A5E6F" w:rsidRDefault="00D94D69" w:rsidP="00E66CBC">
            <w:pPr>
              <w:pStyle w:val="TAL"/>
              <w:keepNext w:val="0"/>
              <w:rPr>
                <w:lang w:val="sv-FI"/>
              </w:rPr>
            </w:pPr>
            <w:r w:rsidRPr="001A5E6F">
              <w:rPr>
                <w:lang w:val="sv-FI"/>
              </w:rPr>
              <w:t>NR Band n77, n78, n79</w:t>
            </w:r>
          </w:p>
        </w:tc>
        <w:tc>
          <w:tcPr>
            <w:tcW w:w="810" w:type="dxa"/>
          </w:tcPr>
          <w:p w14:paraId="5E5E41AC"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10A46B0" w14:textId="77777777" w:rsidR="00D94D69" w:rsidRPr="001C0CC4" w:rsidRDefault="00D94D69" w:rsidP="00E66CBC">
            <w:pPr>
              <w:pStyle w:val="TAC"/>
              <w:keepNext w:val="0"/>
            </w:pPr>
            <w:r w:rsidRPr="001C0CC4">
              <w:t>-</w:t>
            </w:r>
          </w:p>
        </w:tc>
        <w:tc>
          <w:tcPr>
            <w:tcW w:w="889" w:type="dxa"/>
          </w:tcPr>
          <w:p w14:paraId="6246BAA8"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4E73AE60" w14:textId="77777777" w:rsidR="00D94D69" w:rsidRPr="001C0CC4" w:rsidRDefault="00D94D69" w:rsidP="00E66CBC">
            <w:pPr>
              <w:pStyle w:val="TAC"/>
              <w:keepNext w:val="0"/>
            </w:pPr>
            <w:r w:rsidRPr="001C0CC4">
              <w:t>-50</w:t>
            </w:r>
          </w:p>
        </w:tc>
        <w:tc>
          <w:tcPr>
            <w:tcW w:w="850" w:type="dxa"/>
            <w:noWrap/>
          </w:tcPr>
          <w:p w14:paraId="46F56F91" w14:textId="77777777" w:rsidR="00D94D69" w:rsidRPr="001C0CC4" w:rsidRDefault="00D94D69" w:rsidP="00E66CBC">
            <w:pPr>
              <w:pStyle w:val="TAC"/>
              <w:keepNext w:val="0"/>
            </w:pPr>
            <w:r w:rsidRPr="001C0CC4">
              <w:t>1</w:t>
            </w:r>
          </w:p>
        </w:tc>
        <w:tc>
          <w:tcPr>
            <w:tcW w:w="928" w:type="dxa"/>
            <w:noWrap/>
          </w:tcPr>
          <w:p w14:paraId="50C5ED95" w14:textId="77777777" w:rsidR="00D94D69" w:rsidRPr="001C0CC4" w:rsidRDefault="00D94D69" w:rsidP="00E66CBC">
            <w:pPr>
              <w:pStyle w:val="TAC"/>
              <w:keepNext w:val="0"/>
            </w:pPr>
            <w:r w:rsidRPr="001C0CC4">
              <w:t>2</w:t>
            </w:r>
          </w:p>
        </w:tc>
      </w:tr>
      <w:tr w:rsidR="00D94D69" w:rsidRPr="001C0CC4" w14:paraId="1230B57A" w14:textId="77777777" w:rsidTr="00E66CBC">
        <w:trPr>
          <w:trHeight w:val="225"/>
          <w:jc w:val="center"/>
        </w:trPr>
        <w:tc>
          <w:tcPr>
            <w:tcW w:w="959" w:type="dxa"/>
            <w:vMerge/>
          </w:tcPr>
          <w:p w14:paraId="10E748A9" w14:textId="77777777" w:rsidR="00D94D69" w:rsidRPr="001C0CC4" w:rsidRDefault="00D94D69" w:rsidP="00E66CBC">
            <w:pPr>
              <w:pStyle w:val="TAC"/>
              <w:keepNext w:val="0"/>
            </w:pPr>
          </w:p>
        </w:tc>
        <w:tc>
          <w:tcPr>
            <w:tcW w:w="2831" w:type="dxa"/>
          </w:tcPr>
          <w:p w14:paraId="13DB419B" w14:textId="77777777" w:rsidR="00D94D69" w:rsidRPr="001C0CC4" w:rsidRDefault="00D94D69" w:rsidP="00E66CBC">
            <w:pPr>
              <w:pStyle w:val="TAL"/>
              <w:keepNext w:val="0"/>
            </w:pPr>
            <w:r w:rsidRPr="001C0CC4">
              <w:t>E-UTRA 8</w:t>
            </w:r>
          </w:p>
        </w:tc>
        <w:tc>
          <w:tcPr>
            <w:tcW w:w="810" w:type="dxa"/>
          </w:tcPr>
          <w:p w14:paraId="5D70925A"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42AB65A1" w14:textId="77777777" w:rsidR="00D94D69" w:rsidRPr="001C0CC4" w:rsidRDefault="00D94D69" w:rsidP="00E66CBC">
            <w:pPr>
              <w:pStyle w:val="TAC"/>
              <w:keepNext w:val="0"/>
            </w:pPr>
            <w:r w:rsidRPr="001C0CC4">
              <w:t>-</w:t>
            </w:r>
          </w:p>
        </w:tc>
        <w:tc>
          <w:tcPr>
            <w:tcW w:w="889" w:type="dxa"/>
          </w:tcPr>
          <w:p w14:paraId="4466B0A6"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32939E02" w14:textId="77777777" w:rsidR="00D94D69" w:rsidRPr="001C0CC4" w:rsidRDefault="00D94D69" w:rsidP="00E66CBC">
            <w:pPr>
              <w:pStyle w:val="TAC"/>
              <w:keepNext w:val="0"/>
            </w:pPr>
            <w:r w:rsidRPr="001C0CC4">
              <w:t>-50</w:t>
            </w:r>
          </w:p>
        </w:tc>
        <w:tc>
          <w:tcPr>
            <w:tcW w:w="850" w:type="dxa"/>
            <w:noWrap/>
          </w:tcPr>
          <w:p w14:paraId="64217410" w14:textId="77777777" w:rsidR="00D94D69" w:rsidRPr="001C0CC4" w:rsidRDefault="00D94D69" w:rsidP="00E66CBC">
            <w:pPr>
              <w:pStyle w:val="TAC"/>
              <w:keepNext w:val="0"/>
            </w:pPr>
            <w:r w:rsidRPr="001C0CC4">
              <w:t>1</w:t>
            </w:r>
          </w:p>
        </w:tc>
        <w:tc>
          <w:tcPr>
            <w:tcW w:w="928" w:type="dxa"/>
            <w:noWrap/>
          </w:tcPr>
          <w:p w14:paraId="726E72A2" w14:textId="77777777" w:rsidR="00D94D69" w:rsidRPr="001C0CC4" w:rsidRDefault="00D94D69" w:rsidP="00E66CBC">
            <w:pPr>
              <w:pStyle w:val="TAC"/>
              <w:keepNext w:val="0"/>
            </w:pPr>
            <w:r w:rsidRPr="001C0CC4">
              <w:t>15</w:t>
            </w:r>
          </w:p>
        </w:tc>
      </w:tr>
      <w:tr w:rsidR="00D94D69" w:rsidRPr="001C0CC4" w14:paraId="517906FC" w14:textId="77777777" w:rsidTr="00E66CBC">
        <w:trPr>
          <w:trHeight w:val="225"/>
          <w:jc w:val="center"/>
        </w:trPr>
        <w:tc>
          <w:tcPr>
            <w:tcW w:w="959" w:type="dxa"/>
            <w:vMerge/>
          </w:tcPr>
          <w:p w14:paraId="71AED046" w14:textId="77777777" w:rsidR="00D94D69" w:rsidRPr="001C0CC4" w:rsidRDefault="00D94D69" w:rsidP="00E66CBC">
            <w:pPr>
              <w:pStyle w:val="TAC"/>
              <w:keepNext w:val="0"/>
            </w:pPr>
          </w:p>
        </w:tc>
        <w:tc>
          <w:tcPr>
            <w:tcW w:w="2831" w:type="dxa"/>
          </w:tcPr>
          <w:p w14:paraId="5A790E28" w14:textId="77777777" w:rsidR="00D94D69" w:rsidRPr="001C0CC4" w:rsidRDefault="00D94D69" w:rsidP="00E66CBC">
            <w:pPr>
              <w:pStyle w:val="TAL"/>
              <w:keepNext w:val="0"/>
            </w:pPr>
            <w:r w:rsidRPr="001C0CC4">
              <w:t>E-UTRA Band 11, 21</w:t>
            </w:r>
          </w:p>
        </w:tc>
        <w:tc>
          <w:tcPr>
            <w:tcW w:w="810" w:type="dxa"/>
          </w:tcPr>
          <w:p w14:paraId="7120F0C4"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17C1800C" w14:textId="77777777" w:rsidR="00D94D69" w:rsidRPr="001C0CC4" w:rsidRDefault="00D94D69" w:rsidP="00E66CBC">
            <w:pPr>
              <w:pStyle w:val="TAC"/>
              <w:keepNext w:val="0"/>
            </w:pPr>
            <w:r w:rsidRPr="001C0CC4">
              <w:t>-</w:t>
            </w:r>
          </w:p>
        </w:tc>
        <w:tc>
          <w:tcPr>
            <w:tcW w:w="889" w:type="dxa"/>
          </w:tcPr>
          <w:p w14:paraId="755A151D"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BE8E1B0" w14:textId="77777777" w:rsidR="00D94D69" w:rsidRPr="001C0CC4" w:rsidRDefault="00D94D69" w:rsidP="00E66CBC">
            <w:pPr>
              <w:pStyle w:val="TAC"/>
              <w:keepNext w:val="0"/>
            </w:pPr>
            <w:r w:rsidRPr="001C0CC4">
              <w:t>-50</w:t>
            </w:r>
          </w:p>
        </w:tc>
        <w:tc>
          <w:tcPr>
            <w:tcW w:w="850" w:type="dxa"/>
            <w:noWrap/>
          </w:tcPr>
          <w:p w14:paraId="5026E2FF" w14:textId="77777777" w:rsidR="00D94D69" w:rsidRPr="001C0CC4" w:rsidRDefault="00D94D69" w:rsidP="00E66CBC">
            <w:pPr>
              <w:pStyle w:val="TAC"/>
              <w:keepNext w:val="0"/>
            </w:pPr>
            <w:r w:rsidRPr="001C0CC4">
              <w:t>1</w:t>
            </w:r>
          </w:p>
        </w:tc>
        <w:tc>
          <w:tcPr>
            <w:tcW w:w="928" w:type="dxa"/>
            <w:noWrap/>
          </w:tcPr>
          <w:p w14:paraId="7EDF241A" w14:textId="77777777" w:rsidR="00D94D69" w:rsidRPr="001C0CC4" w:rsidRDefault="00D94D69" w:rsidP="00E66CBC">
            <w:pPr>
              <w:pStyle w:val="TAC"/>
              <w:keepNext w:val="0"/>
            </w:pPr>
          </w:p>
        </w:tc>
      </w:tr>
      <w:tr w:rsidR="00D94D69" w:rsidRPr="001C0CC4" w14:paraId="3E3DDD4D" w14:textId="77777777" w:rsidTr="00E66CBC">
        <w:trPr>
          <w:trHeight w:val="225"/>
          <w:jc w:val="center"/>
        </w:trPr>
        <w:tc>
          <w:tcPr>
            <w:tcW w:w="959" w:type="dxa"/>
            <w:vMerge/>
          </w:tcPr>
          <w:p w14:paraId="2B0DD008" w14:textId="77777777" w:rsidR="00D94D69" w:rsidRPr="001C0CC4" w:rsidRDefault="00D94D69" w:rsidP="00E66CBC">
            <w:pPr>
              <w:pStyle w:val="TAC"/>
              <w:keepNext w:val="0"/>
            </w:pPr>
          </w:p>
        </w:tc>
        <w:tc>
          <w:tcPr>
            <w:tcW w:w="2831" w:type="dxa"/>
          </w:tcPr>
          <w:p w14:paraId="4BF29E9E" w14:textId="77777777" w:rsidR="00D94D69" w:rsidRPr="001C0CC4" w:rsidRDefault="00D94D69" w:rsidP="00E66CBC">
            <w:pPr>
              <w:pStyle w:val="TAL"/>
              <w:keepNext w:val="0"/>
            </w:pPr>
            <w:r w:rsidRPr="001C0CC4">
              <w:t>Frequency range</w:t>
            </w:r>
          </w:p>
        </w:tc>
        <w:tc>
          <w:tcPr>
            <w:tcW w:w="810" w:type="dxa"/>
          </w:tcPr>
          <w:p w14:paraId="35BBF9D4" w14:textId="77777777" w:rsidR="00D94D69" w:rsidRPr="001C0CC4" w:rsidRDefault="00D94D69" w:rsidP="00E66CBC">
            <w:pPr>
              <w:pStyle w:val="TAC"/>
              <w:keepNext w:val="0"/>
            </w:pPr>
            <w:r w:rsidRPr="001C0CC4">
              <w:t>1884.5</w:t>
            </w:r>
          </w:p>
        </w:tc>
        <w:tc>
          <w:tcPr>
            <w:tcW w:w="540" w:type="dxa"/>
          </w:tcPr>
          <w:p w14:paraId="076BF91C" w14:textId="77777777" w:rsidR="00D94D69" w:rsidRPr="001C0CC4" w:rsidRDefault="00D94D69" w:rsidP="00E66CBC">
            <w:pPr>
              <w:pStyle w:val="TAC"/>
              <w:keepNext w:val="0"/>
            </w:pPr>
            <w:r w:rsidRPr="001C0CC4">
              <w:t>-</w:t>
            </w:r>
          </w:p>
        </w:tc>
        <w:tc>
          <w:tcPr>
            <w:tcW w:w="889" w:type="dxa"/>
          </w:tcPr>
          <w:p w14:paraId="54405866" w14:textId="77777777" w:rsidR="00D94D69" w:rsidRPr="001C0CC4" w:rsidRDefault="00D94D69" w:rsidP="00E66CBC">
            <w:pPr>
              <w:pStyle w:val="TAC"/>
              <w:keepNext w:val="0"/>
            </w:pPr>
            <w:r w:rsidRPr="001C0CC4">
              <w:t>1915.7</w:t>
            </w:r>
          </w:p>
        </w:tc>
        <w:tc>
          <w:tcPr>
            <w:tcW w:w="1133" w:type="dxa"/>
          </w:tcPr>
          <w:p w14:paraId="438C27DB" w14:textId="77777777" w:rsidR="00D94D69" w:rsidRPr="001C0CC4" w:rsidRDefault="00D94D69" w:rsidP="00E66CBC">
            <w:pPr>
              <w:pStyle w:val="TAC"/>
              <w:keepNext w:val="0"/>
            </w:pPr>
            <w:r w:rsidRPr="001C0CC4">
              <w:t>-41</w:t>
            </w:r>
          </w:p>
        </w:tc>
        <w:tc>
          <w:tcPr>
            <w:tcW w:w="850" w:type="dxa"/>
            <w:noWrap/>
          </w:tcPr>
          <w:p w14:paraId="72E1DE7D" w14:textId="77777777" w:rsidR="00D94D69" w:rsidRPr="001C0CC4" w:rsidRDefault="00D94D69" w:rsidP="00E66CBC">
            <w:pPr>
              <w:pStyle w:val="TAC"/>
              <w:keepNext w:val="0"/>
            </w:pPr>
            <w:r w:rsidRPr="001C0CC4">
              <w:t>0.3</w:t>
            </w:r>
          </w:p>
        </w:tc>
        <w:tc>
          <w:tcPr>
            <w:tcW w:w="928" w:type="dxa"/>
            <w:noWrap/>
          </w:tcPr>
          <w:p w14:paraId="5E214AC2" w14:textId="77777777" w:rsidR="00D94D69" w:rsidRPr="001C0CC4" w:rsidRDefault="00D94D69" w:rsidP="00E66CBC">
            <w:pPr>
              <w:pStyle w:val="TAC"/>
              <w:keepNext w:val="0"/>
            </w:pPr>
            <w:r w:rsidRPr="001C0CC4">
              <w:t>8</w:t>
            </w:r>
          </w:p>
        </w:tc>
      </w:tr>
      <w:tr w:rsidR="00D94D69" w:rsidRPr="001C0CC4" w14:paraId="64607028" w14:textId="77777777" w:rsidTr="00E66CBC">
        <w:trPr>
          <w:trHeight w:val="225"/>
          <w:jc w:val="center"/>
        </w:trPr>
        <w:tc>
          <w:tcPr>
            <w:tcW w:w="959" w:type="dxa"/>
            <w:vMerge w:val="restart"/>
          </w:tcPr>
          <w:p w14:paraId="665FB13B" w14:textId="77777777" w:rsidR="00D94D69" w:rsidRPr="001C0CC4" w:rsidRDefault="00D94D69" w:rsidP="00E66CBC">
            <w:pPr>
              <w:pStyle w:val="TAC"/>
              <w:keepNext w:val="0"/>
            </w:pPr>
            <w:r w:rsidRPr="001C0CC4">
              <w:lastRenderedPageBreak/>
              <w:t>n12</w:t>
            </w:r>
          </w:p>
        </w:tc>
        <w:tc>
          <w:tcPr>
            <w:tcW w:w="2831" w:type="dxa"/>
          </w:tcPr>
          <w:p w14:paraId="001F119C" w14:textId="77777777" w:rsidR="00D94D69" w:rsidRPr="001C0CC4" w:rsidRDefault="00D94D69" w:rsidP="00E66CBC">
            <w:pPr>
              <w:pStyle w:val="TAL"/>
              <w:keepNext w:val="0"/>
            </w:pPr>
            <w:r w:rsidRPr="001C0CC4">
              <w:t>E-UTRA Band 2, 5, 13, 14, 17, 24, 25, 26, 27, 30, 41, 48, 50, 51, 53, 71, 74</w:t>
            </w:r>
          </w:p>
        </w:tc>
        <w:tc>
          <w:tcPr>
            <w:tcW w:w="810" w:type="dxa"/>
          </w:tcPr>
          <w:p w14:paraId="42F333BC"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071497A2" w14:textId="77777777" w:rsidR="00D94D69" w:rsidRPr="001C0CC4" w:rsidRDefault="00D94D69" w:rsidP="00E66CBC">
            <w:pPr>
              <w:pStyle w:val="TAC"/>
              <w:keepNext w:val="0"/>
            </w:pPr>
            <w:r w:rsidRPr="001C0CC4">
              <w:t>-</w:t>
            </w:r>
          </w:p>
        </w:tc>
        <w:tc>
          <w:tcPr>
            <w:tcW w:w="889" w:type="dxa"/>
          </w:tcPr>
          <w:p w14:paraId="3C09C5AB"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5DF10437" w14:textId="77777777" w:rsidR="00D94D69" w:rsidRPr="001C0CC4" w:rsidRDefault="00D94D69" w:rsidP="00E66CBC">
            <w:pPr>
              <w:pStyle w:val="TAC"/>
              <w:keepNext w:val="0"/>
            </w:pPr>
            <w:r w:rsidRPr="001C0CC4">
              <w:t>-50</w:t>
            </w:r>
          </w:p>
        </w:tc>
        <w:tc>
          <w:tcPr>
            <w:tcW w:w="850" w:type="dxa"/>
            <w:noWrap/>
          </w:tcPr>
          <w:p w14:paraId="023B9CAF" w14:textId="77777777" w:rsidR="00D94D69" w:rsidRPr="001C0CC4" w:rsidRDefault="00D94D69" w:rsidP="00E66CBC">
            <w:pPr>
              <w:pStyle w:val="TAC"/>
              <w:keepNext w:val="0"/>
            </w:pPr>
            <w:r w:rsidRPr="001C0CC4">
              <w:t>1</w:t>
            </w:r>
          </w:p>
        </w:tc>
        <w:tc>
          <w:tcPr>
            <w:tcW w:w="928" w:type="dxa"/>
            <w:noWrap/>
          </w:tcPr>
          <w:p w14:paraId="43F68BDD" w14:textId="77777777" w:rsidR="00D94D69" w:rsidRPr="001C0CC4" w:rsidRDefault="00D94D69" w:rsidP="00E66CBC">
            <w:pPr>
              <w:pStyle w:val="TAC"/>
              <w:keepNext w:val="0"/>
            </w:pPr>
          </w:p>
        </w:tc>
      </w:tr>
      <w:tr w:rsidR="00D94D69" w:rsidRPr="001C0CC4" w14:paraId="77366757" w14:textId="77777777" w:rsidTr="00E66CBC">
        <w:trPr>
          <w:trHeight w:val="225"/>
          <w:jc w:val="center"/>
        </w:trPr>
        <w:tc>
          <w:tcPr>
            <w:tcW w:w="959" w:type="dxa"/>
            <w:vMerge/>
          </w:tcPr>
          <w:p w14:paraId="62BB9B53" w14:textId="77777777" w:rsidR="00D94D69" w:rsidRPr="001C0CC4" w:rsidRDefault="00D94D69" w:rsidP="00E66CBC">
            <w:pPr>
              <w:pStyle w:val="TAC"/>
              <w:keepNext w:val="0"/>
            </w:pPr>
          </w:p>
        </w:tc>
        <w:tc>
          <w:tcPr>
            <w:tcW w:w="2831" w:type="dxa"/>
          </w:tcPr>
          <w:p w14:paraId="5242B577" w14:textId="77777777" w:rsidR="00D94D69" w:rsidRPr="002650CF" w:rsidRDefault="00D94D69" w:rsidP="00E66CBC">
            <w:pPr>
              <w:pStyle w:val="TAL"/>
              <w:keepNext w:val="0"/>
              <w:rPr>
                <w:lang w:val="sv-FI"/>
              </w:rPr>
            </w:pPr>
            <w:r w:rsidRPr="002650CF">
              <w:rPr>
                <w:lang w:val="sv-FI"/>
              </w:rPr>
              <w:t xml:space="preserve">E-UTRA Band 4, </w:t>
            </w:r>
            <w:del w:id="25" w:author="Laurent Noel" w:date="2020-10-20T15:11:00Z">
              <w:r w:rsidRPr="002650CF" w:rsidDel="00DE5B9D">
                <w:rPr>
                  <w:lang w:val="sv-FI"/>
                </w:rPr>
                <w:delText>10,</w:delText>
              </w:r>
            </w:del>
            <w:r w:rsidRPr="002650CF">
              <w:rPr>
                <w:lang w:val="sv-FI"/>
              </w:rPr>
              <w:t xml:space="preserve"> 66, 70, </w:t>
            </w:r>
          </w:p>
          <w:p w14:paraId="643868CD" w14:textId="77777777" w:rsidR="00D94D69" w:rsidRPr="002650CF" w:rsidRDefault="00D94D69" w:rsidP="00E66CBC">
            <w:pPr>
              <w:pStyle w:val="TAL"/>
              <w:keepNext w:val="0"/>
              <w:rPr>
                <w:lang w:val="sv-FI"/>
              </w:rPr>
            </w:pPr>
            <w:r w:rsidRPr="002650CF">
              <w:rPr>
                <w:lang w:val="sv-FI"/>
              </w:rPr>
              <w:t>NR Band n77</w:t>
            </w:r>
          </w:p>
        </w:tc>
        <w:tc>
          <w:tcPr>
            <w:tcW w:w="810" w:type="dxa"/>
          </w:tcPr>
          <w:p w14:paraId="631960C1"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FA1B59C" w14:textId="77777777" w:rsidR="00D94D69" w:rsidRPr="001C0CC4" w:rsidRDefault="00D94D69" w:rsidP="00E66CBC">
            <w:pPr>
              <w:pStyle w:val="TAC"/>
              <w:keepNext w:val="0"/>
            </w:pPr>
            <w:r w:rsidRPr="001C0CC4">
              <w:t>-</w:t>
            </w:r>
          </w:p>
        </w:tc>
        <w:tc>
          <w:tcPr>
            <w:tcW w:w="889" w:type="dxa"/>
          </w:tcPr>
          <w:p w14:paraId="59C11848"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5FCD7099" w14:textId="77777777" w:rsidR="00D94D69" w:rsidRPr="001C0CC4" w:rsidRDefault="00D94D69" w:rsidP="00E66CBC">
            <w:pPr>
              <w:pStyle w:val="TAC"/>
              <w:keepNext w:val="0"/>
            </w:pPr>
            <w:r w:rsidRPr="001C0CC4">
              <w:t>-50</w:t>
            </w:r>
          </w:p>
        </w:tc>
        <w:tc>
          <w:tcPr>
            <w:tcW w:w="850" w:type="dxa"/>
            <w:noWrap/>
          </w:tcPr>
          <w:p w14:paraId="676593BE" w14:textId="77777777" w:rsidR="00D94D69" w:rsidRPr="001C0CC4" w:rsidRDefault="00D94D69" w:rsidP="00E66CBC">
            <w:pPr>
              <w:pStyle w:val="TAC"/>
              <w:keepNext w:val="0"/>
            </w:pPr>
            <w:r w:rsidRPr="001C0CC4">
              <w:t>1</w:t>
            </w:r>
          </w:p>
        </w:tc>
        <w:tc>
          <w:tcPr>
            <w:tcW w:w="928" w:type="dxa"/>
            <w:noWrap/>
          </w:tcPr>
          <w:p w14:paraId="3EE1CB05" w14:textId="77777777" w:rsidR="00D94D69" w:rsidRPr="001C0CC4" w:rsidRDefault="00D94D69" w:rsidP="00E66CBC">
            <w:pPr>
              <w:pStyle w:val="TAC"/>
              <w:keepNext w:val="0"/>
            </w:pPr>
            <w:r w:rsidRPr="001C0CC4">
              <w:t>2</w:t>
            </w:r>
          </w:p>
        </w:tc>
      </w:tr>
      <w:tr w:rsidR="00D94D69" w:rsidRPr="001C0CC4" w14:paraId="630005E3" w14:textId="77777777" w:rsidTr="00E66CBC">
        <w:trPr>
          <w:trHeight w:val="225"/>
          <w:jc w:val="center"/>
        </w:trPr>
        <w:tc>
          <w:tcPr>
            <w:tcW w:w="959" w:type="dxa"/>
            <w:vMerge/>
          </w:tcPr>
          <w:p w14:paraId="7D275D5A" w14:textId="77777777" w:rsidR="00D94D69" w:rsidRPr="001C0CC4" w:rsidRDefault="00D94D69" w:rsidP="00E66CBC">
            <w:pPr>
              <w:pStyle w:val="TAC"/>
              <w:keepNext w:val="0"/>
            </w:pPr>
          </w:p>
        </w:tc>
        <w:tc>
          <w:tcPr>
            <w:tcW w:w="2831" w:type="dxa"/>
          </w:tcPr>
          <w:p w14:paraId="6A35437F" w14:textId="77777777" w:rsidR="00D94D69" w:rsidRPr="001C0CC4" w:rsidRDefault="00D94D69" w:rsidP="00E66CBC">
            <w:pPr>
              <w:pStyle w:val="TAL"/>
              <w:keepNext w:val="0"/>
            </w:pPr>
            <w:r w:rsidRPr="001C0CC4">
              <w:t>E-UTRA Band 12, 85</w:t>
            </w:r>
          </w:p>
        </w:tc>
        <w:tc>
          <w:tcPr>
            <w:tcW w:w="810" w:type="dxa"/>
          </w:tcPr>
          <w:p w14:paraId="186B5E71"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A12DFD4" w14:textId="77777777" w:rsidR="00D94D69" w:rsidRPr="001C0CC4" w:rsidRDefault="00D94D69" w:rsidP="00E66CBC">
            <w:pPr>
              <w:pStyle w:val="TAC"/>
              <w:keepNext w:val="0"/>
            </w:pPr>
            <w:r w:rsidRPr="001C0CC4">
              <w:t>-</w:t>
            </w:r>
          </w:p>
        </w:tc>
        <w:tc>
          <w:tcPr>
            <w:tcW w:w="889" w:type="dxa"/>
          </w:tcPr>
          <w:p w14:paraId="7121AC7E"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33E34DDE" w14:textId="77777777" w:rsidR="00D94D69" w:rsidRPr="001C0CC4" w:rsidRDefault="00D94D69" w:rsidP="00E66CBC">
            <w:pPr>
              <w:pStyle w:val="TAC"/>
              <w:keepNext w:val="0"/>
            </w:pPr>
            <w:r w:rsidRPr="001C0CC4">
              <w:t>-50</w:t>
            </w:r>
          </w:p>
        </w:tc>
        <w:tc>
          <w:tcPr>
            <w:tcW w:w="850" w:type="dxa"/>
            <w:noWrap/>
          </w:tcPr>
          <w:p w14:paraId="322F0D4C" w14:textId="77777777" w:rsidR="00D94D69" w:rsidRPr="001C0CC4" w:rsidRDefault="00D94D69" w:rsidP="00E66CBC">
            <w:pPr>
              <w:pStyle w:val="TAC"/>
              <w:keepNext w:val="0"/>
            </w:pPr>
            <w:r w:rsidRPr="001C0CC4">
              <w:t>1</w:t>
            </w:r>
          </w:p>
        </w:tc>
        <w:tc>
          <w:tcPr>
            <w:tcW w:w="928" w:type="dxa"/>
            <w:noWrap/>
          </w:tcPr>
          <w:p w14:paraId="521DF9AB" w14:textId="77777777" w:rsidR="00D94D69" w:rsidRPr="001C0CC4" w:rsidRDefault="00D94D69" w:rsidP="00E66CBC">
            <w:pPr>
              <w:pStyle w:val="TAC"/>
              <w:keepNext w:val="0"/>
            </w:pPr>
            <w:r w:rsidRPr="001C0CC4">
              <w:t>15</w:t>
            </w:r>
          </w:p>
        </w:tc>
      </w:tr>
      <w:tr w:rsidR="00D94D69" w:rsidRPr="001C0CC4" w14:paraId="2B910215" w14:textId="77777777" w:rsidTr="00E66CBC">
        <w:trPr>
          <w:trHeight w:val="225"/>
          <w:jc w:val="center"/>
        </w:trPr>
        <w:tc>
          <w:tcPr>
            <w:tcW w:w="959" w:type="dxa"/>
            <w:vMerge w:val="restart"/>
          </w:tcPr>
          <w:p w14:paraId="12EEBD78" w14:textId="77777777" w:rsidR="00D94D69" w:rsidRPr="001C0CC4" w:rsidRDefault="00D94D69" w:rsidP="00E66CBC">
            <w:pPr>
              <w:pStyle w:val="TAC"/>
            </w:pPr>
            <w:r w:rsidRPr="001C0CC4">
              <w:t>n14</w:t>
            </w:r>
          </w:p>
        </w:tc>
        <w:tc>
          <w:tcPr>
            <w:tcW w:w="2831" w:type="dxa"/>
          </w:tcPr>
          <w:p w14:paraId="6BE75C90" w14:textId="77777777" w:rsidR="00D94D69" w:rsidRPr="001C0CC4" w:rsidRDefault="00D94D69" w:rsidP="00E66CBC">
            <w:pPr>
              <w:pStyle w:val="TAL"/>
            </w:pPr>
            <w:r w:rsidRPr="001C0CC4">
              <w:t xml:space="preserve">E-UTRA Band 2, 4, 5, </w:t>
            </w:r>
            <w:del w:id="26" w:author="Laurent Noel" w:date="2020-10-20T15:12:00Z">
              <w:r w:rsidRPr="001C0CC4" w:rsidDel="00DE5B9D">
                <w:delText>10,</w:delText>
              </w:r>
            </w:del>
            <w:r w:rsidRPr="001C0CC4">
              <w:t xml:space="preserve"> 12, 13, 14, 17</w:t>
            </w:r>
            <w:r w:rsidRPr="001C0CC4">
              <w:rPr>
                <w:lang w:eastAsia="zh-CN"/>
              </w:rPr>
              <w:t>, 23, 24, 25, 26, 27, 29, 30, 41, 48, 53, 66, 70, 71, 85</w:t>
            </w:r>
          </w:p>
        </w:tc>
        <w:tc>
          <w:tcPr>
            <w:tcW w:w="810" w:type="dxa"/>
          </w:tcPr>
          <w:p w14:paraId="25D6F474" w14:textId="77777777" w:rsidR="00D94D69" w:rsidRPr="001C0CC4" w:rsidRDefault="00D94D69" w:rsidP="00E66CBC">
            <w:pPr>
              <w:pStyle w:val="TAC"/>
            </w:pPr>
            <w:proofErr w:type="spellStart"/>
            <w:r w:rsidRPr="001C0CC4">
              <w:t>FD</w:t>
            </w:r>
            <w:r w:rsidRPr="001C0CC4">
              <w:rPr>
                <w:vertAlign w:val="subscript"/>
              </w:rPr>
              <w:t>L_low</w:t>
            </w:r>
            <w:proofErr w:type="spellEnd"/>
          </w:p>
        </w:tc>
        <w:tc>
          <w:tcPr>
            <w:tcW w:w="540" w:type="dxa"/>
          </w:tcPr>
          <w:p w14:paraId="426CCE99" w14:textId="77777777" w:rsidR="00D94D69" w:rsidRPr="001C0CC4" w:rsidRDefault="00D94D69" w:rsidP="00E66CBC">
            <w:pPr>
              <w:pStyle w:val="TAC"/>
            </w:pPr>
            <w:r w:rsidRPr="001C0CC4">
              <w:t>-</w:t>
            </w:r>
          </w:p>
        </w:tc>
        <w:tc>
          <w:tcPr>
            <w:tcW w:w="889" w:type="dxa"/>
          </w:tcPr>
          <w:p w14:paraId="633E8FDB" w14:textId="77777777" w:rsidR="00D94D69" w:rsidRPr="00DC7196" w:rsidRDefault="00D94D69" w:rsidP="00E66CBC">
            <w:pPr>
              <w:pStyle w:val="TAC"/>
              <w:rPr>
                <w:rStyle w:val="TALCar"/>
              </w:rPr>
            </w:pPr>
            <w:proofErr w:type="spellStart"/>
            <w:r w:rsidRPr="001C0CC4">
              <w:t>FD</w:t>
            </w:r>
            <w:r w:rsidRPr="001C0CC4">
              <w:rPr>
                <w:vertAlign w:val="subscript"/>
              </w:rPr>
              <w:t>L_high</w:t>
            </w:r>
            <w:proofErr w:type="spellEnd"/>
          </w:p>
        </w:tc>
        <w:tc>
          <w:tcPr>
            <w:tcW w:w="1133" w:type="dxa"/>
          </w:tcPr>
          <w:p w14:paraId="7221C150" w14:textId="77777777" w:rsidR="00D94D69" w:rsidRPr="001C0CC4" w:rsidRDefault="00D94D69" w:rsidP="00E66CBC">
            <w:pPr>
              <w:pStyle w:val="TAC"/>
            </w:pPr>
            <w:r w:rsidRPr="001C0CC4">
              <w:t>-50</w:t>
            </w:r>
          </w:p>
        </w:tc>
        <w:tc>
          <w:tcPr>
            <w:tcW w:w="850" w:type="dxa"/>
            <w:noWrap/>
          </w:tcPr>
          <w:p w14:paraId="14020477" w14:textId="77777777" w:rsidR="00D94D69" w:rsidRPr="001C0CC4" w:rsidRDefault="00D94D69" w:rsidP="00E66CBC">
            <w:pPr>
              <w:pStyle w:val="TAC"/>
            </w:pPr>
            <w:r w:rsidRPr="001C0CC4">
              <w:t>1</w:t>
            </w:r>
          </w:p>
        </w:tc>
        <w:tc>
          <w:tcPr>
            <w:tcW w:w="928" w:type="dxa"/>
            <w:noWrap/>
          </w:tcPr>
          <w:p w14:paraId="2C71FA03" w14:textId="77777777" w:rsidR="00D94D69" w:rsidRPr="001C0CC4" w:rsidRDefault="00D94D69" w:rsidP="00E66CBC">
            <w:pPr>
              <w:pStyle w:val="TAC"/>
            </w:pPr>
          </w:p>
        </w:tc>
      </w:tr>
      <w:tr w:rsidR="00D94D69" w:rsidRPr="001C0CC4" w14:paraId="35861BBA" w14:textId="77777777" w:rsidTr="00E66CBC">
        <w:trPr>
          <w:trHeight w:val="225"/>
          <w:jc w:val="center"/>
        </w:trPr>
        <w:tc>
          <w:tcPr>
            <w:tcW w:w="959" w:type="dxa"/>
            <w:vMerge/>
          </w:tcPr>
          <w:p w14:paraId="7509B3EC" w14:textId="77777777" w:rsidR="00D94D69" w:rsidRPr="001C0CC4" w:rsidRDefault="00D94D69" w:rsidP="00E66CBC">
            <w:pPr>
              <w:pStyle w:val="TAC"/>
            </w:pPr>
          </w:p>
        </w:tc>
        <w:tc>
          <w:tcPr>
            <w:tcW w:w="2831" w:type="dxa"/>
          </w:tcPr>
          <w:p w14:paraId="10484BD7" w14:textId="77777777" w:rsidR="00D94D69" w:rsidRPr="001C0CC4" w:rsidRDefault="00D94D69" w:rsidP="00E66CBC">
            <w:pPr>
              <w:pStyle w:val="TAL"/>
            </w:pPr>
            <w:r>
              <w:t>NR Band n77</w:t>
            </w:r>
          </w:p>
        </w:tc>
        <w:tc>
          <w:tcPr>
            <w:tcW w:w="810" w:type="dxa"/>
          </w:tcPr>
          <w:p w14:paraId="4092282F"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40" w:type="dxa"/>
          </w:tcPr>
          <w:p w14:paraId="421C6BF0" w14:textId="77777777" w:rsidR="00D94D69" w:rsidRPr="001C0CC4" w:rsidRDefault="00D94D69" w:rsidP="00E66CBC">
            <w:pPr>
              <w:pStyle w:val="TAC"/>
            </w:pPr>
            <w:r w:rsidRPr="001C0CC4">
              <w:t>-</w:t>
            </w:r>
          </w:p>
        </w:tc>
        <w:tc>
          <w:tcPr>
            <w:tcW w:w="889" w:type="dxa"/>
          </w:tcPr>
          <w:p w14:paraId="5765C05C"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133" w:type="dxa"/>
          </w:tcPr>
          <w:p w14:paraId="75917205" w14:textId="77777777" w:rsidR="00D94D69" w:rsidRPr="001C0CC4" w:rsidRDefault="00D94D69" w:rsidP="00E66CBC">
            <w:pPr>
              <w:pStyle w:val="TAC"/>
            </w:pPr>
            <w:r w:rsidRPr="001C0CC4">
              <w:t>-50</w:t>
            </w:r>
          </w:p>
        </w:tc>
        <w:tc>
          <w:tcPr>
            <w:tcW w:w="850" w:type="dxa"/>
            <w:noWrap/>
          </w:tcPr>
          <w:p w14:paraId="67D01988" w14:textId="77777777" w:rsidR="00D94D69" w:rsidRPr="001C0CC4" w:rsidRDefault="00D94D69" w:rsidP="00E66CBC">
            <w:pPr>
              <w:pStyle w:val="TAC"/>
            </w:pPr>
            <w:r w:rsidRPr="001C0CC4">
              <w:t>1</w:t>
            </w:r>
          </w:p>
        </w:tc>
        <w:tc>
          <w:tcPr>
            <w:tcW w:w="928" w:type="dxa"/>
            <w:noWrap/>
          </w:tcPr>
          <w:p w14:paraId="35707004" w14:textId="77777777" w:rsidR="00D94D69" w:rsidRPr="001C0CC4" w:rsidRDefault="00D94D69" w:rsidP="00E66CBC">
            <w:pPr>
              <w:pStyle w:val="TAC"/>
            </w:pPr>
            <w:r w:rsidRPr="001C0CC4">
              <w:t>2</w:t>
            </w:r>
          </w:p>
        </w:tc>
      </w:tr>
      <w:tr w:rsidR="00D94D69" w:rsidRPr="001C0CC4" w14:paraId="0C97FAE4" w14:textId="77777777" w:rsidTr="00E66CBC">
        <w:trPr>
          <w:trHeight w:val="225"/>
          <w:jc w:val="center"/>
        </w:trPr>
        <w:tc>
          <w:tcPr>
            <w:tcW w:w="959" w:type="dxa"/>
            <w:vMerge/>
          </w:tcPr>
          <w:p w14:paraId="74E272FA" w14:textId="77777777" w:rsidR="00D94D69" w:rsidRPr="001C0CC4" w:rsidRDefault="00D94D69" w:rsidP="00E66CBC">
            <w:pPr>
              <w:pStyle w:val="TAC"/>
            </w:pPr>
          </w:p>
        </w:tc>
        <w:tc>
          <w:tcPr>
            <w:tcW w:w="2831" w:type="dxa"/>
          </w:tcPr>
          <w:p w14:paraId="2E61DACE" w14:textId="77777777" w:rsidR="00D94D69" w:rsidRPr="001C0CC4" w:rsidRDefault="00D94D69" w:rsidP="00E66CBC">
            <w:pPr>
              <w:pStyle w:val="TAL"/>
            </w:pPr>
            <w:r w:rsidRPr="001C0CC4">
              <w:t>Frequency range</w:t>
            </w:r>
          </w:p>
        </w:tc>
        <w:tc>
          <w:tcPr>
            <w:tcW w:w="810" w:type="dxa"/>
          </w:tcPr>
          <w:p w14:paraId="7B13DF95" w14:textId="77777777" w:rsidR="00D94D69" w:rsidRPr="001C0CC4" w:rsidRDefault="00D94D69" w:rsidP="00E66CBC">
            <w:pPr>
              <w:pStyle w:val="TAC"/>
            </w:pPr>
            <w:r w:rsidRPr="001C0CC4">
              <w:t>769</w:t>
            </w:r>
          </w:p>
        </w:tc>
        <w:tc>
          <w:tcPr>
            <w:tcW w:w="540" w:type="dxa"/>
          </w:tcPr>
          <w:p w14:paraId="447553A9" w14:textId="77777777" w:rsidR="00D94D69" w:rsidRPr="001C0CC4" w:rsidRDefault="00D94D69" w:rsidP="00E66CBC">
            <w:pPr>
              <w:pStyle w:val="TAC"/>
            </w:pPr>
            <w:r w:rsidRPr="001C0CC4">
              <w:t>-</w:t>
            </w:r>
          </w:p>
        </w:tc>
        <w:tc>
          <w:tcPr>
            <w:tcW w:w="889" w:type="dxa"/>
          </w:tcPr>
          <w:p w14:paraId="64175009" w14:textId="77777777" w:rsidR="00D94D69" w:rsidRPr="00DC7196" w:rsidRDefault="00D94D69" w:rsidP="00E66CBC">
            <w:pPr>
              <w:pStyle w:val="TAC"/>
              <w:rPr>
                <w:rStyle w:val="TALCar"/>
              </w:rPr>
            </w:pPr>
            <w:r w:rsidRPr="001C0CC4">
              <w:t>775</w:t>
            </w:r>
          </w:p>
        </w:tc>
        <w:tc>
          <w:tcPr>
            <w:tcW w:w="1133" w:type="dxa"/>
          </w:tcPr>
          <w:p w14:paraId="6D665AB5" w14:textId="77777777" w:rsidR="00D94D69" w:rsidRPr="001C0CC4" w:rsidRDefault="00D94D69" w:rsidP="00E66CBC">
            <w:pPr>
              <w:pStyle w:val="TAC"/>
            </w:pPr>
            <w:r w:rsidRPr="001C0CC4">
              <w:t>-35</w:t>
            </w:r>
          </w:p>
        </w:tc>
        <w:tc>
          <w:tcPr>
            <w:tcW w:w="850" w:type="dxa"/>
            <w:noWrap/>
          </w:tcPr>
          <w:p w14:paraId="0AB2D21C" w14:textId="77777777" w:rsidR="00D94D69" w:rsidRPr="001C0CC4" w:rsidRDefault="00D94D69" w:rsidP="00E66CBC">
            <w:pPr>
              <w:pStyle w:val="TAC"/>
            </w:pPr>
            <w:r w:rsidRPr="001C0CC4">
              <w:t>0.00625</w:t>
            </w:r>
          </w:p>
        </w:tc>
        <w:tc>
          <w:tcPr>
            <w:tcW w:w="928" w:type="dxa"/>
            <w:noWrap/>
          </w:tcPr>
          <w:p w14:paraId="0933357F" w14:textId="77777777" w:rsidR="00D94D69" w:rsidRPr="001C0CC4" w:rsidRDefault="00D94D69" w:rsidP="00E66CBC">
            <w:pPr>
              <w:pStyle w:val="TAC"/>
            </w:pPr>
            <w:r w:rsidRPr="001C0CC4">
              <w:t>12, 15</w:t>
            </w:r>
          </w:p>
        </w:tc>
      </w:tr>
      <w:tr w:rsidR="00D94D69" w:rsidRPr="001C0CC4" w14:paraId="1F118667" w14:textId="77777777" w:rsidTr="00E66CBC">
        <w:trPr>
          <w:trHeight w:val="225"/>
          <w:jc w:val="center"/>
        </w:trPr>
        <w:tc>
          <w:tcPr>
            <w:tcW w:w="959" w:type="dxa"/>
            <w:vMerge/>
          </w:tcPr>
          <w:p w14:paraId="3D80C7AF" w14:textId="77777777" w:rsidR="00D94D69" w:rsidRPr="001C0CC4" w:rsidRDefault="00D94D69" w:rsidP="00E66CBC">
            <w:pPr>
              <w:pStyle w:val="TAC"/>
            </w:pPr>
          </w:p>
        </w:tc>
        <w:tc>
          <w:tcPr>
            <w:tcW w:w="2831" w:type="dxa"/>
          </w:tcPr>
          <w:p w14:paraId="107949A9" w14:textId="77777777" w:rsidR="00D94D69" w:rsidRPr="001C0CC4" w:rsidRDefault="00D94D69" w:rsidP="00E66CBC">
            <w:pPr>
              <w:pStyle w:val="TAL"/>
            </w:pPr>
            <w:r w:rsidRPr="001C0CC4">
              <w:t>Frequency range</w:t>
            </w:r>
          </w:p>
        </w:tc>
        <w:tc>
          <w:tcPr>
            <w:tcW w:w="810" w:type="dxa"/>
          </w:tcPr>
          <w:p w14:paraId="180B9E01" w14:textId="77777777" w:rsidR="00D94D69" w:rsidRPr="001C0CC4" w:rsidRDefault="00D94D69" w:rsidP="00E66CBC">
            <w:pPr>
              <w:pStyle w:val="TAC"/>
            </w:pPr>
            <w:r w:rsidRPr="001C0CC4">
              <w:t>799</w:t>
            </w:r>
          </w:p>
        </w:tc>
        <w:tc>
          <w:tcPr>
            <w:tcW w:w="540" w:type="dxa"/>
          </w:tcPr>
          <w:p w14:paraId="10B95C64" w14:textId="77777777" w:rsidR="00D94D69" w:rsidRPr="001C0CC4" w:rsidRDefault="00D94D69" w:rsidP="00E66CBC">
            <w:pPr>
              <w:pStyle w:val="TAC"/>
            </w:pPr>
            <w:r w:rsidRPr="001C0CC4">
              <w:t>-</w:t>
            </w:r>
          </w:p>
        </w:tc>
        <w:tc>
          <w:tcPr>
            <w:tcW w:w="889" w:type="dxa"/>
          </w:tcPr>
          <w:p w14:paraId="321A1B81" w14:textId="77777777" w:rsidR="00D94D69" w:rsidRPr="00DC7196" w:rsidRDefault="00D94D69" w:rsidP="00E66CBC">
            <w:pPr>
              <w:pStyle w:val="TAC"/>
              <w:rPr>
                <w:rStyle w:val="TALCar"/>
              </w:rPr>
            </w:pPr>
            <w:r w:rsidRPr="001C0CC4">
              <w:t>805</w:t>
            </w:r>
          </w:p>
        </w:tc>
        <w:tc>
          <w:tcPr>
            <w:tcW w:w="1133" w:type="dxa"/>
          </w:tcPr>
          <w:p w14:paraId="2E9E0007" w14:textId="77777777" w:rsidR="00D94D69" w:rsidRPr="001C0CC4" w:rsidRDefault="00D94D69" w:rsidP="00E66CBC">
            <w:pPr>
              <w:pStyle w:val="TAC"/>
            </w:pPr>
            <w:r w:rsidRPr="001C0CC4">
              <w:t>-35</w:t>
            </w:r>
          </w:p>
        </w:tc>
        <w:tc>
          <w:tcPr>
            <w:tcW w:w="850" w:type="dxa"/>
            <w:noWrap/>
          </w:tcPr>
          <w:p w14:paraId="7E73D00D" w14:textId="77777777" w:rsidR="00D94D69" w:rsidRPr="001C0CC4" w:rsidRDefault="00D94D69" w:rsidP="00E66CBC">
            <w:pPr>
              <w:pStyle w:val="TAC"/>
            </w:pPr>
            <w:r w:rsidRPr="001C0CC4">
              <w:t>0.00625</w:t>
            </w:r>
          </w:p>
        </w:tc>
        <w:tc>
          <w:tcPr>
            <w:tcW w:w="928" w:type="dxa"/>
            <w:noWrap/>
          </w:tcPr>
          <w:p w14:paraId="3C0175D0" w14:textId="77777777" w:rsidR="00D94D69" w:rsidRPr="001C0CC4" w:rsidRDefault="00D94D69" w:rsidP="00E66CBC">
            <w:pPr>
              <w:pStyle w:val="TAC"/>
            </w:pPr>
            <w:r w:rsidRPr="001C0CC4">
              <w:t>11, 12, 15</w:t>
            </w:r>
          </w:p>
        </w:tc>
      </w:tr>
      <w:tr w:rsidR="00D94D69" w:rsidRPr="001C0CC4" w14:paraId="74FFED5C" w14:textId="77777777" w:rsidTr="00E66CBC">
        <w:trPr>
          <w:trHeight w:val="225"/>
          <w:jc w:val="center"/>
        </w:trPr>
        <w:tc>
          <w:tcPr>
            <w:tcW w:w="959" w:type="dxa"/>
            <w:vMerge w:val="restart"/>
          </w:tcPr>
          <w:p w14:paraId="7E5DEF16" w14:textId="77777777" w:rsidR="00D94D69" w:rsidRPr="001C0CC4" w:rsidRDefault="00D94D69" w:rsidP="00E66CBC">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74AA1EBE" w14:textId="77777777" w:rsidR="00D94D69" w:rsidRPr="001A5E6F" w:rsidRDefault="00D94D69" w:rsidP="00E66CBC">
            <w:pPr>
              <w:pStyle w:val="TAL"/>
              <w:rPr>
                <w:lang w:val="sv-FI" w:eastAsia="zh-CN"/>
              </w:rPr>
            </w:pPr>
            <w:r w:rsidRPr="001A5E6F">
              <w:rPr>
                <w:lang w:val="sv-FI"/>
              </w:rPr>
              <w:t>E-UTRA Band 1, 3, 11, 21, 34</w:t>
            </w:r>
            <w:r w:rsidRPr="001A5E6F">
              <w:rPr>
                <w:lang w:val="sv-FI" w:eastAsia="ja-JP"/>
              </w:rPr>
              <w:t>, 42, 65</w:t>
            </w:r>
          </w:p>
          <w:p w14:paraId="3D6A53B0" w14:textId="77777777" w:rsidR="00D94D69" w:rsidRPr="001A5E6F" w:rsidRDefault="00D94D69" w:rsidP="00E66CBC">
            <w:pPr>
              <w:pStyle w:val="TAL"/>
              <w:rPr>
                <w:lang w:val="sv-FI"/>
              </w:rPr>
            </w:pPr>
            <w:r w:rsidRPr="001A5E6F">
              <w:rPr>
                <w:lang w:val="sv-FI" w:eastAsia="zh-CN"/>
              </w:rPr>
              <w:t>NR Band n79</w:t>
            </w:r>
          </w:p>
        </w:tc>
        <w:tc>
          <w:tcPr>
            <w:tcW w:w="810" w:type="dxa"/>
          </w:tcPr>
          <w:p w14:paraId="331959BC"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40" w:type="dxa"/>
          </w:tcPr>
          <w:p w14:paraId="6E94501E" w14:textId="77777777" w:rsidR="00D94D69" w:rsidRPr="001C0CC4" w:rsidRDefault="00D94D69" w:rsidP="00E66CBC">
            <w:pPr>
              <w:pStyle w:val="TAC"/>
            </w:pPr>
            <w:r w:rsidRPr="001C0CC4">
              <w:t>-</w:t>
            </w:r>
          </w:p>
        </w:tc>
        <w:tc>
          <w:tcPr>
            <w:tcW w:w="889" w:type="dxa"/>
          </w:tcPr>
          <w:p w14:paraId="4AD29266"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133" w:type="dxa"/>
          </w:tcPr>
          <w:p w14:paraId="0B472481" w14:textId="77777777" w:rsidR="00D94D69" w:rsidRPr="001C0CC4" w:rsidRDefault="00D94D69" w:rsidP="00E66CBC">
            <w:pPr>
              <w:pStyle w:val="TAC"/>
            </w:pPr>
            <w:r w:rsidRPr="001C0CC4">
              <w:t>-50</w:t>
            </w:r>
          </w:p>
        </w:tc>
        <w:tc>
          <w:tcPr>
            <w:tcW w:w="850" w:type="dxa"/>
            <w:noWrap/>
          </w:tcPr>
          <w:p w14:paraId="43502D59" w14:textId="77777777" w:rsidR="00D94D69" w:rsidRPr="001C0CC4" w:rsidRDefault="00D94D69" w:rsidP="00E66CBC">
            <w:pPr>
              <w:pStyle w:val="TAC"/>
            </w:pPr>
            <w:r w:rsidRPr="001C0CC4">
              <w:t>1</w:t>
            </w:r>
          </w:p>
        </w:tc>
        <w:tc>
          <w:tcPr>
            <w:tcW w:w="928" w:type="dxa"/>
            <w:noWrap/>
          </w:tcPr>
          <w:p w14:paraId="75E889EB" w14:textId="77777777" w:rsidR="00D94D69" w:rsidRPr="001C0CC4" w:rsidRDefault="00D94D69" w:rsidP="00E66CBC">
            <w:pPr>
              <w:pStyle w:val="TAC"/>
            </w:pPr>
          </w:p>
        </w:tc>
      </w:tr>
      <w:tr w:rsidR="00D94D69" w:rsidRPr="001C0CC4" w14:paraId="2C6978DF" w14:textId="77777777" w:rsidTr="00E66CBC">
        <w:trPr>
          <w:trHeight w:val="225"/>
          <w:jc w:val="center"/>
        </w:trPr>
        <w:tc>
          <w:tcPr>
            <w:tcW w:w="959" w:type="dxa"/>
            <w:vMerge/>
          </w:tcPr>
          <w:p w14:paraId="1941DF54" w14:textId="77777777" w:rsidR="00D94D69" w:rsidRPr="001C0CC4" w:rsidRDefault="00D94D69" w:rsidP="00E66CBC">
            <w:pPr>
              <w:pStyle w:val="TAC"/>
              <w:keepNext w:val="0"/>
            </w:pPr>
          </w:p>
        </w:tc>
        <w:tc>
          <w:tcPr>
            <w:tcW w:w="2831" w:type="dxa"/>
          </w:tcPr>
          <w:p w14:paraId="0F216B91" w14:textId="77777777" w:rsidR="00D94D69" w:rsidRPr="001C0CC4" w:rsidRDefault="00D94D69" w:rsidP="00E66CBC">
            <w:pPr>
              <w:pStyle w:val="TAL"/>
            </w:pPr>
            <w:r w:rsidRPr="001C0CC4">
              <w:rPr>
                <w:lang w:eastAsia="zh-CN"/>
              </w:rPr>
              <w:t>NR Band n77, n78</w:t>
            </w:r>
          </w:p>
        </w:tc>
        <w:tc>
          <w:tcPr>
            <w:tcW w:w="810" w:type="dxa"/>
          </w:tcPr>
          <w:p w14:paraId="1028492F"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40" w:type="dxa"/>
          </w:tcPr>
          <w:p w14:paraId="748C49B1" w14:textId="77777777" w:rsidR="00D94D69" w:rsidRPr="001C0CC4" w:rsidRDefault="00D94D69" w:rsidP="00E66CBC">
            <w:pPr>
              <w:pStyle w:val="TAC"/>
            </w:pPr>
            <w:r w:rsidRPr="001C0CC4">
              <w:t>-</w:t>
            </w:r>
          </w:p>
        </w:tc>
        <w:tc>
          <w:tcPr>
            <w:tcW w:w="889" w:type="dxa"/>
          </w:tcPr>
          <w:p w14:paraId="44F3FF4A"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133" w:type="dxa"/>
          </w:tcPr>
          <w:p w14:paraId="5F959A9D" w14:textId="77777777" w:rsidR="00D94D69" w:rsidRPr="001C0CC4" w:rsidRDefault="00D94D69" w:rsidP="00E66CBC">
            <w:pPr>
              <w:pStyle w:val="TAC"/>
            </w:pPr>
            <w:r w:rsidRPr="001C0CC4">
              <w:t>-50</w:t>
            </w:r>
          </w:p>
        </w:tc>
        <w:tc>
          <w:tcPr>
            <w:tcW w:w="850" w:type="dxa"/>
            <w:noWrap/>
          </w:tcPr>
          <w:p w14:paraId="095965FC" w14:textId="77777777" w:rsidR="00D94D69" w:rsidRPr="001C0CC4" w:rsidRDefault="00D94D69" w:rsidP="00E66CBC">
            <w:pPr>
              <w:pStyle w:val="TAC"/>
            </w:pPr>
            <w:r w:rsidRPr="001C0CC4">
              <w:t>1</w:t>
            </w:r>
          </w:p>
        </w:tc>
        <w:tc>
          <w:tcPr>
            <w:tcW w:w="928" w:type="dxa"/>
            <w:noWrap/>
          </w:tcPr>
          <w:p w14:paraId="45AA2C12" w14:textId="77777777" w:rsidR="00D94D69" w:rsidRPr="001C0CC4" w:rsidRDefault="00D94D69" w:rsidP="00E66CBC">
            <w:pPr>
              <w:pStyle w:val="TAC"/>
            </w:pPr>
            <w:r w:rsidRPr="001C0CC4">
              <w:rPr>
                <w:rFonts w:eastAsia="Yu Mincho" w:hint="eastAsia"/>
                <w:lang w:eastAsia="ja-JP"/>
              </w:rPr>
              <w:t>2</w:t>
            </w:r>
          </w:p>
        </w:tc>
      </w:tr>
      <w:tr w:rsidR="00D94D69" w:rsidRPr="001C0CC4" w14:paraId="45D02DA1" w14:textId="77777777" w:rsidTr="00E66CBC">
        <w:trPr>
          <w:trHeight w:val="225"/>
          <w:jc w:val="center"/>
        </w:trPr>
        <w:tc>
          <w:tcPr>
            <w:tcW w:w="959" w:type="dxa"/>
            <w:vMerge/>
          </w:tcPr>
          <w:p w14:paraId="654EBDAE" w14:textId="77777777" w:rsidR="00D94D69" w:rsidRPr="001C0CC4" w:rsidRDefault="00D94D69" w:rsidP="00E66CBC">
            <w:pPr>
              <w:pStyle w:val="TAC"/>
              <w:keepNext w:val="0"/>
            </w:pPr>
          </w:p>
        </w:tc>
        <w:tc>
          <w:tcPr>
            <w:tcW w:w="2831" w:type="dxa"/>
            <w:vAlign w:val="center"/>
          </w:tcPr>
          <w:p w14:paraId="18CF9EAB" w14:textId="77777777" w:rsidR="00D94D69" w:rsidRPr="001C0CC4" w:rsidRDefault="00D94D69" w:rsidP="00E66CBC">
            <w:pPr>
              <w:pStyle w:val="TAL"/>
            </w:pPr>
            <w:r w:rsidRPr="001C0CC4">
              <w:t>Frequency range</w:t>
            </w:r>
          </w:p>
        </w:tc>
        <w:tc>
          <w:tcPr>
            <w:tcW w:w="810" w:type="dxa"/>
            <w:vAlign w:val="center"/>
          </w:tcPr>
          <w:p w14:paraId="7006D385" w14:textId="77777777" w:rsidR="00D94D69" w:rsidRPr="001C0CC4" w:rsidRDefault="00D94D69" w:rsidP="00E66CBC">
            <w:pPr>
              <w:pStyle w:val="TAC"/>
            </w:pPr>
            <w:r w:rsidRPr="001C0CC4">
              <w:rPr>
                <w:rFonts w:cs="Arial"/>
              </w:rPr>
              <w:t>758</w:t>
            </w:r>
          </w:p>
        </w:tc>
        <w:tc>
          <w:tcPr>
            <w:tcW w:w="540" w:type="dxa"/>
            <w:vAlign w:val="center"/>
          </w:tcPr>
          <w:p w14:paraId="50ED8782" w14:textId="77777777" w:rsidR="00D94D69" w:rsidRPr="001C0CC4" w:rsidRDefault="00D94D69" w:rsidP="00E66CBC">
            <w:pPr>
              <w:pStyle w:val="TAC"/>
            </w:pPr>
            <w:r w:rsidRPr="001C0CC4">
              <w:rPr>
                <w:rFonts w:cs="Arial"/>
              </w:rPr>
              <w:t>-</w:t>
            </w:r>
          </w:p>
        </w:tc>
        <w:tc>
          <w:tcPr>
            <w:tcW w:w="889" w:type="dxa"/>
            <w:vAlign w:val="center"/>
          </w:tcPr>
          <w:p w14:paraId="4374592C" w14:textId="77777777" w:rsidR="00D94D69" w:rsidRPr="001C0CC4" w:rsidRDefault="00D94D69" w:rsidP="00E66CBC">
            <w:pPr>
              <w:pStyle w:val="TAC"/>
            </w:pPr>
            <w:r w:rsidRPr="001C0CC4">
              <w:rPr>
                <w:rFonts w:cs="Arial"/>
              </w:rPr>
              <w:t>799</w:t>
            </w:r>
          </w:p>
        </w:tc>
        <w:tc>
          <w:tcPr>
            <w:tcW w:w="1133" w:type="dxa"/>
            <w:vAlign w:val="center"/>
          </w:tcPr>
          <w:p w14:paraId="618DC9BE" w14:textId="77777777" w:rsidR="00D94D69" w:rsidRPr="001C0CC4" w:rsidRDefault="00D94D69" w:rsidP="00E66CBC">
            <w:pPr>
              <w:pStyle w:val="TAC"/>
            </w:pPr>
            <w:r w:rsidRPr="001C0CC4">
              <w:rPr>
                <w:rFonts w:cs="Arial"/>
              </w:rPr>
              <w:t>-50</w:t>
            </w:r>
          </w:p>
        </w:tc>
        <w:tc>
          <w:tcPr>
            <w:tcW w:w="850" w:type="dxa"/>
            <w:noWrap/>
            <w:vAlign w:val="center"/>
          </w:tcPr>
          <w:p w14:paraId="17817949" w14:textId="77777777" w:rsidR="00D94D69" w:rsidRPr="001C0CC4" w:rsidRDefault="00D94D69" w:rsidP="00E66CBC">
            <w:pPr>
              <w:pStyle w:val="TAC"/>
            </w:pPr>
            <w:r w:rsidRPr="001C0CC4">
              <w:rPr>
                <w:rFonts w:cs="Arial"/>
              </w:rPr>
              <w:t>1</w:t>
            </w:r>
          </w:p>
        </w:tc>
        <w:tc>
          <w:tcPr>
            <w:tcW w:w="928" w:type="dxa"/>
            <w:noWrap/>
            <w:vAlign w:val="center"/>
          </w:tcPr>
          <w:p w14:paraId="5D169147" w14:textId="77777777" w:rsidR="00D94D69" w:rsidRPr="001C0CC4" w:rsidRDefault="00D94D69" w:rsidP="00E66CBC">
            <w:pPr>
              <w:pStyle w:val="TAC"/>
            </w:pPr>
          </w:p>
        </w:tc>
      </w:tr>
      <w:tr w:rsidR="00D94D69" w:rsidRPr="001C0CC4" w14:paraId="58E148CB" w14:textId="77777777" w:rsidTr="00E66CBC">
        <w:trPr>
          <w:trHeight w:val="225"/>
          <w:jc w:val="center"/>
        </w:trPr>
        <w:tc>
          <w:tcPr>
            <w:tcW w:w="959" w:type="dxa"/>
            <w:vMerge/>
          </w:tcPr>
          <w:p w14:paraId="5E735559" w14:textId="77777777" w:rsidR="00D94D69" w:rsidRPr="001C0CC4" w:rsidRDefault="00D94D69" w:rsidP="00E66CBC">
            <w:pPr>
              <w:pStyle w:val="TAC"/>
              <w:keepNext w:val="0"/>
            </w:pPr>
          </w:p>
        </w:tc>
        <w:tc>
          <w:tcPr>
            <w:tcW w:w="2831" w:type="dxa"/>
            <w:vAlign w:val="center"/>
          </w:tcPr>
          <w:p w14:paraId="099E2BB3" w14:textId="77777777" w:rsidR="00D94D69" w:rsidRPr="001C0CC4" w:rsidRDefault="00D94D69" w:rsidP="00E66CBC">
            <w:pPr>
              <w:pStyle w:val="TAL"/>
            </w:pPr>
            <w:r w:rsidRPr="001C0CC4">
              <w:t>Frequency range</w:t>
            </w:r>
          </w:p>
        </w:tc>
        <w:tc>
          <w:tcPr>
            <w:tcW w:w="810" w:type="dxa"/>
            <w:vAlign w:val="center"/>
          </w:tcPr>
          <w:p w14:paraId="13FF28E1" w14:textId="77777777" w:rsidR="00D94D69" w:rsidRPr="001C0CC4" w:rsidRDefault="00D94D69" w:rsidP="00E66CBC">
            <w:pPr>
              <w:pStyle w:val="TAC"/>
            </w:pPr>
            <w:r w:rsidRPr="001C0CC4">
              <w:rPr>
                <w:rFonts w:cs="Arial"/>
              </w:rPr>
              <w:t>799</w:t>
            </w:r>
          </w:p>
        </w:tc>
        <w:tc>
          <w:tcPr>
            <w:tcW w:w="540" w:type="dxa"/>
            <w:vAlign w:val="center"/>
          </w:tcPr>
          <w:p w14:paraId="3ECFF1B7" w14:textId="77777777" w:rsidR="00D94D69" w:rsidRPr="001C0CC4" w:rsidRDefault="00D94D69" w:rsidP="00E66CBC">
            <w:pPr>
              <w:pStyle w:val="TAC"/>
            </w:pPr>
            <w:r w:rsidRPr="001C0CC4">
              <w:rPr>
                <w:rFonts w:cs="Arial"/>
              </w:rPr>
              <w:t>-</w:t>
            </w:r>
          </w:p>
        </w:tc>
        <w:tc>
          <w:tcPr>
            <w:tcW w:w="889" w:type="dxa"/>
            <w:vAlign w:val="center"/>
          </w:tcPr>
          <w:p w14:paraId="4A78D93D" w14:textId="77777777" w:rsidR="00D94D69" w:rsidRPr="001C0CC4" w:rsidRDefault="00D94D69" w:rsidP="00E66CBC">
            <w:pPr>
              <w:pStyle w:val="TAC"/>
            </w:pPr>
            <w:r w:rsidRPr="001C0CC4">
              <w:rPr>
                <w:rFonts w:cs="Arial"/>
              </w:rPr>
              <w:t>803</w:t>
            </w:r>
          </w:p>
        </w:tc>
        <w:tc>
          <w:tcPr>
            <w:tcW w:w="1133" w:type="dxa"/>
            <w:vAlign w:val="center"/>
          </w:tcPr>
          <w:p w14:paraId="1932D83F" w14:textId="77777777" w:rsidR="00D94D69" w:rsidRPr="001C0CC4" w:rsidRDefault="00D94D69" w:rsidP="00E66CBC">
            <w:pPr>
              <w:pStyle w:val="TAC"/>
            </w:pPr>
            <w:r w:rsidRPr="001C0CC4">
              <w:rPr>
                <w:rFonts w:cs="Arial"/>
              </w:rPr>
              <w:t>-40</w:t>
            </w:r>
          </w:p>
        </w:tc>
        <w:tc>
          <w:tcPr>
            <w:tcW w:w="850" w:type="dxa"/>
            <w:noWrap/>
            <w:vAlign w:val="center"/>
          </w:tcPr>
          <w:p w14:paraId="4E9EAF9E" w14:textId="77777777" w:rsidR="00D94D69" w:rsidRPr="001C0CC4" w:rsidRDefault="00D94D69" w:rsidP="00E66CBC">
            <w:pPr>
              <w:pStyle w:val="TAC"/>
            </w:pPr>
            <w:r w:rsidRPr="001C0CC4">
              <w:rPr>
                <w:rFonts w:cs="Arial"/>
              </w:rPr>
              <w:t>1</w:t>
            </w:r>
          </w:p>
        </w:tc>
        <w:tc>
          <w:tcPr>
            <w:tcW w:w="928" w:type="dxa"/>
            <w:noWrap/>
            <w:vAlign w:val="center"/>
          </w:tcPr>
          <w:p w14:paraId="38C42C39" w14:textId="77777777" w:rsidR="00D94D69" w:rsidRPr="001C0CC4" w:rsidRDefault="00D94D69" w:rsidP="00E66CBC">
            <w:pPr>
              <w:pStyle w:val="TAC"/>
            </w:pPr>
          </w:p>
        </w:tc>
      </w:tr>
      <w:tr w:rsidR="00D94D69" w:rsidRPr="001C0CC4" w14:paraId="3955667B" w14:textId="77777777" w:rsidTr="00E66CBC">
        <w:trPr>
          <w:trHeight w:val="225"/>
          <w:jc w:val="center"/>
        </w:trPr>
        <w:tc>
          <w:tcPr>
            <w:tcW w:w="959" w:type="dxa"/>
            <w:vMerge/>
          </w:tcPr>
          <w:p w14:paraId="55B27587" w14:textId="77777777" w:rsidR="00D94D69" w:rsidRPr="001C0CC4" w:rsidRDefault="00D94D69" w:rsidP="00E66CBC">
            <w:pPr>
              <w:pStyle w:val="TAC"/>
              <w:keepNext w:val="0"/>
            </w:pPr>
          </w:p>
        </w:tc>
        <w:tc>
          <w:tcPr>
            <w:tcW w:w="2831" w:type="dxa"/>
            <w:vAlign w:val="center"/>
          </w:tcPr>
          <w:p w14:paraId="3A539775" w14:textId="77777777" w:rsidR="00D94D69" w:rsidRPr="001C0CC4" w:rsidRDefault="00D94D69" w:rsidP="00E66CBC">
            <w:pPr>
              <w:pStyle w:val="TAL"/>
            </w:pPr>
            <w:r w:rsidRPr="001C0CC4">
              <w:t>Frequency range</w:t>
            </w:r>
          </w:p>
        </w:tc>
        <w:tc>
          <w:tcPr>
            <w:tcW w:w="810" w:type="dxa"/>
            <w:vAlign w:val="center"/>
          </w:tcPr>
          <w:p w14:paraId="33E62E0F" w14:textId="77777777" w:rsidR="00D94D69" w:rsidRPr="001C0CC4" w:rsidRDefault="00D94D69" w:rsidP="00E66CBC">
            <w:pPr>
              <w:pStyle w:val="TAC"/>
            </w:pPr>
            <w:r w:rsidRPr="001C0CC4">
              <w:rPr>
                <w:rFonts w:cs="Arial"/>
              </w:rPr>
              <w:t>860</w:t>
            </w:r>
          </w:p>
        </w:tc>
        <w:tc>
          <w:tcPr>
            <w:tcW w:w="540" w:type="dxa"/>
            <w:vAlign w:val="center"/>
          </w:tcPr>
          <w:p w14:paraId="2081C506" w14:textId="77777777" w:rsidR="00D94D69" w:rsidRPr="001C0CC4" w:rsidRDefault="00D94D69" w:rsidP="00E66CBC">
            <w:pPr>
              <w:pStyle w:val="TAC"/>
            </w:pPr>
            <w:r w:rsidRPr="001C0CC4">
              <w:rPr>
                <w:rFonts w:cs="Arial"/>
              </w:rPr>
              <w:t>-</w:t>
            </w:r>
          </w:p>
        </w:tc>
        <w:tc>
          <w:tcPr>
            <w:tcW w:w="889" w:type="dxa"/>
            <w:vAlign w:val="center"/>
          </w:tcPr>
          <w:p w14:paraId="2D704D46" w14:textId="77777777" w:rsidR="00D94D69" w:rsidRPr="001C0CC4" w:rsidRDefault="00D94D69" w:rsidP="00E66CBC">
            <w:pPr>
              <w:pStyle w:val="TAC"/>
            </w:pPr>
            <w:r w:rsidRPr="001C0CC4">
              <w:rPr>
                <w:rFonts w:cs="Arial"/>
              </w:rPr>
              <w:t>890</w:t>
            </w:r>
          </w:p>
        </w:tc>
        <w:tc>
          <w:tcPr>
            <w:tcW w:w="1133" w:type="dxa"/>
            <w:vAlign w:val="center"/>
          </w:tcPr>
          <w:p w14:paraId="485144F4" w14:textId="77777777" w:rsidR="00D94D69" w:rsidRPr="001C0CC4" w:rsidRDefault="00D94D69" w:rsidP="00E66CBC">
            <w:pPr>
              <w:pStyle w:val="TAC"/>
            </w:pPr>
            <w:r w:rsidRPr="001C0CC4">
              <w:rPr>
                <w:rFonts w:cs="Arial"/>
              </w:rPr>
              <w:t>-40</w:t>
            </w:r>
          </w:p>
        </w:tc>
        <w:tc>
          <w:tcPr>
            <w:tcW w:w="850" w:type="dxa"/>
            <w:noWrap/>
            <w:vAlign w:val="center"/>
          </w:tcPr>
          <w:p w14:paraId="70CF2C44" w14:textId="77777777" w:rsidR="00D94D69" w:rsidRPr="001C0CC4" w:rsidRDefault="00D94D69" w:rsidP="00E66CBC">
            <w:pPr>
              <w:pStyle w:val="TAC"/>
            </w:pPr>
            <w:r w:rsidRPr="001C0CC4">
              <w:rPr>
                <w:rFonts w:cs="Arial"/>
              </w:rPr>
              <w:t>1</w:t>
            </w:r>
          </w:p>
        </w:tc>
        <w:tc>
          <w:tcPr>
            <w:tcW w:w="928" w:type="dxa"/>
            <w:noWrap/>
            <w:vAlign w:val="center"/>
          </w:tcPr>
          <w:p w14:paraId="56E20E8F" w14:textId="77777777" w:rsidR="00D94D69" w:rsidRPr="001C0CC4" w:rsidRDefault="00D94D69" w:rsidP="00E66CBC">
            <w:pPr>
              <w:pStyle w:val="TAC"/>
            </w:pPr>
          </w:p>
        </w:tc>
      </w:tr>
      <w:tr w:rsidR="00D94D69" w:rsidRPr="001C0CC4" w14:paraId="638A2158" w14:textId="77777777" w:rsidTr="00E66CBC">
        <w:trPr>
          <w:trHeight w:val="225"/>
          <w:jc w:val="center"/>
        </w:trPr>
        <w:tc>
          <w:tcPr>
            <w:tcW w:w="959" w:type="dxa"/>
            <w:vMerge/>
          </w:tcPr>
          <w:p w14:paraId="1C49510E" w14:textId="77777777" w:rsidR="00D94D69" w:rsidRPr="001C0CC4" w:rsidRDefault="00D94D69" w:rsidP="00E66CBC">
            <w:pPr>
              <w:pStyle w:val="TAC"/>
              <w:keepNext w:val="0"/>
            </w:pPr>
          </w:p>
        </w:tc>
        <w:tc>
          <w:tcPr>
            <w:tcW w:w="2831" w:type="dxa"/>
            <w:vAlign w:val="center"/>
          </w:tcPr>
          <w:p w14:paraId="43B74DCB" w14:textId="77777777" w:rsidR="00D94D69" w:rsidRPr="001C0CC4" w:rsidRDefault="00D94D69" w:rsidP="00E66CBC">
            <w:pPr>
              <w:pStyle w:val="TAL"/>
            </w:pPr>
            <w:r w:rsidRPr="001C0CC4">
              <w:t>Frequency range</w:t>
            </w:r>
          </w:p>
        </w:tc>
        <w:tc>
          <w:tcPr>
            <w:tcW w:w="810" w:type="dxa"/>
            <w:vAlign w:val="center"/>
          </w:tcPr>
          <w:p w14:paraId="6A303810" w14:textId="77777777" w:rsidR="00D94D69" w:rsidRPr="001C0CC4" w:rsidRDefault="00D94D69" w:rsidP="00E66CBC">
            <w:pPr>
              <w:pStyle w:val="TAC"/>
            </w:pPr>
            <w:r w:rsidRPr="001C0CC4">
              <w:rPr>
                <w:rFonts w:cs="Arial"/>
              </w:rPr>
              <w:t>945</w:t>
            </w:r>
          </w:p>
        </w:tc>
        <w:tc>
          <w:tcPr>
            <w:tcW w:w="540" w:type="dxa"/>
            <w:vAlign w:val="center"/>
          </w:tcPr>
          <w:p w14:paraId="56E3BD6A" w14:textId="77777777" w:rsidR="00D94D69" w:rsidRPr="001C0CC4" w:rsidRDefault="00D94D69" w:rsidP="00E66CBC">
            <w:pPr>
              <w:pStyle w:val="TAC"/>
            </w:pPr>
            <w:r w:rsidRPr="001C0CC4">
              <w:rPr>
                <w:rFonts w:cs="Arial"/>
              </w:rPr>
              <w:t>-</w:t>
            </w:r>
          </w:p>
        </w:tc>
        <w:tc>
          <w:tcPr>
            <w:tcW w:w="889" w:type="dxa"/>
            <w:vAlign w:val="center"/>
          </w:tcPr>
          <w:p w14:paraId="79E67228" w14:textId="77777777" w:rsidR="00D94D69" w:rsidRPr="001C0CC4" w:rsidRDefault="00D94D69" w:rsidP="00E66CBC">
            <w:pPr>
              <w:pStyle w:val="TAC"/>
            </w:pPr>
            <w:r w:rsidRPr="001C0CC4">
              <w:rPr>
                <w:rFonts w:cs="Arial"/>
              </w:rPr>
              <w:t>960</w:t>
            </w:r>
          </w:p>
        </w:tc>
        <w:tc>
          <w:tcPr>
            <w:tcW w:w="1133" w:type="dxa"/>
            <w:vAlign w:val="center"/>
          </w:tcPr>
          <w:p w14:paraId="18B662E4" w14:textId="77777777" w:rsidR="00D94D69" w:rsidRPr="001C0CC4" w:rsidRDefault="00D94D69" w:rsidP="00E66CBC">
            <w:pPr>
              <w:pStyle w:val="TAC"/>
            </w:pPr>
            <w:r w:rsidRPr="001C0CC4">
              <w:rPr>
                <w:rFonts w:cs="Arial"/>
              </w:rPr>
              <w:t>-50</w:t>
            </w:r>
          </w:p>
        </w:tc>
        <w:tc>
          <w:tcPr>
            <w:tcW w:w="850" w:type="dxa"/>
            <w:noWrap/>
            <w:vAlign w:val="center"/>
          </w:tcPr>
          <w:p w14:paraId="27FC9022" w14:textId="77777777" w:rsidR="00D94D69" w:rsidRPr="001C0CC4" w:rsidRDefault="00D94D69" w:rsidP="00E66CBC">
            <w:pPr>
              <w:pStyle w:val="TAC"/>
            </w:pPr>
            <w:r w:rsidRPr="001C0CC4">
              <w:rPr>
                <w:rFonts w:cs="Arial"/>
              </w:rPr>
              <w:t>1</w:t>
            </w:r>
          </w:p>
        </w:tc>
        <w:tc>
          <w:tcPr>
            <w:tcW w:w="928" w:type="dxa"/>
            <w:noWrap/>
            <w:vAlign w:val="center"/>
          </w:tcPr>
          <w:p w14:paraId="1F3230E2" w14:textId="77777777" w:rsidR="00D94D69" w:rsidRPr="001C0CC4" w:rsidRDefault="00D94D69" w:rsidP="00E66CBC">
            <w:pPr>
              <w:pStyle w:val="TAC"/>
            </w:pPr>
          </w:p>
        </w:tc>
      </w:tr>
      <w:tr w:rsidR="00D94D69" w:rsidRPr="001C0CC4" w14:paraId="401E0D68" w14:textId="77777777" w:rsidTr="00E66CBC">
        <w:trPr>
          <w:trHeight w:val="225"/>
          <w:jc w:val="center"/>
        </w:trPr>
        <w:tc>
          <w:tcPr>
            <w:tcW w:w="959" w:type="dxa"/>
            <w:vMerge/>
          </w:tcPr>
          <w:p w14:paraId="452E259A" w14:textId="77777777" w:rsidR="00D94D69" w:rsidRPr="001C0CC4" w:rsidRDefault="00D94D69" w:rsidP="00E66CBC">
            <w:pPr>
              <w:pStyle w:val="TAC"/>
              <w:keepNext w:val="0"/>
            </w:pPr>
          </w:p>
        </w:tc>
        <w:tc>
          <w:tcPr>
            <w:tcW w:w="2831" w:type="dxa"/>
            <w:vAlign w:val="center"/>
          </w:tcPr>
          <w:p w14:paraId="16656FB9" w14:textId="77777777" w:rsidR="00D94D69" w:rsidRPr="001C0CC4" w:rsidRDefault="00D94D69" w:rsidP="00E66CBC">
            <w:pPr>
              <w:pStyle w:val="TAL"/>
            </w:pPr>
            <w:r w:rsidRPr="001C0CC4">
              <w:t>Frequency range</w:t>
            </w:r>
          </w:p>
        </w:tc>
        <w:tc>
          <w:tcPr>
            <w:tcW w:w="810" w:type="dxa"/>
            <w:vAlign w:val="center"/>
          </w:tcPr>
          <w:p w14:paraId="4C7BB977" w14:textId="77777777" w:rsidR="00D94D69" w:rsidRPr="001C0CC4" w:rsidRDefault="00D94D69" w:rsidP="00E66CBC">
            <w:pPr>
              <w:pStyle w:val="TAC"/>
            </w:pPr>
            <w:r w:rsidRPr="001C0CC4">
              <w:rPr>
                <w:rFonts w:cs="Arial"/>
              </w:rPr>
              <w:t>1884.5</w:t>
            </w:r>
          </w:p>
        </w:tc>
        <w:tc>
          <w:tcPr>
            <w:tcW w:w="540" w:type="dxa"/>
            <w:vAlign w:val="center"/>
          </w:tcPr>
          <w:p w14:paraId="4186D8FB" w14:textId="77777777" w:rsidR="00D94D69" w:rsidRPr="001C0CC4" w:rsidRDefault="00D94D69" w:rsidP="00E66CBC">
            <w:pPr>
              <w:pStyle w:val="TAC"/>
            </w:pPr>
            <w:r w:rsidRPr="001C0CC4">
              <w:rPr>
                <w:rFonts w:cs="Arial"/>
              </w:rPr>
              <w:t>-</w:t>
            </w:r>
          </w:p>
        </w:tc>
        <w:tc>
          <w:tcPr>
            <w:tcW w:w="889" w:type="dxa"/>
            <w:vAlign w:val="center"/>
          </w:tcPr>
          <w:p w14:paraId="6D3EEB59" w14:textId="77777777" w:rsidR="00D94D69" w:rsidRPr="001C0CC4" w:rsidRDefault="00D94D69" w:rsidP="00E66CBC">
            <w:pPr>
              <w:pStyle w:val="TAC"/>
            </w:pPr>
            <w:r w:rsidRPr="001C0CC4">
              <w:rPr>
                <w:rFonts w:cs="Arial"/>
              </w:rPr>
              <w:t>1915.7</w:t>
            </w:r>
          </w:p>
        </w:tc>
        <w:tc>
          <w:tcPr>
            <w:tcW w:w="1133" w:type="dxa"/>
            <w:vAlign w:val="center"/>
          </w:tcPr>
          <w:p w14:paraId="21D7B131" w14:textId="77777777" w:rsidR="00D94D69" w:rsidRPr="001C0CC4" w:rsidRDefault="00D94D69" w:rsidP="00E66CBC">
            <w:pPr>
              <w:pStyle w:val="TAC"/>
            </w:pPr>
            <w:r w:rsidRPr="001C0CC4">
              <w:rPr>
                <w:rFonts w:cs="Arial"/>
              </w:rPr>
              <w:t>-41</w:t>
            </w:r>
          </w:p>
        </w:tc>
        <w:tc>
          <w:tcPr>
            <w:tcW w:w="850" w:type="dxa"/>
            <w:noWrap/>
            <w:vAlign w:val="center"/>
          </w:tcPr>
          <w:p w14:paraId="6AB56204" w14:textId="77777777" w:rsidR="00D94D69" w:rsidRPr="001C0CC4" w:rsidRDefault="00D94D69" w:rsidP="00E66CBC">
            <w:pPr>
              <w:pStyle w:val="TAC"/>
            </w:pPr>
            <w:r w:rsidRPr="001C0CC4">
              <w:rPr>
                <w:rFonts w:cs="Arial"/>
              </w:rPr>
              <w:t>0.3</w:t>
            </w:r>
          </w:p>
        </w:tc>
        <w:tc>
          <w:tcPr>
            <w:tcW w:w="928" w:type="dxa"/>
            <w:noWrap/>
            <w:vAlign w:val="center"/>
          </w:tcPr>
          <w:p w14:paraId="4B7E1CA7" w14:textId="77777777" w:rsidR="00D94D69" w:rsidRPr="001C0CC4" w:rsidRDefault="00D94D69" w:rsidP="00E66CBC">
            <w:pPr>
              <w:pStyle w:val="TAC"/>
            </w:pPr>
            <w:r w:rsidRPr="001C0CC4">
              <w:rPr>
                <w:rFonts w:cs="Arial"/>
              </w:rPr>
              <w:t>8</w:t>
            </w:r>
          </w:p>
        </w:tc>
      </w:tr>
      <w:tr w:rsidR="00D94D69" w:rsidRPr="001C0CC4" w14:paraId="5F9B35EE" w14:textId="77777777" w:rsidTr="00E66CBC">
        <w:trPr>
          <w:trHeight w:val="225"/>
          <w:jc w:val="center"/>
        </w:trPr>
        <w:tc>
          <w:tcPr>
            <w:tcW w:w="959" w:type="dxa"/>
            <w:vMerge/>
          </w:tcPr>
          <w:p w14:paraId="5BF52758" w14:textId="77777777" w:rsidR="00D94D69" w:rsidRPr="001C0CC4" w:rsidRDefault="00D94D69" w:rsidP="00E66CBC">
            <w:pPr>
              <w:pStyle w:val="TAC"/>
              <w:keepNext w:val="0"/>
            </w:pPr>
          </w:p>
        </w:tc>
        <w:tc>
          <w:tcPr>
            <w:tcW w:w="2831" w:type="dxa"/>
            <w:vAlign w:val="center"/>
          </w:tcPr>
          <w:p w14:paraId="66F34FA1" w14:textId="77777777" w:rsidR="00D94D69" w:rsidRPr="001C0CC4" w:rsidRDefault="00D94D69" w:rsidP="00E66CBC">
            <w:pPr>
              <w:pStyle w:val="TAL"/>
            </w:pPr>
            <w:r w:rsidRPr="001C0CC4">
              <w:t>Frequency range</w:t>
            </w:r>
          </w:p>
        </w:tc>
        <w:tc>
          <w:tcPr>
            <w:tcW w:w="810" w:type="dxa"/>
            <w:vAlign w:val="center"/>
          </w:tcPr>
          <w:p w14:paraId="1F42CC93" w14:textId="77777777" w:rsidR="00D94D69" w:rsidRPr="001C0CC4" w:rsidRDefault="00D94D69" w:rsidP="00E66CBC">
            <w:pPr>
              <w:pStyle w:val="TAC"/>
            </w:pPr>
            <w:r w:rsidRPr="001C0CC4">
              <w:rPr>
                <w:rFonts w:cs="Arial"/>
              </w:rPr>
              <w:t>2545</w:t>
            </w:r>
          </w:p>
        </w:tc>
        <w:tc>
          <w:tcPr>
            <w:tcW w:w="540" w:type="dxa"/>
            <w:vAlign w:val="center"/>
          </w:tcPr>
          <w:p w14:paraId="60AEEB42" w14:textId="77777777" w:rsidR="00D94D69" w:rsidRPr="001C0CC4" w:rsidRDefault="00D94D69" w:rsidP="00E66CBC">
            <w:pPr>
              <w:pStyle w:val="TAC"/>
            </w:pPr>
            <w:r w:rsidRPr="001C0CC4">
              <w:rPr>
                <w:rFonts w:cs="Arial"/>
              </w:rPr>
              <w:t>-</w:t>
            </w:r>
          </w:p>
        </w:tc>
        <w:tc>
          <w:tcPr>
            <w:tcW w:w="889" w:type="dxa"/>
            <w:vAlign w:val="center"/>
          </w:tcPr>
          <w:p w14:paraId="3184243C" w14:textId="77777777" w:rsidR="00D94D69" w:rsidRPr="001C0CC4" w:rsidRDefault="00D94D69" w:rsidP="00E66CBC">
            <w:pPr>
              <w:pStyle w:val="TAC"/>
            </w:pPr>
            <w:r w:rsidRPr="001C0CC4">
              <w:rPr>
                <w:rFonts w:cs="Arial"/>
              </w:rPr>
              <w:t>2575</w:t>
            </w:r>
          </w:p>
        </w:tc>
        <w:tc>
          <w:tcPr>
            <w:tcW w:w="1133" w:type="dxa"/>
            <w:vAlign w:val="center"/>
          </w:tcPr>
          <w:p w14:paraId="356EE2CC" w14:textId="77777777" w:rsidR="00D94D69" w:rsidRPr="001C0CC4" w:rsidRDefault="00D94D69" w:rsidP="00E66CBC">
            <w:pPr>
              <w:pStyle w:val="TAC"/>
            </w:pPr>
            <w:r w:rsidRPr="001C0CC4">
              <w:rPr>
                <w:rFonts w:cs="Arial"/>
              </w:rPr>
              <w:t>-50</w:t>
            </w:r>
          </w:p>
        </w:tc>
        <w:tc>
          <w:tcPr>
            <w:tcW w:w="850" w:type="dxa"/>
            <w:noWrap/>
            <w:vAlign w:val="center"/>
          </w:tcPr>
          <w:p w14:paraId="79FF6D25" w14:textId="77777777" w:rsidR="00D94D69" w:rsidRPr="001C0CC4" w:rsidRDefault="00D94D69" w:rsidP="00E66CBC">
            <w:pPr>
              <w:pStyle w:val="TAC"/>
            </w:pPr>
            <w:r w:rsidRPr="001C0CC4">
              <w:rPr>
                <w:rFonts w:cs="Arial"/>
              </w:rPr>
              <w:t>1</w:t>
            </w:r>
          </w:p>
        </w:tc>
        <w:tc>
          <w:tcPr>
            <w:tcW w:w="928" w:type="dxa"/>
            <w:noWrap/>
            <w:vAlign w:val="center"/>
          </w:tcPr>
          <w:p w14:paraId="570B17C1" w14:textId="77777777" w:rsidR="00D94D69" w:rsidRPr="001C0CC4" w:rsidRDefault="00D94D69" w:rsidP="00E66CBC">
            <w:pPr>
              <w:pStyle w:val="TAC"/>
            </w:pPr>
          </w:p>
        </w:tc>
      </w:tr>
      <w:tr w:rsidR="00D94D69" w:rsidRPr="001C0CC4" w14:paraId="2651F0EF" w14:textId="77777777" w:rsidTr="00E66CBC">
        <w:trPr>
          <w:trHeight w:val="225"/>
          <w:jc w:val="center"/>
        </w:trPr>
        <w:tc>
          <w:tcPr>
            <w:tcW w:w="959" w:type="dxa"/>
            <w:vMerge/>
          </w:tcPr>
          <w:p w14:paraId="6070DE19" w14:textId="77777777" w:rsidR="00D94D69" w:rsidRPr="001C0CC4" w:rsidRDefault="00D94D69" w:rsidP="00E66CBC">
            <w:pPr>
              <w:pStyle w:val="TAC"/>
              <w:keepNext w:val="0"/>
            </w:pPr>
          </w:p>
        </w:tc>
        <w:tc>
          <w:tcPr>
            <w:tcW w:w="2831" w:type="dxa"/>
            <w:vAlign w:val="center"/>
          </w:tcPr>
          <w:p w14:paraId="650561D6" w14:textId="77777777" w:rsidR="00D94D69" w:rsidRPr="001C0CC4" w:rsidRDefault="00D94D69" w:rsidP="00E66CBC">
            <w:pPr>
              <w:pStyle w:val="TAL"/>
            </w:pPr>
            <w:r w:rsidRPr="001C0CC4">
              <w:t>Frequency range</w:t>
            </w:r>
          </w:p>
        </w:tc>
        <w:tc>
          <w:tcPr>
            <w:tcW w:w="810" w:type="dxa"/>
            <w:vAlign w:val="center"/>
          </w:tcPr>
          <w:p w14:paraId="1A873925" w14:textId="77777777" w:rsidR="00D94D69" w:rsidRPr="001C0CC4" w:rsidRDefault="00D94D69" w:rsidP="00E66CBC">
            <w:pPr>
              <w:pStyle w:val="TAC"/>
            </w:pPr>
            <w:r w:rsidRPr="001C0CC4">
              <w:rPr>
                <w:rFonts w:cs="Arial"/>
              </w:rPr>
              <w:t>2595</w:t>
            </w:r>
          </w:p>
        </w:tc>
        <w:tc>
          <w:tcPr>
            <w:tcW w:w="540" w:type="dxa"/>
            <w:vAlign w:val="center"/>
          </w:tcPr>
          <w:p w14:paraId="50A7F138" w14:textId="77777777" w:rsidR="00D94D69" w:rsidRPr="001C0CC4" w:rsidRDefault="00D94D69" w:rsidP="00E66CBC">
            <w:pPr>
              <w:pStyle w:val="TAC"/>
            </w:pPr>
            <w:r w:rsidRPr="001C0CC4">
              <w:rPr>
                <w:rFonts w:cs="Arial"/>
              </w:rPr>
              <w:t>-</w:t>
            </w:r>
          </w:p>
        </w:tc>
        <w:tc>
          <w:tcPr>
            <w:tcW w:w="889" w:type="dxa"/>
            <w:vAlign w:val="center"/>
          </w:tcPr>
          <w:p w14:paraId="55DDD4B3" w14:textId="77777777" w:rsidR="00D94D69" w:rsidRPr="001C0CC4" w:rsidRDefault="00D94D69" w:rsidP="00E66CBC">
            <w:pPr>
              <w:pStyle w:val="TAC"/>
            </w:pPr>
            <w:r w:rsidRPr="001C0CC4">
              <w:rPr>
                <w:rFonts w:cs="Arial"/>
              </w:rPr>
              <w:t>2645</w:t>
            </w:r>
          </w:p>
        </w:tc>
        <w:tc>
          <w:tcPr>
            <w:tcW w:w="1133" w:type="dxa"/>
            <w:vAlign w:val="center"/>
          </w:tcPr>
          <w:p w14:paraId="3A35AB53" w14:textId="77777777" w:rsidR="00D94D69" w:rsidRPr="001C0CC4" w:rsidRDefault="00D94D69" w:rsidP="00E66CBC">
            <w:pPr>
              <w:pStyle w:val="TAC"/>
            </w:pPr>
            <w:r w:rsidRPr="001C0CC4">
              <w:t>-50</w:t>
            </w:r>
          </w:p>
        </w:tc>
        <w:tc>
          <w:tcPr>
            <w:tcW w:w="850" w:type="dxa"/>
            <w:noWrap/>
            <w:vAlign w:val="center"/>
          </w:tcPr>
          <w:p w14:paraId="37FA4FE4" w14:textId="77777777" w:rsidR="00D94D69" w:rsidRPr="001C0CC4" w:rsidRDefault="00D94D69" w:rsidP="00E66CBC">
            <w:pPr>
              <w:pStyle w:val="TAC"/>
            </w:pPr>
            <w:r w:rsidRPr="001C0CC4">
              <w:t>1</w:t>
            </w:r>
          </w:p>
        </w:tc>
        <w:tc>
          <w:tcPr>
            <w:tcW w:w="928" w:type="dxa"/>
            <w:noWrap/>
            <w:vAlign w:val="center"/>
          </w:tcPr>
          <w:p w14:paraId="18D7B546" w14:textId="77777777" w:rsidR="00D94D69" w:rsidRPr="001C0CC4" w:rsidRDefault="00D94D69" w:rsidP="00E66CBC">
            <w:pPr>
              <w:pStyle w:val="TAC"/>
            </w:pPr>
          </w:p>
        </w:tc>
      </w:tr>
      <w:tr w:rsidR="00D94D69" w:rsidRPr="001C0CC4" w14:paraId="5FA40D48" w14:textId="77777777" w:rsidTr="00E66CBC">
        <w:trPr>
          <w:trHeight w:val="225"/>
          <w:jc w:val="center"/>
        </w:trPr>
        <w:tc>
          <w:tcPr>
            <w:tcW w:w="959" w:type="dxa"/>
            <w:vMerge w:val="restart"/>
          </w:tcPr>
          <w:p w14:paraId="3094C4A3" w14:textId="77777777" w:rsidR="00D94D69" w:rsidRPr="001C0CC4" w:rsidRDefault="00D94D69" w:rsidP="00E66CBC">
            <w:pPr>
              <w:pStyle w:val="TAC"/>
              <w:keepNext w:val="0"/>
            </w:pPr>
            <w:r w:rsidRPr="001C0CC4">
              <w:t>n20, n82</w:t>
            </w:r>
          </w:p>
          <w:p w14:paraId="56486373" w14:textId="77777777" w:rsidR="00D94D69" w:rsidRPr="001C0CC4" w:rsidRDefault="00D94D69" w:rsidP="00E66CBC">
            <w:pPr>
              <w:pStyle w:val="TAC"/>
              <w:keepNext w:val="0"/>
            </w:pPr>
          </w:p>
        </w:tc>
        <w:tc>
          <w:tcPr>
            <w:tcW w:w="2831" w:type="dxa"/>
          </w:tcPr>
          <w:p w14:paraId="321C227F" w14:textId="77777777" w:rsidR="00D94D69" w:rsidRPr="001C0CC4" w:rsidRDefault="00D94D69" w:rsidP="00E66CBC">
            <w:pPr>
              <w:pStyle w:val="TAL"/>
              <w:keepNext w:val="0"/>
            </w:pPr>
            <w:r w:rsidRPr="001C0CC4">
              <w:t>E-UTRA Band 1, 3, 7, 8, 22, 31, 32, 33, 34, 40, 43, 50, 51, 65, 67, 68, 72, 74, 75, 76</w:t>
            </w:r>
          </w:p>
        </w:tc>
        <w:tc>
          <w:tcPr>
            <w:tcW w:w="810" w:type="dxa"/>
          </w:tcPr>
          <w:p w14:paraId="7C64354E"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2B5DE301" w14:textId="77777777" w:rsidR="00D94D69" w:rsidRPr="001C0CC4" w:rsidRDefault="00D94D69" w:rsidP="00E66CBC">
            <w:pPr>
              <w:pStyle w:val="TAC"/>
              <w:keepNext w:val="0"/>
            </w:pPr>
            <w:r w:rsidRPr="001C0CC4">
              <w:t>-</w:t>
            </w:r>
          </w:p>
        </w:tc>
        <w:tc>
          <w:tcPr>
            <w:tcW w:w="889" w:type="dxa"/>
          </w:tcPr>
          <w:p w14:paraId="4BDA65F8"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486B54F" w14:textId="77777777" w:rsidR="00D94D69" w:rsidRPr="001C0CC4" w:rsidRDefault="00D94D69" w:rsidP="00E66CBC">
            <w:pPr>
              <w:pStyle w:val="TAC"/>
              <w:keepNext w:val="0"/>
            </w:pPr>
            <w:r w:rsidRPr="001C0CC4">
              <w:t>-50</w:t>
            </w:r>
          </w:p>
        </w:tc>
        <w:tc>
          <w:tcPr>
            <w:tcW w:w="850" w:type="dxa"/>
            <w:noWrap/>
          </w:tcPr>
          <w:p w14:paraId="0EE665DA" w14:textId="77777777" w:rsidR="00D94D69" w:rsidRPr="001C0CC4" w:rsidRDefault="00D94D69" w:rsidP="00E66CBC">
            <w:pPr>
              <w:pStyle w:val="TAC"/>
              <w:keepNext w:val="0"/>
            </w:pPr>
            <w:r w:rsidRPr="001C0CC4">
              <w:t>1</w:t>
            </w:r>
          </w:p>
        </w:tc>
        <w:tc>
          <w:tcPr>
            <w:tcW w:w="928" w:type="dxa"/>
            <w:noWrap/>
          </w:tcPr>
          <w:p w14:paraId="37DE20FB" w14:textId="77777777" w:rsidR="00D94D69" w:rsidRPr="001C0CC4" w:rsidRDefault="00D94D69" w:rsidP="00E66CBC">
            <w:pPr>
              <w:pStyle w:val="TAC"/>
              <w:keepNext w:val="0"/>
            </w:pPr>
          </w:p>
        </w:tc>
      </w:tr>
      <w:tr w:rsidR="00D94D69" w:rsidRPr="001C0CC4" w14:paraId="37AE242C" w14:textId="77777777" w:rsidTr="00E66CBC">
        <w:trPr>
          <w:trHeight w:val="225"/>
          <w:jc w:val="center"/>
        </w:trPr>
        <w:tc>
          <w:tcPr>
            <w:tcW w:w="959" w:type="dxa"/>
            <w:vMerge/>
          </w:tcPr>
          <w:p w14:paraId="339E63AA" w14:textId="77777777" w:rsidR="00D94D69" w:rsidRPr="001C0CC4" w:rsidRDefault="00D94D69" w:rsidP="00E66CBC">
            <w:pPr>
              <w:pStyle w:val="TAC"/>
              <w:keepNext w:val="0"/>
            </w:pPr>
          </w:p>
        </w:tc>
        <w:tc>
          <w:tcPr>
            <w:tcW w:w="2831" w:type="dxa"/>
          </w:tcPr>
          <w:p w14:paraId="5E6248CC" w14:textId="77777777" w:rsidR="00D94D69" w:rsidRPr="001C0CC4" w:rsidRDefault="00D94D69" w:rsidP="00E66CBC">
            <w:pPr>
              <w:pStyle w:val="TAL"/>
              <w:keepNext w:val="0"/>
            </w:pPr>
            <w:r w:rsidRPr="001C0CC4">
              <w:t>E-UTRA Band 20</w:t>
            </w:r>
          </w:p>
        </w:tc>
        <w:tc>
          <w:tcPr>
            <w:tcW w:w="810" w:type="dxa"/>
          </w:tcPr>
          <w:p w14:paraId="7B8FA45B"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0A126A0" w14:textId="77777777" w:rsidR="00D94D69" w:rsidRPr="001C0CC4" w:rsidRDefault="00D94D69" w:rsidP="00E66CBC">
            <w:pPr>
              <w:pStyle w:val="TAC"/>
              <w:keepNext w:val="0"/>
            </w:pPr>
            <w:r w:rsidRPr="001C0CC4">
              <w:t>-</w:t>
            </w:r>
          </w:p>
        </w:tc>
        <w:tc>
          <w:tcPr>
            <w:tcW w:w="889" w:type="dxa"/>
          </w:tcPr>
          <w:p w14:paraId="5153B3CC"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32573A0" w14:textId="77777777" w:rsidR="00D94D69" w:rsidRPr="001C0CC4" w:rsidRDefault="00D94D69" w:rsidP="00E66CBC">
            <w:pPr>
              <w:pStyle w:val="TAC"/>
              <w:keepNext w:val="0"/>
            </w:pPr>
            <w:r w:rsidRPr="001C0CC4">
              <w:t>-50</w:t>
            </w:r>
          </w:p>
        </w:tc>
        <w:tc>
          <w:tcPr>
            <w:tcW w:w="850" w:type="dxa"/>
            <w:noWrap/>
          </w:tcPr>
          <w:p w14:paraId="1ED184CA" w14:textId="77777777" w:rsidR="00D94D69" w:rsidRPr="001C0CC4" w:rsidRDefault="00D94D69" w:rsidP="00E66CBC">
            <w:pPr>
              <w:pStyle w:val="TAC"/>
              <w:keepNext w:val="0"/>
            </w:pPr>
            <w:r w:rsidRPr="001C0CC4">
              <w:t>1</w:t>
            </w:r>
          </w:p>
        </w:tc>
        <w:tc>
          <w:tcPr>
            <w:tcW w:w="928" w:type="dxa"/>
            <w:noWrap/>
          </w:tcPr>
          <w:p w14:paraId="66DFEDAE" w14:textId="77777777" w:rsidR="00D94D69" w:rsidRPr="001C0CC4" w:rsidRDefault="00D94D69" w:rsidP="00E66CBC">
            <w:pPr>
              <w:pStyle w:val="TAC"/>
              <w:keepNext w:val="0"/>
            </w:pPr>
            <w:r w:rsidRPr="001C0CC4">
              <w:t>15</w:t>
            </w:r>
          </w:p>
        </w:tc>
      </w:tr>
      <w:tr w:rsidR="00D94D69" w:rsidRPr="001C0CC4" w14:paraId="3EC99032" w14:textId="77777777" w:rsidTr="00E66CBC">
        <w:trPr>
          <w:trHeight w:val="225"/>
          <w:jc w:val="center"/>
        </w:trPr>
        <w:tc>
          <w:tcPr>
            <w:tcW w:w="959" w:type="dxa"/>
            <w:vMerge/>
          </w:tcPr>
          <w:p w14:paraId="2EAE7E68" w14:textId="77777777" w:rsidR="00D94D69" w:rsidRPr="001C0CC4" w:rsidRDefault="00D94D69" w:rsidP="00E66CBC">
            <w:pPr>
              <w:pStyle w:val="TAC"/>
              <w:keepNext w:val="0"/>
            </w:pPr>
          </w:p>
        </w:tc>
        <w:tc>
          <w:tcPr>
            <w:tcW w:w="2831" w:type="dxa"/>
          </w:tcPr>
          <w:p w14:paraId="77342E20" w14:textId="77777777" w:rsidR="00D94D69" w:rsidRPr="001A5E6F" w:rsidRDefault="00D94D69" w:rsidP="00E66CBC">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27DA735E" w14:textId="77777777" w:rsidR="00D94D69" w:rsidRPr="001A5E6F" w:rsidRDefault="00D94D69" w:rsidP="00E66CBC">
            <w:pPr>
              <w:pStyle w:val="TAL"/>
              <w:keepNext w:val="0"/>
              <w:rPr>
                <w:lang w:val="sv-FI"/>
              </w:rPr>
            </w:pPr>
            <w:r w:rsidRPr="001A5E6F">
              <w:rPr>
                <w:lang w:val="sv-FI"/>
              </w:rPr>
              <w:t>NR Band n77, n78</w:t>
            </w:r>
          </w:p>
        </w:tc>
        <w:tc>
          <w:tcPr>
            <w:tcW w:w="810" w:type="dxa"/>
          </w:tcPr>
          <w:p w14:paraId="0288ACC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059EB2B" w14:textId="77777777" w:rsidR="00D94D69" w:rsidRPr="001C0CC4" w:rsidRDefault="00D94D69" w:rsidP="00E66CBC">
            <w:pPr>
              <w:pStyle w:val="TAC"/>
              <w:keepNext w:val="0"/>
            </w:pPr>
            <w:r w:rsidRPr="001C0CC4">
              <w:t>-</w:t>
            </w:r>
          </w:p>
        </w:tc>
        <w:tc>
          <w:tcPr>
            <w:tcW w:w="889" w:type="dxa"/>
          </w:tcPr>
          <w:p w14:paraId="249FC164"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FCAF1F8" w14:textId="77777777" w:rsidR="00D94D69" w:rsidRPr="001C0CC4" w:rsidRDefault="00D94D69" w:rsidP="00E66CBC">
            <w:pPr>
              <w:pStyle w:val="TAC"/>
              <w:keepNext w:val="0"/>
            </w:pPr>
            <w:r w:rsidRPr="001C0CC4">
              <w:t>-50</w:t>
            </w:r>
          </w:p>
        </w:tc>
        <w:tc>
          <w:tcPr>
            <w:tcW w:w="850" w:type="dxa"/>
            <w:noWrap/>
          </w:tcPr>
          <w:p w14:paraId="47B18C5D" w14:textId="77777777" w:rsidR="00D94D69" w:rsidRPr="001C0CC4" w:rsidRDefault="00D94D69" w:rsidP="00E66CBC">
            <w:pPr>
              <w:pStyle w:val="TAC"/>
              <w:keepNext w:val="0"/>
            </w:pPr>
            <w:r w:rsidRPr="001C0CC4">
              <w:t>1</w:t>
            </w:r>
          </w:p>
        </w:tc>
        <w:tc>
          <w:tcPr>
            <w:tcW w:w="928" w:type="dxa"/>
            <w:noWrap/>
          </w:tcPr>
          <w:p w14:paraId="01629A64" w14:textId="77777777" w:rsidR="00D94D69" w:rsidRPr="001C0CC4" w:rsidRDefault="00D94D69" w:rsidP="00E66CBC">
            <w:pPr>
              <w:pStyle w:val="TAC"/>
              <w:keepNext w:val="0"/>
            </w:pPr>
            <w:r w:rsidRPr="001C0CC4">
              <w:t>2</w:t>
            </w:r>
          </w:p>
        </w:tc>
      </w:tr>
      <w:tr w:rsidR="00D94D69" w:rsidRPr="001C0CC4" w14:paraId="1F7A920F" w14:textId="77777777" w:rsidTr="00E66CBC">
        <w:trPr>
          <w:trHeight w:val="225"/>
          <w:jc w:val="center"/>
        </w:trPr>
        <w:tc>
          <w:tcPr>
            <w:tcW w:w="959" w:type="dxa"/>
            <w:vMerge/>
          </w:tcPr>
          <w:p w14:paraId="55ADABE6" w14:textId="77777777" w:rsidR="00D94D69" w:rsidRPr="001C0CC4" w:rsidRDefault="00D94D69" w:rsidP="00E66CBC">
            <w:pPr>
              <w:pStyle w:val="TAC"/>
              <w:keepNext w:val="0"/>
            </w:pPr>
          </w:p>
        </w:tc>
        <w:tc>
          <w:tcPr>
            <w:tcW w:w="2831" w:type="dxa"/>
          </w:tcPr>
          <w:p w14:paraId="02A884C7" w14:textId="77777777" w:rsidR="00D94D69" w:rsidRPr="001C0CC4" w:rsidRDefault="00D94D69" w:rsidP="00E66CBC">
            <w:pPr>
              <w:pStyle w:val="TAL"/>
              <w:keepNext w:val="0"/>
            </w:pPr>
            <w:r w:rsidRPr="001C0CC4">
              <w:t>Frequency range</w:t>
            </w:r>
          </w:p>
        </w:tc>
        <w:tc>
          <w:tcPr>
            <w:tcW w:w="810" w:type="dxa"/>
          </w:tcPr>
          <w:p w14:paraId="15FA8131" w14:textId="77777777" w:rsidR="00D94D69" w:rsidRPr="001C0CC4" w:rsidRDefault="00D94D69" w:rsidP="00E66CBC">
            <w:pPr>
              <w:pStyle w:val="TAC"/>
              <w:keepNext w:val="0"/>
            </w:pPr>
            <w:r w:rsidRPr="001C0CC4">
              <w:t>758</w:t>
            </w:r>
          </w:p>
        </w:tc>
        <w:tc>
          <w:tcPr>
            <w:tcW w:w="540" w:type="dxa"/>
          </w:tcPr>
          <w:p w14:paraId="463ADF70" w14:textId="77777777" w:rsidR="00D94D69" w:rsidRPr="001C0CC4" w:rsidRDefault="00D94D69" w:rsidP="00E66CBC">
            <w:pPr>
              <w:pStyle w:val="TAC"/>
              <w:keepNext w:val="0"/>
            </w:pPr>
            <w:r w:rsidRPr="001C0CC4">
              <w:t>-</w:t>
            </w:r>
          </w:p>
        </w:tc>
        <w:tc>
          <w:tcPr>
            <w:tcW w:w="889" w:type="dxa"/>
          </w:tcPr>
          <w:p w14:paraId="5B9AA3BA" w14:textId="77777777" w:rsidR="00D94D69" w:rsidRPr="001C0CC4" w:rsidRDefault="00D94D69" w:rsidP="00E66CBC">
            <w:pPr>
              <w:pStyle w:val="TAC"/>
              <w:keepNext w:val="0"/>
            </w:pPr>
            <w:r w:rsidRPr="001C0CC4">
              <w:t>788</w:t>
            </w:r>
          </w:p>
        </w:tc>
        <w:tc>
          <w:tcPr>
            <w:tcW w:w="1133" w:type="dxa"/>
          </w:tcPr>
          <w:p w14:paraId="568800D1" w14:textId="77777777" w:rsidR="00D94D69" w:rsidRPr="001C0CC4" w:rsidRDefault="00D94D69" w:rsidP="00E66CBC">
            <w:pPr>
              <w:pStyle w:val="TAC"/>
              <w:keepNext w:val="0"/>
            </w:pPr>
            <w:r w:rsidRPr="001C0CC4">
              <w:t>-50</w:t>
            </w:r>
          </w:p>
        </w:tc>
        <w:tc>
          <w:tcPr>
            <w:tcW w:w="850" w:type="dxa"/>
            <w:noWrap/>
          </w:tcPr>
          <w:p w14:paraId="3A94417F" w14:textId="77777777" w:rsidR="00D94D69" w:rsidRPr="001C0CC4" w:rsidRDefault="00D94D69" w:rsidP="00E66CBC">
            <w:pPr>
              <w:pStyle w:val="TAC"/>
              <w:keepNext w:val="0"/>
            </w:pPr>
            <w:r w:rsidRPr="001C0CC4">
              <w:t>1</w:t>
            </w:r>
          </w:p>
        </w:tc>
        <w:tc>
          <w:tcPr>
            <w:tcW w:w="928" w:type="dxa"/>
            <w:noWrap/>
          </w:tcPr>
          <w:p w14:paraId="64A16A5E" w14:textId="77777777" w:rsidR="00D94D69" w:rsidRPr="001C0CC4" w:rsidRDefault="00D94D69" w:rsidP="00E66CBC">
            <w:pPr>
              <w:pStyle w:val="TAC"/>
              <w:keepNext w:val="0"/>
            </w:pPr>
          </w:p>
        </w:tc>
      </w:tr>
      <w:tr w:rsidR="00D94D69" w:rsidRPr="001C0CC4" w14:paraId="734FE80E" w14:textId="77777777" w:rsidTr="00E66CBC">
        <w:trPr>
          <w:trHeight w:val="225"/>
          <w:jc w:val="center"/>
        </w:trPr>
        <w:tc>
          <w:tcPr>
            <w:tcW w:w="959" w:type="dxa"/>
            <w:vMerge w:val="restart"/>
          </w:tcPr>
          <w:p w14:paraId="3C42113B" w14:textId="77777777" w:rsidR="00D94D69" w:rsidRPr="001C0CC4" w:rsidRDefault="00D94D69" w:rsidP="00E66CBC">
            <w:pPr>
              <w:pStyle w:val="TAC"/>
              <w:keepNext w:val="0"/>
            </w:pPr>
            <w:r w:rsidRPr="001C0CC4">
              <w:t>n25</w:t>
            </w:r>
          </w:p>
        </w:tc>
        <w:tc>
          <w:tcPr>
            <w:tcW w:w="2831" w:type="dxa"/>
          </w:tcPr>
          <w:p w14:paraId="4D9BDEB9" w14:textId="77777777" w:rsidR="00D94D69" w:rsidRPr="001C0CC4" w:rsidRDefault="00D94D69" w:rsidP="00E66CBC">
            <w:pPr>
              <w:pStyle w:val="TAL"/>
              <w:keepNext w:val="0"/>
            </w:pPr>
            <w:r w:rsidRPr="001C0CC4">
              <w:t xml:space="preserve">E-UTRA Band 4, 5, </w:t>
            </w:r>
            <w:del w:id="27" w:author="Laurent Noel" w:date="2020-10-20T15:12:00Z">
              <w:r w:rsidRPr="001C0CC4" w:rsidDel="00DE5B9D">
                <w:delText>10,</w:delText>
              </w:r>
            </w:del>
            <w:r w:rsidRPr="001C0CC4">
              <w:t>12, 13, 14, 17, 24, 26, 27, 28, 29, 30, 41, 42, 48, 53, 66, 70, 71, 85</w:t>
            </w:r>
          </w:p>
        </w:tc>
        <w:tc>
          <w:tcPr>
            <w:tcW w:w="810" w:type="dxa"/>
          </w:tcPr>
          <w:p w14:paraId="6FBC345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2303B2E" w14:textId="77777777" w:rsidR="00D94D69" w:rsidRPr="001C0CC4" w:rsidRDefault="00D94D69" w:rsidP="00E66CBC">
            <w:pPr>
              <w:pStyle w:val="TAC"/>
              <w:keepNext w:val="0"/>
            </w:pPr>
            <w:r w:rsidRPr="001C0CC4">
              <w:t>-</w:t>
            </w:r>
          </w:p>
        </w:tc>
        <w:tc>
          <w:tcPr>
            <w:tcW w:w="889" w:type="dxa"/>
          </w:tcPr>
          <w:p w14:paraId="2F5B2443"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568ADBEE" w14:textId="77777777" w:rsidR="00D94D69" w:rsidRPr="001C0CC4" w:rsidRDefault="00D94D69" w:rsidP="00E66CBC">
            <w:pPr>
              <w:pStyle w:val="TAC"/>
              <w:keepNext w:val="0"/>
            </w:pPr>
            <w:r w:rsidRPr="001C0CC4">
              <w:t>-50</w:t>
            </w:r>
          </w:p>
        </w:tc>
        <w:tc>
          <w:tcPr>
            <w:tcW w:w="850" w:type="dxa"/>
            <w:noWrap/>
          </w:tcPr>
          <w:p w14:paraId="28241F24" w14:textId="77777777" w:rsidR="00D94D69" w:rsidRPr="001C0CC4" w:rsidRDefault="00D94D69" w:rsidP="00E66CBC">
            <w:pPr>
              <w:pStyle w:val="TAC"/>
              <w:keepNext w:val="0"/>
            </w:pPr>
            <w:r w:rsidRPr="001C0CC4">
              <w:t>1</w:t>
            </w:r>
          </w:p>
        </w:tc>
        <w:tc>
          <w:tcPr>
            <w:tcW w:w="928" w:type="dxa"/>
            <w:noWrap/>
          </w:tcPr>
          <w:p w14:paraId="0CCB6E37" w14:textId="77777777" w:rsidR="00D94D69" w:rsidRPr="001C0CC4" w:rsidRDefault="00D94D69" w:rsidP="00E66CBC">
            <w:pPr>
              <w:pStyle w:val="TAC"/>
              <w:keepNext w:val="0"/>
            </w:pPr>
          </w:p>
        </w:tc>
      </w:tr>
      <w:tr w:rsidR="00D94D69" w:rsidRPr="001C0CC4" w14:paraId="39548E74" w14:textId="77777777" w:rsidTr="00E66CBC">
        <w:trPr>
          <w:trHeight w:val="225"/>
          <w:jc w:val="center"/>
        </w:trPr>
        <w:tc>
          <w:tcPr>
            <w:tcW w:w="959" w:type="dxa"/>
            <w:vMerge/>
          </w:tcPr>
          <w:p w14:paraId="5B864424" w14:textId="77777777" w:rsidR="00D94D69" w:rsidRPr="001C0CC4" w:rsidRDefault="00D94D69" w:rsidP="00E66CBC">
            <w:pPr>
              <w:pStyle w:val="TAC"/>
              <w:keepNext w:val="0"/>
            </w:pPr>
          </w:p>
        </w:tc>
        <w:tc>
          <w:tcPr>
            <w:tcW w:w="2831" w:type="dxa"/>
          </w:tcPr>
          <w:p w14:paraId="48F0F803" w14:textId="77777777" w:rsidR="00D94D69" w:rsidRPr="001C0CC4" w:rsidRDefault="00D94D69" w:rsidP="00E66CBC">
            <w:pPr>
              <w:pStyle w:val="TAL"/>
              <w:keepNext w:val="0"/>
            </w:pPr>
            <w:r w:rsidRPr="001C0CC4">
              <w:t>E-UTRA Band 2</w:t>
            </w:r>
          </w:p>
        </w:tc>
        <w:tc>
          <w:tcPr>
            <w:tcW w:w="810" w:type="dxa"/>
          </w:tcPr>
          <w:p w14:paraId="5F676A3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D63E6F4" w14:textId="77777777" w:rsidR="00D94D69" w:rsidRPr="001C0CC4" w:rsidRDefault="00D94D69" w:rsidP="00E66CBC">
            <w:pPr>
              <w:pStyle w:val="TAC"/>
              <w:keepNext w:val="0"/>
            </w:pPr>
            <w:r w:rsidRPr="001C0CC4">
              <w:t>-</w:t>
            </w:r>
          </w:p>
        </w:tc>
        <w:tc>
          <w:tcPr>
            <w:tcW w:w="889" w:type="dxa"/>
          </w:tcPr>
          <w:p w14:paraId="1C9FDFFB"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3C6062A5" w14:textId="77777777" w:rsidR="00D94D69" w:rsidRPr="001C0CC4" w:rsidRDefault="00D94D69" w:rsidP="00E66CBC">
            <w:pPr>
              <w:pStyle w:val="TAC"/>
              <w:keepNext w:val="0"/>
            </w:pPr>
            <w:r w:rsidRPr="001C0CC4">
              <w:t>-50</w:t>
            </w:r>
          </w:p>
        </w:tc>
        <w:tc>
          <w:tcPr>
            <w:tcW w:w="850" w:type="dxa"/>
            <w:noWrap/>
          </w:tcPr>
          <w:p w14:paraId="58B53233" w14:textId="77777777" w:rsidR="00D94D69" w:rsidRPr="001C0CC4" w:rsidRDefault="00D94D69" w:rsidP="00E66CBC">
            <w:pPr>
              <w:pStyle w:val="TAC"/>
              <w:keepNext w:val="0"/>
            </w:pPr>
            <w:r w:rsidRPr="001C0CC4">
              <w:t>1</w:t>
            </w:r>
          </w:p>
        </w:tc>
        <w:tc>
          <w:tcPr>
            <w:tcW w:w="928" w:type="dxa"/>
            <w:noWrap/>
          </w:tcPr>
          <w:p w14:paraId="3A53BBB3" w14:textId="77777777" w:rsidR="00D94D69" w:rsidRPr="001C0CC4" w:rsidRDefault="00D94D69" w:rsidP="00E66CBC">
            <w:pPr>
              <w:pStyle w:val="TAC"/>
              <w:keepNext w:val="0"/>
            </w:pPr>
            <w:r w:rsidRPr="001C0CC4">
              <w:t>15</w:t>
            </w:r>
          </w:p>
        </w:tc>
      </w:tr>
      <w:tr w:rsidR="00D94D69" w:rsidRPr="001C0CC4" w14:paraId="537DC749" w14:textId="77777777" w:rsidTr="00E66CBC">
        <w:trPr>
          <w:trHeight w:val="225"/>
          <w:jc w:val="center"/>
        </w:trPr>
        <w:tc>
          <w:tcPr>
            <w:tcW w:w="959" w:type="dxa"/>
            <w:vMerge/>
          </w:tcPr>
          <w:p w14:paraId="7BE9DC77" w14:textId="77777777" w:rsidR="00D94D69" w:rsidRPr="001C0CC4" w:rsidRDefault="00D94D69" w:rsidP="00E66CBC">
            <w:pPr>
              <w:pStyle w:val="TAC"/>
              <w:keepNext w:val="0"/>
            </w:pPr>
          </w:p>
        </w:tc>
        <w:tc>
          <w:tcPr>
            <w:tcW w:w="2831" w:type="dxa"/>
          </w:tcPr>
          <w:p w14:paraId="55BBC9C0" w14:textId="77777777" w:rsidR="00D94D69" w:rsidRPr="001C0CC4" w:rsidRDefault="00D94D69" w:rsidP="00E66CBC">
            <w:pPr>
              <w:pStyle w:val="TAL"/>
              <w:keepNext w:val="0"/>
            </w:pPr>
            <w:r w:rsidRPr="001C0CC4">
              <w:t>E-UTRA Band 25</w:t>
            </w:r>
          </w:p>
        </w:tc>
        <w:tc>
          <w:tcPr>
            <w:tcW w:w="810" w:type="dxa"/>
          </w:tcPr>
          <w:p w14:paraId="2037A2CB"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16D09A2" w14:textId="77777777" w:rsidR="00D94D69" w:rsidRPr="001C0CC4" w:rsidRDefault="00D94D69" w:rsidP="00E66CBC">
            <w:pPr>
              <w:pStyle w:val="TAC"/>
              <w:keepNext w:val="0"/>
            </w:pPr>
            <w:r w:rsidRPr="001C0CC4">
              <w:t>-</w:t>
            </w:r>
          </w:p>
        </w:tc>
        <w:tc>
          <w:tcPr>
            <w:tcW w:w="889" w:type="dxa"/>
          </w:tcPr>
          <w:p w14:paraId="1F17550F"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5D26E5AE" w14:textId="77777777" w:rsidR="00D94D69" w:rsidRPr="001C0CC4" w:rsidRDefault="00D94D69" w:rsidP="00E66CBC">
            <w:pPr>
              <w:pStyle w:val="TAC"/>
              <w:keepNext w:val="0"/>
            </w:pPr>
            <w:r w:rsidRPr="001C0CC4">
              <w:t>-50</w:t>
            </w:r>
          </w:p>
        </w:tc>
        <w:tc>
          <w:tcPr>
            <w:tcW w:w="850" w:type="dxa"/>
            <w:noWrap/>
          </w:tcPr>
          <w:p w14:paraId="38463E1F" w14:textId="77777777" w:rsidR="00D94D69" w:rsidRPr="001C0CC4" w:rsidRDefault="00D94D69" w:rsidP="00E66CBC">
            <w:pPr>
              <w:pStyle w:val="TAC"/>
              <w:keepNext w:val="0"/>
            </w:pPr>
            <w:r w:rsidRPr="001C0CC4">
              <w:t>1</w:t>
            </w:r>
          </w:p>
        </w:tc>
        <w:tc>
          <w:tcPr>
            <w:tcW w:w="928" w:type="dxa"/>
            <w:noWrap/>
          </w:tcPr>
          <w:p w14:paraId="79C9F30A" w14:textId="77777777" w:rsidR="00D94D69" w:rsidRPr="001C0CC4" w:rsidRDefault="00D94D69" w:rsidP="00E66CBC">
            <w:pPr>
              <w:pStyle w:val="TAC"/>
              <w:keepNext w:val="0"/>
            </w:pPr>
            <w:r w:rsidRPr="001C0CC4">
              <w:t>15</w:t>
            </w:r>
          </w:p>
        </w:tc>
      </w:tr>
      <w:tr w:rsidR="00D94D69" w:rsidRPr="001C0CC4" w14:paraId="171C9CF1" w14:textId="77777777" w:rsidTr="00E66CBC">
        <w:trPr>
          <w:trHeight w:val="225"/>
          <w:jc w:val="center"/>
        </w:trPr>
        <w:tc>
          <w:tcPr>
            <w:tcW w:w="959" w:type="dxa"/>
            <w:vMerge/>
          </w:tcPr>
          <w:p w14:paraId="1B5310B7" w14:textId="77777777" w:rsidR="00D94D69" w:rsidRPr="001C0CC4" w:rsidRDefault="00D94D69" w:rsidP="00E66CBC">
            <w:pPr>
              <w:pStyle w:val="TAC"/>
              <w:keepNext w:val="0"/>
            </w:pPr>
          </w:p>
        </w:tc>
        <w:tc>
          <w:tcPr>
            <w:tcW w:w="2831" w:type="dxa"/>
          </w:tcPr>
          <w:p w14:paraId="5CB5041C" w14:textId="77777777" w:rsidR="00D94D69" w:rsidRPr="002650CF" w:rsidRDefault="00D94D69" w:rsidP="00E66CBC">
            <w:pPr>
              <w:pStyle w:val="TAL"/>
              <w:keepNext w:val="0"/>
              <w:rPr>
                <w:lang w:val="sv-FI"/>
              </w:rPr>
            </w:pPr>
            <w:r w:rsidRPr="002650CF">
              <w:rPr>
                <w:lang w:val="sv-FI"/>
              </w:rPr>
              <w:t xml:space="preserve">E-UTRA Band 43, </w:t>
            </w:r>
          </w:p>
          <w:p w14:paraId="276B98E4" w14:textId="77777777" w:rsidR="00D94D69" w:rsidRPr="002650CF" w:rsidRDefault="00D94D69" w:rsidP="00E66CBC">
            <w:pPr>
              <w:pStyle w:val="TAL"/>
              <w:keepNext w:val="0"/>
              <w:rPr>
                <w:lang w:val="sv-FI"/>
              </w:rPr>
            </w:pPr>
            <w:r w:rsidRPr="002650CF">
              <w:rPr>
                <w:lang w:val="sv-FI"/>
              </w:rPr>
              <w:t>NR Band n77</w:t>
            </w:r>
          </w:p>
        </w:tc>
        <w:tc>
          <w:tcPr>
            <w:tcW w:w="810" w:type="dxa"/>
          </w:tcPr>
          <w:p w14:paraId="65D519D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B4C99EE" w14:textId="77777777" w:rsidR="00D94D69" w:rsidRPr="001C0CC4" w:rsidRDefault="00D94D69" w:rsidP="00E66CBC">
            <w:pPr>
              <w:pStyle w:val="TAC"/>
              <w:keepNext w:val="0"/>
            </w:pPr>
            <w:r w:rsidRPr="001C0CC4">
              <w:t>-</w:t>
            </w:r>
          </w:p>
        </w:tc>
        <w:tc>
          <w:tcPr>
            <w:tcW w:w="889" w:type="dxa"/>
          </w:tcPr>
          <w:p w14:paraId="04BA16FB"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721054A7" w14:textId="77777777" w:rsidR="00D94D69" w:rsidRPr="001C0CC4" w:rsidRDefault="00D94D69" w:rsidP="00E66CBC">
            <w:pPr>
              <w:pStyle w:val="TAC"/>
              <w:keepNext w:val="0"/>
            </w:pPr>
            <w:r w:rsidRPr="001C0CC4">
              <w:t>-50</w:t>
            </w:r>
          </w:p>
        </w:tc>
        <w:tc>
          <w:tcPr>
            <w:tcW w:w="850" w:type="dxa"/>
            <w:noWrap/>
          </w:tcPr>
          <w:p w14:paraId="778C70B8" w14:textId="77777777" w:rsidR="00D94D69" w:rsidRPr="001C0CC4" w:rsidRDefault="00D94D69" w:rsidP="00E66CBC">
            <w:pPr>
              <w:pStyle w:val="TAC"/>
              <w:keepNext w:val="0"/>
            </w:pPr>
            <w:r w:rsidRPr="001C0CC4">
              <w:t>1</w:t>
            </w:r>
          </w:p>
        </w:tc>
        <w:tc>
          <w:tcPr>
            <w:tcW w:w="928" w:type="dxa"/>
            <w:noWrap/>
          </w:tcPr>
          <w:p w14:paraId="61CD2BF7" w14:textId="77777777" w:rsidR="00D94D69" w:rsidRPr="001C0CC4" w:rsidRDefault="00D94D69" w:rsidP="00E66CBC">
            <w:pPr>
              <w:pStyle w:val="TAC"/>
              <w:keepNext w:val="0"/>
            </w:pPr>
            <w:r w:rsidRPr="001C0CC4">
              <w:t>2</w:t>
            </w:r>
          </w:p>
        </w:tc>
      </w:tr>
      <w:tr w:rsidR="00D94D69" w:rsidRPr="001C0CC4" w14:paraId="2DACE558" w14:textId="77777777" w:rsidTr="00E66CBC">
        <w:trPr>
          <w:trHeight w:val="225"/>
          <w:jc w:val="center"/>
        </w:trPr>
        <w:tc>
          <w:tcPr>
            <w:tcW w:w="959" w:type="dxa"/>
            <w:vMerge w:val="restart"/>
          </w:tcPr>
          <w:p w14:paraId="3FBD86D8" w14:textId="77777777" w:rsidR="00D94D69" w:rsidRPr="001C0CC4" w:rsidRDefault="00D94D69" w:rsidP="00E66CBC">
            <w:pPr>
              <w:pStyle w:val="TAC"/>
              <w:keepNext w:val="0"/>
            </w:pPr>
            <w:r>
              <w:t>n26</w:t>
            </w:r>
          </w:p>
        </w:tc>
        <w:tc>
          <w:tcPr>
            <w:tcW w:w="2831" w:type="dxa"/>
            <w:vAlign w:val="center"/>
          </w:tcPr>
          <w:p w14:paraId="64EAD645" w14:textId="77777777" w:rsidR="00D94D69" w:rsidRPr="004B0962" w:rsidRDefault="00D94D69" w:rsidP="00E66CBC">
            <w:pPr>
              <w:pStyle w:val="TAL"/>
            </w:pPr>
            <w:r w:rsidRPr="004D206B">
              <w:t xml:space="preserve">E-UTRA Band 1, 2, </w:t>
            </w:r>
            <w:r w:rsidRPr="004D206B">
              <w:rPr>
                <w:rFonts w:hint="eastAsia"/>
              </w:rPr>
              <w:t xml:space="preserve">3, </w:t>
            </w:r>
            <w:r w:rsidRPr="004D206B">
              <w:t xml:space="preserve">4, 5, </w:t>
            </w:r>
            <w:del w:id="28" w:author="Laurent Noel" w:date="2020-10-20T15:12:00Z">
              <w:r w:rsidRPr="004D206B" w:rsidDel="00DE5B9D">
                <w:delText>10,</w:delText>
              </w:r>
            </w:del>
            <w:r w:rsidRPr="004D206B">
              <w:t xml:space="preserve">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202B120D" w14:textId="77777777" w:rsidR="00D94D69" w:rsidRPr="00917AB2" w:rsidRDefault="00D94D69" w:rsidP="00E66CBC">
            <w:pPr>
              <w:pStyle w:val="TAC"/>
            </w:pPr>
            <w:proofErr w:type="spellStart"/>
            <w:r w:rsidRPr="004B0962">
              <w:t>F</w:t>
            </w:r>
            <w:r w:rsidRPr="004B0962">
              <w:rPr>
                <w:vertAlign w:val="subscript"/>
              </w:rPr>
              <w:t>DL_low</w:t>
            </w:r>
            <w:proofErr w:type="spellEnd"/>
          </w:p>
        </w:tc>
        <w:tc>
          <w:tcPr>
            <w:tcW w:w="540" w:type="dxa"/>
            <w:vAlign w:val="center"/>
          </w:tcPr>
          <w:p w14:paraId="2F602F4D" w14:textId="77777777" w:rsidR="00D94D69" w:rsidRPr="00917AB2" w:rsidRDefault="00D94D69" w:rsidP="00E66CBC">
            <w:pPr>
              <w:pStyle w:val="TAC"/>
            </w:pPr>
            <w:r w:rsidRPr="004B0962">
              <w:t>-</w:t>
            </w:r>
          </w:p>
        </w:tc>
        <w:tc>
          <w:tcPr>
            <w:tcW w:w="889" w:type="dxa"/>
            <w:vAlign w:val="center"/>
          </w:tcPr>
          <w:p w14:paraId="180367C1" w14:textId="77777777" w:rsidR="00D94D69" w:rsidRPr="00917AB2" w:rsidRDefault="00D94D69" w:rsidP="00E66CBC">
            <w:pPr>
              <w:pStyle w:val="TAC"/>
            </w:pPr>
            <w:proofErr w:type="spellStart"/>
            <w:r w:rsidRPr="00E461CD">
              <w:t>F</w:t>
            </w:r>
            <w:r w:rsidRPr="00E461CD">
              <w:rPr>
                <w:vertAlign w:val="subscript"/>
              </w:rPr>
              <w:t>DL_high</w:t>
            </w:r>
            <w:proofErr w:type="spellEnd"/>
          </w:p>
        </w:tc>
        <w:tc>
          <w:tcPr>
            <w:tcW w:w="1133" w:type="dxa"/>
            <w:vAlign w:val="center"/>
          </w:tcPr>
          <w:p w14:paraId="55B0153A" w14:textId="77777777" w:rsidR="00D94D69" w:rsidRPr="00917AB2" w:rsidRDefault="00D94D69" w:rsidP="00E66CBC">
            <w:pPr>
              <w:pStyle w:val="TAC"/>
            </w:pPr>
            <w:r w:rsidRPr="00E461CD">
              <w:t>-50</w:t>
            </w:r>
          </w:p>
        </w:tc>
        <w:tc>
          <w:tcPr>
            <w:tcW w:w="850" w:type="dxa"/>
            <w:noWrap/>
            <w:vAlign w:val="center"/>
          </w:tcPr>
          <w:p w14:paraId="5F2B4229" w14:textId="77777777" w:rsidR="00D94D69" w:rsidRPr="00917AB2" w:rsidRDefault="00D94D69" w:rsidP="00E66CBC">
            <w:pPr>
              <w:pStyle w:val="TAC"/>
            </w:pPr>
            <w:r w:rsidRPr="00E461CD">
              <w:t>1</w:t>
            </w:r>
          </w:p>
        </w:tc>
        <w:tc>
          <w:tcPr>
            <w:tcW w:w="928" w:type="dxa"/>
            <w:noWrap/>
            <w:vAlign w:val="center"/>
          </w:tcPr>
          <w:p w14:paraId="199614E9" w14:textId="77777777" w:rsidR="00D94D69" w:rsidRPr="00D55D02" w:rsidRDefault="00D94D69" w:rsidP="00E66CBC">
            <w:pPr>
              <w:pStyle w:val="TAC"/>
            </w:pPr>
          </w:p>
        </w:tc>
      </w:tr>
      <w:tr w:rsidR="00D94D69" w:rsidRPr="001C0CC4" w14:paraId="5D4E5E20" w14:textId="77777777" w:rsidTr="00E66CBC">
        <w:trPr>
          <w:trHeight w:val="225"/>
          <w:jc w:val="center"/>
        </w:trPr>
        <w:tc>
          <w:tcPr>
            <w:tcW w:w="959" w:type="dxa"/>
            <w:vMerge/>
          </w:tcPr>
          <w:p w14:paraId="5CE72B5F" w14:textId="77777777" w:rsidR="00D94D69" w:rsidRPr="001C0CC4" w:rsidRDefault="00D94D69" w:rsidP="00E66CBC">
            <w:pPr>
              <w:pStyle w:val="TAC"/>
              <w:keepNext w:val="0"/>
            </w:pPr>
          </w:p>
        </w:tc>
        <w:tc>
          <w:tcPr>
            <w:tcW w:w="2831" w:type="dxa"/>
            <w:vAlign w:val="center"/>
          </w:tcPr>
          <w:p w14:paraId="2B77C384" w14:textId="77777777" w:rsidR="00D94D69" w:rsidRPr="001D03C1" w:rsidRDefault="00D94D69" w:rsidP="00E66CBC">
            <w:pPr>
              <w:pStyle w:val="TAL"/>
              <w:rPr>
                <w:lang w:val="sv-FI"/>
              </w:rPr>
            </w:pPr>
            <w:r w:rsidRPr="001D03C1">
              <w:rPr>
                <w:lang w:val="sv-FI"/>
              </w:rPr>
              <w:t>E-UTRA Band 41, NR Band n77, n78, n79</w:t>
            </w:r>
          </w:p>
        </w:tc>
        <w:tc>
          <w:tcPr>
            <w:tcW w:w="810" w:type="dxa"/>
            <w:vAlign w:val="center"/>
          </w:tcPr>
          <w:p w14:paraId="2C9456ED" w14:textId="77777777" w:rsidR="00D94D69" w:rsidRPr="00917AB2" w:rsidRDefault="00D94D69" w:rsidP="00E66CBC">
            <w:pPr>
              <w:pStyle w:val="TAC"/>
            </w:pPr>
            <w:proofErr w:type="spellStart"/>
            <w:r w:rsidRPr="00E461CD">
              <w:t>F</w:t>
            </w:r>
            <w:r w:rsidRPr="00E461CD">
              <w:rPr>
                <w:vertAlign w:val="subscript"/>
              </w:rPr>
              <w:t>DL_low</w:t>
            </w:r>
            <w:proofErr w:type="spellEnd"/>
          </w:p>
        </w:tc>
        <w:tc>
          <w:tcPr>
            <w:tcW w:w="540" w:type="dxa"/>
            <w:vAlign w:val="center"/>
          </w:tcPr>
          <w:p w14:paraId="51D78FDF" w14:textId="77777777" w:rsidR="00D94D69" w:rsidRPr="00917AB2" w:rsidRDefault="00D94D69" w:rsidP="00E66CBC">
            <w:pPr>
              <w:pStyle w:val="TAC"/>
            </w:pPr>
            <w:r w:rsidRPr="00E461CD">
              <w:t>-</w:t>
            </w:r>
          </w:p>
        </w:tc>
        <w:tc>
          <w:tcPr>
            <w:tcW w:w="889" w:type="dxa"/>
            <w:vAlign w:val="center"/>
          </w:tcPr>
          <w:p w14:paraId="55B74CAE" w14:textId="77777777" w:rsidR="00D94D69" w:rsidRPr="00917AB2" w:rsidRDefault="00D94D69" w:rsidP="00E66CBC">
            <w:pPr>
              <w:pStyle w:val="TAC"/>
            </w:pPr>
            <w:proofErr w:type="spellStart"/>
            <w:r w:rsidRPr="00E461CD">
              <w:t>F</w:t>
            </w:r>
            <w:r w:rsidRPr="00E461CD">
              <w:rPr>
                <w:vertAlign w:val="subscript"/>
              </w:rPr>
              <w:t>DL_high</w:t>
            </w:r>
            <w:proofErr w:type="spellEnd"/>
          </w:p>
        </w:tc>
        <w:tc>
          <w:tcPr>
            <w:tcW w:w="1133" w:type="dxa"/>
            <w:vAlign w:val="center"/>
          </w:tcPr>
          <w:p w14:paraId="740593E9" w14:textId="77777777" w:rsidR="00D94D69" w:rsidRPr="00917AB2" w:rsidRDefault="00D94D69" w:rsidP="00E66CBC">
            <w:pPr>
              <w:pStyle w:val="TAC"/>
            </w:pPr>
            <w:r w:rsidRPr="00E461CD">
              <w:t>-50</w:t>
            </w:r>
          </w:p>
        </w:tc>
        <w:tc>
          <w:tcPr>
            <w:tcW w:w="850" w:type="dxa"/>
            <w:noWrap/>
            <w:vAlign w:val="center"/>
          </w:tcPr>
          <w:p w14:paraId="150856A5" w14:textId="77777777" w:rsidR="00D94D69" w:rsidRPr="00917AB2" w:rsidRDefault="00D94D69" w:rsidP="00E66CBC">
            <w:pPr>
              <w:pStyle w:val="TAC"/>
            </w:pPr>
            <w:r w:rsidRPr="00E461CD">
              <w:t>1</w:t>
            </w:r>
          </w:p>
        </w:tc>
        <w:tc>
          <w:tcPr>
            <w:tcW w:w="928" w:type="dxa"/>
            <w:noWrap/>
            <w:vAlign w:val="center"/>
          </w:tcPr>
          <w:p w14:paraId="7BF0BB4C" w14:textId="77777777" w:rsidR="00D94D69" w:rsidRPr="00917AB2" w:rsidRDefault="00D94D69" w:rsidP="00E66CBC">
            <w:pPr>
              <w:pStyle w:val="TAC"/>
            </w:pPr>
            <w:r w:rsidRPr="00E461CD">
              <w:t>2</w:t>
            </w:r>
          </w:p>
        </w:tc>
      </w:tr>
      <w:tr w:rsidR="00D94D69" w:rsidRPr="001C0CC4" w14:paraId="4F48A80E" w14:textId="77777777" w:rsidTr="00E66CBC">
        <w:trPr>
          <w:trHeight w:val="225"/>
          <w:jc w:val="center"/>
        </w:trPr>
        <w:tc>
          <w:tcPr>
            <w:tcW w:w="959" w:type="dxa"/>
            <w:vMerge/>
          </w:tcPr>
          <w:p w14:paraId="227DD3DC" w14:textId="77777777" w:rsidR="00D94D69" w:rsidRPr="001C0CC4" w:rsidRDefault="00D94D69" w:rsidP="00E66CBC">
            <w:pPr>
              <w:pStyle w:val="TAC"/>
              <w:keepNext w:val="0"/>
            </w:pPr>
          </w:p>
        </w:tc>
        <w:tc>
          <w:tcPr>
            <w:tcW w:w="2831" w:type="dxa"/>
            <w:vAlign w:val="center"/>
          </w:tcPr>
          <w:p w14:paraId="5035576B" w14:textId="77777777" w:rsidR="00D94D69" w:rsidRPr="00E461CD" w:rsidRDefault="00D94D69" w:rsidP="00E66CBC">
            <w:pPr>
              <w:pStyle w:val="TAL"/>
            </w:pPr>
            <w:r w:rsidRPr="00E461CD">
              <w:t>Frequency range</w:t>
            </w:r>
          </w:p>
        </w:tc>
        <w:tc>
          <w:tcPr>
            <w:tcW w:w="810" w:type="dxa"/>
            <w:vAlign w:val="center"/>
          </w:tcPr>
          <w:p w14:paraId="29677C10" w14:textId="77777777" w:rsidR="00D94D69" w:rsidRPr="00917AB2" w:rsidRDefault="00D94D69" w:rsidP="00E66CBC">
            <w:pPr>
              <w:pStyle w:val="TAC"/>
            </w:pPr>
            <w:r w:rsidRPr="00E461CD">
              <w:t>703</w:t>
            </w:r>
          </w:p>
        </w:tc>
        <w:tc>
          <w:tcPr>
            <w:tcW w:w="540" w:type="dxa"/>
            <w:vAlign w:val="center"/>
          </w:tcPr>
          <w:p w14:paraId="020F43A3" w14:textId="77777777" w:rsidR="00D94D69" w:rsidRPr="00917AB2" w:rsidRDefault="00D94D69" w:rsidP="00E66CBC">
            <w:pPr>
              <w:pStyle w:val="TAC"/>
            </w:pPr>
            <w:r w:rsidRPr="00C37BFD">
              <w:t>-</w:t>
            </w:r>
          </w:p>
        </w:tc>
        <w:tc>
          <w:tcPr>
            <w:tcW w:w="889" w:type="dxa"/>
            <w:vAlign w:val="center"/>
          </w:tcPr>
          <w:p w14:paraId="1EA2852E" w14:textId="77777777" w:rsidR="00D94D69" w:rsidRPr="00917AB2" w:rsidRDefault="00D94D69" w:rsidP="00E66CBC">
            <w:pPr>
              <w:pStyle w:val="TAC"/>
            </w:pPr>
            <w:r w:rsidRPr="00C37BFD">
              <w:t>799</w:t>
            </w:r>
          </w:p>
        </w:tc>
        <w:tc>
          <w:tcPr>
            <w:tcW w:w="1133" w:type="dxa"/>
            <w:vAlign w:val="center"/>
          </w:tcPr>
          <w:p w14:paraId="5BDBFBB2" w14:textId="77777777" w:rsidR="00D94D69" w:rsidRPr="00917AB2" w:rsidRDefault="00D94D69" w:rsidP="00E66CBC">
            <w:pPr>
              <w:pStyle w:val="TAC"/>
            </w:pPr>
            <w:r w:rsidRPr="00C37BFD">
              <w:t>-50</w:t>
            </w:r>
          </w:p>
        </w:tc>
        <w:tc>
          <w:tcPr>
            <w:tcW w:w="850" w:type="dxa"/>
            <w:noWrap/>
            <w:vAlign w:val="center"/>
          </w:tcPr>
          <w:p w14:paraId="2153BF2C" w14:textId="77777777" w:rsidR="00D94D69" w:rsidRPr="00917AB2" w:rsidRDefault="00D94D69" w:rsidP="00E66CBC">
            <w:pPr>
              <w:pStyle w:val="TAC"/>
            </w:pPr>
            <w:r w:rsidRPr="00C37BFD">
              <w:t>1</w:t>
            </w:r>
          </w:p>
        </w:tc>
        <w:tc>
          <w:tcPr>
            <w:tcW w:w="928" w:type="dxa"/>
            <w:noWrap/>
            <w:vAlign w:val="center"/>
          </w:tcPr>
          <w:p w14:paraId="24D9B6DB" w14:textId="77777777" w:rsidR="00D94D69" w:rsidRPr="00D55D02" w:rsidRDefault="00D94D69" w:rsidP="00E66CBC">
            <w:pPr>
              <w:pStyle w:val="TAC"/>
            </w:pPr>
          </w:p>
        </w:tc>
      </w:tr>
      <w:tr w:rsidR="00D94D69" w:rsidRPr="001C0CC4" w14:paraId="310CCBED" w14:textId="77777777" w:rsidTr="00E66CBC">
        <w:trPr>
          <w:trHeight w:val="225"/>
          <w:jc w:val="center"/>
        </w:trPr>
        <w:tc>
          <w:tcPr>
            <w:tcW w:w="959" w:type="dxa"/>
            <w:vMerge/>
          </w:tcPr>
          <w:p w14:paraId="3163F947" w14:textId="77777777" w:rsidR="00D94D69" w:rsidRPr="001C0CC4" w:rsidRDefault="00D94D69" w:rsidP="00E66CBC">
            <w:pPr>
              <w:pStyle w:val="TAC"/>
              <w:keepNext w:val="0"/>
            </w:pPr>
          </w:p>
        </w:tc>
        <w:tc>
          <w:tcPr>
            <w:tcW w:w="2831" w:type="dxa"/>
            <w:vAlign w:val="center"/>
          </w:tcPr>
          <w:p w14:paraId="635EEA9D" w14:textId="77777777" w:rsidR="00D94D69" w:rsidRPr="00C37BFD" w:rsidRDefault="00D94D69" w:rsidP="00E66CBC">
            <w:pPr>
              <w:pStyle w:val="TAL"/>
            </w:pPr>
            <w:r w:rsidRPr="00C37BFD">
              <w:t>Frequency range</w:t>
            </w:r>
          </w:p>
        </w:tc>
        <w:tc>
          <w:tcPr>
            <w:tcW w:w="810" w:type="dxa"/>
            <w:vAlign w:val="center"/>
          </w:tcPr>
          <w:p w14:paraId="4B5B705C" w14:textId="77777777" w:rsidR="00D94D69" w:rsidRPr="00917AB2" w:rsidRDefault="00D94D69" w:rsidP="00E66CBC">
            <w:pPr>
              <w:pStyle w:val="TAC"/>
            </w:pPr>
            <w:r w:rsidRPr="00C37BFD">
              <w:t>799</w:t>
            </w:r>
          </w:p>
        </w:tc>
        <w:tc>
          <w:tcPr>
            <w:tcW w:w="540" w:type="dxa"/>
            <w:vAlign w:val="center"/>
          </w:tcPr>
          <w:p w14:paraId="0DF265C6" w14:textId="77777777" w:rsidR="00D94D69" w:rsidRPr="00917AB2" w:rsidRDefault="00D94D69" w:rsidP="00E66CBC">
            <w:pPr>
              <w:pStyle w:val="TAC"/>
            </w:pPr>
            <w:r w:rsidRPr="00C37BFD">
              <w:t>-</w:t>
            </w:r>
          </w:p>
        </w:tc>
        <w:tc>
          <w:tcPr>
            <w:tcW w:w="889" w:type="dxa"/>
            <w:vAlign w:val="center"/>
          </w:tcPr>
          <w:p w14:paraId="27370312" w14:textId="77777777" w:rsidR="00D94D69" w:rsidRPr="00917AB2" w:rsidRDefault="00D94D69" w:rsidP="00E66CBC">
            <w:pPr>
              <w:pStyle w:val="TAC"/>
            </w:pPr>
            <w:r w:rsidRPr="00C37BFD">
              <w:t>803</w:t>
            </w:r>
          </w:p>
        </w:tc>
        <w:tc>
          <w:tcPr>
            <w:tcW w:w="1133" w:type="dxa"/>
            <w:vAlign w:val="center"/>
          </w:tcPr>
          <w:p w14:paraId="047D8E7A" w14:textId="77777777" w:rsidR="00D94D69" w:rsidRPr="00917AB2" w:rsidRDefault="00D94D69" w:rsidP="00E66CBC">
            <w:pPr>
              <w:pStyle w:val="TAC"/>
            </w:pPr>
            <w:r w:rsidRPr="00C37BFD">
              <w:t>-40</w:t>
            </w:r>
          </w:p>
        </w:tc>
        <w:tc>
          <w:tcPr>
            <w:tcW w:w="850" w:type="dxa"/>
            <w:noWrap/>
            <w:vAlign w:val="center"/>
          </w:tcPr>
          <w:p w14:paraId="5FCF95FE" w14:textId="77777777" w:rsidR="00D94D69" w:rsidRPr="00917AB2" w:rsidRDefault="00D94D69" w:rsidP="00E66CBC">
            <w:pPr>
              <w:pStyle w:val="TAC"/>
            </w:pPr>
            <w:r w:rsidRPr="00C37BFD">
              <w:t>1</w:t>
            </w:r>
          </w:p>
        </w:tc>
        <w:tc>
          <w:tcPr>
            <w:tcW w:w="928" w:type="dxa"/>
            <w:noWrap/>
            <w:vAlign w:val="center"/>
          </w:tcPr>
          <w:p w14:paraId="39BA098A" w14:textId="77777777" w:rsidR="00D94D69" w:rsidRPr="00917AB2" w:rsidRDefault="00D94D69" w:rsidP="00E66CBC">
            <w:pPr>
              <w:pStyle w:val="TAC"/>
            </w:pPr>
            <w:r w:rsidRPr="00C37BFD">
              <w:t>15</w:t>
            </w:r>
          </w:p>
        </w:tc>
      </w:tr>
      <w:tr w:rsidR="00D94D69" w:rsidRPr="001C0CC4" w14:paraId="3F80139A" w14:textId="77777777" w:rsidTr="00E66CBC">
        <w:trPr>
          <w:trHeight w:val="225"/>
          <w:jc w:val="center"/>
        </w:trPr>
        <w:tc>
          <w:tcPr>
            <w:tcW w:w="959" w:type="dxa"/>
            <w:vMerge/>
          </w:tcPr>
          <w:p w14:paraId="52F7FFF0" w14:textId="77777777" w:rsidR="00D94D69" w:rsidRPr="001C0CC4" w:rsidRDefault="00D94D69" w:rsidP="00E66CBC">
            <w:pPr>
              <w:pStyle w:val="TAC"/>
              <w:keepNext w:val="0"/>
            </w:pPr>
          </w:p>
        </w:tc>
        <w:tc>
          <w:tcPr>
            <w:tcW w:w="2831" w:type="dxa"/>
            <w:vAlign w:val="center"/>
          </w:tcPr>
          <w:p w14:paraId="0F2286E9" w14:textId="77777777" w:rsidR="00D94D69" w:rsidRPr="00E461CD" w:rsidRDefault="00D94D69" w:rsidP="00E66CBC">
            <w:pPr>
              <w:pStyle w:val="TAL"/>
            </w:pPr>
            <w:r w:rsidRPr="00C37BFD">
              <w:t>Frequency range</w:t>
            </w:r>
          </w:p>
        </w:tc>
        <w:tc>
          <w:tcPr>
            <w:tcW w:w="810" w:type="dxa"/>
            <w:vAlign w:val="center"/>
          </w:tcPr>
          <w:p w14:paraId="3A9E61A0" w14:textId="77777777" w:rsidR="00D94D69" w:rsidRPr="00917AB2" w:rsidRDefault="00D94D69" w:rsidP="00E66CBC">
            <w:pPr>
              <w:pStyle w:val="TAC"/>
            </w:pPr>
            <w:r w:rsidRPr="00E461CD">
              <w:t>945</w:t>
            </w:r>
          </w:p>
        </w:tc>
        <w:tc>
          <w:tcPr>
            <w:tcW w:w="540" w:type="dxa"/>
            <w:vAlign w:val="center"/>
          </w:tcPr>
          <w:p w14:paraId="69140DD1" w14:textId="77777777" w:rsidR="00D94D69" w:rsidRPr="00917AB2" w:rsidRDefault="00D94D69" w:rsidP="00E66CBC">
            <w:pPr>
              <w:pStyle w:val="TAC"/>
            </w:pPr>
            <w:r w:rsidRPr="00E461CD">
              <w:t>-</w:t>
            </w:r>
          </w:p>
        </w:tc>
        <w:tc>
          <w:tcPr>
            <w:tcW w:w="889" w:type="dxa"/>
            <w:vAlign w:val="center"/>
          </w:tcPr>
          <w:p w14:paraId="4162EAD6" w14:textId="77777777" w:rsidR="00D94D69" w:rsidRPr="00917AB2" w:rsidRDefault="00D94D69" w:rsidP="00E66CBC">
            <w:pPr>
              <w:pStyle w:val="TAC"/>
            </w:pPr>
            <w:r w:rsidRPr="00E461CD">
              <w:t>960</w:t>
            </w:r>
          </w:p>
        </w:tc>
        <w:tc>
          <w:tcPr>
            <w:tcW w:w="1133" w:type="dxa"/>
            <w:vAlign w:val="center"/>
          </w:tcPr>
          <w:p w14:paraId="0AD7DA67" w14:textId="77777777" w:rsidR="00D94D69" w:rsidRPr="00917AB2" w:rsidRDefault="00D94D69" w:rsidP="00E66CBC">
            <w:pPr>
              <w:pStyle w:val="TAC"/>
            </w:pPr>
            <w:r w:rsidRPr="004B0962">
              <w:t>-50</w:t>
            </w:r>
          </w:p>
        </w:tc>
        <w:tc>
          <w:tcPr>
            <w:tcW w:w="850" w:type="dxa"/>
            <w:noWrap/>
            <w:vAlign w:val="center"/>
          </w:tcPr>
          <w:p w14:paraId="15E25FE9" w14:textId="77777777" w:rsidR="00D94D69" w:rsidRPr="00917AB2" w:rsidRDefault="00D94D69" w:rsidP="00E66CBC">
            <w:pPr>
              <w:pStyle w:val="TAC"/>
            </w:pPr>
            <w:r w:rsidRPr="001123AD">
              <w:t>1</w:t>
            </w:r>
          </w:p>
        </w:tc>
        <w:tc>
          <w:tcPr>
            <w:tcW w:w="928" w:type="dxa"/>
            <w:noWrap/>
            <w:vAlign w:val="center"/>
          </w:tcPr>
          <w:p w14:paraId="288633DB" w14:textId="77777777" w:rsidR="00D94D69" w:rsidRPr="00D55D02" w:rsidRDefault="00D94D69" w:rsidP="00E66CBC">
            <w:pPr>
              <w:pStyle w:val="TAC"/>
            </w:pPr>
          </w:p>
        </w:tc>
      </w:tr>
      <w:tr w:rsidR="00D94D69" w:rsidRPr="001C0CC4" w14:paraId="6BF0894A" w14:textId="77777777" w:rsidTr="00E66CBC">
        <w:trPr>
          <w:trHeight w:val="225"/>
          <w:jc w:val="center"/>
        </w:trPr>
        <w:tc>
          <w:tcPr>
            <w:tcW w:w="959" w:type="dxa"/>
            <w:vMerge/>
          </w:tcPr>
          <w:p w14:paraId="2F7CD9E1" w14:textId="77777777" w:rsidR="00D94D69" w:rsidRPr="001C0CC4" w:rsidRDefault="00D94D69" w:rsidP="00E66CBC">
            <w:pPr>
              <w:pStyle w:val="TAC"/>
              <w:keepNext w:val="0"/>
            </w:pPr>
          </w:p>
        </w:tc>
        <w:tc>
          <w:tcPr>
            <w:tcW w:w="2831" w:type="dxa"/>
            <w:vAlign w:val="center"/>
          </w:tcPr>
          <w:p w14:paraId="63BF6BE5" w14:textId="77777777" w:rsidR="00D94D69" w:rsidRPr="004B0962" w:rsidRDefault="00D94D69" w:rsidP="00E66CBC">
            <w:pPr>
              <w:pStyle w:val="TAL"/>
            </w:pPr>
            <w:r w:rsidRPr="004B0962">
              <w:t>Frequency range</w:t>
            </w:r>
          </w:p>
        </w:tc>
        <w:tc>
          <w:tcPr>
            <w:tcW w:w="810" w:type="dxa"/>
            <w:vAlign w:val="center"/>
          </w:tcPr>
          <w:p w14:paraId="419B2441" w14:textId="77777777" w:rsidR="00D94D69" w:rsidRPr="00917AB2" w:rsidRDefault="00D94D69" w:rsidP="00E66CBC">
            <w:pPr>
              <w:pStyle w:val="TAC"/>
            </w:pPr>
            <w:r w:rsidRPr="004B0962">
              <w:t>1884.5</w:t>
            </w:r>
          </w:p>
        </w:tc>
        <w:tc>
          <w:tcPr>
            <w:tcW w:w="540" w:type="dxa"/>
            <w:vAlign w:val="center"/>
          </w:tcPr>
          <w:p w14:paraId="77CAB950" w14:textId="77777777" w:rsidR="00D94D69" w:rsidRPr="00917AB2" w:rsidRDefault="00D94D69" w:rsidP="00E66CBC">
            <w:pPr>
              <w:pStyle w:val="TAC"/>
            </w:pPr>
            <w:r w:rsidRPr="004B0962">
              <w:t>-</w:t>
            </w:r>
          </w:p>
        </w:tc>
        <w:tc>
          <w:tcPr>
            <w:tcW w:w="889" w:type="dxa"/>
            <w:vAlign w:val="center"/>
          </w:tcPr>
          <w:p w14:paraId="37341AE3" w14:textId="77777777" w:rsidR="00D94D69" w:rsidRPr="00917AB2" w:rsidRDefault="00D94D69" w:rsidP="00E66CBC">
            <w:pPr>
              <w:pStyle w:val="TAC"/>
            </w:pPr>
            <w:r w:rsidRPr="004B0962">
              <w:t>1915.7</w:t>
            </w:r>
          </w:p>
        </w:tc>
        <w:tc>
          <w:tcPr>
            <w:tcW w:w="1133" w:type="dxa"/>
            <w:vAlign w:val="center"/>
          </w:tcPr>
          <w:p w14:paraId="64F854CC" w14:textId="77777777" w:rsidR="00D94D69" w:rsidRPr="00917AB2" w:rsidRDefault="00D94D69" w:rsidP="00E66CBC">
            <w:pPr>
              <w:pStyle w:val="TAC"/>
            </w:pPr>
            <w:r w:rsidRPr="004B0962">
              <w:t>-41</w:t>
            </w:r>
          </w:p>
        </w:tc>
        <w:tc>
          <w:tcPr>
            <w:tcW w:w="850" w:type="dxa"/>
            <w:noWrap/>
            <w:vAlign w:val="center"/>
          </w:tcPr>
          <w:p w14:paraId="25DA0A40" w14:textId="77777777" w:rsidR="00D94D69" w:rsidRPr="00917AB2" w:rsidRDefault="00D94D69" w:rsidP="00E66CBC">
            <w:pPr>
              <w:pStyle w:val="TAC"/>
            </w:pPr>
            <w:r w:rsidRPr="004B0962">
              <w:t>0.3</w:t>
            </w:r>
          </w:p>
        </w:tc>
        <w:tc>
          <w:tcPr>
            <w:tcW w:w="928" w:type="dxa"/>
            <w:noWrap/>
            <w:vAlign w:val="center"/>
          </w:tcPr>
          <w:p w14:paraId="38C8018E" w14:textId="77777777" w:rsidR="00D94D69" w:rsidRPr="00917AB2" w:rsidRDefault="00D94D69" w:rsidP="00E66CBC">
            <w:pPr>
              <w:pStyle w:val="TAC"/>
            </w:pPr>
            <w:r w:rsidRPr="004B0962">
              <w:t>8</w:t>
            </w:r>
          </w:p>
        </w:tc>
      </w:tr>
      <w:tr w:rsidR="00D94D69" w:rsidRPr="001C0CC4" w14:paraId="18E5FAC5" w14:textId="77777777" w:rsidTr="00E66CBC">
        <w:trPr>
          <w:trHeight w:val="225"/>
          <w:jc w:val="center"/>
        </w:trPr>
        <w:tc>
          <w:tcPr>
            <w:tcW w:w="959" w:type="dxa"/>
            <w:vMerge w:val="restart"/>
          </w:tcPr>
          <w:p w14:paraId="05CFBA85" w14:textId="77777777" w:rsidR="00D94D69" w:rsidRPr="001C0CC4" w:rsidRDefault="00D94D69" w:rsidP="00E66CBC">
            <w:pPr>
              <w:pStyle w:val="TAC"/>
              <w:keepNext w:val="0"/>
            </w:pPr>
            <w:r w:rsidRPr="001C0CC4">
              <w:t>n28, n83</w:t>
            </w:r>
          </w:p>
          <w:p w14:paraId="0D3343AE" w14:textId="77777777" w:rsidR="00D94D69" w:rsidRPr="001C0CC4" w:rsidRDefault="00D94D69" w:rsidP="00E66CBC">
            <w:pPr>
              <w:pStyle w:val="TAC"/>
              <w:keepNext w:val="0"/>
            </w:pPr>
          </w:p>
        </w:tc>
        <w:tc>
          <w:tcPr>
            <w:tcW w:w="2831" w:type="dxa"/>
          </w:tcPr>
          <w:p w14:paraId="02B82901" w14:textId="77777777" w:rsidR="00D94D69" w:rsidRPr="001A5E6F" w:rsidRDefault="00D94D69" w:rsidP="00E66CBC">
            <w:pPr>
              <w:pStyle w:val="TAL"/>
              <w:keepNext w:val="0"/>
              <w:rPr>
                <w:lang w:val="sv-FI"/>
              </w:rPr>
            </w:pPr>
            <w:r w:rsidRPr="001A5E6F">
              <w:rPr>
                <w:lang w:val="sv-FI"/>
              </w:rPr>
              <w:t xml:space="preserve">E-UTRA Band 1, 4, </w:t>
            </w:r>
            <w:del w:id="29" w:author="Laurent Noel" w:date="2020-10-20T15:12:00Z">
              <w:r w:rsidRPr="001A5E6F" w:rsidDel="00DE5B9D">
                <w:rPr>
                  <w:lang w:val="sv-FI"/>
                </w:rPr>
                <w:delText>10,</w:delText>
              </w:r>
            </w:del>
            <w:r w:rsidRPr="001A5E6F">
              <w:rPr>
                <w:lang w:val="sv-FI"/>
              </w:rPr>
              <w:t xml:space="preserve"> 22, 32, 42, 43, 50, 51, 52, 65, 66, 73, 74, 75, 76,</w:t>
            </w:r>
          </w:p>
          <w:p w14:paraId="6E09C714" w14:textId="77777777" w:rsidR="00D94D69" w:rsidRPr="001A5E6F" w:rsidRDefault="00D94D69" w:rsidP="00E66CBC">
            <w:pPr>
              <w:pStyle w:val="TAL"/>
              <w:keepNext w:val="0"/>
              <w:rPr>
                <w:lang w:val="sv-FI"/>
              </w:rPr>
            </w:pPr>
            <w:r w:rsidRPr="001A5E6F">
              <w:rPr>
                <w:lang w:val="sv-FI"/>
              </w:rPr>
              <w:t>NR Band n77, n78</w:t>
            </w:r>
          </w:p>
        </w:tc>
        <w:tc>
          <w:tcPr>
            <w:tcW w:w="810" w:type="dxa"/>
          </w:tcPr>
          <w:p w14:paraId="0827418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50AB5BB" w14:textId="77777777" w:rsidR="00D94D69" w:rsidRPr="001C0CC4" w:rsidRDefault="00D94D69" w:rsidP="00E66CBC">
            <w:pPr>
              <w:pStyle w:val="TAC"/>
              <w:keepNext w:val="0"/>
            </w:pPr>
            <w:r w:rsidRPr="001C0CC4">
              <w:t>-</w:t>
            </w:r>
          </w:p>
        </w:tc>
        <w:tc>
          <w:tcPr>
            <w:tcW w:w="889" w:type="dxa"/>
          </w:tcPr>
          <w:p w14:paraId="66EABC45"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56458E23" w14:textId="77777777" w:rsidR="00D94D69" w:rsidRPr="001C0CC4" w:rsidRDefault="00D94D69" w:rsidP="00E66CBC">
            <w:pPr>
              <w:pStyle w:val="TAC"/>
              <w:keepNext w:val="0"/>
            </w:pPr>
            <w:r w:rsidRPr="001C0CC4">
              <w:t>-50</w:t>
            </w:r>
          </w:p>
        </w:tc>
        <w:tc>
          <w:tcPr>
            <w:tcW w:w="850" w:type="dxa"/>
            <w:noWrap/>
          </w:tcPr>
          <w:p w14:paraId="456AC435" w14:textId="77777777" w:rsidR="00D94D69" w:rsidRPr="001C0CC4" w:rsidRDefault="00D94D69" w:rsidP="00E66CBC">
            <w:pPr>
              <w:pStyle w:val="TAC"/>
              <w:keepNext w:val="0"/>
            </w:pPr>
            <w:r w:rsidRPr="001C0CC4">
              <w:t>1</w:t>
            </w:r>
          </w:p>
        </w:tc>
        <w:tc>
          <w:tcPr>
            <w:tcW w:w="928" w:type="dxa"/>
            <w:noWrap/>
          </w:tcPr>
          <w:p w14:paraId="2BF609E2" w14:textId="77777777" w:rsidR="00D94D69" w:rsidRPr="001C0CC4" w:rsidRDefault="00D94D69" w:rsidP="00E66CBC">
            <w:pPr>
              <w:pStyle w:val="TAC"/>
              <w:keepNext w:val="0"/>
            </w:pPr>
            <w:r w:rsidRPr="001C0CC4">
              <w:t>2</w:t>
            </w:r>
          </w:p>
        </w:tc>
      </w:tr>
      <w:tr w:rsidR="00D94D69" w:rsidRPr="001C0CC4" w14:paraId="141B14D8" w14:textId="77777777" w:rsidTr="00E66CBC">
        <w:trPr>
          <w:trHeight w:val="225"/>
          <w:jc w:val="center"/>
        </w:trPr>
        <w:tc>
          <w:tcPr>
            <w:tcW w:w="959" w:type="dxa"/>
            <w:vMerge/>
          </w:tcPr>
          <w:p w14:paraId="49D21EF9" w14:textId="77777777" w:rsidR="00D94D69" w:rsidRPr="001C0CC4" w:rsidRDefault="00D94D69" w:rsidP="00E66CBC">
            <w:pPr>
              <w:pStyle w:val="TAC"/>
              <w:keepNext w:val="0"/>
            </w:pPr>
          </w:p>
        </w:tc>
        <w:tc>
          <w:tcPr>
            <w:tcW w:w="2831" w:type="dxa"/>
          </w:tcPr>
          <w:p w14:paraId="1CFB1445" w14:textId="77777777" w:rsidR="00D94D69" w:rsidRPr="001C0CC4" w:rsidRDefault="00D94D69" w:rsidP="00E66CBC">
            <w:pPr>
              <w:pStyle w:val="TAL"/>
              <w:keepNext w:val="0"/>
            </w:pPr>
            <w:r w:rsidRPr="001C0CC4">
              <w:t>E-UTRA Band 1</w:t>
            </w:r>
          </w:p>
        </w:tc>
        <w:tc>
          <w:tcPr>
            <w:tcW w:w="810" w:type="dxa"/>
          </w:tcPr>
          <w:p w14:paraId="67455E6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B4460C0" w14:textId="77777777" w:rsidR="00D94D69" w:rsidRPr="001C0CC4" w:rsidRDefault="00D94D69" w:rsidP="00E66CBC">
            <w:pPr>
              <w:pStyle w:val="TAC"/>
              <w:keepNext w:val="0"/>
            </w:pPr>
            <w:r w:rsidRPr="001C0CC4">
              <w:t>-</w:t>
            </w:r>
          </w:p>
        </w:tc>
        <w:tc>
          <w:tcPr>
            <w:tcW w:w="889" w:type="dxa"/>
          </w:tcPr>
          <w:p w14:paraId="394087D5"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BA7C760" w14:textId="77777777" w:rsidR="00D94D69" w:rsidRPr="001C0CC4" w:rsidRDefault="00D94D69" w:rsidP="00E66CBC">
            <w:pPr>
              <w:pStyle w:val="TAC"/>
              <w:keepNext w:val="0"/>
            </w:pPr>
            <w:r w:rsidRPr="001C0CC4">
              <w:t>-50</w:t>
            </w:r>
          </w:p>
        </w:tc>
        <w:tc>
          <w:tcPr>
            <w:tcW w:w="850" w:type="dxa"/>
            <w:noWrap/>
          </w:tcPr>
          <w:p w14:paraId="6E989546" w14:textId="77777777" w:rsidR="00D94D69" w:rsidRPr="001C0CC4" w:rsidRDefault="00D94D69" w:rsidP="00E66CBC">
            <w:pPr>
              <w:pStyle w:val="TAC"/>
              <w:keepNext w:val="0"/>
            </w:pPr>
            <w:r w:rsidRPr="001C0CC4">
              <w:t>1</w:t>
            </w:r>
          </w:p>
        </w:tc>
        <w:tc>
          <w:tcPr>
            <w:tcW w:w="928" w:type="dxa"/>
            <w:noWrap/>
          </w:tcPr>
          <w:p w14:paraId="6EA391BE" w14:textId="77777777" w:rsidR="00D94D69" w:rsidRPr="001C0CC4" w:rsidRDefault="00D94D69" w:rsidP="00E66CBC">
            <w:pPr>
              <w:pStyle w:val="TAC"/>
              <w:keepNext w:val="0"/>
            </w:pPr>
            <w:r w:rsidRPr="001C0CC4">
              <w:t>19, 25</w:t>
            </w:r>
          </w:p>
        </w:tc>
      </w:tr>
      <w:tr w:rsidR="00D94D69" w:rsidRPr="001C0CC4" w14:paraId="3CF18386" w14:textId="77777777" w:rsidTr="00E66CBC">
        <w:trPr>
          <w:trHeight w:val="225"/>
          <w:jc w:val="center"/>
        </w:trPr>
        <w:tc>
          <w:tcPr>
            <w:tcW w:w="959" w:type="dxa"/>
            <w:vMerge/>
          </w:tcPr>
          <w:p w14:paraId="6DFB6ED1" w14:textId="77777777" w:rsidR="00D94D69" w:rsidRPr="001C0CC4" w:rsidRDefault="00D94D69" w:rsidP="00E66CBC">
            <w:pPr>
              <w:pStyle w:val="TAC"/>
              <w:keepNext w:val="0"/>
            </w:pPr>
          </w:p>
        </w:tc>
        <w:tc>
          <w:tcPr>
            <w:tcW w:w="2831" w:type="dxa"/>
          </w:tcPr>
          <w:p w14:paraId="61D74BA6" w14:textId="77777777" w:rsidR="00D94D69" w:rsidRPr="001A5E6F" w:rsidRDefault="00D94D69" w:rsidP="00E66CBC">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1B7E05BC" w14:textId="77777777" w:rsidR="00D94D69" w:rsidRPr="001A5E6F" w:rsidRDefault="00D94D69" w:rsidP="00E66CBC">
            <w:pPr>
              <w:pStyle w:val="TAL"/>
              <w:keepNext w:val="0"/>
              <w:rPr>
                <w:lang w:val="sv-FI"/>
              </w:rPr>
            </w:pPr>
            <w:r w:rsidRPr="001A5E6F">
              <w:rPr>
                <w:lang w:val="sv-FI"/>
              </w:rPr>
              <w:t>NR Band n79</w:t>
            </w:r>
          </w:p>
        </w:tc>
        <w:tc>
          <w:tcPr>
            <w:tcW w:w="810" w:type="dxa"/>
          </w:tcPr>
          <w:p w14:paraId="4CAEBC6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67DF98E" w14:textId="77777777" w:rsidR="00D94D69" w:rsidRPr="001C0CC4" w:rsidRDefault="00D94D69" w:rsidP="00E66CBC">
            <w:pPr>
              <w:pStyle w:val="TAC"/>
              <w:keepNext w:val="0"/>
            </w:pPr>
            <w:r w:rsidRPr="001C0CC4">
              <w:t>-</w:t>
            </w:r>
          </w:p>
        </w:tc>
        <w:tc>
          <w:tcPr>
            <w:tcW w:w="889" w:type="dxa"/>
          </w:tcPr>
          <w:p w14:paraId="09DBA364"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4A17EEE5" w14:textId="77777777" w:rsidR="00D94D69" w:rsidRPr="001C0CC4" w:rsidRDefault="00D94D69" w:rsidP="00E66CBC">
            <w:pPr>
              <w:pStyle w:val="TAC"/>
              <w:keepNext w:val="0"/>
            </w:pPr>
            <w:r w:rsidRPr="001C0CC4">
              <w:t>-50</w:t>
            </w:r>
          </w:p>
        </w:tc>
        <w:tc>
          <w:tcPr>
            <w:tcW w:w="850" w:type="dxa"/>
            <w:noWrap/>
          </w:tcPr>
          <w:p w14:paraId="1334B08B" w14:textId="77777777" w:rsidR="00D94D69" w:rsidRPr="001C0CC4" w:rsidRDefault="00D94D69" w:rsidP="00E66CBC">
            <w:pPr>
              <w:pStyle w:val="TAC"/>
              <w:keepNext w:val="0"/>
            </w:pPr>
            <w:r w:rsidRPr="001C0CC4">
              <w:t>1</w:t>
            </w:r>
          </w:p>
        </w:tc>
        <w:tc>
          <w:tcPr>
            <w:tcW w:w="928" w:type="dxa"/>
            <w:noWrap/>
          </w:tcPr>
          <w:p w14:paraId="676586CE" w14:textId="77777777" w:rsidR="00D94D69" w:rsidRPr="001C0CC4" w:rsidRDefault="00D94D69" w:rsidP="00E66CBC">
            <w:pPr>
              <w:pStyle w:val="TAC"/>
              <w:keepNext w:val="0"/>
            </w:pPr>
          </w:p>
        </w:tc>
      </w:tr>
      <w:tr w:rsidR="00D94D69" w:rsidRPr="001C0CC4" w14:paraId="22B1B22F" w14:textId="77777777" w:rsidTr="00E66CBC">
        <w:trPr>
          <w:trHeight w:val="225"/>
          <w:jc w:val="center"/>
        </w:trPr>
        <w:tc>
          <w:tcPr>
            <w:tcW w:w="959" w:type="dxa"/>
            <w:vMerge/>
          </w:tcPr>
          <w:p w14:paraId="184F7ABB" w14:textId="77777777" w:rsidR="00D94D69" w:rsidRPr="001C0CC4" w:rsidRDefault="00D94D69" w:rsidP="00E66CBC">
            <w:pPr>
              <w:pStyle w:val="TAC"/>
              <w:keepNext w:val="0"/>
            </w:pPr>
          </w:p>
        </w:tc>
        <w:tc>
          <w:tcPr>
            <w:tcW w:w="2831" w:type="dxa"/>
          </w:tcPr>
          <w:p w14:paraId="3C24239D" w14:textId="77777777" w:rsidR="00D94D69" w:rsidRPr="001C0CC4" w:rsidRDefault="00D94D69" w:rsidP="00E66CBC">
            <w:pPr>
              <w:pStyle w:val="TAL"/>
              <w:keepNext w:val="0"/>
            </w:pPr>
            <w:r w:rsidRPr="001C0CC4">
              <w:t>E-UTRA Band 11, 21</w:t>
            </w:r>
          </w:p>
        </w:tc>
        <w:tc>
          <w:tcPr>
            <w:tcW w:w="810" w:type="dxa"/>
          </w:tcPr>
          <w:p w14:paraId="5177030B"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DBCA1FF" w14:textId="77777777" w:rsidR="00D94D69" w:rsidRPr="001C0CC4" w:rsidRDefault="00D94D69" w:rsidP="00E66CBC">
            <w:pPr>
              <w:pStyle w:val="TAC"/>
              <w:keepNext w:val="0"/>
            </w:pPr>
            <w:r w:rsidRPr="001C0CC4">
              <w:t>-</w:t>
            </w:r>
          </w:p>
        </w:tc>
        <w:tc>
          <w:tcPr>
            <w:tcW w:w="889" w:type="dxa"/>
          </w:tcPr>
          <w:p w14:paraId="289FAE25"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0E89A9C" w14:textId="77777777" w:rsidR="00D94D69" w:rsidRPr="001C0CC4" w:rsidRDefault="00D94D69" w:rsidP="00E66CBC">
            <w:pPr>
              <w:pStyle w:val="TAC"/>
              <w:keepNext w:val="0"/>
            </w:pPr>
            <w:r w:rsidRPr="001C0CC4">
              <w:t>-50</w:t>
            </w:r>
          </w:p>
        </w:tc>
        <w:tc>
          <w:tcPr>
            <w:tcW w:w="850" w:type="dxa"/>
            <w:noWrap/>
          </w:tcPr>
          <w:p w14:paraId="46800BFE" w14:textId="77777777" w:rsidR="00D94D69" w:rsidRPr="001C0CC4" w:rsidRDefault="00D94D69" w:rsidP="00E66CBC">
            <w:pPr>
              <w:pStyle w:val="TAC"/>
              <w:keepNext w:val="0"/>
            </w:pPr>
            <w:r w:rsidRPr="001C0CC4">
              <w:t>1</w:t>
            </w:r>
          </w:p>
        </w:tc>
        <w:tc>
          <w:tcPr>
            <w:tcW w:w="928" w:type="dxa"/>
            <w:noWrap/>
          </w:tcPr>
          <w:p w14:paraId="3958E764" w14:textId="77777777" w:rsidR="00D94D69" w:rsidRPr="001C0CC4" w:rsidRDefault="00D94D69" w:rsidP="00E66CBC">
            <w:pPr>
              <w:pStyle w:val="TAC"/>
              <w:keepNext w:val="0"/>
            </w:pPr>
            <w:r w:rsidRPr="001C0CC4">
              <w:t>19, 24</w:t>
            </w:r>
          </w:p>
        </w:tc>
      </w:tr>
      <w:tr w:rsidR="00D94D69" w:rsidRPr="001C0CC4" w14:paraId="65FC6F96" w14:textId="77777777" w:rsidTr="00E66CBC">
        <w:trPr>
          <w:trHeight w:val="225"/>
          <w:jc w:val="center"/>
        </w:trPr>
        <w:tc>
          <w:tcPr>
            <w:tcW w:w="959" w:type="dxa"/>
            <w:vMerge/>
          </w:tcPr>
          <w:p w14:paraId="160D7A29" w14:textId="77777777" w:rsidR="00D94D69" w:rsidRPr="001C0CC4" w:rsidRDefault="00D94D69" w:rsidP="00E66CBC">
            <w:pPr>
              <w:pStyle w:val="TAC"/>
              <w:keepNext w:val="0"/>
            </w:pPr>
          </w:p>
        </w:tc>
        <w:tc>
          <w:tcPr>
            <w:tcW w:w="2831" w:type="dxa"/>
          </w:tcPr>
          <w:p w14:paraId="1E143C81" w14:textId="77777777" w:rsidR="00D94D69" w:rsidRPr="001C0CC4" w:rsidRDefault="00D94D69" w:rsidP="00E66CBC">
            <w:pPr>
              <w:pStyle w:val="TAL"/>
              <w:keepNext w:val="0"/>
            </w:pPr>
            <w:r w:rsidRPr="001C0CC4">
              <w:t>Frequency range</w:t>
            </w:r>
          </w:p>
        </w:tc>
        <w:tc>
          <w:tcPr>
            <w:tcW w:w="810" w:type="dxa"/>
          </w:tcPr>
          <w:p w14:paraId="0961F0E4" w14:textId="77777777" w:rsidR="00D94D69" w:rsidRPr="001C0CC4" w:rsidRDefault="00D94D69" w:rsidP="00E66CBC">
            <w:pPr>
              <w:pStyle w:val="TAC"/>
              <w:keepNext w:val="0"/>
            </w:pPr>
            <w:r w:rsidRPr="001C0CC4">
              <w:t>470</w:t>
            </w:r>
          </w:p>
        </w:tc>
        <w:tc>
          <w:tcPr>
            <w:tcW w:w="540" w:type="dxa"/>
          </w:tcPr>
          <w:p w14:paraId="0D630E02" w14:textId="77777777" w:rsidR="00D94D69" w:rsidRPr="001C0CC4" w:rsidRDefault="00D94D69" w:rsidP="00E66CBC">
            <w:pPr>
              <w:pStyle w:val="TAC"/>
              <w:keepNext w:val="0"/>
            </w:pPr>
            <w:r w:rsidRPr="001C0CC4">
              <w:t>-</w:t>
            </w:r>
          </w:p>
        </w:tc>
        <w:tc>
          <w:tcPr>
            <w:tcW w:w="889" w:type="dxa"/>
          </w:tcPr>
          <w:p w14:paraId="2C1D1887" w14:textId="77777777" w:rsidR="00D94D69" w:rsidRPr="001C0CC4" w:rsidRDefault="00D94D69" w:rsidP="00E66CBC">
            <w:pPr>
              <w:pStyle w:val="TAC"/>
              <w:keepNext w:val="0"/>
            </w:pPr>
            <w:r w:rsidRPr="001C0CC4">
              <w:t>694</w:t>
            </w:r>
          </w:p>
        </w:tc>
        <w:tc>
          <w:tcPr>
            <w:tcW w:w="1133" w:type="dxa"/>
          </w:tcPr>
          <w:p w14:paraId="7342B68D" w14:textId="77777777" w:rsidR="00D94D69" w:rsidRPr="001C0CC4" w:rsidRDefault="00D94D69" w:rsidP="00E66CBC">
            <w:pPr>
              <w:pStyle w:val="TAC"/>
              <w:keepNext w:val="0"/>
            </w:pPr>
            <w:r w:rsidRPr="001C0CC4">
              <w:t>-42</w:t>
            </w:r>
          </w:p>
        </w:tc>
        <w:tc>
          <w:tcPr>
            <w:tcW w:w="850" w:type="dxa"/>
            <w:noWrap/>
          </w:tcPr>
          <w:p w14:paraId="61623250" w14:textId="77777777" w:rsidR="00D94D69" w:rsidRPr="001C0CC4" w:rsidRDefault="00D94D69" w:rsidP="00E66CBC">
            <w:pPr>
              <w:pStyle w:val="TAC"/>
              <w:keepNext w:val="0"/>
            </w:pPr>
            <w:r w:rsidRPr="001C0CC4">
              <w:t>8</w:t>
            </w:r>
          </w:p>
        </w:tc>
        <w:tc>
          <w:tcPr>
            <w:tcW w:w="928" w:type="dxa"/>
            <w:noWrap/>
          </w:tcPr>
          <w:p w14:paraId="0F3100E8" w14:textId="77777777" w:rsidR="00D94D69" w:rsidRPr="001C0CC4" w:rsidRDefault="00D94D69" w:rsidP="00E66CBC">
            <w:pPr>
              <w:pStyle w:val="TAC"/>
              <w:keepNext w:val="0"/>
            </w:pPr>
            <w:r w:rsidRPr="001C0CC4">
              <w:t>15, 35</w:t>
            </w:r>
          </w:p>
        </w:tc>
      </w:tr>
      <w:tr w:rsidR="00D94D69" w:rsidRPr="001C0CC4" w14:paraId="14C708DC" w14:textId="77777777" w:rsidTr="00E66CBC">
        <w:trPr>
          <w:trHeight w:val="225"/>
          <w:jc w:val="center"/>
        </w:trPr>
        <w:tc>
          <w:tcPr>
            <w:tcW w:w="959" w:type="dxa"/>
            <w:vMerge/>
          </w:tcPr>
          <w:p w14:paraId="2051CD3F" w14:textId="77777777" w:rsidR="00D94D69" w:rsidRPr="001C0CC4" w:rsidRDefault="00D94D69" w:rsidP="00E66CBC">
            <w:pPr>
              <w:pStyle w:val="TAC"/>
              <w:keepNext w:val="0"/>
            </w:pPr>
          </w:p>
        </w:tc>
        <w:tc>
          <w:tcPr>
            <w:tcW w:w="2831" w:type="dxa"/>
          </w:tcPr>
          <w:p w14:paraId="7D3BB81C" w14:textId="77777777" w:rsidR="00D94D69" w:rsidRPr="001C0CC4" w:rsidRDefault="00D94D69" w:rsidP="00E66CBC">
            <w:pPr>
              <w:pStyle w:val="TAL"/>
              <w:keepNext w:val="0"/>
            </w:pPr>
            <w:r w:rsidRPr="001C0CC4">
              <w:t>Frequency range</w:t>
            </w:r>
          </w:p>
        </w:tc>
        <w:tc>
          <w:tcPr>
            <w:tcW w:w="810" w:type="dxa"/>
          </w:tcPr>
          <w:p w14:paraId="7712FC49" w14:textId="77777777" w:rsidR="00D94D69" w:rsidRPr="001C0CC4" w:rsidRDefault="00D94D69" w:rsidP="00E66CBC">
            <w:pPr>
              <w:pStyle w:val="TAC"/>
              <w:keepNext w:val="0"/>
            </w:pPr>
            <w:r w:rsidRPr="001C0CC4">
              <w:t>470</w:t>
            </w:r>
          </w:p>
        </w:tc>
        <w:tc>
          <w:tcPr>
            <w:tcW w:w="540" w:type="dxa"/>
          </w:tcPr>
          <w:p w14:paraId="2E656EF0" w14:textId="77777777" w:rsidR="00D94D69" w:rsidRPr="001C0CC4" w:rsidRDefault="00D94D69" w:rsidP="00E66CBC">
            <w:pPr>
              <w:pStyle w:val="TAC"/>
              <w:keepNext w:val="0"/>
            </w:pPr>
            <w:r w:rsidRPr="001C0CC4">
              <w:t>-</w:t>
            </w:r>
          </w:p>
        </w:tc>
        <w:tc>
          <w:tcPr>
            <w:tcW w:w="889" w:type="dxa"/>
          </w:tcPr>
          <w:p w14:paraId="045DAEC1" w14:textId="77777777" w:rsidR="00D94D69" w:rsidRPr="001C0CC4" w:rsidRDefault="00D94D69" w:rsidP="00E66CBC">
            <w:pPr>
              <w:pStyle w:val="TAC"/>
              <w:keepNext w:val="0"/>
            </w:pPr>
            <w:r w:rsidRPr="001C0CC4">
              <w:t>710</w:t>
            </w:r>
          </w:p>
        </w:tc>
        <w:tc>
          <w:tcPr>
            <w:tcW w:w="1133" w:type="dxa"/>
          </w:tcPr>
          <w:p w14:paraId="1905D31E" w14:textId="77777777" w:rsidR="00D94D69" w:rsidRPr="001C0CC4" w:rsidRDefault="00D94D69" w:rsidP="00E66CBC">
            <w:pPr>
              <w:pStyle w:val="TAC"/>
              <w:keepNext w:val="0"/>
            </w:pPr>
            <w:r w:rsidRPr="001C0CC4">
              <w:t>-26.2</w:t>
            </w:r>
          </w:p>
        </w:tc>
        <w:tc>
          <w:tcPr>
            <w:tcW w:w="850" w:type="dxa"/>
            <w:noWrap/>
          </w:tcPr>
          <w:p w14:paraId="0F80F7CC" w14:textId="77777777" w:rsidR="00D94D69" w:rsidRPr="001C0CC4" w:rsidRDefault="00D94D69" w:rsidP="00E66CBC">
            <w:pPr>
              <w:pStyle w:val="TAC"/>
              <w:keepNext w:val="0"/>
            </w:pPr>
            <w:r w:rsidRPr="001C0CC4">
              <w:t>6</w:t>
            </w:r>
          </w:p>
        </w:tc>
        <w:tc>
          <w:tcPr>
            <w:tcW w:w="928" w:type="dxa"/>
            <w:noWrap/>
          </w:tcPr>
          <w:p w14:paraId="61AF150A" w14:textId="77777777" w:rsidR="00D94D69" w:rsidRPr="001C0CC4" w:rsidRDefault="00D94D69" w:rsidP="00E66CBC">
            <w:pPr>
              <w:pStyle w:val="TAC"/>
              <w:keepNext w:val="0"/>
            </w:pPr>
            <w:r w:rsidRPr="001C0CC4">
              <w:t>34</w:t>
            </w:r>
          </w:p>
        </w:tc>
      </w:tr>
      <w:tr w:rsidR="00D94D69" w:rsidRPr="001C0CC4" w14:paraId="2A3BD179" w14:textId="77777777" w:rsidTr="00E66CBC">
        <w:trPr>
          <w:trHeight w:val="225"/>
          <w:jc w:val="center"/>
        </w:trPr>
        <w:tc>
          <w:tcPr>
            <w:tcW w:w="959" w:type="dxa"/>
            <w:vMerge/>
          </w:tcPr>
          <w:p w14:paraId="32ABACCD" w14:textId="77777777" w:rsidR="00D94D69" w:rsidRPr="001C0CC4" w:rsidRDefault="00D94D69" w:rsidP="00E66CBC">
            <w:pPr>
              <w:pStyle w:val="TAC"/>
              <w:keepNext w:val="0"/>
            </w:pPr>
          </w:p>
        </w:tc>
        <w:tc>
          <w:tcPr>
            <w:tcW w:w="2831" w:type="dxa"/>
          </w:tcPr>
          <w:p w14:paraId="7F10F5E2" w14:textId="77777777" w:rsidR="00D94D69" w:rsidRPr="001C0CC4" w:rsidRDefault="00D94D69" w:rsidP="00E66CBC">
            <w:pPr>
              <w:pStyle w:val="TAL"/>
              <w:keepNext w:val="0"/>
            </w:pPr>
            <w:r w:rsidRPr="001C0CC4">
              <w:t>Frequency range</w:t>
            </w:r>
          </w:p>
        </w:tc>
        <w:tc>
          <w:tcPr>
            <w:tcW w:w="810" w:type="dxa"/>
          </w:tcPr>
          <w:p w14:paraId="48B5CEE5" w14:textId="77777777" w:rsidR="00D94D69" w:rsidRPr="001C0CC4" w:rsidRDefault="00D94D69" w:rsidP="00E66CBC">
            <w:pPr>
              <w:pStyle w:val="TAC"/>
              <w:keepNext w:val="0"/>
            </w:pPr>
            <w:r w:rsidRPr="001C0CC4">
              <w:t>662</w:t>
            </w:r>
          </w:p>
        </w:tc>
        <w:tc>
          <w:tcPr>
            <w:tcW w:w="540" w:type="dxa"/>
          </w:tcPr>
          <w:p w14:paraId="01CF0156" w14:textId="77777777" w:rsidR="00D94D69" w:rsidRPr="001C0CC4" w:rsidRDefault="00D94D69" w:rsidP="00E66CBC">
            <w:pPr>
              <w:pStyle w:val="TAC"/>
              <w:keepNext w:val="0"/>
            </w:pPr>
            <w:r w:rsidRPr="001C0CC4">
              <w:t>-</w:t>
            </w:r>
          </w:p>
        </w:tc>
        <w:tc>
          <w:tcPr>
            <w:tcW w:w="889" w:type="dxa"/>
          </w:tcPr>
          <w:p w14:paraId="7D72E10F" w14:textId="77777777" w:rsidR="00D94D69" w:rsidRPr="001C0CC4" w:rsidRDefault="00D94D69" w:rsidP="00E66CBC">
            <w:pPr>
              <w:pStyle w:val="TAC"/>
              <w:keepNext w:val="0"/>
            </w:pPr>
            <w:r w:rsidRPr="001C0CC4">
              <w:t>694</w:t>
            </w:r>
          </w:p>
        </w:tc>
        <w:tc>
          <w:tcPr>
            <w:tcW w:w="1133" w:type="dxa"/>
          </w:tcPr>
          <w:p w14:paraId="3B30EBB8" w14:textId="77777777" w:rsidR="00D94D69" w:rsidRPr="001C0CC4" w:rsidRDefault="00D94D69" w:rsidP="00E66CBC">
            <w:pPr>
              <w:pStyle w:val="TAC"/>
              <w:keepNext w:val="0"/>
            </w:pPr>
            <w:r w:rsidRPr="001C0CC4">
              <w:t>-26.2</w:t>
            </w:r>
          </w:p>
        </w:tc>
        <w:tc>
          <w:tcPr>
            <w:tcW w:w="850" w:type="dxa"/>
            <w:noWrap/>
          </w:tcPr>
          <w:p w14:paraId="5ECFD892" w14:textId="77777777" w:rsidR="00D94D69" w:rsidRPr="001C0CC4" w:rsidRDefault="00D94D69" w:rsidP="00E66CBC">
            <w:pPr>
              <w:pStyle w:val="TAC"/>
              <w:keepNext w:val="0"/>
            </w:pPr>
            <w:r w:rsidRPr="001C0CC4">
              <w:t>6</w:t>
            </w:r>
          </w:p>
        </w:tc>
        <w:tc>
          <w:tcPr>
            <w:tcW w:w="928" w:type="dxa"/>
            <w:noWrap/>
          </w:tcPr>
          <w:p w14:paraId="66B43400" w14:textId="77777777" w:rsidR="00D94D69" w:rsidRPr="001C0CC4" w:rsidRDefault="00D94D69" w:rsidP="00E66CBC">
            <w:pPr>
              <w:pStyle w:val="TAC"/>
              <w:keepNext w:val="0"/>
            </w:pPr>
            <w:r w:rsidRPr="001C0CC4">
              <w:t>15</w:t>
            </w:r>
          </w:p>
        </w:tc>
      </w:tr>
      <w:tr w:rsidR="00D94D69" w:rsidRPr="001C0CC4" w14:paraId="6171F349" w14:textId="77777777" w:rsidTr="00E66CBC">
        <w:trPr>
          <w:trHeight w:val="225"/>
          <w:jc w:val="center"/>
        </w:trPr>
        <w:tc>
          <w:tcPr>
            <w:tcW w:w="959" w:type="dxa"/>
            <w:vMerge/>
          </w:tcPr>
          <w:p w14:paraId="53DFD0E5" w14:textId="77777777" w:rsidR="00D94D69" w:rsidRPr="001C0CC4" w:rsidRDefault="00D94D69" w:rsidP="00E66CBC">
            <w:pPr>
              <w:pStyle w:val="TAC"/>
              <w:keepNext w:val="0"/>
            </w:pPr>
          </w:p>
        </w:tc>
        <w:tc>
          <w:tcPr>
            <w:tcW w:w="2831" w:type="dxa"/>
          </w:tcPr>
          <w:p w14:paraId="4C5DB509" w14:textId="77777777" w:rsidR="00D94D69" w:rsidRPr="001C0CC4" w:rsidRDefault="00D94D69" w:rsidP="00E66CBC">
            <w:pPr>
              <w:pStyle w:val="TAL"/>
              <w:keepNext w:val="0"/>
            </w:pPr>
            <w:r w:rsidRPr="001C0CC4">
              <w:t>Frequency range</w:t>
            </w:r>
          </w:p>
        </w:tc>
        <w:tc>
          <w:tcPr>
            <w:tcW w:w="810" w:type="dxa"/>
          </w:tcPr>
          <w:p w14:paraId="41F6FDED" w14:textId="77777777" w:rsidR="00D94D69" w:rsidRPr="001C0CC4" w:rsidRDefault="00D94D69" w:rsidP="00E66CBC">
            <w:pPr>
              <w:pStyle w:val="TAC"/>
              <w:keepNext w:val="0"/>
            </w:pPr>
            <w:r w:rsidRPr="001C0CC4">
              <w:t>758</w:t>
            </w:r>
          </w:p>
        </w:tc>
        <w:tc>
          <w:tcPr>
            <w:tcW w:w="540" w:type="dxa"/>
          </w:tcPr>
          <w:p w14:paraId="3B7836E7" w14:textId="77777777" w:rsidR="00D94D69" w:rsidRPr="001C0CC4" w:rsidRDefault="00D94D69" w:rsidP="00E66CBC">
            <w:pPr>
              <w:pStyle w:val="TAC"/>
              <w:keepNext w:val="0"/>
            </w:pPr>
            <w:r w:rsidRPr="001C0CC4">
              <w:t>-</w:t>
            </w:r>
          </w:p>
        </w:tc>
        <w:tc>
          <w:tcPr>
            <w:tcW w:w="889" w:type="dxa"/>
          </w:tcPr>
          <w:p w14:paraId="0DDF128A" w14:textId="77777777" w:rsidR="00D94D69" w:rsidRPr="001C0CC4" w:rsidRDefault="00D94D69" w:rsidP="00E66CBC">
            <w:pPr>
              <w:pStyle w:val="TAC"/>
              <w:keepNext w:val="0"/>
            </w:pPr>
            <w:r w:rsidRPr="001C0CC4">
              <w:t>773</w:t>
            </w:r>
          </w:p>
        </w:tc>
        <w:tc>
          <w:tcPr>
            <w:tcW w:w="1133" w:type="dxa"/>
          </w:tcPr>
          <w:p w14:paraId="41D6EAB6" w14:textId="77777777" w:rsidR="00D94D69" w:rsidRPr="001C0CC4" w:rsidRDefault="00D94D69" w:rsidP="00E66CBC">
            <w:pPr>
              <w:pStyle w:val="TAC"/>
              <w:keepNext w:val="0"/>
            </w:pPr>
            <w:r w:rsidRPr="001C0CC4">
              <w:t>-32</w:t>
            </w:r>
          </w:p>
        </w:tc>
        <w:tc>
          <w:tcPr>
            <w:tcW w:w="850" w:type="dxa"/>
            <w:noWrap/>
          </w:tcPr>
          <w:p w14:paraId="6CF712E5" w14:textId="77777777" w:rsidR="00D94D69" w:rsidRPr="001C0CC4" w:rsidRDefault="00D94D69" w:rsidP="00E66CBC">
            <w:pPr>
              <w:pStyle w:val="TAC"/>
              <w:keepNext w:val="0"/>
            </w:pPr>
            <w:r w:rsidRPr="001C0CC4">
              <w:t>1</w:t>
            </w:r>
          </w:p>
        </w:tc>
        <w:tc>
          <w:tcPr>
            <w:tcW w:w="928" w:type="dxa"/>
            <w:noWrap/>
          </w:tcPr>
          <w:p w14:paraId="5D9CBFAB" w14:textId="77777777" w:rsidR="00D94D69" w:rsidRPr="001C0CC4" w:rsidRDefault="00D94D69" w:rsidP="00E66CBC">
            <w:pPr>
              <w:pStyle w:val="TAC"/>
              <w:keepNext w:val="0"/>
            </w:pPr>
            <w:r w:rsidRPr="001C0CC4">
              <w:t>15</w:t>
            </w:r>
          </w:p>
        </w:tc>
      </w:tr>
      <w:tr w:rsidR="00D94D69" w:rsidRPr="001C0CC4" w14:paraId="5C525186" w14:textId="77777777" w:rsidTr="00E66CBC">
        <w:trPr>
          <w:trHeight w:val="225"/>
          <w:jc w:val="center"/>
        </w:trPr>
        <w:tc>
          <w:tcPr>
            <w:tcW w:w="959" w:type="dxa"/>
            <w:vMerge/>
          </w:tcPr>
          <w:p w14:paraId="6B8F347F" w14:textId="77777777" w:rsidR="00D94D69" w:rsidRPr="001C0CC4" w:rsidRDefault="00D94D69" w:rsidP="00E66CBC">
            <w:pPr>
              <w:pStyle w:val="TAC"/>
              <w:keepNext w:val="0"/>
            </w:pPr>
          </w:p>
        </w:tc>
        <w:tc>
          <w:tcPr>
            <w:tcW w:w="2831" w:type="dxa"/>
          </w:tcPr>
          <w:p w14:paraId="6FDDEB70" w14:textId="77777777" w:rsidR="00D94D69" w:rsidRPr="001C0CC4" w:rsidRDefault="00D94D69" w:rsidP="00E66CBC">
            <w:pPr>
              <w:pStyle w:val="TAL"/>
              <w:keepNext w:val="0"/>
            </w:pPr>
            <w:r w:rsidRPr="001C0CC4">
              <w:t>Frequency range</w:t>
            </w:r>
          </w:p>
        </w:tc>
        <w:tc>
          <w:tcPr>
            <w:tcW w:w="810" w:type="dxa"/>
          </w:tcPr>
          <w:p w14:paraId="2F9E18E8" w14:textId="77777777" w:rsidR="00D94D69" w:rsidRPr="001C0CC4" w:rsidRDefault="00D94D69" w:rsidP="00E66CBC">
            <w:pPr>
              <w:pStyle w:val="TAC"/>
              <w:keepNext w:val="0"/>
            </w:pPr>
            <w:r w:rsidRPr="001C0CC4">
              <w:t>773</w:t>
            </w:r>
          </w:p>
        </w:tc>
        <w:tc>
          <w:tcPr>
            <w:tcW w:w="540" w:type="dxa"/>
          </w:tcPr>
          <w:p w14:paraId="5F2E4170" w14:textId="77777777" w:rsidR="00D94D69" w:rsidRPr="001C0CC4" w:rsidRDefault="00D94D69" w:rsidP="00E66CBC">
            <w:pPr>
              <w:pStyle w:val="TAC"/>
              <w:keepNext w:val="0"/>
            </w:pPr>
            <w:r w:rsidRPr="001C0CC4">
              <w:t>-</w:t>
            </w:r>
          </w:p>
        </w:tc>
        <w:tc>
          <w:tcPr>
            <w:tcW w:w="889" w:type="dxa"/>
          </w:tcPr>
          <w:p w14:paraId="0C9158A2" w14:textId="77777777" w:rsidR="00D94D69" w:rsidRPr="001C0CC4" w:rsidRDefault="00D94D69" w:rsidP="00E66CBC">
            <w:pPr>
              <w:pStyle w:val="TAC"/>
              <w:keepNext w:val="0"/>
            </w:pPr>
            <w:r w:rsidRPr="001C0CC4">
              <w:t>803</w:t>
            </w:r>
          </w:p>
        </w:tc>
        <w:tc>
          <w:tcPr>
            <w:tcW w:w="1133" w:type="dxa"/>
          </w:tcPr>
          <w:p w14:paraId="3F01E464" w14:textId="77777777" w:rsidR="00D94D69" w:rsidRPr="001C0CC4" w:rsidRDefault="00D94D69" w:rsidP="00E66CBC">
            <w:pPr>
              <w:pStyle w:val="TAC"/>
              <w:keepNext w:val="0"/>
            </w:pPr>
            <w:r w:rsidRPr="001C0CC4">
              <w:t>-50</w:t>
            </w:r>
          </w:p>
        </w:tc>
        <w:tc>
          <w:tcPr>
            <w:tcW w:w="850" w:type="dxa"/>
            <w:noWrap/>
          </w:tcPr>
          <w:p w14:paraId="46A3AA3E" w14:textId="77777777" w:rsidR="00D94D69" w:rsidRPr="001C0CC4" w:rsidRDefault="00D94D69" w:rsidP="00E66CBC">
            <w:pPr>
              <w:pStyle w:val="TAC"/>
              <w:keepNext w:val="0"/>
            </w:pPr>
            <w:r w:rsidRPr="001C0CC4">
              <w:t>1</w:t>
            </w:r>
          </w:p>
        </w:tc>
        <w:tc>
          <w:tcPr>
            <w:tcW w:w="928" w:type="dxa"/>
            <w:noWrap/>
          </w:tcPr>
          <w:p w14:paraId="0FC6E52B" w14:textId="77777777" w:rsidR="00D94D69" w:rsidRPr="001C0CC4" w:rsidRDefault="00D94D69" w:rsidP="00E66CBC">
            <w:pPr>
              <w:pStyle w:val="TAC"/>
              <w:keepNext w:val="0"/>
            </w:pPr>
          </w:p>
        </w:tc>
      </w:tr>
      <w:tr w:rsidR="00D94D69" w:rsidRPr="001C0CC4" w14:paraId="70E47DE2" w14:textId="77777777" w:rsidTr="00E66CBC">
        <w:trPr>
          <w:trHeight w:val="225"/>
          <w:jc w:val="center"/>
        </w:trPr>
        <w:tc>
          <w:tcPr>
            <w:tcW w:w="959" w:type="dxa"/>
            <w:vMerge/>
          </w:tcPr>
          <w:p w14:paraId="5D0E76A4" w14:textId="77777777" w:rsidR="00D94D69" w:rsidRPr="001C0CC4" w:rsidRDefault="00D94D69" w:rsidP="00E66CBC">
            <w:pPr>
              <w:pStyle w:val="TAC"/>
              <w:keepNext w:val="0"/>
            </w:pPr>
          </w:p>
        </w:tc>
        <w:tc>
          <w:tcPr>
            <w:tcW w:w="2831" w:type="dxa"/>
          </w:tcPr>
          <w:p w14:paraId="0EEA602D" w14:textId="77777777" w:rsidR="00D94D69" w:rsidRPr="001C0CC4" w:rsidRDefault="00D94D69" w:rsidP="00E66CBC">
            <w:pPr>
              <w:pStyle w:val="TAL"/>
              <w:keepNext w:val="0"/>
            </w:pPr>
            <w:r w:rsidRPr="001C0CC4">
              <w:t>Frequency range</w:t>
            </w:r>
          </w:p>
        </w:tc>
        <w:tc>
          <w:tcPr>
            <w:tcW w:w="810" w:type="dxa"/>
          </w:tcPr>
          <w:p w14:paraId="507855B8" w14:textId="77777777" w:rsidR="00D94D69" w:rsidRPr="001C0CC4" w:rsidRDefault="00D94D69" w:rsidP="00E66CBC">
            <w:pPr>
              <w:pStyle w:val="TAC"/>
              <w:keepNext w:val="0"/>
            </w:pPr>
            <w:r w:rsidRPr="001C0CC4">
              <w:t>1884.5</w:t>
            </w:r>
          </w:p>
        </w:tc>
        <w:tc>
          <w:tcPr>
            <w:tcW w:w="540" w:type="dxa"/>
          </w:tcPr>
          <w:p w14:paraId="337D569A" w14:textId="77777777" w:rsidR="00D94D69" w:rsidRPr="001C0CC4" w:rsidRDefault="00D94D69" w:rsidP="00E66CBC">
            <w:pPr>
              <w:pStyle w:val="TAC"/>
              <w:keepNext w:val="0"/>
            </w:pPr>
            <w:r w:rsidRPr="001C0CC4">
              <w:t>-</w:t>
            </w:r>
          </w:p>
        </w:tc>
        <w:tc>
          <w:tcPr>
            <w:tcW w:w="889" w:type="dxa"/>
          </w:tcPr>
          <w:p w14:paraId="6A7014DB" w14:textId="77777777" w:rsidR="00D94D69" w:rsidRPr="001C0CC4" w:rsidRDefault="00D94D69" w:rsidP="00E66CBC">
            <w:pPr>
              <w:pStyle w:val="TAC"/>
              <w:keepNext w:val="0"/>
            </w:pPr>
            <w:r w:rsidRPr="001C0CC4">
              <w:t>1915.7</w:t>
            </w:r>
          </w:p>
        </w:tc>
        <w:tc>
          <w:tcPr>
            <w:tcW w:w="1133" w:type="dxa"/>
          </w:tcPr>
          <w:p w14:paraId="68DCF743" w14:textId="77777777" w:rsidR="00D94D69" w:rsidRPr="001C0CC4" w:rsidRDefault="00D94D69" w:rsidP="00E66CBC">
            <w:pPr>
              <w:pStyle w:val="TAC"/>
              <w:keepNext w:val="0"/>
            </w:pPr>
            <w:r w:rsidRPr="001C0CC4">
              <w:t>-41</w:t>
            </w:r>
          </w:p>
        </w:tc>
        <w:tc>
          <w:tcPr>
            <w:tcW w:w="850" w:type="dxa"/>
            <w:noWrap/>
          </w:tcPr>
          <w:p w14:paraId="0006C027" w14:textId="77777777" w:rsidR="00D94D69" w:rsidRPr="001C0CC4" w:rsidRDefault="00D94D69" w:rsidP="00E66CBC">
            <w:pPr>
              <w:pStyle w:val="TAC"/>
              <w:keepNext w:val="0"/>
            </w:pPr>
            <w:r w:rsidRPr="001C0CC4">
              <w:t>0.3</w:t>
            </w:r>
          </w:p>
        </w:tc>
        <w:tc>
          <w:tcPr>
            <w:tcW w:w="928" w:type="dxa"/>
            <w:noWrap/>
          </w:tcPr>
          <w:p w14:paraId="1E06407B" w14:textId="77777777" w:rsidR="00D94D69" w:rsidRPr="001C0CC4" w:rsidRDefault="00D94D69" w:rsidP="00E66CBC">
            <w:pPr>
              <w:pStyle w:val="TAC"/>
              <w:keepNext w:val="0"/>
            </w:pPr>
            <w:r w:rsidRPr="001C0CC4">
              <w:t>8, 19</w:t>
            </w:r>
          </w:p>
        </w:tc>
      </w:tr>
      <w:tr w:rsidR="00D94D69" w:rsidRPr="001C0CC4" w14:paraId="34AA8353" w14:textId="77777777" w:rsidTr="00E66CBC">
        <w:trPr>
          <w:trHeight w:val="225"/>
          <w:jc w:val="center"/>
        </w:trPr>
        <w:tc>
          <w:tcPr>
            <w:tcW w:w="959" w:type="dxa"/>
          </w:tcPr>
          <w:p w14:paraId="08BE2E5B" w14:textId="77777777" w:rsidR="00D94D69" w:rsidRPr="001C0CC4" w:rsidRDefault="00D94D69" w:rsidP="00E66CBC">
            <w:pPr>
              <w:pStyle w:val="TAC"/>
            </w:pPr>
            <w:r w:rsidRPr="001C0CC4">
              <w:t>n30</w:t>
            </w:r>
          </w:p>
        </w:tc>
        <w:tc>
          <w:tcPr>
            <w:tcW w:w="2831" w:type="dxa"/>
            <w:vAlign w:val="center"/>
          </w:tcPr>
          <w:p w14:paraId="0305183A" w14:textId="77777777" w:rsidR="00D94D69" w:rsidRPr="002650CF" w:rsidRDefault="00D94D69" w:rsidP="00E66CBC">
            <w:pPr>
              <w:pStyle w:val="TAL"/>
              <w:rPr>
                <w:lang w:val="sv-FI" w:eastAsia="zh-CN"/>
              </w:rPr>
            </w:pPr>
            <w:r w:rsidRPr="002650CF">
              <w:rPr>
                <w:lang w:val="sv-FI"/>
              </w:rPr>
              <w:t xml:space="preserve">E-UTRA Band 2, 4, 5, 7, </w:t>
            </w:r>
            <w:del w:id="30" w:author="Laurent Noel" w:date="2020-10-20T15:12:00Z">
              <w:r w:rsidRPr="002650CF" w:rsidDel="00DE5B9D">
                <w:rPr>
                  <w:lang w:val="sv-FI"/>
                </w:rPr>
                <w:delText>10,</w:delText>
              </w:r>
            </w:del>
            <w:r w:rsidRPr="002650CF">
              <w:rPr>
                <w:lang w:val="sv-FI"/>
              </w:rPr>
              <w:t xml:space="preserve">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757F2143" w14:textId="77777777" w:rsidR="00D94D69" w:rsidRPr="002650CF" w:rsidRDefault="00D94D69" w:rsidP="00E66CBC">
            <w:pPr>
              <w:pStyle w:val="TAL"/>
              <w:rPr>
                <w:lang w:val="sv-FI"/>
              </w:rPr>
            </w:pPr>
            <w:r w:rsidRPr="002650CF">
              <w:rPr>
                <w:lang w:val="sv-FI" w:eastAsia="zh-CN"/>
              </w:rPr>
              <w:t>NR Band n77</w:t>
            </w:r>
          </w:p>
        </w:tc>
        <w:tc>
          <w:tcPr>
            <w:tcW w:w="810" w:type="dxa"/>
          </w:tcPr>
          <w:p w14:paraId="292C1063" w14:textId="77777777" w:rsidR="00D94D69" w:rsidRPr="001C0CC4" w:rsidRDefault="00D94D69" w:rsidP="00E66CBC">
            <w:pPr>
              <w:pStyle w:val="TAC"/>
            </w:pPr>
            <w:proofErr w:type="spellStart"/>
            <w:r w:rsidRPr="001C0CC4">
              <w:t>F</w:t>
            </w:r>
            <w:r w:rsidRPr="001C0CC4">
              <w:rPr>
                <w:vertAlign w:val="subscript"/>
              </w:rPr>
              <w:t>DL_low</w:t>
            </w:r>
            <w:proofErr w:type="spellEnd"/>
            <w:r w:rsidRPr="001C0CC4">
              <w:t xml:space="preserve"> </w:t>
            </w:r>
          </w:p>
        </w:tc>
        <w:tc>
          <w:tcPr>
            <w:tcW w:w="540" w:type="dxa"/>
          </w:tcPr>
          <w:p w14:paraId="1A7D78EA" w14:textId="77777777" w:rsidR="00D94D69" w:rsidRPr="001C0CC4" w:rsidRDefault="00D94D69" w:rsidP="00E66CBC">
            <w:pPr>
              <w:pStyle w:val="TAC"/>
            </w:pPr>
            <w:r w:rsidRPr="001C0CC4">
              <w:t>-</w:t>
            </w:r>
          </w:p>
        </w:tc>
        <w:tc>
          <w:tcPr>
            <w:tcW w:w="889" w:type="dxa"/>
          </w:tcPr>
          <w:p w14:paraId="5A945F68"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133" w:type="dxa"/>
          </w:tcPr>
          <w:p w14:paraId="091CEDAE" w14:textId="77777777" w:rsidR="00D94D69" w:rsidRPr="001C0CC4" w:rsidRDefault="00D94D69" w:rsidP="00E66CBC">
            <w:pPr>
              <w:pStyle w:val="TAC"/>
            </w:pPr>
            <w:r w:rsidRPr="001C0CC4">
              <w:t>-50</w:t>
            </w:r>
          </w:p>
        </w:tc>
        <w:tc>
          <w:tcPr>
            <w:tcW w:w="850" w:type="dxa"/>
            <w:noWrap/>
          </w:tcPr>
          <w:p w14:paraId="35D6D7F8" w14:textId="77777777" w:rsidR="00D94D69" w:rsidRPr="001C0CC4" w:rsidRDefault="00D94D69" w:rsidP="00E66CBC">
            <w:pPr>
              <w:pStyle w:val="TAC"/>
            </w:pPr>
            <w:r w:rsidRPr="001C0CC4">
              <w:t>1</w:t>
            </w:r>
          </w:p>
        </w:tc>
        <w:tc>
          <w:tcPr>
            <w:tcW w:w="928" w:type="dxa"/>
            <w:noWrap/>
          </w:tcPr>
          <w:p w14:paraId="0E2821EF" w14:textId="77777777" w:rsidR="00D94D69" w:rsidRPr="001C0CC4" w:rsidRDefault="00D94D69" w:rsidP="00E66CBC">
            <w:pPr>
              <w:pStyle w:val="TAC"/>
            </w:pPr>
          </w:p>
        </w:tc>
      </w:tr>
      <w:tr w:rsidR="00D94D69" w:rsidRPr="001C0CC4" w14:paraId="4911A4F4" w14:textId="77777777" w:rsidTr="00E66CBC">
        <w:trPr>
          <w:trHeight w:val="225"/>
          <w:jc w:val="center"/>
        </w:trPr>
        <w:tc>
          <w:tcPr>
            <w:tcW w:w="959" w:type="dxa"/>
            <w:vMerge w:val="restart"/>
          </w:tcPr>
          <w:p w14:paraId="0C7CD528" w14:textId="77777777" w:rsidR="00D94D69" w:rsidRPr="001C0CC4" w:rsidRDefault="00D94D69" w:rsidP="00E66CBC">
            <w:pPr>
              <w:pStyle w:val="TAC"/>
              <w:keepNext w:val="0"/>
            </w:pPr>
            <w:r w:rsidRPr="001C0CC4">
              <w:t>n34</w:t>
            </w:r>
          </w:p>
        </w:tc>
        <w:tc>
          <w:tcPr>
            <w:tcW w:w="2831" w:type="dxa"/>
          </w:tcPr>
          <w:p w14:paraId="2C0A1661" w14:textId="77777777" w:rsidR="00D94D69" w:rsidRPr="001A5E6F" w:rsidRDefault="00D94D69" w:rsidP="00E66CBC">
            <w:pPr>
              <w:pStyle w:val="TAL"/>
              <w:keepNext w:val="0"/>
              <w:rPr>
                <w:lang w:val="sv-FI"/>
              </w:rPr>
            </w:pPr>
            <w:r w:rsidRPr="001A5E6F">
              <w:rPr>
                <w:lang w:val="sv-FI"/>
              </w:rPr>
              <w:t>E-UTRA Band 1, 3, 7, 8, 11, 18, 19, 20, 21, 22, 26, 28, 31, 32, 33, 38,39, 40, 41, 42, 43, 44, 45, 50, 51, 52, 65, 67, 69, 72, 74, 75, 76,</w:t>
            </w:r>
          </w:p>
          <w:p w14:paraId="1A095F95" w14:textId="77777777" w:rsidR="00D94D69" w:rsidRPr="001A5E6F" w:rsidRDefault="00D94D69" w:rsidP="00E66CBC">
            <w:pPr>
              <w:pStyle w:val="TAL"/>
              <w:keepNext w:val="0"/>
              <w:rPr>
                <w:lang w:val="sv-FI"/>
              </w:rPr>
            </w:pPr>
            <w:r w:rsidRPr="001A5E6F">
              <w:rPr>
                <w:lang w:val="sv-FI"/>
              </w:rPr>
              <w:t>NR Band n78, n79</w:t>
            </w:r>
          </w:p>
        </w:tc>
        <w:tc>
          <w:tcPr>
            <w:tcW w:w="810" w:type="dxa"/>
          </w:tcPr>
          <w:p w14:paraId="74A49085"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84943C3" w14:textId="77777777" w:rsidR="00D94D69" w:rsidRPr="001C0CC4" w:rsidRDefault="00D94D69" w:rsidP="00E66CBC">
            <w:pPr>
              <w:pStyle w:val="TAC"/>
              <w:keepNext w:val="0"/>
            </w:pPr>
            <w:r w:rsidRPr="001C0CC4">
              <w:t>-</w:t>
            </w:r>
          </w:p>
        </w:tc>
        <w:tc>
          <w:tcPr>
            <w:tcW w:w="889" w:type="dxa"/>
          </w:tcPr>
          <w:p w14:paraId="5DB97D02" w14:textId="77777777" w:rsidR="00D94D69" w:rsidRPr="001C0CC4" w:rsidRDefault="00D94D69" w:rsidP="00E66CBC">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2FFDA885" w14:textId="77777777" w:rsidR="00D94D69" w:rsidRPr="001C0CC4" w:rsidRDefault="00D94D69" w:rsidP="00E66CBC">
            <w:pPr>
              <w:pStyle w:val="TAC"/>
              <w:keepNext w:val="0"/>
            </w:pPr>
            <w:r w:rsidRPr="001C0CC4">
              <w:t>-50</w:t>
            </w:r>
          </w:p>
        </w:tc>
        <w:tc>
          <w:tcPr>
            <w:tcW w:w="850" w:type="dxa"/>
            <w:noWrap/>
          </w:tcPr>
          <w:p w14:paraId="3136B449" w14:textId="77777777" w:rsidR="00D94D69" w:rsidRPr="001C0CC4" w:rsidRDefault="00D94D69" w:rsidP="00E66CBC">
            <w:pPr>
              <w:pStyle w:val="TAC"/>
              <w:keepNext w:val="0"/>
            </w:pPr>
            <w:r w:rsidRPr="001C0CC4">
              <w:t>1</w:t>
            </w:r>
          </w:p>
        </w:tc>
        <w:tc>
          <w:tcPr>
            <w:tcW w:w="928" w:type="dxa"/>
            <w:noWrap/>
          </w:tcPr>
          <w:p w14:paraId="1AAF1051" w14:textId="77777777" w:rsidR="00D94D69" w:rsidRPr="001C0CC4" w:rsidRDefault="00D94D69" w:rsidP="00E66CBC">
            <w:pPr>
              <w:pStyle w:val="TAC"/>
              <w:keepNext w:val="0"/>
            </w:pPr>
            <w:r w:rsidRPr="001C0CC4">
              <w:t>5</w:t>
            </w:r>
          </w:p>
        </w:tc>
      </w:tr>
      <w:tr w:rsidR="00D94D69" w:rsidRPr="001C0CC4" w14:paraId="7AB5F6D9" w14:textId="77777777" w:rsidTr="00E66CBC">
        <w:trPr>
          <w:trHeight w:val="225"/>
          <w:jc w:val="center"/>
        </w:trPr>
        <w:tc>
          <w:tcPr>
            <w:tcW w:w="959" w:type="dxa"/>
            <w:vMerge/>
          </w:tcPr>
          <w:p w14:paraId="44F200F4" w14:textId="77777777" w:rsidR="00D94D69" w:rsidRPr="001C0CC4" w:rsidRDefault="00D94D69" w:rsidP="00E66CBC">
            <w:pPr>
              <w:pStyle w:val="TAC"/>
              <w:keepNext w:val="0"/>
            </w:pPr>
          </w:p>
        </w:tc>
        <w:tc>
          <w:tcPr>
            <w:tcW w:w="2831" w:type="dxa"/>
          </w:tcPr>
          <w:p w14:paraId="131B6217" w14:textId="77777777" w:rsidR="00D94D69" w:rsidRPr="001C0CC4" w:rsidRDefault="00D94D69" w:rsidP="00E66CBC">
            <w:pPr>
              <w:pStyle w:val="TAL"/>
              <w:keepNext w:val="0"/>
            </w:pPr>
            <w:r w:rsidRPr="001C0CC4">
              <w:t>NR Band n77</w:t>
            </w:r>
          </w:p>
        </w:tc>
        <w:tc>
          <w:tcPr>
            <w:tcW w:w="810" w:type="dxa"/>
          </w:tcPr>
          <w:p w14:paraId="1C8ED0D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2DEEA2B2" w14:textId="77777777" w:rsidR="00D94D69" w:rsidRPr="001C0CC4" w:rsidRDefault="00D94D69" w:rsidP="00E66CBC">
            <w:pPr>
              <w:pStyle w:val="TAC"/>
              <w:keepNext w:val="0"/>
            </w:pPr>
            <w:r w:rsidRPr="001C0CC4">
              <w:t>-</w:t>
            </w:r>
          </w:p>
        </w:tc>
        <w:tc>
          <w:tcPr>
            <w:tcW w:w="889" w:type="dxa"/>
          </w:tcPr>
          <w:p w14:paraId="36E4514B" w14:textId="77777777" w:rsidR="00D94D69" w:rsidRPr="001C0CC4" w:rsidRDefault="00D94D69" w:rsidP="00E66CBC">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700F80C9" w14:textId="77777777" w:rsidR="00D94D69" w:rsidRPr="001C0CC4" w:rsidRDefault="00D94D69" w:rsidP="00E66CBC">
            <w:pPr>
              <w:pStyle w:val="TAC"/>
              <w:keepNext w:val="0"/>
            </w:pPr>
            <w:r w:rsidRPr="001C0CC4">
              <w:t>-50</w:t>
            </w:r>
          </w:p>
        </w:tc>
        <w:tc>
          <w:tcPr>
            <w:tcW w:w="850" w:type="dxa"/>
            <w:noWrap/>
          </w:tcPr>
          <w:p w14:paraId="1DCC975B" w14:textId="77777777" w:rsidR="00D94D69" w:rsidRPr="001C0CC4" w:rsidRDefault="00D94D69" w:rsidP="00E66CBC">
            <w:pPr>
              <w:pStyle w:val="TAC"/>
              <w:keepNext w:val="0"/>
            </w:pPr>
            <w:r w:rsidRPr="001C0CC4">
              <w:t>1</w:t>
            </w:r>
          </w:p>
        </w:tc>
        <w:tc>
          <w:tcPr>
            <w:tcW w:w="928" w:type="dxa"/>
            <w:noWrap/>
          </w:tcPr>
          <w:p w14:paraId="4CD74D1C" w14:textId="77777777" w:rsidR="00D94D69" w:rsidRPr="001C0CC4" w:rsidRDefault="00D94D69" w:rsidP="00E66CBC">
            <w:pPr>
              <w:pStyle w:val="TAC"/>
              <w:keepNext w:val="0"/>
            </w:pPr>
            <w:r w:rsidRPr="001C0CC4">
              <w:t>2</w:t>
            </w:r>
          </w:p>
        </w:tc>
      </w:tr>
      <w:tr w:rsidR="00D94D69" w:rsidRPr="001C0CC4" w14:paraId="28BBE6B2" w14:textId="77777777" w:rsidTr="00E66CBC">
        <w:trPr>
          <w:trHeight w:val="225"/>
          <w:jc w:val="center"/>
        </w:trPr>
        <w:tc>
          <w:tcPr>
            <w:tcW w:w="959" w:type="dxa"/>
            <w:vMerge/>
          </w:tcPr>
          <w:p w14:paraId="31CBCE35" w14:textId="77777777" w:rsidR="00D94D69" w:rsidRPr="001C0CC4" w:rsidRDefault="00D94D69" w:rsidP="00E66CBC">
            <w:pPr>
              <w:pStyle w:val="TAC"/>
              <w:keepNext w:val="0"/>
            </w:pPr>
          </w:p>
        </w:tc>
        <w:tc>
          <w:tcPr>
            <w:tcW w:w="2831" w:type="dxa"/>
          </w:tcPr>
          <w:p w14:paraId="72B285F7" w14:textId="77777777" w:rsidR="00D94D69" w:rsidRPr="001C0CC4" w:rsidRDefault="00D94D69" w:rsidP="00E66CBC">
            <w:pPr>
              <w:pStyle w:val="TAL"/>
              <w:keepNext w:val="0"/>
            </w:pPr>
            <w:r w:rsidRPr="001C0CC4">
              <w:t>Frequency range</w:t>
            </w:r>
          </w:p>
        </w:tc>
        <w:tc>
          <w:tcPr>
            <w:tcW w:w="810" w:type="dxa"/>
          </w:tcPr>
          <w:p w14:paraId="45CA5635" w14:textId="77777777" w:rsidR="00D94D69" w:rsidRPr="001C0CC4" w:rsidRDefault="00D94D69" w:rsidP="00E66CBC">
            <w:pPr>
              <w:pStyle w:val="TAC"/>
              <w:keepNext w:val="0"/>
            </w:pPr>
            <w:r w:rsidRPr="001C0CC4">
              <w:t>1884.5</w:t>
            </w:r>
          </w:p>
        </w:tc>
        <w:tc>
          <w:tcPr>
            <w:tcW w:w="540" w:type="dxa"/>
          </w:tcPr>
          <w:p w14:paraId="7E5A044B" w14:textId="77777777" w:rsidR="00D94D69" w:rsidRPr="001C0CC4" w:rsidRDefault="00D94D69" w:rsidP="00E66CBC">
            <w:pPr>
              <w:pStyle w:val="TAC"/>
              <w:keepNext w:val="0"/>
            </w:pPr>
            <w:r w:rsidRPr="001C0CC4">
              <w:t>-</w:t>
            </w:r>
          </w:p>
        </w:tc>
        <w:tc>
          <w:tcPr>
            <w:tcW w:w="889" w:type="dxa"/>
          </w:tcPr>
          <w:p w14:paraId="5E63B7AA" w14:textId="77777777" w:rsidR="00D94D69" w:rsidRPr="001C0CC4" w:rsidRDefault="00D94D69" w:rsidP="00E66CBC">
            <w:pPr>
              <w:pStyle w:val="TAC"/>
              <w:keepNext w:val="0"/>
              <w:rPr>
                <w:rStyle w:val="TALCar"/>
              </w:rPr>
            </w:pPr>
            <w:r w:rsidRPr="001C0CC4">
              <w:t>1915.7</w:t>
            </w:r>
          </w:p>
        </w:tc>
        <w:tc>
          <w:tcPr>
            <w:tcW w:w="1133" w:type="dxa"/>
          </w:tcPr>
          <w:p w14:paraId="3289EFDE" w14:textId="77777777" w:rsidR="00D94D69" w:rsidRPr="001C0CC4" w:rsidRDefault="00D94D69" w:rsidP="00E66CBC">
            <w:pPr>
              <w:pStyle w:val="TAC"/>
              <w:keepNext w:val="0"/>
            </w:pPr>
            <w:r w:rsidRPr="001C0CC4">
              <w:t>-41</w:t>
            </w:r>
          </w:p>
        </w:tc>
        <w:tc>
          <w:tcPr>
            <w:tcW w:w="850" w:type="dxa"/>
            <w:noWrap/>
          </w:tcPr>
          <w:p w14:paraId="70C3DBD5" w14:textId="77777777" w:rsidR="00D94D69" w:rsidRPr="001C0CC4" w:rsidRDefault="00D94D69" w:rsidP="00E66CBC">
            <w:pPr>
              <w:pStyle w:val="TAC"/>
              <w:keepNext w:val="0"/>
            </w:pPr>
            <w:r w:rsidRPr="001C0CC4">
              <w:t>0.3</w:t>
            </w:r>
          </w:p>
        </w:tc>
        <w:tc>
          <w:tcPr>
            <w:tcW w:w="928" w:type="dxa"/>
            <w:noWrap/>
          </w:tcPr>
          <w:p w14:paraId="24D55F76" w14:textId="77777777" w:rsidR="00D94D69" w:rsidRPr="001C0CC4" w:rsidRDefault="00D94D69" w:rsidP="00E66CBC">
            <w:pPr>
              <w:pStyle w:val="TAC"/>
              <w:keepNext w:val="0"/>
            </w:pPr>
            <w:r w:rsidRPr="001C0CC4">
              <w:t>8</w:t>
            </w:r>
          </w:p>
        </w:tc>
      </w:tr>
      <w:tr w:rsidR="00D94D69" w:rsidRPr="001C0CC4" w14:paraId="4243260B" w14:textId="77777777" w:rsidTr="00E66CBC">
        <w:trPr>
          <w:trHeight w:val="225"/>
          <w:jc w:val="center"/>
        </w:trPr>
        <w:tc>
          <w:tcPr>
            <w:tcW w:w="959" w:type="dxa"/>
            <w:vMerge w:val="restart"/>
          </w:tcPr>
          <w:p w14:paraId="4B8DF050" w14:textId="77777777" w:rsidR="00D94D69" w:rsidRPr="001C0CC4" w:rsidRDefault="00D94D69" w:rsidP="00E66CBC">
            <w:pPr>
              <w:pStyle w:val="TAC"/>
              <w:keepNext w:val="0"/>
            </w:pPr>
            <w:r w:rsidRPr="001C0CC4">
              <w:t>n38</w:t>
            </w:r>
          </w:p>
          <w:p w14:paraId="1F490900" w14:textId="77777777" w:rsidR="00D94D69" w:rsidRPr="001C0CC4" w:rsidRDefault="00D94D69" w:rsidP="00E66CBC">
            <w:pPr>
              <w:pStyle w:val="TAC"/>
              <w:keepNext w:val="0"/>
            </w:pPr>
          </w:p>
        </w:tc>
        <w:tc>
          <w:tcPr>
            <w:tcW w:w="2831" w:type="dxa"/>
          </w:tcPr>
          <w:p w14:paraId="4FEB19F8" w14:textId="77777777" w:rsidR="00D94D69" w:rsidRPr="001C0CC4" w:rsidRDefault="00D94D69" w:rsidP="00E66CBC">
            <w:pPr>
              <w:pStyle w:val="TAL"/>
              <w:keepNext w:val="0"/>
            </w:pPr>
            <w:r w:rsidRPr="001C0CC4">
              <w:t xml:space="preserve">E-UTRA Band 1, 2, 3, 4, 5, 8, </w:t>
            </w:r>
            <w:del w:id="31" w:author="Laurent Noel" w:date="2020-10-20T15:12:00Z">
              <w:r w:rsidRPr="001C0CC4" w:rsidDel="00DE5B9D">
                <w:delText>10,</w:delText>
              </w:r>
            </w:del>
            <w:r w:rsidRPr="001C0CC4">
              <w:t xml:space="preserve"> 12, 13, 14, 17, 20, 22, 27, 28, 29, 30, 31, 32, 33, 34, 40, 42, 43, 50, 51, 52, 65, 66, 67, 68, 72, 74, 75, 76, 85</w:t>
            </w:r>
          </w:p>
        </w:tc>
        <w:tc>
          <w:tcPr>
            <w:tcW w:w="810" w:type="dxa"/>
          </w:tcPr>
          <w:p w14:paraId="09501830"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0BC9BCA" w14:textId="77777777" w:rsidR="00D94D69" w:rsidRPr="001C0CC4" w:rsidRDefault="00D94D69" w:rsidP="00E66CBC">
            <w:pPr>
              <w:pStyle w:val="TAC"/>
              <w:keepNext w:val="0"/>
            </w:pPr>
            <w:r w:rsidRPr="001C0CC4">
              <w:t>-</w:t>
            </w:r>
          </w:p>
        </w:tc>
        <w:tc>
          <w:tcPr>
            <w:tcW w:w="889" w:type="dxa"/>
          </w:tcPr>
          <w:p w14:paraId="3EB1709F"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383A4E3E" w14:textId="77777777" w:rsidR="00D94D69" w:rsidRPr="001C0CC4" w:rsidRDefault="00D94D69" w:rsidP="00E66CBC">
            <w:pPr>
              <w:pStyle w:val="TAC"/>
              <w:keepNext w:val="0"/>
            </w:pPr>
            <w:r w:rsidRPr="001C0CC4">
              <w:t>-50</w:t>
            </w:r>
          </w:p>
        </w:tc>
        <w:tc>
          <w:tcPr>
            <w:tcW w:w="850" w:type="dxa"/>
            <w:noWrap/>
          </w:tcPr>
          <w:p w14:paraId="2FD86921" w14:textId="77777777" w:rsidR="00D94D69" w:rsidRPr="001C0CC4" w:rsidRDefault="00D94D69" w:rsidP="00E66CBC">
            <w:pPr>
              <w:pStyle w:val="TAC"/>
              <w:keepNext w:val="0"/>
            </w:pPr>
            <w:r w:rsidRPr="001C0CC4">
              <w:t>1</w:t>
            </w:r>
          </w:p>
        </w:tc>
        <w:tc>
          <w:tcPr>
            <w:tcW w:w="928" w:type="dxa"/>
            <w:noWrap/>
          </w:tcPr>
          <w:p w14:paraId="1C45F134" w14:textId="77777777" w:rsidR="00D94D69" w:rsidRPr="001C0CC4" w:rsidRDefault="00D94D69" w:rsidP="00E66CBC">
            <w:pPr>
              <w:pStyle w:val="TAC"/>
              <w:keepNext w:val="0"/>
            </w:pPr>
          </w:p>
        </w:tc>
      </w:tr>
      <w:tr w:rsidR="00D94D69" w:rsidRPr="001C0CC4" w14:paraId="26CD0AD2" w14:textId="77777777" w:rsidTr="00E66CBC">
        <w:trPr>
          <w:trHeight w:val="225"/>
          <w:jc w:val="center"/>
        </w:trPr>
        <w:tc>
          <w:tcPr>
            <w:tcW w:w="959" w:type="dxa"/>
            <w:vMerge/>
          </w:tcPr>
          <w:p w14:paraId="251738C8" w14:textId="77777777" w:rsidR="00D94D69" w:rsidRPr="001C0CC4" w:rsidRDefault="00D94D69" w:rsidP="00E66CBC">
            <w:pPr>
              <w:pStyle w:val="TAC"/>
              <w:keepNext w:val="0"/>
            </w:pPr>
          </w:p>
        </w:tc>
        <w:tc>
          <w:tcPr>
            <w:tcW w:w="2831" w:type="dxa"/>
          </w:tcPr>
          <w:p w14:paraId="06EA20C2" w14:textId="77777777" w:rsidR="00D94D69" w:rsidRPr="001C0CC4" w:rsidRDefault="00D94D69" w:rsidP="00E66CBC">
            <w:pPr>
              <w:pStyle w:val="TAL"/>
              <w:keepNext w:val="0"/>
            </w:pPr>
            <w:r w:rsidRPr="001C0CC4">
              <w:t>Frequency range</w:t>
            </w:r>
          </w:p>
        </w:tc>
        <w:tc>
          <w:tcPr>
            <w:tcW w:w="810" w:type="dxa"/>
          </w:tcPr>
          <w:p w14:paraId="5EF76C9F" w14:textId="77777777" w:rsidR="00D94D69" w:rsidRPr="001C0CC4" w:rsidRDefault="00D94D69" w:rsidP="00E66CBC">
            <w:pPr>
              <w:pStyle w:val="TAC"/>
              <w:keepNext w:val="0"/>
            </w:pPr>
            <w:r w:rsidRPr="001C0CC4">
              <w:t>2620</w:t>
            </w:r>
          </w:p>
        </w:tc>
        <w:tc>
          <w:tcPr>
            <w:tcW w:w="540" w:type="dxa"/>
          </w:tcPr>
          <w:p w14:paraId="550EE7CD" w14:textId="77777777" w:rsidR="00D94D69" w:rsidRPr="001C0CC4" w:rsidRDefault="00D94D69" w:rsidP="00E66CBC">
            <w:pPr>
              <w:pStyle w:val="TAC"/>
              <w:keepNext w:val="0"/>
            </w:pPr>
            <w:r w:rsidRPr="001C0CC4">
              <w:t>-</w:t>
            </w:r>
          </w:p>
        </w:tc>
        <w:tc>
          <w:tcPr>
            <w:tcW w:w="889" w:type="dxa"/>
          </w:tcPr>
          <w:p w14:paraId="37DF8DB9" w14:textId="77777777" w:rsidR="00D94D69" w:rsidRPr="001C0CC4" w:rsidRDefault="00D94D69" w:rsidP="00E66CBC">
            <w:pPr>
              <w:pStyle w:val="TAC"/>
              <w:keepNext w:val="0"/>
            </w:pPr>
            <w:r w:rsidRPr="001C0CC4">
              <w:t>2645</w:t>
            </w:r>
          </w:p>
        </w:tc>
        <w:tc>
          <w:tcPr>
            <w:tcW w:w="1133" w:type="dxa"/>
          </w:tcPr>
          <w:p w14:paraId="164CBB6A" w14:textId="77777777" w:rsidR="00D94D69" w:rsidRPr="001C0CC4" w:rsidRDefault="00D94D69" w:rsidP="00E66CBC">
            <w:pPr>
              <w:pStyle w:val="TAC"/>
              <w:keepNext w:val="0"/>
            </w:pPr>
            <w:r w:rsidRPr="001C0CC4">
              <w:t>-15.5</w:t>
            </w:r>
          </w:p>
        </w:tc>
        <w:tc>
          <w:tcPr>
            <w:tcW w:w="850" w:type="dxa"/>
            <w:noWrap/>
          </w:tcPr>
          <w:p w14:paraId="18BE96BF" w14:textId="77777777" w:rsidR="00D94D69" w:rsidRPr="001C0CC4" w:rsidRDefault="00D94D69" w:rsidP="00E66CBC">
            <w:pPr>
              <w:pStyle w:val="TAC"/>
              <w:keepNext w:val="0"/>
            </w:pPr>
            <w:r w:rsidRPr="001C0CC4">
              <w:t>5</w:t>
            </w:r>
          </w:p>
        </w:tc>
        <w:tc>
          <w:tcPr>
            <w:tcW w:w="928" w:type="dxa"/>
            <w:noWrap/>
          </w:tcPr>
          <w:p w14:paraId="62A9CA91" w14:textId="77777777" w:rsidR="00D94D69" w:rsidRPr="001C0CC4" w:rsidRDefault="00D94D69" w:rsidP="00E66CBC">
            <w:pPr>
              <w:pStyle w:val="TAC"/>
              <w:keepNext w:val="0"/>
            </w:pPr>
            <w:r w:rsidRPr="001C0CC4">
              <w:t>15, 22, 26</w:t>
            </w:r>
          </w:p>
        </w:tc>
      </w:tr>
      <w:tr w:rsidR="00D94D69" w:rsidRPr="001C0CC4" w14:paraId="26EA87F8" w14:textId="77777777" w:rsidTr="00E66CBC">
        <w:trPr>
          <w:trHeight w:val="225"/>
          <w:jc w:val="center"/>
        </w:trPr>
        <w:tc>
          <w:tcPr>
            <w:tcW w:w="959" w:type="dxa"/>
            <w:vMerge/>
          </w:tcPr>
          <w:p w14:paraId="2324F494" w14:textId="77777777" w:rsidR="00D94D69" w:rsidRPr="001C0CC4" w:rsidRDefault="00D94D69" w:rsidP="00E66CBC">
            <w:pPr>
              <w:pStyle w:val="TAC"/>
              <w:keepNext w:val="0"/>
            </w:pPr>
          </w:p>
        </w:tc>
        <w:tc>
          <w:tcPr>
            <w:tcW w:w="2831" w:type="dxa"/>
          </w:tcPr>
          <w:p w14:paraId="5BC7A6E2" w14:textId="77777777" w:rsidR="00D94D69" w:rsidRPr="001C0CC4" w:rsidRDefault="00D94D69" w:rsidP="00E66CBC">
            <w:pPr>
              <w:pStyle w:val="TAL"/>
              <w:keepNext w:val="0"/>
            </w:pPr>
            <w:r w:rsidRPr="001C0CC4">
              <w:t>Frequency range</w:t>
            </w:r>
          </w:p>
        </w:tc>
        <w:tc>
          <w:tcPr>
            <w:tcW w:w="810" w:type="dxa"/>
          </w:tcPr>
          <w:p w14:paraId="155A1322" w14:textId="77777777" w:rsidR="00D94D69" w:rsidRPr="001C0CC4" w:rsidRDefault="00D94D69" w:rsidP="00E66CBC">
            <w:pPr>
              <w:pStyle w:val="TAC"/>
              <w:keepNext w:val="0"/>
            </w:pPr>
            <w:r w:rsidRPr="001C0CC4">
              <w:t>2645</w:t>
            </w:r>
          </w:p>
        </w:tc>
        <w:tc>
          <w:tcPr>
            <w:tcW w:w="540" w:type="dxa"/>
          </w:tcPr>
          <w:p w14:paraId="3B9CA976" w14:textId="77777777" w:rsidR="00D94D69" w:rsidRPr="001C0CC4" w:rsidRDefault="00D94D69" w:rsidP="00E66CBC">
            <w:pPr>
              <w:pStyle w:val="TAC"/>
              <w:keepNext w:val="0"/>
            </w:pPr>
            <w:r w:rsidRPr="001C0CC4">
              <w:t>-</w:t>
            </w:r>
          </w:p>
        </w:tc>
        <w:tc>
          <w:tcPr>
            <w:tcW w:w="889" w:type="dxa"/>
          </w:tcPr>
          <w:p w14:paraId="041DF0DB" w14:textId="77777777" w:rsidR="00D94D69" w:rsidRPr="001C0CC4" w:rsidRDefault="00D94D69" w:rsidP="00E66CBC">
            <w:pPr>
              <w:pStyle w:val="TAC"/>
              <w:keepNext w:val="0"/>
            </w:pPr>
            <w:r w:rsidRPr="001C0CC4">
              <w:t>2690</w:t>
            </w:r>
          </w:p>
        </w:tc>
        <w:tc>
          <w:tcPr>
            <w:tcW w:w="1133" w:type="dxa"/>
          </w:tcPr>
          <w:p w14:paraId="0BADC4FF" w14:textId="77777777" w:rsidR="00D94D69" w:rsidRPr="001C0CC4" w:rsidRDefault="00D94D69" w:rsidP="00E66CBC">
            <w:pPr>
              <w:pStyle w:val="TAC"/>
              <w:keepNext w:val="0"/>
            </w:pPr>
            <w:r w:rsidRPr="001C0CC4">
              <w:t>-40</w:t>
            </w:r>
          </w:p>
        </w:tc>
        <w:tc>
          <w:tcPr>
            <w:tcW w:w="850" w:type="dxa"/>
            <w:noWrap/>
          </w:tcPr>
          <w:p w14:paraId="246B3066" w14:textId="77777777" w:rsidR="00D94D69" w:rsidRPr="001C0CC4" w:rsidRDefault="00D94D69" w:rsidP="00E66CBC">
            <w:pPr>
              <w:pStyle w:val="TAC"/>
              <w:keepNext w:val="0"/>
            </w:pPr>
            <w:r w:rsidRPr="001C0CC4">
              <w:t>1</w:t>
            </w:r>
          </w:p>
        </w:tc>
        <w:tc>
          <w:tcPr>
            <w:tcW w:w="928" w:type="dxa"/>
            <w:noWrap/>
          </w:tcPr>
          <w:p w14:paraId="3F2C70A7" w14:textId="77777777" w:rsidR="00D94D69" w:rsidRPr="001C0CC4" w:rsidRDefault="00D94D69" w:rsidP="00E66CBC">
            <w:pPr>
              <w:pStyle w:val="TAC"/>
              <w:keepNext w:val="0"/>
            </w:pPr>
            <w:r w:rsidRPr="001C0CC4">
              <w:t>15, 22</w:t>
            </w:r>
          </w:p>
        </w:tc>
      </w:tr>
      <w:tr w:rsidR="00D94D69" w:rsidRPr="001C0CC4" w14:paraId="40565375" w14:textId="77777777" w:rsidTr="00E66CBC">
        <w:trPr>
          <w:trHeight w:val="225"/>
          <w:jc w:val="center"/>
        </w:trPr>
        <w:tc>
          <w:tcPr>
            <w:tcW w:w="959" w:type="dxa"/>
            <w:vMerge w:val="restart"/>
          </w:tcPr>
          <w:p w14:paraId="0E6EEBA5" w14:textId="77777777" w:rsidR="00D94D69" w:rsidRPr="001C0CC4" w:rsidRDefault="00D94D69" w:rsidP="00E66CBC">
            <w:pPr>
              <w:pStyle w:val="TAC"/>
              <w:keepNext w:val="0"/>
            </w:pPr>
            <w:r w:rsidRPr="001C0CC4">
              <w:t>n39</w:t>
            </w:r>
          </w:p>
        </w:tc>
        <w:tc>
          <w:tcPr>
            <w:tcW w:w="2831" w:type="dxa"/>
          </w:tcPr>
          <w:p w14:paraId="5052D568" w14:textId="77777777" w:rsidR="00D94D69" w:rsidRPr="001A5E6F" w:rsidRDefault="00D94D69" w:rsidP="00E66CBC">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14D1E707" w14:textId="77777777" w:rsidR="00D94D69" w:rsidRPr="001A5E6F" w:rsidRDefault="00D94D69" w:rsidP="00E66CBC">
            <w:pPr>
              <w:pStyle w:val="TAL"/>
              <w:keepNext w:val="0"/>
              <w:rPr>
                <w:lang w:val="sv-FI"/>
              </w:rPr>
            </w:pPr>
            <w:r w:rsidRPr="001A5E6F">
              <w:rPr>
                <w:lang w:val="sv-FI"/>
              </w:rPr>
              <w:t>NR Band n79</w:t>
            </w:r>
          </w:p>
        </w:tc>
        <w:tc>
          <w:tcPr>
            <w:tcW w:w="810" w:type="dxa"/>
          </w:tcPr>
          <w:p w14:paraId="5398AEC4"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23756A06" w14:textId="77777777" w:rsidR="00D94D69" w:rsidRPr="001C0CC4" w:rsidRDefault="00D94D69" w:rsidP="00E66CBC">
            <w:pPr>
              <w:pStyle w:val="TAC"/>
              <w:keepNext w:val="0"/>
            </w:pPr>
            <w:r w:rsidRPr="001C0CC4">
              <w:t>-</w:t>
            </w:r>
          </w:p>
        </w:tc>
        <w:tc>
          <w:tcPr>
            <w:tcW w:w="889" w:type="dxa"/>
          </w:tcPr>
          <w:p w14:paraId="6A713355"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13CB24D7" w14:textId="77777777" w:rsidR="00D94D69" w:rsidRPr="001C0CC4" w:rsidRDefault="00D94D69" w:rsidP="00E66CBC">
            <w:pPr>
              <w:pStyle w:val="TAC"/>
              <w:keepNext w:val="0"/>
            </w:pPr>
            <w:r w:rsidRPr="001C0CC4">
              <w:t>-50</w:t>
            </w:r>
          </w:p>
        </w:tc>
        <w:tc>
          <w:tcPr>
            <w:tcW w:w="850" w:type="dxa"/>
            <w:noWrap/>
          </w:tcPr>
          <w:p w14:paraId="7351013A" w14:textId="77777777" w:rsidR="00D94D69" w:rsidRPr="001C0CC4" w:rsidRDefault="00D94D69" w:rsidP="00E66CBC">
            <w:pPr>
              <w:pStyle w:val="TAC"/>
              <w:keepNext w:val="0"/>
            </w:pPr>
            <w:r w:rsidRPr="001C0CC4">
              <w:t>1</w:t>
            </w:r>
          </w:p>
        </w:tc>
        <w:tc>
          <w:tcPr>
            <w:tcW w:w="928" w:type="dxa"/>
            <w:noWrap/>
          </w:tcPr>
          <w:p w14:paraId="05A905F6" w14:textId="77777777" w:rsidR="00D94D69" w:rsidRPr="001C0CC4" w:rsidRDefault="00D94D69" w:rsidP="00E66CBC">
            <w:pPr>
              <w:pStyle w:val="TAC"/>
              <w:keepNext w:val="0"/>
            </w:pPr>
          </w:p>
        </w:tc>
      </w:tr>
      <w:tr w:rsidR="00D94D69" w:rsidRPr="001C0CC4" w14:paraId="2BD2FFDE" w14:textId="77777777" w:rsidTr="00E66CBC">
        <w:trPr>
          <w:trHeight w:val="225"/>
          <w:jc w:val="center"/>
        </w:trPr>
        <w:tc>
          <w:tcPr>
            <w:tcW w:w="959" w:type="dxa"/>
            <w:vMerge/>
          </w:tcPr>
          <w:p w14:paraId="4ACC85F9" w14:textId="77777777" w:rsidR="00D94D69" w:rsidRPr="001C0CC4" w:rsidRDefault="00D94D69" w:rsidP="00E66CBC">
            <w:pPr>
              <w:pStyle w:val="TAC"/>
              <w:keepNext w:val="0"/>
            </w:pPr>
          </w:p>
        </w:tc>
        <w:tc>
          <w:tcPr>
            <w:tcW w:w="2831" w:type="dxa"/>
          </w:tcPr>
          <w:p w14:paraId="233C6C76" w14:textId="77777777" w:rsidR="00D94D69" w:rsidRPr="001C0CC4" w:rsidRDefault="00D94D69" w:rsidP="00E66CBC">
            <w:pPr>
              <w:pStyle w:val="TAL"/>
              <w:keepNext w:val="0"/>
            </w:pPr>
            <w:r w:rsidRPr="001C0CC4">
              <w:t>NR Band n77, n78</w:t>
            </w:r>
          </w:p>
        </w:tc>
        <w:tc>
          <w:tcPr>
            <w:tcW w:w="810" w:type="dxa"/>
          </w:tcPr>
          <w:p w14:paraId="6019BDE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6969131" w14:textId="77777777" w:rsidR="00D94D69" w:rsidRPr="001C0CC4" w:rsidRDefault="00D94D69" w:rsidP="00E66CBC">
            <w:pPr>
              <w:pStyle w:val="TAC"/>
              <w:keepNext w:val="0"/>
            </w:pPr>
            <w:r w:rsidRPr="001C0CC4">
              <w:t>-</w:t>
            </w:r>
          </w:p>
        </w:tc>
        <w:tc>
          <w:tcPr>
            <w:tcW w:w="889" w:type="dxa"/>
          </w:tcPr>
          <w:p w14:paraId="694CFBEF"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4969F8AF" w14:textId="77777777" w:rsidR="00D94D69" w:rsidRPr="001C0CC4" w:rsidRDefault="00D94D69" w:rsidP="00E66CBC">
            <w:pPr>
              <w:pStyle w:val="TAC"/>
              <w:keepNext w:val="0"/>
            </w:pPr>
            <w:r w:rsidRPr="001C0CC4">
              <w:t>-50</w:t>
            </w:r>
          </w:p>
        </w:tc>
        <w:tc>
          <w:tcPr>
            <w:tcW w:w="850" w:type="dxa"/>
            <w:noWrap/>
          </w:tcPr>
          <w:p w14:paraId="01762AE5" w14:textId="77777777" w:rsidR="00D94D69" w:rsidRPr="001C0CC4" w:rsidRDefault="00D94D69" w:rsidP="00E66CBC">
            <w:pPr>
              <w:pStyle w:val="TAC"/>
              <w:keepNext w:val="0"/>
            </w:pPr>
            <w:r w:rsidRPr="001C0CC4">
              <w:t>1</w:t>
            </w:r>
          </w:p>
        </w:tc>
        <w:tc>
          <w:tcPr>
            <w:tcW w:w="928" w:type="dxa"/>
            <w:noWrap/>
          </w:tcPr>
          <w:p w14:paraId="2D583416" w14:textId="77777777" w:rsidR="00D94D69" w:rsidRPr="001C0CC4" w:rsidRDefault="00D94D69" w:rsidP="00E66CBC">
            <w:pPr>
              <w:pStyle w:val="TAC"/>
              <w:keepNext w:val="0"/>
            </w:pPr>
            <w:r w:rsidRPr="001C0CC4">
              <w:t>2</w:t>
            </w:r>
          </w:p>
        </w:tc>
      </w:tr>
      <w:tr w:rsidR="00D94D69" w:rsidRPr="001C0CC4" w14:paraId="57DFC857" w14:textId="77777777" w:rsidTr="00E66CBC">
        <w:trPr>
          <w:trHeight w:val="225"/>
          <w:jc w:val="center"/>
        </w:trPr>
        <w:tc>
          <w:tcPr>
            <w:tcW w:w="959" w:type="dxa"/>
            <w:vMerge/>
          </w:tcPr>
          <w:p w14:paraId="58AEBEC0" w14:textId="77777777" w:rsidR="00D94D69" w:rsidRPr="001C0CC4" w:rsidRDefault="00D94D69" w:rsidP="00E66CBC">
            <w:pPr>
              <w:pStyle w:val="TAC"/>
              <w:keepNext w:val="0"/>
            </w:pPr>
          </w:p>
        </w:tc>
        <w:tc>
          <w:tcPr>
            <w:tcW w:w="2831" w:type="dxa"/>
          </w:tcPr>
          <w:p w14:paraId="42D8BECD" w14:textId="77777777" w:rsidR="00D94D69" w:rsidRPr="001C0CC4" w:rsidRDefault="00D94D69" w:rsidP="00E66CBC">
            <w:pPr>
              <w:pStyle w:val="TAL"/>
              <w:keepNext w:val="0"/>
            </w:pPr>
            <w:r w:rsidRPr="001C0CC4">
              <w:t>Frequency range</w:t>
            </w:r>
          </w:p>
        </w:tc>
        <w:tc>
          <w:tcPr>
            <w:tcW w:w="810" w:type="dxa"/>
          </w:tcPr>
          <w:p w14:paraId="101CA7FA" w14:textId="77777777" w:rsidR="00D94D69" w:rsidRPr="001C0CC4" w:rsidRDefault="00D94D69" w:rsidP="00E66CBC">
            <w:pPr>
              <w:pStyle w:val="TAC"/>
              <w:keepNext w:val="0"/>
            </w:pPr>
            <w:r w:rsidRPr="001C0CC4">
              <w:t>1805</w:t>
            </w:r>
          </w:p>
        </w:tc>
        <w:tc>
          <w:tcPr>
            <w:tcW w:w="540" w:type="dxa"/>
          </w:tcPr>
          <w:p w14:paraId="3664CBB5" w14:textId="77777777" w:rsidR="00D94D69" w:rsidRPr="001C0CC4" w:rsidRDefault="00D94D69" w:rsidP="00E66CBC">
            <w:pPr>
              <w:pStyle w:val="TAC"/>
              <w:keepNext w:val="0"/>
            </w:pPr>
            <w:r w:rsidRPr="001C0CC4">
              <w:t>-</w:t>
            </w:r>
          </w:p>
        </w:tc>
        <w:tc>
          <w:tcPr>
            <w:tcW w:w="889" w:type="dxa"/>
          </w:tcPr>
          <w:p w14:paraId="53E7A6D6" w14:textId="77777777" w:rsidR="00D94D69" w:rsidRPr="001C0CC4" w:rsidRDefault="00D94D69" w:rsidP="00E66CBC">
            <w:pPr>
              <w:pStyle w:val="TAC"/>
              <w:keepNext w:val="0"/>
              <w:rPr>
                <w:rStyle w:val="TALCar"/>
              </w:rPr>
            </w:pPr>
            <w:r w:rsidRPr="001C0CC4">
              <w:t>1855</w:t>
            </w:r>
          </w:p>
        </w:tc>
        <w:tc>
          <w:tcPr>
            <w:tcW w:w="1133" w:type="dxa"/>
          </w:tcPr>
          <w:p w14:paraId="78F82F8A" w14:textId="77777777" w:rsidR="00D94D69" w:rsidRPr="001C0CC4" w:rsidRDefault="00D94D69" w:rsidP="00E66CBC">
            <w:pPr>
              <w:pStyle w:val="TAC"/>
              <w:keepNext w:val="0"/>
            </w:pPr>
            <w:r w:rsidRPr="001C0CC4">
              <w:t>-40</w:t>
            </w:r>
          </w:p>
        </w:tc>
        <w:tc>
          <w:tcPr>
            <w:tcW w:w="850" w:type="dxa"/>
            <w:noWrap/>
          </w:tcPr>
          <w:p w14:paraId="6444AC21" w14:textId="77777777" w:rsidR="00D94D69" w:rsidRPr="001C0CC4" w:rsidRDefault="00D94D69" w:rsidP="00E66CBC">
            <w:pPr>
              <w:pStyle w:val="TAC"/>
              <w:keepNext w:val="0"/>
            </w:pPr>
            <w:r w:rsidRPr="001C0CC4">
              <w:t>1</w:t>
            </w:r>
          </w:p>
        </w:tc>
        <w:tc>
          <w:tcPr>
            <w:tcW w:w="928" w:type="dxa"/>
            <w:noWrap/>
          </w:tcPr>
          <w:p w14:paraId="398C5684" w14:textId="77777777" w:rsidR="00D94D69" w:rsidRPr="001C0CC4" w:rsidRDefault="00D94D69" w:rsidP="00E66CBC">
            <w:pPr>
              <w:pStyle w:val="TAC"/>
              <w:keepNext w:val="0"/>
            </w:pPr>
            <w:r w:rsidRPr="001C0CC4">
              <w:t>33</w:t>
            </w:r>
          </w:p>
        </w:tc>
      </w:tr>
      <w:tr w:rsidR="00D94D69" w:rsidRPr="001C0CC4" w14:paraId="548B21FE" w14:textId="77777777" w:rsidTr="00E66CBC">
        <w:trPr>
          <w:trHeight w:val="225"/>
          <w:jc w:val="center"/>
        </w:trPr>
        <w:tc>
          <w:tcPr>
            <w:tcW w:w="959" w:type="dxa"/>
            <w:vMerge/>
          </w:tcPr>
          <w:p w14:paraId="3F1588E6" w14:textId="77777777" w:rsidR="00D94D69" w:rsidRPr="001C0CC4" w:rsidRDefault="00D94D69" w:rsidP="00E66CBC">
            <w:pPr>
              <w:pStyle w:val="TAC"/>
              <w:keepNext w:val="0"/>
            </w:pPr>
          </w:p>
        </w:tc>
        <w:tc>
          <w:tcPr>
            <w:tcW w:w="2831" w:type="dxa"/>
          </w:tcPr>
          <w:p w14:paraId="3831AA7C" w14:textId="77777777" w:rsidR="00D94D69" w:rsidRPr="001C0CC4" w:rsidRDefault="00D94D69" w:rsidP="00E66CBC">
            <w:pPr>
              <w:pStyle w:val="TAL"/>
              <w:keepNext w:val="0"/>
            </w:pPr>
            <w:r w:rsidRPr="001C0CC4">
              <w:t>Frequency range</w:t>
            </w:r>
          </w:p>
        </w:tc>
        <w:tc>
          <w:tcPr>
            <w:tcW w:w="810" w:type="dxa"/>
          </w:tcPr>
          <w:p w14:paraId="64662319" w14:textId="77777777" w:rsidR="00D94D69" w:rsidRPr="001C0CC4" w:rsidRDefault="00D94D69" w:rsidP="00E66CBC">
            <w:pPr>
              <w:pStyle w:val="TAC"/>
              <w:keepNext w:val="0"/>
            </w:pPr>
            <w:r w:rsidRPr="001C0CC4">
              <w:t>1855</w:t>
            </w:r>
          </w:p>
        </w:tc>
        <w:tc>
          <w:tcPr>
            <w:tcW w:w="540" w:type="dxa"/>
          </w:tcPr>
          <w:p w14:paraId="3D5D5DEF" w14:textId="77777777" w:rsidR="00D94D69" w:rsidRPr="001C0CC4" w:rsidRDefault="00D94D69" w:rsidP="00E66CBC">
            <w:pPr>
              <w:pStyle w:val="TAC"/>
              <w:keepNext w:val="0"/>
            </w:pPr>
            <w:r w:rsidRPr="001C0CC4">
              <w:t>-</w:t>
            </w:r>
          </w:p>
        </w:tc>
        <w:tc>
          <w:tcPr>
            <w:tcW w:w="889" w:type="dxa"/>
          </w:tcPr>
          <w:p w14:paraId="41E96A39" w14:textId="77777777" w:rsidR="00D94D69" w:rsidRPr="001C0CC4" w:rsidRDefault="00D94D69" w:rsidP="00E66CBC">
            <w:pPr>
              <w:pStyle w:val="TAC"/>
              <w:keepNext w:val="0"/>
              <w:rPr>
                <w:rStyle w:val="TALCar"/>
              </w:rPr>
            </w:pPr>
            <w:r w:rsidRPr="001C0CC4">
              <w:t>1880</w:t>
            </w:r>
          </w:p>
        </w:tc>
        <w:tc>
          <w:tcPr>
            <w:tcW w:w="1133" w:type="dxa"/>
          </w:tcPr>
          <w:p w14:paraId="329CE2BA" w14:textId="77777777" w:rsidR="00D94D69" w:rsidRPr="001C0CC4" w:rsidRDefault="00D94D69" w:rsidP="00E66CBC">
            <w:pPr>
              <w:pStyle w:val="TAC"/>
              <w:keepNext w:val="0"/>
            </w:pPr>
            <w:r w:rsidRPr="001C0CC4">
              <w:t>-15.5</w:t>
            </w:r>
          </w:p>
        </w:tc>
        <w:tc>
          <w:tcPr>
            <w:tcW w:w="850" w:type="dxa"/>
            <w:noWrap/>
          </w:tcPr>
          <w:p w14:paraId="47B2C120" w14:textId="77777777" w:rsidR="00D94D69" w:rsidRPr="001C0CC4" w:rsidRDefault="00D94D69" w:rsidP="00E66CBC">
            <w:pPr>
              <w:pStyle w:val="TAC"/>
              <w:keepNext w:val="0"/>
            </w:pPr>
            <w:r w:rsidRPr="001C0CC4">
              <w:t>5</w:t>
            </w:r>
          </w:p>
        </w:tc>
        <w:tc>
          <w:tcPr>
            <w:tcW w:w="928" w:type="dxa"/>
            <w:noWrap/>
          </w:tcPr>
          <w:p w14:paraId="2FA7D460" w14:textId="77777777" w:rsidR="00D94D69" w:rsidRPr="001C0CC4" w:rsidRDefault="00D94D69" w:rsidP="00E66CBC">
            <w:pPr>
              <w:pStyle w:val="TAC"/>
              <w:keepNext w:val="0"/>
            </w:pPr>
            <w:r w:rsidRPr="001C0CC4">
              <w:t>15, 26, 33</w:t>
            </w:r>
          </w:p>
        </w:tc>
      </w:tr>
      <w:tr w:rsidR="00D94D69" w:rsidRPr="001C0CC4" w14:paraId="78A9AB4C" w14:textId="77777777" w:rsidTr="00E66CBC">
        <w:trPr>
          <w:trHeight w:val="225"/>
          <w:jc w:val="center"/>
        </w:trPr>
        <w:tc>
          <w:tcPr>
            <w:tcW w:w="959" w:type="dxa"/>
            <w:vMerge w:val="restart"/>
          </w:tcPr>
          <w:p w14:paraId="78A3F32C" w14:textId="77777777" w:rsidR="00D94D69" w:rsidRPr="001C0CC4" w:rsidRDefault="00D94D69" w:rsidP="00E66CBC">
            <w:pPr>
              <w:pStyle w:val="TAC"/>
              <w:keepNext w:val="0"/>
            </w:pPr>
            <w:r w:rsidRPr="001C0CC4">
              <w:t>n40</w:t>
            </w:r>
          </w:p>
        </w:tc>
        <w:tc>
          <w:tcPr>
            <w:tcW w:w="2831" w:type="dxa"/>
          </w:tcPr>
          <w:p w14:paraId="44B4E063" w14:textId="77777777" w:rsidR="00D94D69" w:rsidRPr="001A5E6F" w:rsidRDefault="00D94D69" w:rsidP="00E66CBC">
            <w:pPr>
              <w:pStyle w:val="TAL"/>
              <w:keepNext w:val="0"/>
              <w:rPr>
                <w:lang w:val="sv-FI"/>
              </w:rPr>
            </w:pPr>
            <w:r w:rsidRPr="001A5E6F">
              <w:rPr>
                <w:lang w:val="sv-FI"/>
              </w:rPr>
              <w:t>E-UTRA Band 1, 3, 5, 7, 8, 20, 22, 26, 27, 28, 31, 32, 33, 34, 38, 39, 42, 43, 44, 45, 50, 51, 52, 65, 67, 68, 69, 72, 74, 75, 76,</w:t>
            </w:r>
          </w:p>
          <w:p w14:paraId="6A11041D" w14:textId="77777777" w:rsidR="00D94D69" w:rsidRPr="001A5E6F" w:rsidRDefault="00D94D69" w:rsidP="00E66CBC">
            <w:pPr>
              <w:pStyle w:val="TAL"/>
              <w:keepNext w:val="0"/>
              <w:rPr>
                <w:lang w:val="sv-FI"/>
              </w:rPr>
            </w:pPr>
            <w:r w:rsidRPr="001A5E6F">
              <w:rPr>
                <w:lang w:val="sv-FI"/>
              </w:rPr>
              <w:t>NR Band n77, n78</w:t>
            </w:r>
          </w:p>
        </w:tc>
        <w:tc>
          <w:tcPr>
            <w:tcW w:w="810" w:type="dxa"/>
          </w:tcPr>
          <w:p w14:paraId="29D7B7A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3AE84AC" w14:textId="77777777" w:rsidR="00D94D69" w:rsidRPr="001C0CC4" w:rsidRDefault="00D94D69" w:rsidP="00E66CBC">
            <w:pPr>
              <w:pStyle w:val="TAC"/>
              <w:keepNext w:val="0"/>
            </w:pPr>
            <w:r w:rsidRPr="001C0CC4">
              <w:t>-</w:t>
            </w:r>
          </w:p>
        </w:tc>
        <w:tc>
          <w:tcPr>
            <w:tcW w:w="889" w:type="dxa"/>
          </w:tcPr>
          <w:p w14:paraId="69249AFD"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3C5ADA51" w14:textId="77777777" w:rsidR="00D94D69" w:rsidRPr="001C0CC4" w:rsidRDefault="00D94D69" w:rsidP="00E66CBC">
            <w:pPr>
              <w:pStyle w:val="TAC"/>
              <w:keepNext w:val="0"/>
            </w:pPr>
            <w:r w:rsidRPr="001C0CC4">
              <w:t>-50</w:t>
            </w:r>
          </w:p>
        </w:tc>
        <w:tc>
          <w:tcPr>
            <w:tcW w:w="850" w:type="dxa"/>
            <w:noWrap/>
          </w:tcPr>
          <w:p w14:paraId="04761951" w14:textId="77777777" w:rsidR="00D94D69" w:rsidRPr="001C0CC4" w:rsidRDefault="00D94D69" w:rsidP="00E66CBC">
            <w:pPr>
              <w:pStyle w:val="TAC"/>
              <w:keepNext w:val="0"/>
            </w:pPr>
            <w:r w:rsidRPr="001C0CC4">
              <w:t>1</w:t>
            </w:r>
          </w:p>
        </w:tc>
        <w:tc>
          <w:tcPr>
            <w:tcW w:w="928" w:type="dxa"/>
            <w:noWrap/>
          </w:tcPr>
          <w:p w14:paraId="41B5DB45" w14:textId="77777777" w:rsidR="00D94D69" w:rsidRPr="001C0CC4" w:rsidRDefault="00D94D69" w:rsidP="00E66CBC">
            <w:pPr>
              <w:pStyle w:val="TAC"/>
              <w:keepNext w:val="0"/>
            </w:pPr>
          </w:p>
        </w:tc>
      </w:tr>
      <w:tr w:rsidR="00D94D69" w:rsidRPr="001C0CC4" w14:paraId="7DDDCF24" w14:textId="77777777" w:rsidTr="00E66CBC">
        <w:trPr>
          <w:trHeight w:val="225"/>
          <w:jc w:val="center"/>
        </w:trPr>
        <w:tc>
          <w:tcPr>
            <w:tcW w:w="959" w:type="dxa"/>
            <w:vMerge/>
          </w:tcPr>
          <w:p w14:paraId="201D7C85" w14:textId="77777777" w:rsidR="00D94D69" w:rsidRPr="001C0CC4" w:rsidRDefault="00D94D69" w:rsidP="00E66CBC">
            <w:pPr>
              <w:pStyle w:val="TAC"/>
              <w:keepNext w:val="0"/>
            </w:pPr>
          </w:p>
        </w:tc>
        <w:tc>
          <w:tcPr>
            <w:tcW w:w="2831" w:type="dxa"/>
          </w:tcPr>
          <w:p w14:paraId="263EC22D" w14:textId="77777777" w:rsidR="00D94D69" w:rsidRPr="001C0CC4" w:rsidRDefault="00D94D69" w:rsidP="00E66CBC">
            <w:pPr>
              <w:pStyle w:val="TAL"/>
              <w:keepNext w:val="0"/>
            </w:pPr>
            <w:r w:rsidRPr="001C0CC4">
              <w:t>NR Band n79</w:t>
            </w:r>
          </w:p>
        </w:tc>
        <w:tc>
          <w:tcPr>
            <w:tcW w:w="810" w:type="dxa"/>
          </w:tcPr>
          <w:p w14:paraId="50ABF33E"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F9F6285" w14:textId="77777777" w:rsidR="00D94D69" w:rsidRPr="001C0CC4" w:rsidRDefault="00D94D69" w:rsidP="00E66CBC">
            <w:pPr>
              <w:pStyle w:val="TAC"/>
              <w:keepNext w:val="0"/>
            </w:pPr>
            <w:r w:rsidRPr="001C0CC4">
              <w:t>-</w:t>
            </w:r>
          </w:p>
        </w:tc>
        <w:tc>
          <w:tcPr>
            <w:tcW w:w="889" w:type="dxa"/>
          </w:tcPr>
          <w:p w14:paraId="50936FB7"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4331B2CC" w14:textId="77777777" w:rsidR="00D94D69" w:rsidRPr="001C0CC4" w:rsidRDefault="00D94D69" w:rsidP="00E66CBC">
            <w:pPr>
              <w:pStyle w:val="TAC"/>
              <w:keepNext w:val="0"/>
            </w:pPr>
            <w:r w:rsidRPr="001C0CC4">
              <w:t>-50</w:t>
            </w:r>
          </w:p>
        </w:tc>
        <w:tc>
          <w:tcPr>
            <w:tcW w:w="850" w:type="dxa"/>
            <w:noWrap/>
          </w:tcPr>
          <w:p w14:paraId="64A5047D" w14:textId="77777777" w:rsidR="00D94D69" w:rsidRPr="001C0CC4" w:rsidRDefault="00D94D69" w:rsidP="00E66CBC">
            <w:pPr>
              <w:pStyle w:val="TAC"/>
              <w:keepNext w:val="0"/>
            </w:pPr>
            <w:r w:rsidRPr="001C0CC4">
              <w:t>1</w:t>
            </w:r>
          </w:p>
        </w:tc>
        <w:tc>
          <w:tcPr>
            <w:tcW w:w="928" w:type="dxa"/>
            <w:noWrap/>
          </w:tcPr>
          <w:p w14:paraId="29AA1B15" w14:textId="77777777" w:rsidR="00D94D69" w:rsidRPr="001C0CC4" w:rsidRDefault="00D94D69" w:rsidP="00E66CBC">
            <w:pPr>
              <w:pStyle w:val="TAC"/>
              <w:keepNext w:val="0"/>
            </w:pPr>
            <w:r w:rsidRPr="001C0CC4">
              <w:t>2</w:t>
            </w:r>
          </w:p>
        </w:tc>
      </w:tr>
      <w:tr w:rsidR="00D94D69" w:rsidRPr="001C0CC4" w14:paraId="7DB27545" w14:textId="77777777" w:rsidTr="00E66CBC">
        <w:trPr>
          <w:trHeight w:val="225"/>
          <w:jc w:val="center"/>
        </w:trPr>
        <w:tc>
          <w:tcPr>
            <w:tcW w:w="959" w:type="dxa"/>
            <w:vMerge w:val="restart"/>
          </w:tcPr>
          <w:p w14:paraId="4160821A" w14:textId="77777777" w:rsidR="00D94D69" w:rsidRPr="001C0CC4" w:rsidRDefault="00D94D69" w:rsidP="00E66CBC">
            <w:pPr>
              <w:pStyle w:val="TAC"/>
              <w:keepNext w:val="0"/>
            </w:pPr>
            <w:r w:rsidRPr="001C0CC4">
              <w:t>n41</w:t>
            </w:r>
          </w:p>
          <w:p w14:paraId="2E6BFA2F" w14:textId="77777777" w:rsidR="00D94D69" w:rsidRPr="001C0CC4" w:rsidRDefault="00D94D69" w:rsidP="00E66CBC">
            <w:pPr>
              <w:pStyle w:val="TAC"/>
              <w:keepNext w:val="0"/>
            </w:pPr>
          </w:p>
        </w:tc>
        <w:tc>
          <w:tcPr>
            <w:tcW w:w="2831" w:type="dxa"/>
          </w:tcPr>
          <w:p w14:paraId="7F69B5A3" w14:textId="77777777" w:rsidR="00D94D69" w:rsidRPr="001A5E6F" w:rsidRDefault="00D94D69" w:rsidP="00E66CBC">
            <w:pPr>
              <w:pStyle w:val="TAL"/>
              <w:keepNext w:val="0"/>
              <w:rPr>
                <w:lang w:val="sv-FI"/>
              </w:rPr>
            </w:pPr>
            <w:r w:rsidRPr="001A5E6F">
              <w:rPr>
                <w:lang w:val="sv-FI"/>
              </w:rPr>
              <w:t xml:space="preserve">E-UTRA Band 1, 2, 3, 4, 5, 8, </w:t>
            </w:r>
            <w:del w:id="32" w:author="Laurent Noel" w:date="2020-10-20T15:12:00Z">
              <w:r w:rsidRPr="001A5E6F" w:rsidDel="00DE5B9D">
                <w:rPr>
                  <w:lang w:val="sv-FI"/>
                </w:rPr>
                <w:delText>10,</w:delText>
              </w:r>
            </w:del>
            <w:r w:rsidRPr="001A5E6F">
              <w:rPr>
                <w:lang w:val="sv-FI"/>
              </w:rPr>
              <w:t xml:space="preserve"> 12, 13, 14, 17, 24, 25, 26, 27, 28, 29, 30, 34, 39, 42, 44, 45, 48, 50, 51, 52, 65, 66, 70, 71, 73, 74, 85, </w:t>
            </w:r>
          </w:p>
          <w:p w14:paraId="156A22E2" w14:textId="77777777" w:rsidR="00D94D69" w:rsidRPr="001A5E6F" w:rsidRDefault="00D94D69" w:rsidP="00E66CBC">
            <w:pPr>
              <w:pStyle w:val="TAL"/>
              <w:keepNext w:val="0"/>
              <w:rPr>
                <w:lang w:val="sv-FI"/>
              </w:rPr>
            </w:pPr>
            <w:r w:rsidRPr="001A5E6F">
              <w:rPr>
                <w:lang w:val="sv-FI"/>
              </w:rPr>
              <w:t>NR Band n77, n78</w:t>
            </w:r>
          </w:p>
        </w:tc>
        <w:tc>
          <w:tcPr>
            <w:tcW w:w="810" w:type="dxa"/>
          </w:tcPr>
          <w:p w14:paraId="23C8E489"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CF42A97" w14:textId="77777777" w:rsidR="00D94D69" w:rsidRPr="001C0CC4" w:rsidRDefault="00D94D69" w:rsidP="00E66CBC">
            <w:pPr>
              <w:pStyle w:val="TAC"/>
              <w:keepNext w:val="0"/>
            </w:pPr>
            <w:r w:rsidRPr="001C0CC4">
              <w:t>-</w:t>
            </w:r>
          </w:p>
        </w:tc>
        <w:tc>
          <w:tcPr>
            <w:tcW w:w="889" w:type="dxa"/>
          </w:tcPr>
          <w:p w14:paraId="6E12E65A"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661C0281" w14:textId="77777777" w:rsidR="00D94D69" w:rsidRPr="001C0CC4" w:rsidRDefault="00D94D69" w:rsidP="00E66CBC">
            <w:pPr>
              <w:pStyle w:val="TAC"/>
              <w:keepNext w:val="0"/>
            </w:pPr>
            <w:r w:rsidRPr="001C0CC4">
              <w:t>-50</w:t>
            </w:r>
          </w:p>
        </w:tc>
        <w:tc>
          <w:tcPr>
            <w:tcW w:w="850" w:type="dxa"/>
            <w:noWrap/>
          </w:tcPr>
          <w:p w14:paraId="5B98F9C9" w14:textId="77777777" w:rsidR="00D94D69" w:rsidRPr="001C0CC4" w:rsidRDefault="00D94D69" w:rsidP="00E66CBC">
            <w:pPr>
              <w:pStyle w:val="TAC"/>
              <w:keepNext w:val="0"/>
            </w:pPr>
            <w:r w:rsidRPr="001C0CC4">
              <w:t>1</w:t>
            </w:r>
          </w:p>
        </w:tc>
        <w:tc>
          <w:tcPr>
            <w:tcW w:w="928" w:type="dxa"/>
            <w:noWrap/>
          </w:tcPr>
          <w:p w14:paraId="16B37594" w14:textId="77777777" w:rsidR="00D94D69" w:rsidRPr="001C0CC4" w:rsidRDefault="00D94D69" w:rsidP="00E66CBC">
            <w:pPr>
              <w:pStyle w:val="TAC"/>
              <w:keepNext w:val="0"/>
            </w:pPr>
          </w:p>
        </w:tc>
      </w:tr>
      <w:tr w:rsidR="00D94D69" w:rsidRPr="001C0CC4" w14:paraId="41D1BD72" w14:textId="77777777" w:rsidTr="00E66CBC">
        <w:trPr>
          <w:trHeight w:val="225"/>
          <w:jc w:val="center"/>
        </w:trPr>
        <w:tc>
          <w:tcPr>
            <w:tcW w:w="959" w:type="dxa"/>
            <w:vMerge/>
          </w:tcPr>
          <w:p w14:paraId="4249D559" w14:textId="77777777" w:rsidR="00D94D69" w:rsidRPr="001C0CC4" w:rsidRDefault="00D94D69" w:rsidP="00E66CBC">
            <w:pPr>
              <w:pStyle w:val="TAC"/>
              <w:keepNext w:val="0"/>
            </w:pPr>
          </w:p>
        </w:tc>
        <w:tc>
          <w:tcPr>
            <w:tcW w:w="2831" w:type="dxa"/>
          </w:tcPr>
          <w:p w14:paraId="258A85C9" w14:textId="77777777" w:rsidR="00D94D69" w:rsidRPr="001C0CC4" w:rsidRDefault="00D94D69" w:rsidP="00E66CBC">
            <w:pPr>
              <w:pStyle w:val="TAL"/>
              <w:keepNext w:val="0"/>
            </w:pPr>
            <w:r w:rsidRPr="001C0CC4">
              <w:t>NR Band n79</w:t>
            </w:r>
          </w:p>
        </w:tc>
        <w:tc>
          <w:tcPr>
            <w:tcW w:w="810" w:type="dxa"/>
          </w:tcPr>
          <w:p w14:paraId="4E3B2A50"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4ED3250A" w14:textId="77777777" w:rsidR="00D94D69" w:rsidRPr="001C0CC4" w:rsidRDefault="00D94D69" w:rsidP="00E66CBC">
            <w:pPr>
              <w:pStyle w:val="TAC"/>
              <w:keepNext w:val="0"/>
            </w:pPr>
            <w:r w:rsidRPr="001C0CC4">
              <w:t>-</w:t>
            </w:r>
          </w:p>
        </w:tc>
        <w:tc>
          <w:tcPr>
            <w:tcW w:w="889" w:type="dxa"/>
          </w:tcPr>
          <w:p w14:paraId="1540D2A4"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72DDA788" w14:textId="77777777" w:rsidR="00D94D69" w:rsidRPr="001C0CC4" w:rsidRDefault="00D94D69" w:rsidP="00E66CBC">
            <w:pPr>
              <w:pStyle w:val="TAC"/>
              <w:keepNext w:val="0"/>
            </w:pPr>
            <w:r w:rsidRPr="001C0CC4">
              <w:t>-50</w:t>
            </w:r>
          </w:p>
        </w:tc>
        <w:tc>
          <w:tcPr>
            <w:tcW w:w="850" w:type="dxa"/>
            <w:noWrap/>
          </w:tcPr>
          <w:p w14:paraId="3C70F0F6" w14:textId="77777777" w:rsidR="00D94D69" w:rsidRPr="001C0CC4" w:rsidRDefault="00D94D69" w:rsidP="00E66CBC">
            <w:pPr>
              <w:pStyle w:val="TAC"/>
              <w:keepNext w:val="0"/>
            </w:pPr>
            <w:r w:rsidRPr="001C0CC4">
              <w:t>1</w:t>
            </w:r>
          </w:p>
        </w:tc>
        <w:tc>
          <w:tcPr>
            <w:tcW w:w="928" w:type="dxa"/>
            <w:noWrap/>
          </w:tcPr>
          <w:p w14:paraId="53D8DE37" w14:textId="77777777" w:rsidR="00D94D69" w:rsidRPr="001C0CC4" w:rsidRDefault="00D94D69" w:rsidP="00E66CBC">
            <w:pPr>
              <w:pStyle w:val="TAC"/>
              <w:keepNext w:val="0"/>
            </w:pPr>
            <w:r w:rsidRPr="001C0CC4">
              <w:t>2</w:t>
            </w:r>
          </w:p>
        </w:tc>
      </w:tr>
      <w:tr w:rsidR="00D94D69" w:rsidRPr="001C0CC4" w14:paraId="3D76A4A7" w14:textId="77777777" w:rsidTr="00E66CBC">
        <w:trPr>
          <w:trHeight w:val="225"/>
          <w:jc w:val="center"/>
        </w:trPr>
        <w:tc>
          <w:tcPr>
            <w:tcW w:w="959" w:type="dxa"/>
            <w:vMerge/>
          </w:tcPr>
          <w:p w14:paraId="265D939C" w14:textId="77777777" w:rsidR="00D94D69" w:rsidRPr="001C0CC4" w:rsidRDefault="00D94D69" w:rsidP="00E66CBC">
            <w:pPr>
              <w:pStyle w:val="TAC"/>
              <w:keepNext w:val="0"/>
            </w:pPr>
          </w:p>
        </w:tc>
        <w:tc>
          <w:tcPr>
            <w:tcW w:w="2831" w:type="dxa"/>
          </w:tcPr>
          <w:p w14:paraId="6EF48F4D" w14:textId="77777777" w:rsidR="00D94D69" w:rsidRPr="001C0CC4" w:rsidRDefault="00D94D69" w:rsidP="00E66CBC">
            <w:pPr>
              <w:pStyle w:val="TAL"/>
              <w:keepNext w:val="0"/>
            </w:pPr>
            <w:r w:rsidRPr="001C0CC4">
              <w:t>E-UTRA Band 11, 18, 19, 21</w:t>
            </w:r>
          </w:p>
        </w:tc>
        <w:tc>
          <w:tcPr>
            <w:tcW w:w="810" w:type="dxa"/>
          </w:tcPr>
          <w:p w14:paraId="372A6FB0"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720B905F" w14:textId="77777777" w:rsidR="00D94D69" w:rsidRPr="001C0CC4" w:rsidRDefault="00D94D69" w:rsidP="00E66CBC">
            <w:pPr>
              <w:pStyle w:val="TAC"/>
              <w:keepNext w:val="0"/>
            </w:pPr>
            <w:r w:rsidRPr="001C0CC4">
              <w:t>-</w:t>
            </w:r>
          </w:p>
        </w:tc>
        <w:tc>
          <w:tcPr>
            <w:tcW w:w="889" w:type="dxa"/>
          </w:tcPr>
          <w:p w14:paraId="40AE79C2"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0081DB07" w14:textId="77777777" w:rsidR="00D94D69" w:rsidRPr="001C0CC4" w:rsidRDefault="00D94D69" w:rsidP="00E66CBC">
            <w:pPr>
              <w:pStyle w:val="TAC"/>
              <w:keepNext w:val="0"/>
            </w:pPr>
            <w:r w:rsidRPr="001C0CC4">
              <w:t>-50</w:t>
            </w:r>
          </w:p>
        </w:tc>
        <w:tc>
          <w:tcPr>
            <w:tcW w:w="850" w:type="dxa"/>
            <w:noWrap/>
          </w:tcPr>
          <w:p w14:paraId="10BC3CF7" w14:textId="77777777" w:rsidR="00D94D69" w:rsidRPr="001C0CC4" w:rsidRDefault="00D94D69" w:rsidP="00E66CBC">
            <w:pPr>
              <w:pStyle w:val="TAC"/>
              <w:keepNext w:val="0"/>
            </w:pPr>
            <w:r w:rsidRPr="001C0CC4">
              <w:t>1</w:t>
            </w:r>
          </w:p>
        </w:tc>
        <w:tc>
          <w:tcPr>
            <w:tcW w:w="928" w:type="dxa"/>
            <w:noWrap/>
          </w:tcPr>
          <w:p w14:paraId="207B83A9" w14:textId="77777777" w:rsidR="00D94D69" w:rsidRPr="001C0CC4" w:rsidRDefault="00D94D69" w:rsidP="00E66CBC">
            <w:pPr>
              <w:pStyle w:val="TAC"/>
              <w:keepNext w:val="0"/>
            </w:pPr>
          </w:p>
        </w:tc>
      </w:tr>
      <w:tr w:rsidR="00D94D69" w:rsidRPr="001C0CC4" w14:paraId="4856720C" w14:textId="77777777" w:rsidTr="00E66CBC">
        <w:trPr>
          <w:trHeight w:val="225"/>
          <w:jc w:val="center"/>
        </w:trPr>
        <w:tc>
          <w:tcPr>
            <w:tcW w:w="959" w:type="dxa"/>
            <w:vMerge/>
          </w:tcPr>
          <w:p w14:paraId="0B9769FC" w14:textId="77777777" w:rsidR="00D94D69" w:rsidRPr="001C0CC4" w:rsidRDefault="00D94D69" w:rsidP="00E66CBC">
            <w:pPr>
              <w:pStyle w:val="TAC"/>
              <w:keepNext w:val="0"/>
            </w:pPr>
          </w:p>
        </w:tc>
        <w:tc>
          <w:tcPr>
            <w:tcW w:w="2831" w:type="dxa"/>
          </w:tcPr>
          <w:p w14:paraId="4AC9931B" w14:textId="77777777" w:rsidR="00D94D69" w:rsidRPr="001C0CC4" w:rsidRDefault="00D94D69" w:rsidP="00E66CBC">
            <w:pPr>
              <w:pStyle w:val="TAL"/>
              <w:keepNext w:val="0"/>
            </w:pPr>
            <w:r w:rsidRPr="001C0CC4">
              <w:t>Frequency range</w:t>
            </w:r>
          </w:p>
        </w:tc>
        <w:tc>
          <w:tcPr>
            <w:tcW w:w="810" w:type="dxa"/>
          </w:tcPr>
          <w:p w14:paraId="321D533E" w14:textId="77777777" w:rsidR="00D94D69" w:rsidRPr="001C0CC4" w:rsidRDefault="00D94D69" w:rsidP="00E66CBC">
            <w:pPr>
              <w:pStyle w:val="TAC"/>
              <w:keepNext w:val="0"/>
            </w:pPr>
            <w:r w:rsidRPr="001C0CC4">
              <w:t>1884.5</w:t>
            </w:r>
          </w:p>
        </w:tc>
        <w:tc>
          <w:tcPr>
            <w:tcW w:w="540" w:type="dxa"/>
          </w:tcPr>
          <w:p w14:paraId="2A0F4299" w14:textId="77777777" w:rsidR="00D94D69" w:rsidRPr="001C0CC4" w:rsidRDefault="00D94D69" w:rsidP="00E66CBC">
            <w:pPr>
              <w:pStyle w:val="TAC"/>
              <w:keepNext w:val="0"/>
            </w:pPr>
          </w:p>
        </w:tc>
        <w:tc>
          <w:tcPr>
            <w:tcW w:w="889" w:type="dxa"/>
          </w:tcPr>
          <w:p w14:paraId="267AAF97" w14:textId="77777777" w:rsidR="00D94D69" w:rsidRPr="001C0CC4" w:rsidRDefault="00D94D69" w:rsidP="00E66CBC">
            <w:pPr>
              <w:pStyle w:val="TAC"/>
              <w:keepNext w:val="0"/>
            </w:pPr>
            <w:r w:rsidRPr="001C0CC4">
              <w:t>1915.7</w:t>
            </w:r>
          </w:p>
        </w:tc>
        <w:tc>
          <w:tcPr>
            <w:tcW w:w="1133" w:type="dxa"/>
          </w:tcPr>
          <w:p w14:paraId="4BAEFCAF" w14:textId="77777777" w:rsidR="00D94D69" w:rsidRPr="001C0CC4" w:rsidRDefault="00D94D69" w:rsidP="00E66CBC">
            <w:pPr>
              <w:pStyle w:val="TAC"/>
              <w:keepNext w:val="0"/>
            </w:pPr>
            <w:r w:rsidRPr="001C0CC4">
              <w:t>-41</w:t>
            </w:r>
          </w:p>
        </w:tc>
        <w:tc>
          <w:tcPr>
            <w:tcW w:w="850" w:type="dxa"/>
            <w:noWrap/>
          </w:tcPr>
          <w:p w14:paraId="1320B4B2" w14:textId="77777777" w:rsidR="00D94D69" w:rsidRPr="001C0CC4" w:rsidRDefault="00D94D69" w:rsidP="00E66CBC">
            <w:pPr>
              <w:pStyle w:val="TAC"/>
              <w:keepNext w:val="0"/>
            </w:pPr>
            <w:r w:rsidRPr="001C0CC4">
              <w:t>0.3</w:t>
            </w:r>
          </w:p>
        </w:tc>
        <w:tc>
          <w:tcPr>
            <w:tcW w:w="928" w:type="dxa"/>
            <w:noWrap/>
          </w:tcPr>
          <w:p w14:paraId="68C0D273" w14:textId="77777777" w:rsidR="00D94D69" w:rsidRPr="001C0CC4" w:rsidRDefault="00D94D69" w:rsidP="00E66CBC">
            <w:pPr>
              <w:pStyle w:val="TAC"/>
              <w:keepNext w:val="0"/>
            </w:pPr>
            <w:r w:rsidRPr="001C0CC4">
              <w:t>8</w:t>
            </w:r>
          </w:p>
        </w:tc>
      </w:tr>
      <w:tr w:rsidR="00D94D69" w:rsidRPr="001C0CC4" w14:paraId="2CD7BBAB" w14:textId="77777777" w:rsidTr="00E66CBC">
        <w:trPr>
          <w:trHeight w:val="225"/>
          <w:jc w:val="center"/>
        </w:trPr>
        <w:tc>
          <w:tcPr>
            <w:tcW w:w="959" w:type="dxa"/>
            <w:vMerge w:val="restart"/>
          </w:tcPr>
          <w:p w14:paraId="37622242" w14:textId="77777777" w:rsidR="00D94D69" w:rsidRPr="00FC2F5F" w:rsidRDefault="00D94D69" w:rsidP="00E66CBC">
            <w:pPr>
              <w:pStyle w:val="TAC"/>
              <w:keepNext w:val="0"/>
              <w:rPr>
                <w:rFonts w:eastAsia="Malgun Gothic"/>
                <w:lang w:eastAsia="ko-KR"/>
              </w:rPr>
            </w:pPr>
            <w:r>
              <w:rPr>
                <w:rFonts w:eastAsia="Malgun Gothic"/>
                <w:lang w:eastAsia="ko-KR"/>
              </w:rPr>
              <w:t>n47</w:t>
            </w:r>
          </w:p>
        </w:tc>
        <w:tc>
          <w:tcPr>
            <w:tcW w:w="2831" w:type="dxa"/>
            <w:vAlign w:val="center"/>
          </w:tcPr>
          <w:p w14:paraId="4AC90708" w14:textId="77777777" w:rsidR="00D94D69" w:rsidRPr="001C0CC4" w:rsidRDefault="00D94D69" w:rsidP="00E66CBC">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1D1F9B92" w14:textId="77777777" w:rsidR="00D94D69" w:rsidRPr="001C0CC4" w:rsidRDefault="00D94D69" w:rsidP="00E66CBC">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609FE576" w14:textId="77777777" w:rsidR="00D94D69" w:rsidRPr="001C0CC4" w:rsidRDefault="00D94D69" w:rsidP="00E66CBC">
            <w:pPr>
              <w:pStyle w:val="TAC"/>
              <w:keepNext w:val="0"/>
            </w:pPr>
            <w:r w:rsidRPr="005E2366">
              <w:rPr>
                <w:rFonts w:cs="Arial"/>
              </w:rPr>
              <w:t>-</w:t>
            </w:r>
          </w:p>
        </w:tc>
        <w:tc>
          <w:tcPr>
            <w:tcW w:w="889" w:type="dxa"/>
            <w:vAlign w:val="center"/>
          </w:tcPr>
          <w:p w14:paraId="7132CD43" w14:textId="77777777" w:rsidR="00D94D69" w:rsidRPr="001C0CC4" w:rsidRDefault="00D94D69" w:rsidP="00E66CBC">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14:paraId="44F964AC" w14:textId="77777777" w:rsidR="00D94D69" w:rsidRPr="001C0CC4" w:rsidRDefault="00D94D69" w:rsidP="00E66CBC">
            <w:pPr>
              <w:pStyle w:val="TAC"/>
              <w:keepNext w:val="0"/>
            </w:pPr>
            <w:r w:rsidRPr="005E2366">
              <w:rPr>
                <w:rFonts w:cs="Arial"/>
              </w:rPr>
              <w:t>-50</w:t>
            </w:r>
          </w:p>
        </w:tc>
        <w:tc>
          <w:tcPr>
            <w:tcW w:w="850" w:type="dxa"/>
            <w:noWrap/>
            <w:vAlign w:val="center"/>
          </w:tcPr>
          <w:p w14:paraId="2E97F287" w14:textId="77777777" w:rsidR="00D94D69" w:rsidRPr="001C0CC4" w:rsidRDefault="00D94D69" w:rsidP="00E66CBC">
            <w:pPr>
              <w:pStyle w:val="TAC"/>
              <w:keepNext w:val="0"/>
            </w:pPr>
            <w:r w:rsidRPr="005E2366">
              <w:rPr>
                <w:rFonts w:cs="Arial"/>
              </w:rPr>
              <w:t>1</w:t>
            </w:r>
          </w:p>
        </w:tc>
        <w:tc>
          <w:tcPr>
            <w:tcW w:w="928" w:type="dxa"/>
            <w:noWrap/>
            <w:vAlign w:val="center"/>
          </w:tcPr>
          <w:p w14:paraId="163FE8EE" w14:textId="77777777" w:rsidR="00D94D69" w:rsidRPr="001C0CC4" w:rsidRDefault="00D94D69" w:rsidP="00E66CBC">
            <w:pPr>
              <w:pStyle w:val="TAC"/>
              <w:keepNext w:val="0"/>
            </w:pPr>
          </w:p>
        </w:tc>
      </w:tr>
      <w:tr w:rsidR="00D94D69" w:rsidRPr="001C0CC4" w14:paraId="4A94EBA0" w14:textId="77777777" w:rsidTr="00E66CBC">
        <w:trPr>
          <w:trHeight w:val="225"/>
          <w:jc w:val="center"/>
        </w:trPr>
        <w:tc>
          <w:tcPr>
            <w:tcW w:w="959" w:type="dxa"/>
            <w:vMerge/>
          </w:tcPr>
          <w:p w14:paraId="6B47545A" w14:textId="77777777" w:rsidR="00D94D69" w:rsidRPr="001C0CC4" w:rsidRDefault="00D94D69" w:rsidP="00E66CBC">
            <w:pPr>
              <w:pStyle w:val="TAC"/>
              <w:keepNext w:val="0"/>
            </w:pPr>
          </w:p>
        </w:tc>
        <w:tc>
          <w:tcPr>
            <w:tcW w:w="2831" w:type="dxa"/>
            <w:vAlign w:val="center"/>
          </w:tcPr>
          <w:p w14:paraId="2A7BFA9B" w14:textId="77777777" w:rsidR="00D94D69" w:rsidRPr="001C0CC4" w:rsidRDefault="00D94D69" w:rsidP="00E66CBC">
            <w:pPr>
              <w:pStyle w:val="TAL"/>
              <w:keepNext w:val="0"/>
            </w:pPr>
            <w:r>
              <w:rPr>
                <w:rFonts w:cs="Arial" w:hint="eastAsia"/>
                <w:lang w:eastAsia="ko-KR"/>
              </w:rPr>
              <w:t xml:space="preserve">NR Band </w:t>
            </w:r>
            <w:r>
              <w:rPr>
                <w:rFonts w:cs="Arial"/>
                <w:lang w:eastAsia="ko-KR"/>
              </w:rPr>
              <w:t>n47, n77, n78, n79</w:t>
            </w:r>
          </w:p>
        </w:tc>
        <w:tc>
          <w:tcPr>
            <w:tcW w:w="810" w:type="dxa"/>
            <w:vAlign w:val="center"/>
          </w:tcPr>
          <w:p w14:paraId="7149D42A" w14:textId="77777777" w:rsidR="00D94D69" w:rsidRPr="001C0CC4" w:rsidRDefault="00D94D69" w:rsidP="00E66CBC">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385D3084" w14:textId="77777777" w:rsidR="00D94D69" w:rsidRPr="001C0CC4" w:rsidRDefault="00D94D69" w:rsidP="00E66CBC">
            <w:pPr>
              <w:pStyle w:val="TAC"/>
              <w:keepNext w:val="0"/>
            </w:pPr>
            <w:r w:rsidRPr="005E2366">
              <w:rPr>
                <w:rFonts w:cs="Arial"/>
              </w:rPr>
              <w:t>-</w:t>
            </w:r>
          </w:p>
        </w:tc>
        <w:tc>
          <w:tcPr>
            <w:tcW w:w="889" w:type="dxa"/>
            <w:vAlign w:val="center"/>
          </w:tcPr>
          <w:p w14:paraId="6A1B0919" w14:textId="77777777" w:rsidR="00D94D69" w:rsidRPr="001C0CC4" w:rsidRDefault="00D94D69" w:rsidP="00E66CBC">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14:paraId="2A38F96C" w14:textId="77777777" w:rsidR="00D94D69" w:rsidRPr="001C0CC4" w:rsidRDefault="00D94D69" w:rsidP="00E66CBC">
            <w:pPr>
              <w:pStyle w:val="TAC"/>
              <w:keepNext w:val="0"/>
            </w:pPr>
            <w:r w:rsidRPr="005E2366">
              <w:rPr>
                <w:rFonts w:cs="Arial"/>
              </w:rPr>
              <w:t>-50</w:t>
            </w:r>
          </w:p>
        </w:tc>
        <w:tc>
          <w:tcPr>
            <w:tcW w:w="850" w:type="dxa"/>
            <w:noWrap/>
            <w:vAlign w:val="center"/>
          </w:tcPr>
          <w:p w14:paraId="66C568F1" w14:textId="77777777" w:rsidR="00D94D69" w:rsidRPr="001C0CC4" w:rsidRDefault="00D94D69" w:rsidP="00E66CBC">
            <w:pPr>
              <w:pStyle w:val="TAC"/>
              <w:keepNext w:val="0"/>
            </w:pPr>
            <w:r w:rsidRPr="005E2366">
              <w:rPr>
                <w:rFonts w:cs="Arial"/>
              </w:rPr>
              <w:t>1</w:t>
            </w:r>
          </w:p>
        </w:tc>
        <w:tc>
          <w:tcPr>
            <w:tcW w:w="928" w:type="dxa"/>
            <w:noWrap/>
            <w:vAlign w:val="center"/>
          </w:tcPr>
          <w:p w14:paraId="3E57D50B" w14:textId="77777777" w:rsidR="00D94D69" w:rsidRPr="001C0CC4" w:rsidRDefault="00D94D69" w:rsidP="00E66CBC">
            <w:pPr>
              <w:pStyle w:val="TAC"/>
              <w:keepNext w:val="0"/>
            </w:pPr>
          </w:p>
        </w:tc>
      </w:tr>
      <w:tr w:rsidR="00D94D69" w:rsidRPr="001C0CC4" w14:paraId="19A431A1" w14:textId="77777777" w:rsidTr="00E66CBC">
        <w:trPr>
          <w:trHeight w:val="225"/>
          <w:jc w:val="center"/>
        </w:trPr>
        <w:tc>
          <w:tcPr>
            <w:tcW w:w="959" w:type="dxa"/>
          </w:tcPr>
          <w:p w14:paraId="4E2030CA" w14:textId="77777777" w:rsidR="00D94D69" w:rsidRPr="001C0CC4" w:rsidRDefault="00D94D69" w:rsidP="00E66CBC">
            <w:pPr>
              <w:pStyle w:val="TAC"/>
              <w:keepNext w:val="0"/>
            </w:pPr>
            <w:r w:rsidRPr="001C0CC4">
              <w:t>n48</w:t>
            </w:r>
          </w:p>
        </w:tc>
        <w:tc>
          <w:tcPr>
            <w:tcW w:w="2831" w:type="dxa"/>
          </w:tcPr>
          <w:p w14:paraId="43FCA327" w14:textId="77777777" w:rsidR="00D94D69" w:rsidRPr="001C0CC4" w:rsidRDefault="00D94D69" w:rsidP="00E66CBC">
            <w:pPr>
              <w:pStyle w:val="TAL"/>
              <w:keepNext w:val="0"/>
            </w:pPr>
            <w:r w:rsidRPr="001C0CC4">
              <w:t>E-UTRA Band 2, 4, 5, 12, 13, 14, 17, 24, 25, 26, 29, 30, 41, 50, 51, 66, 70, 71, 74, 85</w:t>
            </w:r>
            <w:r w:rsidRPr="001C0CC4">
              <w:rPr>
                <w:sz w:val="16"/>
                <w:szCs w:val="16"/>
              </w:rPr>
              <w:t xml:space="preserve"> </w:t>
            </w:r>
          </w:p>
        </w:tc>
        <w:tc>
          <w:tcPr>
            <w:tcW w:w="810" w:type="dxa"/>
          </w:tcPr>
          <w:p w14:paraId="4E0BECFA"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3A8F1C8B" w14:textId="77777777" w:rsidR="00D94D69" w:rsidRPr="001C0CC4" w:rsidRDefault="00D94D69" w:rsidP="00E66CBC">
            <w:pPr>
              <w:pStyle w:val="TAC"/>
              <w:keepNext w:val="0"/>
            </w:pPr>
            <w:r w:rsidRPr="001C0CC4">
              <w:t>-</w:t>
            </w:r>
          </w:p>
        </w:tc>
        <w:tc>
          <w:tcPr>
            <w:tcW w:w="889" w:type="dxa"/>
          </w:tcPr>
          <w:p w14:paraId="1F46E5A7" w14:textId="77777777" w:rsidR="00D94D69" w:rsidRPr="001C0CC4" w:rsidRDefault="00D94D69" w:rsidP="00E66CBC">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7DE4F362" w14:textId="77777777" w:rsidR="00D94D69" w:rsidRPr="001C0CC4" w:rsidRDefault="00D94D69" w:rsidP="00E66CBC">
            <w:pPr>
              <w:pStyle w:val="TAC"/>
              <w:keepNext w:val="0"/>
            </w:pPr>
            <w:r w:rsidRPr="001C0CC4">
              <w:t>-50</w:t>
            </w:r>
          </w:p>
        </w:tc>
        <w:tc>
          <w:tcPr>
            <w:tcW w:w="850" w:type="dxa"/>
            <w:noWrap/>
          </w:tcPr>
          <w:p w14:paraId="5359EDE3" w14:textId="77777777" w:rsidR="00D94D69" w:rsidRPr="001C0CC4" w:rsidRDefault="00D94D69" w:rsidP="00E66CBC">
            <w:pPr>
              <w:pStyle w:val="TAC"/>
              <w:keepNext w:val="0"/>
            </w:pPr>
            <w:r w:rsidRPr="001C0CC4">
              <w:t>1</w:t>
            </w:r>
          </w:p>
        </w:tc>
        <w:tc>
          <w:tcPr>
            <w:tcW w:w="928" w:type="dxa"/>
            <w:noWrap/>
          </w:tcPr>
          <w:p w14:paraId="3C07FDE6" w14:textId="77777777" w:rsidR="00D94D69" w:rsidRPr="001C0CC4" w:rsidRDefault="00D94D69" w:rsidP="00E66CBC">
            <w:pPr>
              <w:pStyle w:val="TAC"/>
              <w:keepNext w:val="0"/>
            </w:pPr>
          </w:p>
        </w:tc>
      </w:tr>
      <w:tr w:rsidR="00D94D69" w:rsidRPr="001C0CC4" w14:paraId="076BDEE4" w14:textId="77777777" w:rsidTr="00E66CBC">
        <w:trPr>
          <w:trHeight w:val="225"/>
          <w:jc w:val="center"/>
        </w:trPr>
        <w:tc>
          <w:tcPr>
            <w:tcW w:w="959" w:type="dxa"/>
          </w:tcPr>
          <w:p w14:paraId="4B10B57E" w14:textId="77777777" w:rsidR="00D94D69" w:rsidRPr="001C0CC4" w:rsidRDefault="00D94D69" w:rsidP="00E66CBC">
            <w:pPr>
              <w:pStyle w:val="TAC"/>
              <w:keepNext w:val="0"/>
            </w:pPr>
            <w:r w:rsidRPr="001C0CC4">
              <w:t>n50</w:t>
            </w:r>
          </w:p>
        </w:tc>
        <w:tc>
          <w:tcPr>
            <w:tcW w:w="2831" w:type="dxa"/>
          </w:tcPr>
          <w:p w14:paraId="5B0F91F7" w14:textId="77777777" w:rsidR="00D94D69" w:rsidRPr="001C0CC4" w:rsidRDefault="00D94D69" w:rsidP="00E66CBC">
            <w:pPr>
              <w:pStyle w:val="TAL"/>
              <w:keepNext w:val="0"/>
            </w:pPr>
            <w:r w:rsidRPr="001C0CC4">
              <w:t>E-UTRA Band 1, 2, 3, 4, 5, 7, 8, 12, 13, 17, 20, 26, 28, 29, 31, 34, 38, 39, 40, 41, 42, 43, 48, 65, 66, 67, 68</w:t>
            </w:r>
          </w:p>
        </w:tc>
        <w:tc>
          <w:tcPr>
            <w:tcW w:w="810" w:type="dxa"/>
          </w:tcPr>
          <w:p w14:paraId="7F5F9FD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2842FFC" w14:textId="77777777" w:rsidR="00D94D69" w:rsidRPr="001C0CC4" w:rsidRDefault="00D94D69" w:rsidP="00E66CBC">
            <w:pPr>
              <w:pStyle w:val="TAC"/>
              <w:keepNext w:val="0"/>
            </w:pPr>
            <w:r w:rsidRPr="001C0CC4">
              <w:t>-</w:t>
            </w:r>
          </w:p>
        </w:tc>
        <w:tc>
          <w:tcPr>
            <w:tcW w:w="889" w:type="dxa"/>
          </w:tcPr>
          <w:p w14:paraId="74319C9A"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2E51B9C8" w14:textId="77777777" w:rsidR="00D94D69" w:rsidRPr="001C0CC4" w:rsidRDefault="00D94D69" w:rsidP="00E66CBC">
            <w:pPr>
              <w:pStyle w:val="TAC"/>
              <w:keepNext w:val="0"/>
            </w:pPr>
            <w:r w:rsidRPr="001C0CC4">
              <w:t>-50</w:t>
            </w:r>
          </w:p>
        </w:tc>
        <w:tc>
          <w:tcPr>
            <w:tcW w:w="850" w:type="dxa"/>
            <w:noWrap/>
          </w:tcPr>
          <w:p w14:paraId="1050EE9F" w14:textId="77777777" w:rsidR="00D94D69" w:rsidRPr="001C0CC4" w:rsidRDefault="00D94D69" w:rsidP="00E66CBC">
            <w:pPr>
              <w:pStyle w:val="TAC"/>
              <w:keepNext w:val="0"/>
            </w:pPr>
            <w:r w:rsidRPr="001C0CC4">
              <w:t>1</w:t>
            </w:r>
          </w:p>
        </w:tc>
        <w:tc>
          <w:tcPr>
            <w:tcW w:w="928" w:type="dxa"/>
            <w:noWrap/>
          </w:tcPr>
          <w:p w14:paraId="0BDF0FC0" w14:textId="77777777" w:rsidR="00D94D69" w:rsidRPr="001C0CC4" w:rsidRDefault="00D94D69" w:rsidP="00E66CBC">
            <w:pPr>
              <w:pStyle w:val="TAC"/>
              <w:keepNext w:val="0"/>
            </w:pPr>
          </w:p>
        </w:tc>
      </w:tr>
      <w:tr w:rsidR="00D94D69" w:rsidRPr="001C0CC4" w14:paraId="35E0A79D" w14:textId="77777777" w:rsidTr="00E66CBC">
        <w:trPr>
          <w:trHeight w:val="225"/>
          <w:jc w:val="center"/>
        </w:trPr>
        <w:tc>
          <w:tcPr>
            <w:tcW w:w="959" w:type="dxa"/>
          </w:tcPr>
          <w:p w14:paraId="505295C3" w14:textId="77777777" w:rsidR="00D94D69" w:rsidRPr="001C0CC4" w:rsidRDefault="00D94D69" w:rsidP="00E66CBC">
            <w:pPr>
              <w:pStyle w:val="TAC"/>
              <w:keepNext w:val="0"/>
            </w:pPr>
            <w:r w:rsidRPr="001C0CC4">
              <w:lastRenderedPageBreak/>
              <w:t>n51</w:t>
            </w:r>
          </w:p>
        </w:tc>
        <w:tc>
          <w:tcPr>
            <w:tcW w:w="2831" w:type="dxa"/>
          </w:tcPr>
          <w:p w14:paraId="0B4837E1" w14:textId="77777777" w:rsidR="00D94D69" w:rsidRPr="001C0CC4" w:rsidRDefault="00D94D69" w:rsidP="00E66CBC">
            <w:pPr>
              <w:pStyle w:val="TAL"/>
              <w:keepNext w:val="0"/>
            </w:pPr>
            <w:r w:rsidRPr="001C0CC4">
              <w:t>E-UTRA Band 1, 2, 3, 4, 5, 7, 8, 12, 13, 17, 20, 26, 28, 29, 31, 34, 38, 39, 40, 41, 42, 43, 48, 52, 65, 66, 67, 68, 85</w:t>
            </w:r>
          </w:p>
        </w:tc>
        <w:tc>
          <w:tcPr>
            <w:tcW w:w="810" w:type="dxa"/>
          </w:tcPr>
          <w:p w14:paraId="6C9464A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13E5C05F" w14:textId="77777777" w:rsidR="00D94D69" w:rsidRPr="001C0CC4" w:rsidRDefault="00D94D69" w:rsidP="00E66CBC">
            <w:pPr>
              <w:pStyle w:val="TAC"/>
              <w:keepNext w:val="0"/>
            </w:pPr>
            <w:r w:rsidRPr="001C0CC4">
              <w:t>-</w:t>
            </w:r>
          </w:p>
        </w:tc>
        <w:tc>
          <w:tcPr>
            <w:tcW w:w="889" w:type="dxa"/>
          </w:tcPr>
          <w:p w14:paraId="7011B96D"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3037E49" w14:textId="77777777" w:rsidR="00D94D69" w:rsidRPr="001C0CC4" w:rsidRDefault="00D94D69" w:rsidP="00E66CBC">
            <w:pPr>
              <w:pStyle w:val="TAC"/>
              <w:keepNext w:val="0"/>
            </w:pPr>
            <w:r w:rsidRPr="001C0CC4">
              <w:t>-50</w:t>
            </w:r>
          </w:p>
        </w:tc>
        <w:tc>
          <w:tcPr>
            <w:tcW w:w="850" w:type="dxa"/>
            <w:noWrap/>
          </w:tcPr>
          <w:p w14:paraId="6810A1BD" w14:textId="77777777" w:rsidR="00D94D69" w:rsidRPr="001C0CC4" w:rsidRDefault="00D94D69" w:rsidP="00E66CBC">
            <w:pPr>
              <w:pStyle w:val="TAC"/>
              <w:keepNext w:val="0"/>
            </w:pPr>
            <w:r w:rsidRPr="001C0CC4">
              <w:t>1</w:t>
            </w:r>
          </w:p>
        </w:tc>
        <w:tc>
          <w:tcPr>
            <w:tcW w:w="928" w:type="dxa"/>
            <w:noWrap/>
          </w:tcPr>
          <w:p w14:paraId="6119CD2A" w14:textId="77777777" w:rsidR="00D94D69" w:rsidRPr="001C0CC4" w:rsidRDefault="00D94D69" w:rsidP="00E66CBC">
            <w:pPr>
              <w:pStyle w:val="TAC"/>
              <w:keepNext w:val="0"/>
            </w:pPr>
          </w:p>
        </w:tc>
      </w:tr>
      <w:tr w:rsidR="00D94D69" w:rsidRPr="001C0CC4" w14:paraId="76E0B341" w14:textId="77777777" w:rsidTr="00E66CBC">
        <w:trPr>
          <w:trHeight w:val="225"/>
          <w:jc w:val="center"/>
        </w:trPr>
        <w:tc>
          <w:tcPr>
            <w:tcW w:w="959" w:type="dxa"/>
          </w:tcPr>
          <w:p w14:paraId="068B0655" w14:textId="77777777" w:rsidR="00D94D69" w:rsidRPr="001C0CC4" w:rsidRDefault="00D94D69" w:rsidP="00E66CBC">
            <w:pPr>
              <w:pStyle w:val="TAC"/>
            </w:pPr>
            <w:r>
              <w:t>n</w:t>
            </w:r>
            <w:r w:rsidRPr="001D386E">
              <w:t>53</w:t>
            </w:r>
          </w:p>
        </w:tc>
        <w:tc>
          <w:tcPr>
            <w:tcW w:w="2831" w:type="dxa"/>
          </w:tcPr>
          <w:p w14:paraId="1E7EAB9F" w14:textId="77777777" w:rsidR="00D94D69" w:rsidRPr="002650CF" w:rsidRDefault="00D94D69" w:rsidP="00E66CBC">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C8AA3D6" w14:textId="77777777" w:rsidR="00D94D69" w:rsidRPr="002650CF" w:rsidRDefault="00D94D69" w:rsidP="00E66CBC">
            <w:pPr>
              <w:pStyle w:val="TAC"/>
              <w:jc w:val="left"/>
              <w:rPr>
                <w:rFonts w:cs="Arial"/>
                <w:lang w:val="sv-FI" w:eastAsia="zh-CN"/>
              </w:rPr>
            </w:pPr>
            <w:r w:rsidRPr="002650CF">
              <w:rPr>
                <w:rFonts w:cs="Arial"/>
                <w:lang w:val="sv-FI" w:eastAsia="zh-CN"/>
              </w:rPr>
              <w:t>NR Band n77</w:t>
            </w:r>
          </w:p>
        </w:tc>
        <w:tc>
          <w:tcPr>
            <w:tcW w:w="810" w:type="dxa"/>
          </w:tcPr>
          <w:p w14:paraId="6DBC47F8" w14:textId="77777777" w:rsidR="00D94D69" w:rsidRPr="001C0CC4" w:rsidRDefault="00D94D69" w:rsidP="00E66CBC">
            <w:pPr>
              <w:pStyle w:val="TAC"/>
            </w:pPr>
            <w:proofErr w:type="spellStart"/>
            <w:r w:rsidRPr="001D386E">
              <w:rPr>
                <w:rFonts w:cs="Arial"/>
              </w:rPr>
              <w:t>F</w:t>
            </w:r>
            <w:r w:rsidRPr="001D386E">
              <w:rPr>
                <w:rFonts w:cs="Arial"/>
                <w:vertAlign w:val="subscript"/>
              </w:rPr>
              <w:t>DL_low</w:t>
            </w:r>
            <w:proofErr w:type="spellEnd"/>
          </w:p>
        </w:tc>
        <w:tc>
          <w:tcPr>
            <w:tcW w:w="540" w:type="dxa"/>
          </w:tcPr>
          <w:p w14:paraId="6B21DF6A" w14:textId="77777777" w:rsidR="00D94D69" w:rsidRPr="001C0CC4" w:rsidRDefault="00D94D69" w:rsidP="00E66CBC">
            <w:pPr>
              <w:pStyle w:val="TAC"/>
            </w:pPr>
            <w:r w:rsidRPr="001D386E">
              <w:rPr>
                <w:rFonts w:cs="Arial"/>
              </w:rPr>
              <w:t>-</w:t>
            </w:r>
          </w:p>
        </w:tc>
        <w:tc>
          <w:tcPr>
            <w:tcW w:w="889" w:type="dxa"/>
          </w:tcPr>
          <w:p w14:paraId="0D84DC1F" w14:textId="77777777" w:rsidR="00D94D69" w:rsidRPr="001C0CC4" w:rsidRDefault="00D94D69" w:rsidP="00E66CBC">
            <w:pPr>
              <w:pStyle w:val="TAC"/>
            </w:pPr>
            <w:proofErr w:type="spellStart"/>
            <w:r w:rsidRPr="001D386E">
              <w:rPr>
                <w:rFonts w:cs="Arial"/>
              </w:rPr>
              <w:t>F</w:t>
            </w:r>
            <w:r w:rsidRPr="001D386E">
              <w:rPr>
                <w:rFonts w:cs="Arial"/>
                <w:vertAlign w:val="subscript"/>
              </w:rPr>
              <w:t>DL_high</w:t>
            </w:r>
            <w:proofErr w:type="spellEnd"/>
          </w:p>
        </w:tc>
        <w:tc>
          <w:tcPr>
            <w:tcW w:w="1133" w:type="dxa"/>
          </w:tcPr>
          <w:p w14:paraId="3CFD596B" w14:textId="77777777" w:rsidR="00D94D69" w:rsidRPr="001C0CC4" w:rsidRDefault="00D94D69" w:rsidP="00E66CBC">
            <w:pPr>
              <w:pStyle w:val="TAC"/>
            </w:pPr>
            <w:r w:rsidRPr="001D386E">
              <w:rPr>
                <w:rFonts w:cs="Arial"/>
              </w:rPr>
              <w:t>-50</w:t>
            </w:r>
          </w:p>
        </w:tc>
        <w:tc>
          <w:tcPr>
            <w:tcW w:w="850" w:type="dxa"/>
            <w:noWrap/>
          </w:tcPr>
          <w:p w14:paraId="5E5C34A3" w14:textId="77777777" w:rsidR="00D94D69" w:rsidRPr="001C0CC4" w:rsidRDefault="00D94D69" w:rsidP="00E66CBC">
            <w:pPr>
              <w:pStyle w:val="TAC"/>
            </w:pPr>
            <w:r w:rsidRPr="001D386E">
              <w:rPr>
                <w:rFonts w:cs="Arial"/>
              </w:rPr>
              <w:t>1</w:t>
            </w:r>
          </w:p>
        </w:tc>
        <w:tc>
          <w:tcPr>
            <w:tcW w:w="928" w:type="dxa"/>
            <w:noWrap/>
          </w:tcPr>
          <w:p w14:paraId="125C3818" w14:textId="77777777" w:rsidR="00D94D69" w:rsidRPr="001C0CC4" w:rsidRDefault="00D94D69" w:rsidP="00E66CBC">
            <w:pPr>
              <w:pStyle w:val="TAC"/>
            </w:pPr>
          </w:p>
        </w:tc>
      </w:tr>
      <w:tr w:rsidR="00D94D69" w:rsidRPr="001C0CC4" w14:paraId="78A83B68" w14:textId="77777777" w:rsidTr="00E66CBC">
        <w:trPr>
          <w:trHeight w:val="225"/>
          <w:jc w:val="center"/>
        </w:trPr>
        <w:tc>
          <w:tcPr>
            <w:tcW w:w="959" w:type="dxa"/>
            <w:vMerge w:val="restart"/>
          </w:tcPr>
          <w:p w14:paraId="2549A9D8" w14:textId="77777777" w:rsidR="00D94D69" w:rsidRPr="001C0CC4" w:rsidRDefault="00D94D69" w:rsidP="00E66CBC">
            <w:pPr>
              <w:pStyle w:val="TAC"/>
            </w:pPr>
            <w:r w:rsidRPr="001C0CC4">
              <w:t>n65</w:t>
            </w:r>
          </w:p>
        </w:tc>
        <w:tc>
          <w:tcPr>
            <w:tcW w:w="2831" w:type="dxa"/>
            <w:vAlign w:val="center"/>
          </w:tcPr>
          <w:p w14:paraId="1605863C" w14:textId="77777777" w:rsidR="00D94D69" w:rsidRPr="001C0CC4" w:rsidRDefault="00D94D69" w:rsidP="00E66CBC">
            <w:pPr>
              <w:pStyle w:val="TAL"/>
              <w:rPr>
                <w:lang w:val="sv-SE"/>
              </w:rPr>
            </w:pPr>
            <w:r w:rsidRPr="001C0CC4">
              <w:rPr>
                <w:lang w:val="sv-SE"/>
              </w:rPr>
              <w:t>E-UTRA Band 1, 3, 5, 7, 8, 11, 18, 19, 20, 21, 22, 26, 27, 28, 31, 32, 38, 40, 41, 42, 43, 50, 51, 65, 68, 69, 72, 74, 75, 76,</w:t>
            </w:r>
          </w:p>
          <w:p w14:paraId="6CFB5933" w14:textId="77777777" w:rsidR="00D94D69" w:rsidRPr="001A5E6F" w:rsidRDefault="00D94D69" w:rsidP="00E66CBC">
            <w:pPr>
              <w:pStyle w:val="TAL"/>
              <w:rPr>
                <w:lang w:val="sv-FI"/>
              </w:rPr>
            </w:pPr>
            <w:r w:rsidRPr="001C0CC4">
              <w:rPr>
                <w:lang w:val="sv-SE"/>
              </w:rPr>
              <w:t>NR Band n78, n79</w:t>
            </w:r>
          </w:p>
        </w:tc>
        <w:tc>
          <w:tcPr>
            <w:tcW w:w="810" w:type="dxa"/>
            <w:vAlign w:val="center"/>
          </w:tcPr>
          <w:p w14:paraId="0199FC95" w14:textId="77777777" w:rsidR="00D94D69" w:rsidRPr="001C0CC4" w:rsidRDefault="00D94D69" w:rsidP="00E66CBC">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0B7B87C5" w14:textId="77777777" w:rsidR="00D94D69" w:rsidRPr="001C0CC4" w:rsidRDefault="00D94D69" w:rsidP="00E66CBC">
            <w:pPr>
              <w:pStyle w:val="TAC"/>
            </w:pPr>
            <w:r w:rsidRPr="001C0CC4">
              <w:t>-</w:t>
            </w:r>
          </w:p>
        </w:tc>
        <w:tc>
          <w:tcPr>
            <w:tcW w:w="889" w:type="dxa"/>
            <w:vAlign w:val="center"/>
          </w:tcPr>
          <w:p w14:paraId="1D14476B" w14:textId="77777777" w:rsidR="00D94D69" w:rsidRPr="001C0CC4" w:rsidRDefault="00D94D69" w:rsidP="00E66CBC">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2E04915A" w14:textId="77777777" w:rsidR="00D94D69" w:rsidRPr="001C0CC4" w:rsidRDefault="00D94D69" w:rsidP="00E66CBC">
            <w:pPr>
              <w:pStyle w:val="TAC"/>
            </w:pPr>
            <w:r w:rsidRPr="001C0CC4">
              <w:t>-50</w:t>
            </w:r>
          </w:p>
        </w:tc>
        <w:tc>
          <w:tcPr>
            <w:tcW w:w="850" w:type="dxa"/>
            <w:noWrap/>
            <w:vAlign w:val="center"/>
          </w:tcPr>
          <w:p w14:paraId="0048F1BE" w14:textId="77777777" w:rsidR="00D94D69" w:rsidRPr="001C0CC4" w:rsidRDefault="00D94D69" w:rsidP="00E66CBC">
            <w:pPr>
              <w:pStyle w:val="TAC"/>
            </w:pPr>
            <w:r w:rsidRPr="001C0CC4">
              <w:t>1</w:t>
            </w:r>
          </w:p>
        </w:tc>
        <w:tc>
          <w:tcPr>
            <w:tcW w:w="928" w:type="dxa"/>
            <w:noWrap/>
            <w:vAlign w:val="center"/>
          </w:tcPr>
          <w:p w14:paraId="096EBF29" w14:textId="77777777" w:rsidR="00D94D69" w:rsidRPr="001C0CC4" w:rsidRDefault="00D94D69" w:rsidP="00E66CBC">
            <w:pPr>
              <w:pStyle w:val="TAC"/>
            </w:pPr>
          </w:p>
        </w:tc>
      </w:tr>
      <w:tr w:rsidR="00D94D69" w:rsidRPr="001C0CC4" w14:paraId="79C626DE" w14:textId="77777777" w:rsidTr="00E66CBC">
        <w:trPr>
          <w:trHeight w:val="225"/>
          <w:jc w:val="center"/>
        </w:trPr>
        <w:tc>
          <w:tcPr>
            <w:tcW w:w="959" w:type="dxa"/>
            <w:vMerge/>
          </w:tcPr>
          <w:p w14:paraId="68FBFB7E" w14:textId="77777777" w:rsidR="00D94D69" w:rsidRPr="001C0CC4" w:rsidRDefault="00D94D69" w:rsidP="00E66CBC">
            <w:pPr>
              <w:pStyle w:val="TAC"/>
            </w:pPr>
          </w:p>
        </w:tc>
        <w:tc>
          <w:tcPr>
            <w:tcW w:w="2831" w:type="dxa"/>
            <w:vAlign w:val="center"/>
          </w:tcPr>
          <w:p w14:paraId="25EC0DAE" w14:textId="77777777" w:rsidR="00D94D69" w:rsidRPr="001C0CC4" w:rsidRDefault="00D94D69" w:rsidP="00E66CBC">
            <w:pPr>
              <w:pStyle w:val="TAL"/>
            </w:pPr>
            <w:r w:rsidRPr="001C0CC4">
              <w:t>NR Band n77</w:t>
            </w:r>
          </w:p>
        </w:tc>
        <w:tc>
          <w:tcPr>
            <w:tcW w:w="810" w:type="dxa"/>
            <w:vAlign w:val="center"/>
          </w:tcPr>
          <w:p w14:paraId="6BD59E2E"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40" w:type="dxa"/>
            <w:vAlign w:val="center"/>
          </w:tcPr>
          <w:p w14:paraId="7D223FF8" w14:textId="77777777" w:rsidR="00D94D69" w:rsidRPr="001C0CC4" w:rsidRDefault="00D94D69" w:rsidP="00E66CBC">
            <w:pPr>
              <w:pStyle w:val="TAC"/>
            </w:pPr>
            <w:r w:rsidRPr="001C0CC4">
              <w:t>-</w:t>
            </w:r>
          </w:p>
        </w:tc>
        <w:tc>
          <w:tcPr>
            <w:tcW w:w="889" w:type="dxa"/>
            <w:vAlign w:val="center"/>
          </w:tcPr>
          <w:p w14:paraId="25FD17A3" w14:textId="77777777" w:rsidR="00D94D69" w:rsidRPr="001C0CC4" w:rsidRDefault="00D94D69" w:rsidP="00E66CBC">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79809C82" w14:textId="77777777" w:rsidR="00D94D69" w:rsidRPr="001C0CC4" w:rsidRDefault="00D94D69" w:rsidP="00E66CBC">
            <w:pPr>
              <w:pStyle w:val="TAC"/>
            </w:pPr>
            <w:r w:rsidRPr="001C0CC4">
              <w:t>-50</w:t>
            </w:r>
          </w:p>
        </w:tc>
        <w:tc>
          <w:tcPr>
            <w:tcW w:w="850" w:type="dxa"/>
            <w:noWrap/>
            <w:vAlign w:val="center"/>
          </w:tcPr>
          <w:p w14:paraId="56010E54" w14:textId="77777777" w:rsidR="00D94D69" w:rsidRPr="001C0CC4" w:rsidRDefault="00D94D69" w:rsidP="00E66CBC">
            <w:pPr>
              <w:pStyle w:val="TAC"/>
            </w:pPr>
            <w:r w:rsidRPr="001C0CC4">
              <w:t>1</w:t>
            </w:r>
          </w:p>
        </w:tc>
        <w:tc>
          <w:tcPr>
            <w:tcW w:w="928" w:type="dxa"/>
            <w:noWrap/>
            <w:vAlign w:val="center"/>
          </w:tcPr>
          <w:p w14:paraId="018F83F6" w14:textId="77777777" w:rsidR="00D94D69" w:rsidRPr="001C0CC4" w:rsidRDefault="00D94D69" w:rsidP="00E66CBC">
            <w:pPr>
              <w:pStyle w:val="TAC"/>
            </w:pPr>
            <w:r w:rsidRPr="001C0CC4">
              <w:t>2</w:t>
            </w:r>
          </w:p>
        </w:tc>
      </w:tr>
      <w:tr w:rsidR="00D94D69" w:rsidRPr="001C0CC4" w14:paraId="1C245A0C" w14:textId="77777777" w:rsidTr="00E66CBC">
        <w:trPr>
          <w:trHeight w:val="225"/>
          <w:jc w:val="center"/>
        </w:trPr>
        <w:tc>
          <w:tcPr>
            <w:tcW w:w="959" w:type="dxa"/>
            <w:vMerge/>
          </w:tcPr>
          <w:p w14:paraId="41CDFCD3" w14:textId="77777777" w:rsidR="00D94D69" w:rsidRPr="001C0CC4" w:rsidRDefault="00D94D69" w:rsidP="00E66CBC">
            <w:pPr>
              <w:pStyle w:val="TAC"/>
            </w:pPr>
          </w:p>
        </w:tc>
        <w:tc>
          <w:tcPr>
            <w:tcW w:w="2831" w:type="dxa"/>
            <w:vAlign w:val="center"/>
          </w:tcPr>
          <w:p w14:paraId="1668F881" w14:textId="77777777" w:rsidR="00D94D69" w:rsidRPr="001C0CC4" w:rsidRDefault="00D94D69" w:rsidP="00E66CBC">
            <w:pPr>
              <w:pStyle w:val="TAL"/>
            </w:pPr>
            <w:r w:rsidRPr="001C0CC4">
              <w:t>E-UTRA Band 34</w:t>
            </w:r>
          </w:p>
        </w:tc>
        <w:tc>
          <w:tcPr>
            <w:tcW w:w="810" w:type="dxa"/>
            <w:vAlign w:val="center"/>
          </w:tcPr>
          <w:p w14:paraId="54123C23"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40" w:type="dxa"/>
            <w:vAlign w:val="center"/>
          </w:tcPr>
          <w:p w14:paraId="5A99EB4C" w14:textId="77777777" w:rsidR="00D94D69" w:rsidRPr="001C0CC4" w:rsidRDefault="00D94D69" w:rsidP="00E66CBC">
            <w:pPr>
              <w:pStyle w:val="TAC"/>
            </w:pPr>
            <w:r w:rsidRPr="001C0CC4">
              <w:t>-</w:t>
            </w:r>
          </w:p>
        </w:tc>
        <w:tc>
          <w:tcPr>
            <w:tcW w:w="889" w:type="dxa"/>
            <w:vAlign w:val="center"/>
          </w:tcPr>
          <w:p w14:paraId="5DE4A19E" w14:textId="77777777" w:rsidR="00D94D69" w:rsidRPr="001C0CC4" w:rsidRDefault="00D94D69" w:rsidP="00E66CBC">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27191087" w14:textId="77777777" w:rsidR="00D94D69" w:rsidRPr="001C0CC4" w:rsidRDefault="00D94D69" w:rsidP="00E66CBC">
            <w:pPr>
              <w:pStyle w:val="TAC"/>
            </w:pPr>
            <w:r w:rsidRPr="001C0CC4">
              <w:t>-50</w:t>
            </w:r>
          </w:p>
        </w:tc>
        <w:tc>
          <w:tcPr>
            <w:tcW w:w="850" w:type="dxa"/>
            <w:noWrap/>
            <w:vAlign w:val="center"/>
          </w:tcPr>
          <w:p w14:paraId="079BD4A0" w14:textId="77777777" w:rsidR="00D94D69" w:rsidRPr="001C0CC4" w:rsidRDefault="00D94D69" w:rsidP="00E66CBC">
            <w:pPr>
              <w:pStyle w:val="TAC"/>
            </w:pPr>
            <w:r w:rsidRPr="001C0CC4">
              <w:t>1</w:t>
            </w:r>
          </w:p>
        </w:tc>
        <w:tc>
          <w:tcPr>
            <w:tcW w:w="928" w:type="dxa"/>
            <w:noWrap/>
            <w:vAlign w:val="center"/>
          </w:tcPr>
          <w:p w14:paraId="0038BFD7" w14:textId="77777777" w:rsidR="00D94D69" w:rsidRPr="001C0CC4" w:rsidRDefault="00D94D69" w:rsidP="00E66CBC">
            <w:pPr>
              <w:pStyle w:val="TAC"/>
            </w:pPr>
            <w:r>
              <w:t>43</w:t>
            </w:r>
          </w:p>
        </w:tc>
      </w:tr>
      <w:tr w:rsidR="00D94D69" w:rsidRPr="001C0CC4" w14:paraId="3513789C" w14:textId="77777777" w:rsidTr="00E66CBC">
        <w:trPr>
          <w:trHeight w:val="225"/>
          <w:jc w:val="center"/>
        </w:trPr>
        <w:tc>
          <w:tcPr>
            <w:tcW w:w="959" w:type="dxa"/>
            <w:vMerge/>
          </w:tcPr>
          <w:p w14:paraId="399F4804" w14:textId="77777777" w:rsidR="00D94D69" w:rsidRPr="001C0CC4" w:rsidRDefault="00D94D69" w:rsidP="00E66CBC">
            <w:pPr>
              <w:pStyle w:val="TAC"/>
            </w:pPr>
          </w:p>
        </w:tc>
        <w:tc>
          <w:tcPr>
            <w:tcW w:w="2831" w:type="dxa"/>
            <w:vAlign w:val="center"/>
          </w:tcPr>
          <w:p w14:paraId="2E9A9885" w14:textId="77777777" w:rsidR="00D94D69" w:rsidRPr="001C0CC4" w:rsidRDefault="00D94D69" w:rsidP="00E66CBC">
            <w:pPr>
              <w:pStyle w:val="TAL"/>
            </w:pPr>
            <w:r w:rsidRPr="001C0CC4">
              <w:t>Frequency range</w:t>
            </w:r>
          </w:p>
        </w:tc>
        <w:tc>
          <w:tcPr>
            <w:tcW w:w="810" w:type="dxa"/>
            <w:vAlign w:val="center"/>
          </w:tcPr>
          <w:p w14:paraId="7BDA02B3" w14:textId="77777777" w:rsidR="00D94D69" w:rsidRPr="001C0CC4" w:rsidRDefault="00D94D69" w:rsidP="00E66CBC">
            <w:pPr>
              <w:pStyle w:val="TAC"/>
            </w:pPr>
            <w:r w:rsidRPr="001C0CC4">
              <w:t>1900</w:t>
            </w:r>
          </w:p>
        </w:tc>
        <w:tc>
          <w:tcPr>
            <w:tcW w:w="540" w:type="dxa"/>
            <w:vAlign w:val="center"/>
          </w:tcPr>
          <w:p w14:paraId="75A68BCE" w14:textId="77777777" w:rsidR="00D94D69" w:rsidRPr="001C0CC4" w:rsidRDefault="00D94D69" w:rsidP="00E66CBC">
            <w:pPr>
              <w:pStyle w:val="TAC"/>
            </w:pPr>
            <w:r w:rsidRPr="001C0CC4">
              <w:t>-</w:t>
            </w:r>
          </w:p>
        </w:tc>
        <w:tc>
          <w:tcPr>
            <w:tcW w:w="889" w:type="dxa"/>
            <w:vAlign w:val="center"/>
          </w:tcPr>
          <w:p w14:paraId="114E4491" w14:textId="77777777" w:rsidR="00D94D69" w:rsidRPr="001C0CC4" w:rsidRDefault="00D94D69" w:rsidP="00E66CBC">
            <w:pPr>
              <w:pStyle w:val="TAC"/>
              <w:rPr>
                <w:rStyle w:val="TALCar"/>
              </w:rPr>
            </w:pPr>
            <w:r w:rsidRPr="001C0CC4">
              <w:t>1915</w:t>
            </w:r>
          </w:p>
        </w:tc>
        <w:tc>
          <w:tcPr>
            <w:tcW w:w="1133" w:type="dxa"/>
            <w:vAlign w:val="center"/>
          </w:tcPr>
          <w:p w14:paraId="02A9235B" w14:textId="77777777" w:rsidR="00D94D69" w:rsidRPr="001C0CC4" w:rsidRDefault="00D94D69" w:rsidP="00E66CBC">
            <w:pPr>
              <w:pStyle w:val="TAC"/>
            </w:pPr>
            <w:r w:rsidRPr="001C0CC4">
              <w:t>-15.5</w:t>
            </w:r>
          </w:p>
        </w:tc>
        <w:tc>
          <w:tcPr>
            <w:tcW w:w="850" w:type="dxa"/>
            <w:noWrap/>
            <w:vAlign w:val="center"/>
          </w:tcPr>
          <w:p w14:paraId="2DBE01C6" w14:textId="77777777" w:rsidR="00D94D69" w:rsidRPr="001C0CC4" w:rsidRDefault="00D94D69" w:rsidP="00E66CBC">
            <w:pPr>
              <w:pStyle w:val="TAC"/>
            </w:pPr>
            <w:r w:rsidRPr="001C0CC4">
              <w:t>5</w:t>
            </w:r>
          </w:p>
        </w:tc>
        <w:tc>
          <w:tcPr>
            <w:tcW w:w="928" w:type="dxa"/>
            <w:noWrap/>
            <w:vAlign w:val="center"/>
          </w:tcPr>
          <w:p w14:paraId="6D56C6BF" w14:textId="77777777" w:rsidR="00D94D69" w:rsidRPr="001C0CC4" w:rsidRDefault="00D94D69" w:rsidP="00E66CBC">
            <w:pPr>
              <w:pStyle w:val="TAC"/>
            </w:pPr>
            <w:r w:rsidRPr="001C0CC4">
              <w:t>15, 26, 27</w:t>
            </w:r>
          </w:p>
        </w:tc>
      </w:tr>
      <w:tr w:rsidR="00D94D69" w:rsidRPr="001C0CC4" w14:paraId="42D4A2FF" w14:textId="77777777" w:rsidTr="00E66CBC">
        <w:trPr>
          <w:trHeight w:val="225"/>
          <w:jc w:val="center"/>
        </w:trPr>
        <w:tc>
          <w:tcPr>
            <w:tcW w:w="959" w:type="dxa"/>
            <w:vMerge/>
          </w:tcPr>
          <w:p w14:paraId="4706CFD0" w14:textId="77777777" w:rsidR="00D94D69" w:rsidRPr="001C0CC4" w:rsidRDefault="00D94D69" w:rsidP="00E66CBC">
            <w:pPr>
              <w:pStyle w:val="TAC"/>
            </w:pPr>
          </w:p>
        </w:tc>
        <w:tc>
          <w:tcPr>
            <w:tcW w:w="2831" w:type="dxa"/>
            <w:vAlign w:val="center"/>
          </w:tcPr>
          <w:p w14:paraId="6B5F41EA" w14:textId="77777777" w:rsidR="00D94D69" w:rsidRPr="001C0CC4" w:rsidRDefault="00D94D69" w:rsidP="00E66CBC">
            <w:pPr>
              <w:pStyle w:val="TAL"/>
            </w:pPr>
            <w:r w:rsidRPr="001C0CC4">
              <w:t>Frequency range</w:t>
            </w:r>
          </w:p>
        </w:tc>
        <w:tc>
          <w:tcPr>
            <w:tcW w:w="810" w:type="dxa"/>
            <w:vAlign w:val="center"/>
          </w:tcPr>
          <w:p w14:paraId="4070A8AA" w14:textId="77777777" w:rsidR="00D94D69" w:rsidRPr="001C0CC4" w:rsidRDefault="00D94D69" w:rsidP="00E66CBC">
            <w:pPr>
              <w:pStyle w:val="TAC"/>
            </w:pPr>
            <w:r w:rsidRPr="001C0CC4">
              <w:t>1915</w:t>
            </w:r>
          </w:p>
        </w:tc>
        <w:tc>
          <w:tcPr>
            <w:tcW w:w="540" w:type="dxa"/>
            <w:vAlign w:val="center"/>
          </w:tcPr>
          <w:p w14:paraId="3D0368EF" w14:textId="77777777" w:rsidR="00D94D69" w:rsidRPr="001C0CC4" w:rsidRDefault="00D94D69" w:rsidP="00E66CBC">
            <w:pPr>
              <w:pStyle w:val="TAC"/>
            </w:pPr>
            <w:r w:rsidRPr="001C0CC4">
              <w:t>-</w:t>
            </w:r>
          </w:p>
        </w:tc>
        <w:tc>
          <w:tcPr>
            <w:tcW w:w="889" w:type="dxa"/>
            <w:vAlign w:val="center"/>
          </w:tcPr>
          <w:p w14:paraId="46DD773C" w14:textId="77777777" w:rsidR="00D94D69" w:rsidRPr="001C0CC4" w:rsidRDefault="00D94D69" w:rsidP="00E66CBC">
            <w:pPr>
              <w:pStyle w:val="TAC"/>
              <w:rPr>
                <w:rStyle w:val="TALCar"/>
              </w:rPr>
            </w:pPr>
            <w:r w:rsidRPr="001C0CC4">
              <w:t>1920</w:t>
            </w:r>
          </w:p>
        </w:tc>
        <w:tc>
          <w:tcPr>
            <w:tcW w:w="1133" w:type="dxa"/>
            <w:vAlign w:val="center"/>
          </w:tcPr>
          <w:p w14:paraId="39340D8B" w14:textId="77777777" w:rsidR="00D94D69" w:rsidRPr="001C0CC4" w:rsidRDefault="00D94D69" w:rsidP="00E66CBC">
            <w:pPr>
              <w:pStyle w:val="TAC"/>
            </w:pPr>
            <w:r w:rsidRPr="001C0CC4">
              <w:t>+1.6</w:t>
            </w:r>
          </w:p>
        </w:tc>
        <w:tc>
          <w:tcPr>
            <w:tcW w:w="850" w:type="dxa"/>
            <w:noWrap/>
            <w:vAlign w:val="center"/>
          </w:tcPr>
          <w:p w14:paraId="1CF851AF" w14:textId="77777777" w:rsidR="00D94D69" w:rsidRPr="001C0CC4" w:rsidRDefault="00D94D69" w:rsidP="00E66CBC">
            <w:pPr>
              <w:pStyle w:val="TAC"/>
            </w:pPr>
            <w:r w:rsidRPr="001C0CC4">
              <w:t>5</w:t>
            </w:r>
          </w:p>
        </w:tc>
        <w:tc>
          <w:tcPr>
            <w:tcW w:w="928" w:type="dxa"/>
            <w:noWrap/>
            <w:vAlign w:val="center"/>
          </w:tcPr>
          <w:p w14:paraId="7D626549" w14:textId="77777777" w:rsidR="00D94D69" w:rsidRPr="001C0CC4" w:rsidRDefault="00D94D69" w:rsidP="00E66CBC">
            <w:pPr>
              <w:pStyle w:val="TAC"/>
            </w:pPr>
            <w:r w:rsidRPr="001C0CC4">
              <w:t>15, 26, 27</w:t>
            </w:r>
          </w:p>
        </w:tc>
      </w:tr>
      <w:tr w:rsidR="00D94D69" w:rsidRPr="001C0CC4" w14:paraId="2821A3E3" w14:textId="77777777" w:rsidTr="00E66CBC">
        <w:trPr>
          <w:trHeight w:val="225"/>
          <w:jc w:val="center"/>
        </w:trPr>
        <w:tc>
          <w:tcPr>
            <w:tcW w:w="959" w:type="dxa"/>
            <w:vMerge w:val="restart"/>
          </w:tcPr>
          <w:p w14:paraId="727DE5AD" w14:textId="77777777" w:rsidR="00D94D69" w:rsidRPr="001C0CC4" w:rsidRDefault="00D94D69" w:rsidP="00E66CBC">
            <w:pPr>
              <w:pStyle w:val="TAC"/>
              <w:keepNext w:val="0"/>
            </w:pPr>
            <w:r w:rsidRPr="001C0CC4">
              <w:t>n66, n86</w:t>
            </w:r>
          </w:p>
          <w:p w14:paraId="62E12444" w14:textId="77777777" w:rsidR="00D94D69" w:rsidRPr="001C0CC4" w:rsidRDefault="00D94D69" w:rsidP="00E66CBC">
            <w:pPr>
              <w:pStyle w:val="TAC"/>
              <w:keepNext w:val="0"/>
            </w:pPr>
          </w:p>
        </w:tc>
        <w:tc>
          <w:tcPr>
            <w:tcW w:w="2831" w:type="dxa"/>
          </w:tcPr>
          <w:p w14:paraId="72393FCF" w14:textId="77777777" w:rsidR="00D94D69" w:rsidRPr="001C0CC4" w:rsidRDefault="00D94D69" w:rsidP="00E66CBC">
            <w:pPr>
              <w:pStyle w:val="TAL"/>
              <w:keepNext w:val="0"/>
            </w:pPr>
            <w:r w:rsidRPr="001C0CC4">
              <w:t xml:space="preserve">E-UTRA Band 2, 4, 5, 7, </w:t>
            </w:r>
            <w:del w:id="33" w:author="Laurent Noel" w:date="2020-10-20T15:12:00Z">
              <w:r w:rsidRPr="001C0CC4" w:rsidDel="00DE5B9D">
                <w:delText>10,</w:delText>
              </w:r>
            </w:del>
            <w:r w:rsidRPr="001C0CC4">
              <w:t xml:space="preserve"> 12, 13, 14, 17, 25, 26, 27, 28, 29, 30, 38, 41, 43, 50, 51, 53, 66, 70, 71, 74, 85</w:t>
            </w:r>
          </w:p>
        </w:tc>
        <w:tc>
          <w:tcPr>
            <w:tcW w:w="810" w:type="dxa"/>
          </w:tcPr>
          <w:p w14:paraId="1951D2C0"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30ECE9D" w14:textId="77777777" w:rsidR="00D94D69" w:rsidRPr="001C0CC4" w:rsidRDefault="00D94D69" w:rsidP="00E66CBC">
            <w:pPr>
              <w:pStyle w:val="TAC"/>
              <w:keepNext w:val="0"/>
            </w:pPr>
            <w:r w:rsidRPr="001C0CC4">
              <w:t>-</w:t>
            </w:r>
          </w:p>
        </w:tc>
        <w:tc>
          <w:tcPr>
            <w:tcW w:w="889" w:type="dxa"/>
          </w:tcPr>
          <w:p w14:paraId="1A194616"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56A286F1" w14:textId="77777777" w:rsidR="00D94D69" w:rsidRPr="001C0CC4" w:rsidRDefault="00D94D69" w:rsidP="00E66CBC">
            <w:pPr>
              <w:pStyle w:val="TAC"/>
              <w:keepNext w:val="0"/>
            </w:pPr>
            <w:r w:rsidRPr="001C0CC4">
              <w:t>-50</w:t>
            </w:r>
          </w:p>
        </w:tc>
        <w:tc>
          <w:tcPr>
            <w:tcW w:w="850" w:type="dxa"/>
            <w:noWrap/>
          </w:tcPr>
          <w:p w14:paraId="341FBA4C" w14:textId="77777777" w:rsidR="00D94D69" w:rsidRPr="001C0CC4" w:rsidRDefault="00D94D69" w:rsidP="00E66CBC">
            <w:pPr>
              <w:pStyle w:val="TAC"/>
              <w:keepNext w:val="0"/>
            </w:pPr>
            <w:r w:rsidRPr="001C0CC4">
              <w:t>1</w:t>
            </w:r>
          </w:p>
        </w:tc>
        <w:tc>
          <w:tcPr>
            <w:tcW w:w="928" w:type="dxa"/>
            <w:noWrap/>
          </w:tcPr>
          <w:p w14:paraId="403ABAEB" w14:textId="77777777" w:rsidR="00D94D69" w:rsidRPr="001C0CC4" w:rsidRDefault="00D94D69" w:rsidP="00E66CBC">
            <w:pPr>
              <w:pStyle w:val="TAC"/>
              <w:keepNext w:val="0"/>
            </w:pPr>
          </w:p>
        </w:tc>
      </w:tr>
      <w:tr w:rsidR="00D94D69" w:rsidRPr="001C0CC4" w14:paraId="23399F0B" w14:textId="77777777" w:rsidTr="00E66CBC">
        <w:trPr>
          <w:trHeight w:val="225"/>
          <w:jc w:val="center"/>
        </w:trPr>
        <w:tc>
          <w:tcPr>
            <w:tcW w:w="959" w:type="dxa"/>
            <w:vMerge/>
          </w:tcPr>
          <w:p w14:paraId="2D98FF20" w14:textId="77777777" w:rsidR="00D94D69" w:rsidRPr="001C0CC4" w:rsidRDefault="00D94D69" w:rsidP="00E66CBC">
            <w:pPr>
              <w:pStyle w:val="TAC"/>
              <w:keepNext w:val="0"/>
            </w:pPr>
          </w:p>
        </w:tc>
        <w:tc>
          <w:tcPr>
            <w:tcW w:w="2831" w:type="dxa"/>
          </w:tcPr>
          <w:p w14:paraId="61804949" w14:textId="77777777" w:rsidR="00D94D69" w:rsidRPr="002650CF" w:rsidRDefault="00D94D69" w:rsidP="00E66CBC">
            <w:pPr>
              <w:pStyle w:val="TAL"/>
              <w:keepNext w:val="0"/>
              <w:rPr>
                <w:lang w:val="sv-FI"/>
              </w:rPr>
            </w:pPr>
            <w:r w:rsidRPr="002650CF">
              <w:rPr>
                <w:lang w:val="sv-FI"/>
              </w:rPr>
              <w:t xml:space="preserve">E-UTRA Band 42, 48, </w:t>
            </w:r>
          </w:p>
          <w:p w14:paraId="11886D7C" w14:textId="77777777" w:rsidR="00D94D69" w:rsidRPr="002650CF" w:rsidRDefault="00D94D69" w:rsidP="00E66CBC">
            <w:pPr>
              <w:pStyle w:val="TAL"/>
              <w:keepNext w:val="0"/>
              <w:rPr>
                <w:lang w:val="sv-FI"/>
              </w:rPr>
            </w:pPr>
            <w:r w:rsidRPr="002650CF">
              <w:rPr>
                <w:lang w:val="sv-FI"/>
              </w:rPr>
              <w:t>NR Band n77</w:t>
            </w:r>
          </w:p>
        </w:tc>
        <w:tc>
          <w:tcPr>
            <w:tcW w:w="810" w:type="dxa"/>
          </w:tcPr>
          <w:p w14:paraId="39DCDA1B"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68A81027" w14:textId="77777777" w:rsidR="00D94D69" w:rsidRPr="001C0CC4" w:rsidRDefault="00D94D69" w:rsidP="00E66CBC">
            <w:pPr>
              <w:pStyle w:val="TAC"/>
              <w:keepNext w:val="0"/>
            </w:pPr>
            <w:r w:rsidRPr="001C0CC4">
              <w:t>-</w:t>
            </w:r>
          </w:p>
        </w:tc>
        <w:tc>
          <w:tcPr>
            <w:tcW w:w="889" w:type="dxa"/>
          </w:tcPr>
          <w:p w14:paraId="128099EA"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6A9D4F24" w14:textId="77777777" w:rsidR="00D94D69" w:rsidRPr="001C0CC4" w:rsidRDefault="00D94D69" w:rsidP="00E66CBC">
            <w:pPr>
              <w:pStyle w:val="TAC"/>
              <w:keepNext w:val="0"/>
            </w:pPr>
            <w:r w:rsidRPr="001C0CC4">
              <w:t>-50</w:t>
            </w:r>
          </w:p>
        </w:tc>
        <w:tc>
          <w:tcPr>
            <w:tcW w:w="850" w:type="dxa"/>
            <w:noWrap/>
          </w:tcPr>
          <w:p w14:paraId="2FF20D91" w14:textId="77777777" w:rsidR="00D94D69" w:rsidRPr="001C0CC4" w:rsidRDefault="00D94D69" w:rsidP="00E66CBC">
            <w:pPr>
              <w:pStyle w:val="TAC"/>
              <w:keepNext w:val="0"/>
            </w:pPr>
            <w:r w:rsidRPr="001C0CC4">
              <w:t>1</w:t>
            </w:r>
          </w:p>
        </w:tc>
        <w:tc>
          <w:tcPr>
            <w:tcW w:w="928" w:type="dxa"/>
            <w:noWrap/>
          </w:tcPr>
          <w:p w14:paraId="73FF4652" w14:textId="77777777" w:rsidR="00D94D69" w:rsidRPr="001C0CC4" w:rsidRDefault="00D94D69" w:rsidP="00E66CBC">
            <w:pPr>
              <w:pStyle w:val="TAC"/>
              <w:keepNext w:val="0"/>
            </w:pPr>
            <w:r w:rsidRPr="001C0CC4">
              <w:t>2</w:t>
            </w:r>
          </w:p>
        </w:tc>
      </w:tr>
      <w:tr w:rsidR="00D94D69" w:rsidRPr="001C0CC4" w14:paraId="1CF32D2A" w14:textId="77777777" w:rsidTr="00E66CBC">
        <w:trPr>
          <w:trHeight w:val="225"/>
          <w:jc w:val="center"/>
        </w:trPr>
        <w:tc>
          <w:tcPr>
            <w:tcW w:w="959" w:type="dxa"/>
            <w:vMerge w:val="restart"/>
          </w:tcPr>
          <w:p w14:paraId="74972828" w14:textId="77777777" w:rsidR="00D94D69" w:rsidRPr="001C0CC4" w:rsidRDefault="00D94D69" w:rsidP="00E66CBC">
            <w:pPr>
              <w:pStyle w:val="TAC"/>
              <w:keepNext w:val="0"/>
            </w:pPr>
            <w:r w:rsidRPr="001C0CC4">
              <w:t>n70</w:t>
            </w:r>
          </w:p>
        </w:tc>
        <w:tc>
          <w:tcPr>
            <w:tcW w:w="2831" w:type="dxa"/>
          </w:tcPr>
          <w:p w14:paraId="65EC8B74" w14:textId="77777777" w:rsidR="00D94D69" w:rsidRPr="001C0CC4" w:rsidRDefault="00D94D69" w:rsidP="00E66CBC">
            <w:pPr>
              <w:pStyle w:val="TAL"/>
              <w:keepNext w:val="0"/>
            </w:pPr>
            <w:r w:rsidRPr="001C0CC4">
              <w:t xml:space="preserve">E-UTRA Band 2, 4, 5, </w:t>
            </w:r>
            <w:del w:id="34" w:author="Laurent Noel" w:date="2020-10-20T15:12:00Z">
              <w:r w:rsidRPr="001C0CC4" w:rsidDel="00DE5B9D">
                <w:delText>10,</w:delText>
              </w:r>
            </w:del>
            <w:r w:rsidRPr="001C0CC4">
              <w:t xml:space="preserve"> 12, 13, 14, 17, 24, 25, 26, 29, 30, 41, 48, 66, 70, 71, 85</w:t>
            </w:r>
          </w:p>
        </w:tc>
        <w:tc>
          <w:tcPr>
            <w:tcW w:w="810" w:type="dxa"/>
          </w:tcPr>
          <w:p w14:paraId="3EAEC3F9"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1A0F156" w14:textId="77777777" w:rsidR="00D94D69" w:rsidRPr="001C0CC4" w:rsidRDefault="00D94D69" w:rsidP="00E66CBC">
            <w:pPr>
              <w:pStyle w:val="TAC"/>
              <w:keepNext w:val="0"/>
            </w:pPr>
            <w:r w:rsidRPr="001C0CC4">
              <w:t>-</w:t>
            </w:r>
          </w:p>
        </w:tc>
        <w:tc>
          <w:tcPr>
            <w:tcW w:w="889" w:type="dxa"/>
          </w:tcPr>
          <w:p w14:paraId="26574DD4"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E5192D5" w14:textId="77777777" w:rsidR="00D94D69" w:rsidRPr="001C0CC4" w:rsidRDefault="00D94D69" w:rsidP="00E66CBC">
            <w:pPr>
              <w:pStyle w:val="TAC"/>
              <w:keepNext w:val="0"/>
            </w:pPr>
            <w:r w:rsidRPr="001C0CC4">
              <w:t>-50</w:t>
            </w:r>
          </w:p>
        </w:tc>
        <w:tc>
          <w:tcPr>
            <w:tcW w:w="850" w:type="dxa"/>
            <w:noWrap/>
          </w:tcPr>
          <w:p w14:paraId="1A7AE6E6" w14:textId="77777777" w:rsidR="00D94D69" w:rsidRPr="001C0CC4" w:rsidRDefault="00D94D69" w:rsidP="00E66CBC">
            <w:pPr>
              <w:pStyle w:val="TAC"/>
              <w:keepNext w:val="0"/>
            </w:pPr>
            <w:r w:rsidRPr="001C0CC4">
              <w:t>1</w:t>
            </w:r>
          </w:p>
        </w:tc>
        <w:tc>
          <w:tcPr>
            <w:tcW w:w="928" w:type="dxa"/>
            <w:noWrap/>
          </w:tcPr>
          <w:p w14:paraId="77F8C038" w14:textId="77777777" w:rsidR="00D94D69" w:rsidRPr="001C0CC4" w:rsidRDefault="00D94D69" w:rsidP="00E66CBC">
            <w:pPr>
              <w:pStyle w:val="TAC"/>
              <w:keepNext w:val="0"/>
            </w:pPr>
          </w:p>
        </w:tc>
      </w:tr>
      <w:tr w:rsidR="00D94D69" w:rsidRPr="001C0CC4" w14:paraId="2207D32D" w14:textId="77777777" w:rsidTr="00E66CBC">
        <w:trPr>
          <w:trHeight w:val="225"/>
          <w:jc w:val="center"/>
        </w:trPr>
        <w:tc>
          <w:tcPr>
            <w:tcW w:w="959" w:type="dxa"/>
            <w:vMerge/>
          </w:tcPr>
          <w:p w14:paraId="381871CF" w14:textId="77777777" w:rsidR="00D94D69" w:rsidRPr="001C0CC4" w:rsidRDefault="00D94D69" w:rsidP="00E66CBC">
            <w:pPr>
              <w:pStyle w:val="TAC"/>
              <w:keepNext w:val="0"/>
            </w:pPr>
          </w:p>
        </w:tc>
        <w:tc>
          <w:tcPr>
            <w:tcW w:w="2831" w:type="dxa"/>
          </w:tcPr>
          <w:p w14:paraId="1CD2EBF7" w14:textId="77777777" w:rsidR="00D94D69" w:rsidRPr="001C0CC4" w:rsidRDefault="00D94D69" w:rsidP="00E66CBC">
            <w:pPr>
              <w:pStyle w:val="TAL"/>
              <w:keepNext w:val="0"/>
            </w:pPr>
            <w:r>
              <w:t>NR Band n77</w:t>
            </w:r>
          </w:p>
        </w:tc>
        <w:tc>
          <w:tcPr>
            <w:tcW w:w="810" w:type="dxa"/>
          </w:tcPr>
          <w:p w14:paraId="62B32D6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0EE2D8D7" w14:textId="77777777" w:rsidR="00D94D69" w:rsidRPr="001C0CC4" w:rsidRDefault="00D94D69" w:rsidP="00E66CBC">
            <w:pPr>
              <w:pStyle w:val="TAC"/>
              <w:keepNext w:val="0"/>
            </w:pPr>
            <w:r w:rsidRPr="001C0CC4">
              <w:t>-</w:t>
            </w:r>
          </w:p>
        </w:tc>
        <w:tc>
          <w:tcPr>
            <w:tcW w:w="889" w:type="dxa"/>
          </w:tcPr>
          <w:p w14:paraId="2FA55798"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51E317D" w14:textId="77777777" w:rsidR="00D94D69" w:rsidRPr="001C0CC4" w:rsidRDefault="00D94D69" w:rsidP="00E66CBC">
            <w:pPr>
              <w:pStyle w:val="TAC"/>
              <w:keepNext w:val="0"/>
            </w:pPr>
            <w:r w:rsidRPr="001C0CC4">
              <w:t>-50</w:t>
            </w:r>
          </w:p>
        </w:tc>
        <w:tc>
          <w:tcPr>
            <w:tcW w:w="850" w:type="dxa"/>
            <w:noWrap/>
          </w:tcPr>
          <w:p w14:paraId="225D8F5C" w14:textId="77777777" w:rsidR="00D94D69" w:rsidRPr="001C0CC4" w:rsidRDefault="00D94D69" w:rsidP="00E66CBC">
            <w:pPr>
              <w:pStyle w:val="TAC"/>
              <w:keepNext w:val="0"/>
            </w:pPr>
            <w:r w:rsidRPr="001C0CC4">
              <w:t>1</w:t>
            </w:r>
          </w:p>
        </w:tc>
        <w:tc>
          <w:tcPr>
            <w:tcW w:w="928" w:type="dxa"/>
            <w:noWrap/>
          </w:tcPr>
          <w:p w14:paraId="7A517524" w14:textId="77777777" w:rsidR="00D94D69" w:rsidRPr="001C0CC4" w:rsidRDefault="00D94D69" w:rsidP="00E66CBC">
            <w:pPr>
              <w:pStyle w:val="TAC"/>
              <w:keepNext w:val="0"/>
            </w:pPr>
            <w:r w:rsidRPr="001C0CC4">
              <w:t>2</w:t>
            </w:r>
          </w:p>
        </w:tc>
      </w:tr>
      <w:tr w:rsidR="00D94D69" w:rsidRPr="001C0CC4" w14:paraId="78116DCD" w14:textId="77777777" w:rsidTr="00E66CBC">
        <w:trPr>
          <w:trHeight w:val="225"/>
          <w:jc w:val="center"/>
        </w:trPr>
        <w:tc>
          <w:tcPr>
            <w:tcW w:w="959" w:type="dxa"/>
            <w:vMerge w:val="restart"/>
          </w:tcPr>
          <w:p w14:paraId="213D2ACF" w14:textId="77777777" w:rsidR="00D94D69" w:rsidRPr="001C0CC4" w:rsidRDefault="00D94D69" w:rsidP="00E66CBC">
            <w:pPr>
              <w:pStyle w:val="TAC"/>
              <w:keepNext w:val="0"/>
            </w:pPr>
            <w:r w:rsidRPr="001C0CC4">
              <w:t>n71</w:t>
            </w:r>
          </w:p>
          <w:p w14:paraId="42A00949" w14:textId="77777777" w:rsidR="00D94D69" w:rsidRPr="001C0CC4" w:rsidRDefault="00D94D69" w:rsidP="00E66CBC">
            <w:pPr>
              <w:pStyle w:val="TAC"/>
              <w:keepNext w:val="0"/>
            </w:pPr>
          </w:p>
        </w:tc>
        <w:tc>
          <w:tcPr>
            <w:tcW w:w="2831" w:type="dxa"/>
          </w:tcPr>
          <w:p w14:paraId="1091174E" w14:textId="77777777" w:rsidR="00D94D69" w:rsidRPr="001C0CC4" w:rsidRDefault="00D94D69" w:rsidP="00E66CBC">
            <w:pPr>
              <w:pStyle w:val="TAL"/>
              <w:keepNext w:val="0"/>
            </w:pPr>
            <w:r w:rsidRPr="001C0CC4">
              <w:t>E-UTRA Band 4, 5, 12, 13, 14, 17, 24, 26, 30, 48, 53, 66, 85</w:t>
            </w:r>
          </w:p>
        </w:tc>
        <w:tc>
          <w:tcPr>
            <w:tcW w:w="810" w:type="dxa"/>
          </w:tcPr>
          <w:p w14:paraId="2937C063"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ADC6084" w14:textId="77777777" w:rsidR="00D94D69" w:rsidRPr="001C0CC4" w:rsidRDefault="00D94D69" w:rsidP="00E66CBC">
            <w:pPr>
              <w:pStyle w:val="TAC"/>
              <w:keepNext w:val="0"/>
            </w:pPr>
            <w:r w:rsidRPr="001C0CC4">
              <w:t>-</w:t>
            </w:r>
          </w:p>
        </w:tc>
        <w:tc>
          <w:tcPr>
            <w:tcW w:w="889" w:type="dxa"/>
          </w:tcPr>
          <w:p w14:paraId="536F9DE4"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C0909EB" w14:textId="77777777" w:rsidR="00D94D69" w:rsidRPr="001C0CC4" w:rsidRDefault="00D94D69" w:rsidP="00E66CBC">
            <w:pPr>
              <w:pStyle w:val="TAC"/>
              <w:keepNext w:val="0"/>
            </w:pPr>
            <w:r w:rsidRPr="001C0CC4">
              <w:t>-50</w:t>
            </w:r>
          </w:p>
        </w:tc>
        <w:tc>
          <w:tcPr>
            <w:tcW w:w="850" w:type="dxa"/>
            <w:noWrap/>
          </w:tcPr>
          <w:p w14:paraId="01CE7143" w14:textId="77777777" w:rsidR="00D94D69" w:rsidRPr="001C0CC4" w:rsidRDefault="00D94D69" w:rsidP="00E66CBC">
            <w:pPr>
              <w:pStyle w:val="TAC"/>
              <w:keepNext w:val="0"/>
            </w:pPr>
            <w:r w:rsidRPr="001C0CC4">
              <w:t>1</w:t>
            </w:r>
          </w:p>
        </w:tc>
        <w:tc>
          <w:tcPr>
            <w:tcW w:w="928" w:type="dxa"/>
            <w:noWrap/>
          </w:tcPr>
          <w:p w14:paraId="67DBD89A" w14:textId="77777777" w:rsidR="00D94D69" w:rsidRPr="001C0CC4" w:rsidRDefault="00D94D69" w:rsidP="00E66CBC">
            <w:pPr>
              <w:pStyle w:val="TAC"/>
              <w:keepNext w:val="0"/>
            </w:pPr>
          </w:p>
        </w:tc>
      </w:tr>
      <w:tr w:rsidR="00D94D69" w:rsidRPr="001C0CC4" w14:paraId="16F1BF33" w14:textId="77777777" w:rsidTr="00E66CBC">
        <w:trPr>
          <w:trHeight w:val="225"/>
          <w:jc w:val="center"/>
        </w:trPr>
        <w:tc>
          <w:tcPr>
            <w:tcW w:w="959" w:type="dxa"/>
            <w:vMerge/>
          </w:tcPr>
          <w:p w14:paraId="4FAE4ADB" w14:textId="77777777" w:rsidR="00D94D69" w:rsidRPr="001C0CC4" w:rsidRDefault="00D94D69" w:rsidP="00E66CBC">
            <w:pPr>
              <w:pStyle w:val="TAC"/>
              <w:keepNext w:val="0"/>
            </w:pPr>
          </w:p>
        </w:tc>
        <w:tc>
          <w:tcPr>
            <w:tcW w:w="2831" w:type="dxa"/>
          </w:tcPr>
          <w:p w14:paraId="6C7A9749" w14:textId="77777777" w:rsidR="00D94D69" w:rsidRPr="002650CF" w:rsidRDefault="00D94D69" w:rsidP="00E66CBC">
            <w:pPr>
              <w:pStyle w:val="TAL"/>
              <w:keepNext w:val="0"/>
              <w:rPr>
                <w:lang w:val="sv-FI"/>
              </w:rPr>
            </w:pPr>
            <w:r w:rsidRPr="002650CF">
              <w:rPr>
                <w:lang w:val="sv-FI"/>
              </w:rPr>
              <w:t>E-UTRA Band 2, 25, 41, 70,</w:t>
            </w:r>
          </w:p>
          <w:p w14:paraId="360AC2A8" w14:textId="77777777" w:rsidR="00D94D69" w:rsidRPr="002650CF" w:rsidRDefault="00D94D69" w:rsidP="00E66CBC">
            <w:pPr>
              <w:pStyle w:val="TAL"/>
              <w:keepNext w:val="0"/>
              <w:rPr>
                <w:lang w:val="sv-FI"/>
              </w:rPr>
            </w:pPr>
            <w:r w:rsidRPr="002650CF">
              <w:rPr>
                <w:lang w:val="sv-FI"/>
              </w:rPr>
              <w:t>NR Band n77</w:t>
            </w:r>
          </w:p>
        </w:tc>
        <w:tc>
          <w:tcPr>
            <w:tcW w:w="810" w:type="dxa"/>
          </w:tcPr>
          <w:p w14:paraId="55DA79AD"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397AC919" w14:textId="77777777" w:rsidR="00D94D69" w:rsidRPr="001C0CC4" w:rsidRDefault="00D94D69" w:rsidP="00E66CBC">
            <w:pPr>
              <w:pStyle w:val="TAC"/>
              <w:keepNext w:val="0"/>
            </w:pPr>
            <w:r w:rsidRPr="001C0CC4">
              <w:t>-</w:t>
            </w:r>
          </w:p>
        </w:tc>
        <w:tc>
          <w:tcPr>
            <w:tcW w:w="889" w:type="dxa"/>
          </w:tcPr>
          <w:p w14:paraId="3681A976"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274EE47E" w14:textId="77777777" w:rsidR="00D94D69" w:rsidRPr="001C0CC4" w:rsidRDefault="00D94D69" w:rsidP="00E66CBC">
            <w:pPr>
              <w:pStyle w:val="TAC"/>
              <w:keepNext w:val="0"/>
            </w:pPr>
            <w:r w:rsidRPr="001C0CC4">
              <w:t>-50</w:t>
            </w:r>
          </w:p>
        </w:tc>
        <w:tc>
          <w:tcPr>
            <w:tcW w:w="850" w:type="dxa"/>
            <w:noWrap/>
          </w:tcPr>
          <w:p w14:paraId="18A07A56" w14:textId="77777777" w:rsidR="00D94D69" w:rsidRPr="001C0CC4" w:rsidRDefault="00D94D69" w:rsidP="00E66CBC">
            <w:pPr>
              <w:pStyle w:val="TAC"/>
              <w:keepNext w:val="0"/>
            </w:pPr>
            <w:r w:rsidRPr="001C0CC4">
              <w:t>1</w:t>
            </w:r>
          </w:p>
        </w:tc>
        <w:tc>
          <w:tcPr>
            <w:tcW w:w="928" w:type="dxa"/>
            <w:noWrap/>
          </w:tcPr>
          <w:p w14:paraId="5F81F06F" w14:textId="77777777" w:rsidR="00D94D69" w:rsidRPr="001C0CC4" w:rsidRDefault="00D94D69" w:rsidP="00E66CBC">
            <w:pPr>
              <w:pStyle w:val="TAC"/>
              <w:keepNext w:val="0"/>
            </w:pPr>
            <w:r w:rsidRPr="001C0CC4">
              <w:t>2</w:t>
            </w:r>
          </w:p>
        </w:tc>
      </w:tr>
      <w:tr w:rsidR="00D94D69" w:rsidRPr="001C0CC4" w14:paraId="6487BBC0" w14:textId="77777777" w:rsidTr="00E66CBC">
        <w:trPr>
          <w:trHeight w:val="225"/>
          <w:jc w:val="center"/>
        </w:trPr>
        <w:tc>
          <w:tcPr>
            <w:tcW w:w="959" w:type="dxa"/>
            <w:vMerge/>
          </w:tcPr>
          <w:p w14:paraId="5340B814" w14:textId="77777777" w:rsidR="00D94D69" w:rsidRPr="001C0CC4" w:rsidRDefault="00D94D69" w:rsidP="00E66CBC">
            <w:pPr>
              <w:pStyle w:val="TAC"/>
              <w:keepNext w:val="0"/>
            </w:pPr>
          </w:p>
        </w:tc>
        <w:tc>
          <w:tcPr>
            <w:tcW w:w="2831" w:type="dxa"/>
          </w:tcPr>
          <w:p w14:paraId="74E2CC13" w14:textId="77777777" w:rsidR="00D94D69" w:rsidRPr="001C0CC4" w:rsidRDefault="00D94D69" w:rsidP="00E66CBC">
            <w:pPr>
              <w:pStyle w:val="TAL"/>
              <w:keepNext w:val="0"/>
            </w:pPr>
            <w:r w:rsidRPr="001C0CC4">
              <w:t>E-UTRA Band 29</w:t>
            </w:r>
          </w:p>
        </w:tc>
        <w:tc>
          <w:tcPr>
            <w:tcW w:w="810" w:type="dxa"/>
          </w:tcPr>
          <w:p w14:paraId="3BBBFBEC"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35BC72DD" w14:textId="77777777" w:rsidR="00D94D69" w:rsidRPr="001C0CC4" w:rsidRDefault="00D94D69" w:rsidP="00E66CBC">
            <w:pPr>
              <w:pStyle w:val="TAC"/>
              <w:keepNext w:val="0"/>
            </w:pPr>
            <w:r w:rsidRPr="001C0CC4">
              <w:t>-</w:t>
            </w:r>
          </w:p>
        </w:tc>
        <w:tc>
          <w:tcPr>
            <w:tcW w:w="889" w:type="dxa"/>
          </w:tcPr>
          <w:p w14:paraId="198F51DE"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2A44735D" w14:textId="77777777" w:rsidR="00D94D69" w:rsidRPr="001C0CC4" w:rsidRDefault="00D94D69" w:rsidP="00E66CBC">
            <w:pPr>
              <w:pStyle w:val="TAC"/>
              <w:keepNext w:val="0"/>
            </w:pPr>
            <w:r w:rsidRPr="001C0CC4">
              <w:t>-38</w:t>
            </w:r>
          </w:p>
        </w:tc>
        <w:tc>
          <w:tcPr>
            <w:tcW w:w="850" w:type="dxa"/>
            <w:noWrap/>
          </w:tcPr>
          <w:p w14:paraId="1F0A75BA" w14:textId="77777777" w:rsidR="00D94D69" w:rsidRPr="001C0CC4" w:rsidRDefault="00D94D69" w:rsidP="00E66CBC">
            <w:pPr>
              <w:pStyle w:val="TAC"/>
              <w:keepNext w:val="0"/>
            </w:pPr>
            <w:r w:rsidRPr="001C0CC4">
              <w:t>1</w:t>
            </w:r>
          </w:p>
        </w:tc>
        <w:tc>
          <w:tcPr>
            <w:tcW w:w="928" w:type="dxa"/>
            <w:noWrap/>
          </w:tcPr>
          <w:p w14:paraId="6F532A39" w14:textId="77777777" w:rsidR="00D94D69" w:rsidRPr="001C0CC4" w:rsidRDefault="00D94D69" w:rsidP="00E66CBC">
            <w:pPr>
              <w:pStyle w:val="TAC"/>
              <w:keepNext w:val="0"/>
            </w:pPr>
            <w:r w:rsidRPr="001C0CC4">
              <w:t>15</w:t>
            </w:r>
          </w:p>
        </w:tc>
      </w:tr>
      <w:tr w:rsidR="00D94D69" w:rsidRPr="001C0CC4" w14:paraId="60F97D0A" w14:textId="77777777" w:rsidTr="00E66CBC">
        <w:trPr>
          <w:trHeight w:val="225"/>
          <w:jc w:val="center"/>
        </w:trPr>
        <w:tc>
          <w:tcPr>
            <w:tcW w:w="959" w:type="dxa"/>
            <w:vMerge/>
          </w:tcPr>
          <w:p w14:paraId="463A9615" w14:textId="77777777" w:rsidR="00D94D69" w:rsidRPr="001C0CC4" w:rsidRDefault="00D94D69" w:rsidP="00E66CBC">
            <w:pPr>
              <w:pStyle w:val="TAC"/>
              <w:keepNext w:val="0"/>
            </w:pPr>
          </w:p>
        </w:tc>
        <w:tc>
          <w:tcPr>
            <w:tcW w:w="2831" w:type="dxa"/>
          </w:tcPr>
          <w:p w14:paraId="509C7B98" w14:textId="77777777" w:rsidR="00D94D69" w:rsidRPr="001C0CC4" w:rsidRDefault="00D94D69" w:rsidP="00E66CBC">
            <w:pPr>
              <w:pStyle w:val="TAL"/>
              <w:keepNext w:val="0"/>
            </w:pPr>
            <w:r w:rsidRPr="001C0CC4">
              <w:t>E-UTRA Band 71</w:t>
            </w:r>
          </w:p>
        </w:tc>
        <w:tc>
          <w:tcPr>
            <w:tcW w:w="810" w:type="dxa"/>
          </w:tcPr>
          <w:p w14:paraId="1E3E5980"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8FC50D3" w14:textId="77777777" w:rsidR="00D94D69" w:rsidRPr="001C0CC4" w:rsidRDefault="00D94D69" w:rsidP="00E66CBC">
            <w:pPr>
              <w:pStyle w:val="TAC"/>
              <w:keepNext w:val="0"/>
            </w:pPr>
            <w:r w:rsidRPr="001C0CC4">
              <w:t>-</w:t>
            </w:r>
          </w:p>
        </w:tc>
        <w:tc>
          <w:tcPr>
            <w:tcW w:w="889" w:type="dxa"/>
          </w:tcPr>
          <w:p w14:paraId="62B599DF" w14:textId="77777777" w:rsidR="00D94D69" w:rsidRPr="001C0CC4" w:rsidRDefault="00D94D69" w:rsidP="00E66CBC">
            <w:pPr>
              <w:pStyle w:val="TAC"/>
              <w:keepNext w:val="0"/>
              <w:rPr>
                <w:rStyle w:val="TALCar"/>
              </w:rPr>
            </w:pPr>
            <w:proofErr w:type="spellStart"/>
            <w:r w:rsidRPr="001C0CC4">
              <w:t>F</w:t>
            </w:r>
            <w:r w:rsidRPr="001C0CC4">
              <w:rPr>
                <w:vertAlign w:val="subscript"/>
              </w:rPr>
              <w:t>DL_high</w:t>
            </w:r>
            <w:proofErr w:type="spellEnd"/>
          </w:p>
        </w:tc>
        <w:tc>
          <w:tcPr>
            <w:tcW w:w="1133" w:type="dxa"/>
          </w:tcPr>
          <w:p w14:paraId="6BDCFD70" w14:textId="77777777" w:rsidR="00D94D69" w:rsidRPr="001C0CC4" w:rsidRDefault="00D94D69" w:rsidP="00E66CBC">
            <w:pPr>
              <w:pStyle w:val="TAC"/>
              <w:keepNext w:val="0"/>
            </w:pPr>
            <w:r w:rsidRPr="001C0CC4">
              <w:t>-50</w:t>
            </w:r>
          </w:p>
        </w:tc>
        <w:tc>
          <w:tcPr>
            <w:tcW w:w="850" w:type="dxa"/>
            <w:noWrap/>
          </w:tcPr>
          <w:p w14:paraId="17F3B471" w14:textId="77777777" w:rsidR="00D94D69" w:rsidRPr="001C0CC4" w:rsidRDefault="00D94D69" w:rsidP="00E66CBC">
            <w:pPr>
              <w:pStyle w:val="TAC"/>
              <w:keepNext w:val="0"/>
            </w:pPr>
            <w:r w:rsidRPr="001C0CC4">
              <w:t>1</w:t>
            </w:r>
          </w:p>
        </w:tc>
        <w:tc>
          <w:tcPr>
            <w:tcW w:w="928" w:type="dxa"/>
            <w:noWrap/>
          </w:tcPr>
          <w:p w14:paraId="7B5E052D" w14:textId="77777777" w:rsidR="00D94D69" w:rsidRPr="001C0CC4" w:rsidRDefault="00D94D69" w:rsidP="00E66CBC">
            <w:pPr>
              <w:pStyle w:val="TAC"/>
              <w:keepNext w:val="0"/>
            </w:pPr>
            <w:r w:rsidRPr="001C0CC4">
              <w:t>15</w:t>
            </w:r>
          </w:p>
        </w:tc>
      </w:tr>
      <w:tr w:rsidR="00D94D69" w:rsidRPr="001C0CC4" w14:paraId="61C292F9" w14:textId="77777777" w:rsidTr="00E66CBC">
        <w:trPr>
          <w:trHeight w:val="225"/>
          <w:jc w:val="center"/>
        </w:trPr>
        <w:tc>
          <w:tcPr>
            <w:tcW w:w="959" w:type="dxa"/>
            <w:vMerge w:val="restart"/>
          </w:tcPr>
          <w:p w14:paraId="5E3EE5D6" w14:textId="77777777" w:rsidR="00D94D69" w:rsidRPr="001C0CC4" w:rsidRDefault="00D94D69" w:rsidP="00E66CBC">
            <w:pPr>
              <w:pStyle w:val="TAC"/>
              <w:keepNext w:val="0"/>
            </w:pPr>
            <w:r w:rsidRPr="001C0CC4">
              <w:t>n74</w:t>
            </w:r>
          </w:p>
          <w:p w14:paraId="2E043097" w14:textId="77777777" w:rsidR="00D94D69" w:rsidRPr="001C0CC4" w:rsidRDefault="00D94D69" w:rsidP="00E66CBC">
            <w:pPr>
              <w:pStyle w:val="TAC"/>
              <w:keepNext w:val="0"/>
            </w:pPr>
          </w:p>
        </w:tc>
        <w:tc>
          <w:tcPr>
            <w:tcW w:w="2831" w:type="dxa"/>
          </w:tcPr>
          <w:p w14:paraId="71C8CF45" w14:textId="77777777" w:rsidR="00D94D69" w:rsidRPr="00174218" w:rsidRDefault="00D94D69" w:rsidP="00E66CBC">
            <w:pPr>
              <w:pStyle w:val="TAL"/>
              <w:keepNext w:val="0"/>
              <w:rPr>
                <w:lang w:val="sv-FI"/>
              </w:rPr>
            </w:pPr>
            <w:r w:rsidRPr="007F2FD2">
              <w:rPr>
                <w:lang w:val="sv-FI"/>
              </w:rPr>
              <w:t>E-UTRA Band 1, 2, 3, 4, 5, 7, 8, 12, 13, 17, 18, 19, 20, 26, 28, 29, 31, 34, 38, 39, 40, 41, 42, 43, 48, 52, 65, 66, 67, 68, 85</w:t>
            </w:r>
          </w:p>
          <w:p w14:paraId="3FC46FAB" w14:textId="77777777" w:rsidR="00D94D69" w:rsidRPr="007F2FD2" w:rsidRDefault="00D94D69" w:rsidP="00E66CBC">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6DFCD8A5"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81036DE" w14:textId="77777777" w:rsidR="00D94D69" w:rsidRPr="001C0CC4" w:rsidRDefault="00D94D69" w:rsidP="00E66CBC">
            <w:pPr>
              <w:pStyle w:val="TAC"/>
              <w:keepNext w:val="0"/>
            </w:pPr>
            <w:r w:rsidRPr="001C0CC4">
              <w:t>-</w:t>
            </w:r>
          </w:p>
        </w:tc>
        <w:tc>
          <w:tcPr>
            <w:tcW w:w="889" w:type="dxa"/>
          </w:tcPr>
          <w:p w14:paraId="41159F1E"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75860BC6" w14:textId="77777777" w:rsidR="00D94D69" w:rsidRPr="001C0CC4" w:rsidRDefault="00D94D69" w:rsidP="00E66CBC">
            <w:pPr>
              <w:pStyle w:val="TAC"/>
              <w:keepNext w:val="0"/>
            </w:pPr>
            <w:r w:rsidRPr="001C0CC4">
              <w:t>-50</w:t>
            </w:r>
          </w:p>
        </w:tc>
        <w:tc>
          <w:tcPr>
            <w:tcW w:w="850" w:type="dxa"/>
            <w:noWrap/>
          </w:tcPr>
          <w:p w14:paraId="327EAEE1" w14:textId="77777777" w:rsidR="00D94D69" w:rsidRPr="001C0CC4" w:rsidRDefault="00D94D69" w:rsidP="00E66CBC">
            <w:pPr>
              <w:pStyle w:val="TAC"/>
              <w:keepNext w:val="0"/>
            </w:pPr>
            <w:r w:rsidRPr="001C0CC4">
              <w:t>1</w:t>
            </w:r>
          </w:p>
        </w:tc>
        <w:tc>
          <w:tcPr>
            <w:tcW w:w="928" w:type="dxa"/>
            <w:noWrap/>
          </w:tcPr>
          <w:p w14:paraId="4107C2A2" w14:textId="77777777" w:rsidR="00D94D69" w:rsidRPr="001C0CC4" w:rsidRDefault="00D94D69" w:rsidP="00E66CBC">
            <w:pPr>
              <w:pStyle w:val="TAC"/>
              <w:keepNext w:val="0"/>
            </w:pPr>
          </w:p>
        </w:tc>
      </w:tr>
      <w:tr w:rsidR="00D94D69" w:rsidRPr="001C0CC4" w14:paraId="6106ACD1" w14:textId="77777777" w:rsidTr="00E66CBC">
        <w:trPr>
          <w:trHeight w:val="225"/>
          <w:jc w:val="center"/>
        </w:trPr>
        <w:tc>
          <w:tcPr>
            <w:tcW w:w="959" w:type="dxa"/>
            <w:vMerge/>
          </w:tcPr>
          <w:p w14:paraId="008D374C" w14:textId="77777777" w:rsidR="00D94D69" w:rsidRPr="001C0CC4" w:rsidRDefault="00D94D69" w:rsidP="00E66CBC">
            <w:pPr>
              <w:pStyle w:val="TAC"/>
              <w:keepNext w:val="0"/>
            </w:pPr>
          </w:p>
        </w:tc>
        <w:tc>
          <w:tcPr>
            <w:tcW w:w="2831" w:type="dxa"/>
          </w:tcPr>
          <w:p w14:paraId="448F141C" w14:textId="77777777" w:rsidR="00D94D69" w:rsidRPr="001C0CC4" w:rsidRDefault="00D94D69" w:rsidP="00E66CBC">
            <w:pPr>
              <w:pStyle w:val="TAL"/>
              <w:keepNext w:val="0"/>
            </w:pPr>
            <w:r w:rsidRPr="001C0CC4">
              <w:rPr>
                <w:lang w:val="sv-SE"/>
              </w:rPr>
              <w:t>NR Band n79</w:t>
            </w:r>
          </w:p>
        </w:tc>
        <w:tc>
          <w:tcPr>
            <w:tcW w:w="810" w:type="dxa"/>
          </w:tcPr>
          <w:p w14:paraId="4003442C" w14:textId="77777777" w:rsidR="00D94D69" w:rsidRPr="001C0CC4" w:rsidRDefault="00D94D69" w:rsidP="00E66CBC">
            <w:pPr>
              <w:pStyle w:val="TAC"/>
              <w:keepNext w:val="0"/>
            </w:pPr>
            <w:proofErr w:type="spellStart"/>
            <w:r w:rsidRPr="001C0CC4">
              <w:t>F</w:t>
            </w:r>
            <w:r w:rsidRPr="001C0CC4">
              <w:rPr>
                <w:vertAlign w:val="subscript"/>
              </w:rPr>
              <w:t>DL_low</w:t>
            </w:r>
            <w:proofErr w:type="spellEnd"/>
          </w:p>
        </w:tc>
        <w:tc>
          <w:tcPr>
            <w:tcW w:w="540" w:type="dxa"/>
          </w:tcPr>
          <w:p w14:paraId="585B34A8" w14:textId="77777777" w:rsidR="00D94D69" w:rsidRPr="001C0CC4" w:rsidRDefault="00D94D69" w:rsidP="00E66CBC">
            <w:pPr>
              <w:pStyle w:val="TAC"/>
              <w:keepNext w:val="0"/>
            </w:pPr>
            <w:r w:rsidRPr="001C0CC4">
              <w:t>-</w:t>
            </w:r>
          </w:p>
        </w:tc>
        <w:tc>
          <w:tcPr>
            <w:tcW w:w="889" w:type="dxa"/>
          </w:tcPr>
          <w:p w14:paraId="3E0007B8"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2234ECE5" w14:textId="77777777" w:rsidR="00D94D69" w:rsidRPr="001C0CC4" w:rsidRDefault="00D94D69" w:rsidP="00E66CBC">
            <w:pPr>
              <w:pStyle w:val="TAC"/>
              <w:keepNext w:val="0"/>
            </w:pPr>
            <w:r>
              <w:rPr>
                <w:rFonts w:hint="eastAsia"/>
                <w:lang w:eastAsia="ja-JP"/>
              </w:rPr>
              <w:t>-</w:t>
            </w:r>
            <w:r>
              <w:rPr>
                <w:lang w:eastAsia="ja-JP"/>
              </w:rPr>
              <w:t>50</w:t>
            </w:r>
          </w:p>
        </w:tc>
        <w:tc>
          <w:tcPr>
            <w:tcW w:w="850" w:type="dxa"/>
            <w:noWrap/>
          </w:tcPr>
          <w:p w14:paraId="6370D8DE" w14:textId="77777777" w:rsidR="00D94D69" w:rsidRPr="001C0CC4" w:rsidRDefault="00D94D69" w:rsidP="00E66CBC">
            <w:pPr>
              <w:pStyle w:val="TAC"/>
              <w:keepNext w:val="0"/>
            </w:pPr>
            <w:r>
              <w:rPr>
                <w:rFonts w:hint="eastAsia"/>
                <w:lang w:eastAsia="ja-JP"/>
              </w:rPr>
              <w:t>1</w:t>
            </w:r>
          </w:p>
        </w:tc>
        <w:tc>
          <w:tcPr>
            <w:tcW w:w="928" w:type="dxa"/>
            <w:noWrap/>
          </w:tcPr>
          <w:p w14:paraId="7B3CA804" w14:textId="77777777" w:rsidR="00D94D69" w:rsidRPr="001C0CC4" w:rsidRDefault="00D94D69" w:rsidP="00E66CBC">
            <w:pPr>
              <w:pStyle w:val="TAC"/>
              <w:keepNext w:val="0"/>
            </w:pPr>
            <w:r>
              <w:rPr>
                <w:rFonts w:hint="eastAsia"/>
                <w:lang w:eastAsia="ja-JP"/>
              </w:rPr>
              <w:t>2</w:t>
            </w:r>
          </w:p>
        </w:tc>
      </w:tr>
      <w:tr w:rsidR="00D94D69" w:rsidRPr="001C0CC4" w14:paraId="448700B0" w14:textId="77777777" w:rsidTr="00E66CBC">
        <w:trPr>
          <w:trHeight w:val="225"/>
          <w:jc w:val="center"/>
        </w:trPr>
        <w:tc>
          <w:tcPr>
            <w:tcW w:w="959" w:type="dxa"/>
            <w:vMerge/>
          </w:tcPr>
          <w:p w14:paraId="5820C86F" w14:textId="77777777" w:rsidR="00D94D69" w:rsidRPr="001C0CC4" w:rsidRDefault="00D94D69" w:rsidP="00E66CBC">
            <w:pPr>
              <w:pStyle w:val="TAC"/>
              <w:keepNext w:val="0"/>
            </w:pPr>
          </w:p>
        </w:tc>
        <w:tc>
          <w:tcPr>
            <w:tcW w:w="2831" w:type="dxa"/>
          </w:tcPr>
          <w:p w14:paraId="7CB6237C" w14:textId="77777777" w:rsidR="00D94D69" w:rsidRPr="001C0CC4" w:rsidRDefault="00D94D69" w:rsidP="00E66CBC">
            <w:pPr>
              <w:pStyle w:val="TAL"/>
              <w:keepNext w:val="0"/>
            </w:pPr>
            <w:r w:rsidRPr="001C0CC4">
              <w:t>Frequency range</w:t>
            </w:r>
          </w:p>
        </w:tc>
        <w:tc>
          <w:tcPr>
            <w:tcW w:w="810" w:type="dxa"/>
          </w:tcPr>
          <w:p w14:paraId="727C5217" w14:textId="77777777" w:rsidR="00D94D69" w:rsidRPr="001C0CC4" w:rsidRDefault="00D94D69" w:rsidP="00E66CBC">
            <w:pPr>
              <w:pStyle w:val="TAC"/>
              <w:keepNext w:val="0"/>
            </w:pPr>
            <w:r w:rsidRPr="001C0CC4">
              <w:t>1884.5</w:t>
            </w:r>
          </w:p>
        </w:tc>
        <w:tc>
          <w:tcPr>
            <w:tcW w:w="540" w:type="dxa"/>
          </w:tcPr>
          <w:p w14:paraId="26663AE9" w14:textId="77777777" w:rsidR="00D94D69" w:rsidRPr="001C0CC4" w:rsidRDefault="00D94D69" w:rsidP="00E66CBC">
            <w:pPr>
              <w:pStyle w:val="TAC"/>
              <w:keepNext w:val="0"/>
            </w:pPr>
            <w:r w:rsidRPr="001C0CC4">
              <w:t>-</w:t>
            </w:r>
          </w:p>
        </w:tc>
        <w:tc>
          <w:tcPr>
            <w:tcW w:w="889" w:type="dxa"/>
          </w:tcPr>
          <w:p w14:paraId="3AEECE8B" w14:textId="77777777" w:rsidR="00D94D69" w:rsidRPr="001C0CC4" w:rsidRDefault="00D94D69" w:rsidP="00E66CBC">
            <w:pPr>
              <w:pStyle w:val="TAC"/>
              <w:keepNext w:val="0"/>
            </w:pPr>
            <w:r w:rsidRPr="001C0CC4">
              <w:t>1915.7</w:t>
            </w:r>
          </w:p>
        </w:tc>
        <w:tc>
          <w:tcPr>
            <w:tcW w:w="1133" w:type="dxa"/>
          </w:tcPr>
          <w:p w14:paraId="7676726D" w14:textId="77777777" w:rsidR="00D94D69" w:rsidRPr="001C0CC4" w:rsidRDefault="00D94D69" w:rsidP="00E66CBC">
            <w:pPr>
              <w:pStyle w:val="TAC"/>
              <w:keepNext w:val="0"/>
            </w:pPr>
            <w:r w:rsidRPr="001C0CC4">
              <w:t>-41</w:t>
            </w:r>
          </w:p>
        </w:tc>
        <w:tc>
          <w:tcPr>
            <w:tcW w:w="850" w:type="dxa"/>
            <w:noWrap/>
          </w:tcPr>
          <w:p w14:paraId="3910A7D3" w14:textId="77777777" w:rsidR="00D94D69" w:rsidRPr="001C0CC4" w:rsidRDefault="00D94D69" w:rsidP="00E66CBC">
            <w:pPr>
              <w:pStyle w:val="TAC"/>
              <w:keepNext w:val="0"/>
            </w:pPr>
            <w:r w:rsidRPr="001C0CC4">
              <w:t>0.3</w:t>
            </w:r>
          </w:p>
        </w:tc>
        <w:tc>
          <w:tcPr>
            <w:tcW w:w="928" w:type="dxa"/>
            <w:noWrap/>
          </w:tcPr>
          <w:p w14:paraId="4F03169A" w14:textId="77777777" w:rsidR="00D94D69" w:rsidRPr="001C0CC4" w:rsidRDefault="00D94D69" w:rsidP="00E66CBC">
            <w:pPr>
              <w:pStyle w:val="TAC"/>
              <w:keepNext w:val="0"/>
            </w:pPr>
            <w:r w:rsidRPr="001C0CC4">
              <w:t>8</w:t>
            </w:r>
          </w:p>
        </w:tc>
      </w:tr>
      <w:tr w:rsidR="00D94D69" w:rsidRPr="001C0CC4" w14:paraId="1B2F5533" w14:textId="77777777" w:rsidTr="00E66CBC">
        <w:trPr>
          <w:trHeight w:val="225"/>
          <w:jc w:val="center"/>
        </w:trPr>
        <w:tc>
          <w:tcPr>
            <w:tcW w:w="959" w:type="dxa"/>
            <w:vMerge/>
          </w:tcPr>
          <w:p w14:paraId="0A324B9D" w14:textId="77777777" w:rsidR="00D94D69" w:rsidRPr="001C0CC4" w:rsidRDefault="00D94D69" w:rsidP="00E66CBC">
            <w:pPr>
              <w:pStyle w:val="TAC"/>
              <w:keepNext w:val="0"/>
            </w:pPr>
          </w:p>
        </w:tc>
        <w:tc>
          <w:tcPr>
            <w:tcW w:w="2831" w:type="dxa"/>
          </w:tcPr>
          <w:p w14:paraId="468B7A2F" w14:textId="77777777" w:rsidR="00D94D69" w:rsidRPr="001C0CC4" w:rsidRDefault="00D94D69" w:rsidP="00E66CBC">
            <w:pPr>
              <w:pStyle w:val="TAL"/>
              <w:keepNext w:val="0"/>
            </w:pPr>
            <w:r w:rsidRPr="001C0CC4">
              <w:t>Frequency range</w:t>
            </w:r>
          </w:p>
        </w:tc>
        <w:tc>
          <w:tcPr>
            <w:tcW w:w="810" w:type="dxa"/>
          </w:tcPr>
          <w:p w14:paraId="6FDB4718" w14:textId="77777777" w:rsidR="00D94D69" w:rsidRPr="001C0CC4" w:rsidRDefault="00D94D69" w:rsidP="00E66CBC">
            <w:pPr>
              <w:pStyle w:val="TAC"/>
              <w:keepNext w:val="0"/>
            </w:pPr>
            <w:r w:rsidRPr="001C0CC4">
              <w:t>1400</w:t>
            </w:r>
          </w:p>
        </w:tc>
        <w:tc>
          <w:tcPr>
            <w:tcW w:w="540" w:type="dxa"/>
          </w:tcPr>
          <w:p w14:paraId="4A4364BF" w14:textId="77777777" w:rsidR="00D94D69" w:rsidRPr="001C0CC4" w:rsidRDefault="00D94D69" w:rsidP="00E66CBC">
            <w:pPr>
              <w:pStyle w:val="TAC"/>
              <w:keepNext w:val="0"/>
            </w:pPr>
            <w:r w:rsidRPr="001C0CC4">
              <w:t>-</w:t>
            </w:r>
          </w:p>
        </w:tc>
        <w:tc>
          <w:tcPr>
            <w:tcW w:w="889" w:type="dxa"/>
          </w:tcPr>
          <w:p w14:paraId="167CC523" w14:textId="77777777" w:rsidR="00D94D69" w:rsidRPr="001C0CC4" w:rsidRDefault="00D94D69" w:rsidP="00E66CBC">
            <w:pPr>
              <w:pStyle w:val="TAC"/>
              <w:keepNext w:val="0"/>
            </w:pPr>
            <w:r w:rsidRPr="001C0CC4">
              <w:t>1427</w:t>
            </w:r>
          </w:p>
        </w:tc>
        <w:tc>
          <w:tcPr>
            <w:tcW w:w="1133" w:type="dxa"/>
          </w:tcPr>
          <w:p w14:paraId="4BA389B5" w14:textId="77777777" w:rsidR="00D94D69" w:rsidRPr="001C0CC4" w:rsidRDefault="00D94D69" w:rsidP="00E66CBC">
            <w:pPr>
              <w:pStyle w:val="TAC"/>
              <w:keepNext w:val="0"/>
            </w:pPr>
            <w:r w:rsidRPr="001C0CC4">
              <w:t>-32</w:t>
            </w:r>
          </w:p>
        </w:tc>
        <w:tc>
          <w:tcPr>
            <w:tcW w:w="850" w:type="dxa"/>
            <w:noWrap/>
          </w:tcPr>
          <w:p w14:paraId="5BE6D538" w14:textId="77777777" w:rsidR="00D94D69" w:rsidRPr="001C0CC4" w:rsidRDefault="00D94D69" w:rsidP="00E66CBC">
            <w:pPr>
              <w:pStyle w:val="TAC"/>
              <w:keepNext w:val="0"/>
            </w:pPr>
            <w:r w:rsidRPr="001C0CC4">
              <w:t>27</w:t>
            </w:r>
          </w:p>
        </w:tc>
        <w:tc>
          <w:tcPr>
            <w:tcW w:w="928" w:type="dxa"/>
            <w:noWrap/>
          </w:tcPr>
          <w:p w14:paraId="418EB7D6" w14:textId="77777777" w:rsidR="00D94D69" w:rsidRPr="001C0CC4" w:rsidRDefault="00D94D69" w:rsidP="00E66CBC">
            <w:pPr>
              <w:pStyle w:val="TAC"/>
              <w:keepNext w:val="0"/>
            </w:pPr>
            <w:r w:rsidRPr="001C0CC4">
              <w:t>15, 41</w:t>
            </w:r>
          </w:p>
        </w:tc>
      </w:tr>
      <w:tr w:rsidR="00D94D69" w:rsidRPr="001C0CC4" w14:paraId="0251D05B" w14:textId="77777777" w:rsidTr="00E66CBC">
        <w:trPr>
          <w:trHeight w:val="225"/>
          <w:jc w:val="center"/>
        </w:trPr>
        <w:tc>
          <w:tcPr>
            <w:tcW w:w="959" w:type="dxa"/>
            <w:vMerge/>
          </w:tcPr>
          <w:p w14:paraId="01E451CF" w14:textId="77777777" w:rsidR="00D94D69" w:rsidRPr="001C0CC4" w:rsidRDefault="00D94D69" w:rsidP="00E66CBC">
            <w:pPr>
              <w:pStyle w:val="TAC"/>
              <w:keepNext w:val="0"/>
            </w:pPr>
          </w:p>
        </w:tc>
        <w:tc>
          <w:tcPr>
            <w:tcW w:w="2831" w:type="dxa"/>
          </w:tcPr>
          <w:p w14:paraId="2F23223B" w14:textId="77777777" w:rsidR="00D94D69" w:rsidRPr="001C0CC4" w:rsidRDefault="00D94D69" w:rsidP="00E66CBC">
            <w:pPr>
              <w:pStyle w:val="TAL"/>
              <w:keepNext w:val="0"/>
            </w:pPr>
            <w:r w:rsidRPr="001C0CC4">
              <w:t>Frequency range</w:t>
            </w:r>
          </w:p>
        </w:tc>
        <w:tc>
          <w:tcPr>
            <w:tcW w:w="810" w:type="dxa"/>
          </w:tcPr>
          <w:p w14:paraId="71E4F578" w14:textId="77777777" w:rsidR="00D94D69" w:rsidRPr="001C0CC4" w:rsidRDefault="00D94D69" w:rsidP="00E66CBC">
            <w:pPr>
              <w:pStyle w:val="TAC"/>
              <w:keepNext w:val="0"/>
            </w:pPr>
            <w:r w:rsidRPr="001C0CC4">
              <w:t>1475</w:t>
            </w:r>
          </w:p>
        </w:tc>
        <w:tc>
          <w:tcPr>
            <w:tcW w:w="540" w:type="dxa"/>
          </w:tcPr>
          <w:p w14:paraId="77A9EABC" w14:textId="77777777" w:rsidR="00D94D69" w:rsidRPr="001C0CC4" w:rsidRDefault="00D94D69" w:rsidP="00E66CBC">
            <w:pPr>
              <w:pStyle w:val="TAC"/>
              <w:keepNext w:val="0"/>
            </w:pPr>
            <w:r w:rsidRPr="001C0CC4">
              <w:t>-</w:t>
            </w:r>
          </w:p>
        </w:tc>
        <w:tc>
          <w:tcPr>
            <w:tcW w:w="889" w:type="dxa"/>
          </w:tcPr>
          <w:p w14:paraId="4C9F2F19" w14:textId="77777777" w:rsidR="00D94D69" w:rsidRPr="001C0CC4" w:rsidRDefault="00D94D69" w:rsidP="00E66CBC">
            <w:pPr>
              <w:pStyle w:val="TAC"/>
              <w:keepNext w:val="0"/>
            </w:pPr>
            <w:r w:rsidRPr="001C0CC4">
              <w:t>1488</w:t>
            </w:r>
          </w:p>
        </w:tc>
        <w:tc>
          <w:tcPr>
            <w:tcW w:w="1133" w:type="dxa"/>
          </w:tcPr>
          <w:p w14:paraId="11DEB537" w14:textId="77777777" w:rsidR="00D94D69" w:rsidRPr="001C0CC4" w:rsidRDefault="00D94D69" w:rsidP="00E66CBC">
            <w:pPr>
              <w:pStyle w:val="TAC"/>
              <w:keepNext w:val="0"/>
            </w:pPr>
            <w:r w:rsidRPr="001C0CC4">
              <w:t>-50</w:t>
            </w:r>
          </w:p>
        </w:tc>
        <w:tc>
          <w:tcPr>
            <w:tcW w:w="850" w:type="dxa"/>
            <w:noWrap/>
          </w:tcPr>
          <w:p w14:paraId="27DABE5F" w14:textId="77777777" w:rsidR="00D94D69" w:rsidRPr="001C0CC4" w:rsidRDefault="00D94D69" w:rsidP="00E66CBC">
            <w:pPr>
              <w:pStyle w:val="TAC"/>
              <w:keepNext w:val="0"/>
            </w:pPr>
            <w:r w:rsidRPr="001C0CC4">
              <w:t>1</w:t>
            </w:r>
          </w:p>
        </w:tc>
        <w:tc>
          <w:tcPr>
            <w:tcW w:w="928" w:type="dxa"/>
            <w:noWrap/>
          </w:tcPr>
          <w:p w14:paraId="0DC60F9E" w14:textId="77777777" w:rsidR="00D94D69" w:rsidRPr="001C0CC4" w:rsidRDefault="00D94D69" w:rsidP="00E66CBC">
            <w:pPr>
              <w:pStyle w:val="TAC"/>
              <w:keepNext w:val="0"/>
            </w:pPr>
            <w:r w:rsidRPr="001C0CC4">
              <w:t>42</w:t>
            </w:r>
          </w:p>
        </w:tc>
      </w:tr>
      <w:tr w:rsidR="00D94D69" w:rsidRPr="001C0CC4" w14:paraId="3B4E1804" w14:textId="77777777" w:rsidTr="00E66CBC">
        <w:trPr>
          <w:trHeight w:val="225"/>
          <w:jc w:val="center"/>
        </w:trPr>
        <w:tc>
          <w:tcPr>
            <w:tcW w:w="959" w:type="dxa"/>
            <w:vMerge/>
          </w:tcPr>
          <w:p w14:paraId="17B2F021" w14:textId="77777777" w:rsidR="00D94D69" w:rsidRPr="001C0CC4" w:rsidRDefault="00D94D69" w:rsidP="00E66CBC">
            <w:pPr>
              <w:pStyle w:val="TAC"/>
              <w:keepNext w:val="0"/>
            </w:pPr>
          </w:p>
        </w:tc>
        <w:tc>
          <w:tcPr>
            <w:tcW w:w="2831" w:type="dxa"/>
          </w:tcPr>
          <w:p w14:paraId="46B2D6E4" w14:textId="77777777" w:rsidR="00D94D69" w:rsidRPr="001C0CC4" w:rsidRDefault="00D94D69" w:rsidP="00E66CBC">
            <w:pPr>
              <w:pStyle w:val="TAL"/>
              <w:keepNext w:val="0"/>
            </w:pPr>
            <w:r w:rsidRPr="001C0CC4">
              <w:t>Frequency range</w:t>
            </w:r>
          </w:p>
        </w:tc>
        <w:tc>
          <w:tcPr>
            <w:tcW w:w="810" w:type="dxa"/>
          </w:tcPr>
          <w:p w14:paraId="55EABC72" w14:textId="77777777" w:rsidR="00D94D69" w:rsidRPr="001C0CC4" w:rsidRDefault="00D94D69" w:rsidP="00E66CBC">
            <w:pPr>
              <w:pStyle w:val="TAC"/>
              <w:keepNext w:val="0"/>
            </w:pPr>
            <w:r w:rsidRPr="001C0CC4">
              <w:t>1488</w:t>
            </w:r>
          </w:p>
        </w:tc>
        <w:tc>
          <w:tcPr>
            <w:tcW w:w="540" w:type="dxa"/>
          </w:tcPr>
          <w:p w14:paraId="294C5687" w14:textId="77777777" w:rsidR="00D94D69" w:rsidRPr="001C0CC4" w:rsidRDefault="00D94D69" w:rsidP="00E66CBC">
            <w:pPr>
              <w:pStyle w:val="TAC"/>
              <w:keepNext w:val="0"/>
            </w:pPr>
            <w:r w:rsidRPr="001C0CC4">
              <w:t>-</w:t>
            </w:r>
          </w:p>
        </w:tc>
        <w:tc>
          <w:tcPr>
            <w:tcW w:w="889" w:type="dxa"/>
          </w:tcPr>
          <w:p w14:paraId="70A04F35" w14:textId="77777777" w:rsidR="00D94D69" w:rsidRPr="001C0CC4" w:rsidRDefault="00D94D69" w:rsidP="00E66CBC">
            <w:pPr>
              <w:pStyle w:val="TAC"/>
              <w:keepNext w:val="0"/>
            </w:pPr>
            <w:r w:rsidRPr="001C0CC4">
              <w:t>1518</w:t>
            </w:r>
          </w:p>
        </w:tc>
        <w:tc>
          <w:tcPr>
            <w:tcW w:w="1133" w:type="dxa"/>
          </w:tcPr>
          <w:p w14:paraId="510BA01C" w14:textId="77777777" w:rsidR="00D94D69" w:rsidRPr="001C0CC4" w:rsidRDefault="00D94D69" w:rsidP="00E66CBC">
            <w:pPr>
              <w:pStyle w:val="TAC"/>
              <w:keepNext w:val="0"/>
            </w:pPr>
            <w:r w:rsidRPr="001C0CC4">
              <w:t>-50</w:t>
            </w:r>
          </w:p>
        </w:tc>
        <w:tc>
          <w:tcPr>
            <w:tcW w:w="850" w:type="dxa"/>
            <w:noWrap/>
          </w:tcPr>
          <w:p w14:paraId="460A35C0" w14:textId="77777777" w:rsidR="00D94D69" w:rsidRPr="001C0CC4" w:rsidRDefault="00D94D69" w:rsidP="00E66CBC">
            <w:pPr>
              <w:pStyle w:val="TAC"/>
              <w:keepNext w:val="0"/>
            </w:pPr>
            <w:r w:rsidRPr="001C0CC4">
              <w:t>1</w:t>
            </w:r>
          </w:p>
        </w:tc>
        <w:tc>
          <w:tcPr>
            <w:tcW w:w="928" w:type="dxa"/>
            <w:noWrap/>
          </w:tcPr>
          <w:p w14:paraId="10BCEFF4" w14:textId="77777777" w:rsidR="00D94D69" w:rsidRPr="001C0CC4" w:rsidRDefault="00D94D69" w:rsidP="00E66CBC">
            <w:pPr>
              <w:pStyle w:val="TAC"/>
              <w:keepNext w:val="0"/>
            </w:pPr>
            <w:r w:rsidRPr="001C0CC4">
              <w:t>15</w:t>
            </w:r>
          </w:p>
        </w:tc>
      </w:tr>
      <w:tr w:rsidR="00D94D69" w:rsidRPr="001C0CC4" w14:paraId="32110408" w14:textId="77777777" w:rsidTr="00E66CBC">
        <w:trPr>
          <w:trHeight w:val="225"/>
          <w:jc w:val="center"/>
        </w:trPr>
        <w:tc>
          <w:tcPr>
            <w:tcW w:w="959" w:type="dxa"/>
            <w:vMerge w:val="restart"/>
          </w:tcPr>
          <w:p w14:paraId="3DFC2A05" w14:textId="77777777" w:rsidR="00D94D69" w:rsidRPr="001C0CC4" w:rsidRDefault="00D94D69" w:rsidP="00E66CBC">
            <w:pPr>
              <w:pStyle w:val="TAC"/>
              <w:keepNext w:val="0"/>
            </w:pPr>
            <w:r w:rsidRPr="001C0CC4">
              <w:t>n77</w:t>
            </w:r>
          </w:p>
        </w:tc>
        <w:tc>
          <w:tcPr>
            <w:tcW w:w="2831" w:type="dxa"/>
          </w:tcPr>
          <w:p w14:paraId="0DE4D01F" w14:textId="77777777" w:rsidR="00D94D69" w:rsidRPr="001C0CC4" w:rsidRDefault="00D94D69" w:rsidP="00E66CBC">
            <w:pPr>
              <w:pStyle w:val="TAL"/>
              <w:keepNext w:val="0"/>
            </w:pPr>
            <w:r w:rsidRPr="001C0CC4">
              <w:t xml:space="preserve">E-UTRA Band 1, </w:t>
            </w:r>
            <w:r>
              <w:t xml:space="preserve">2, </w:t>
            </w:r>
            <w:r w:rsidRPr="001C0CC4">
              <w:t xml:space="preserve">3, </w:t>
            </w:r>
            <w:r>
              <w:t xml:space="preserve">4, </w:t>
            </w:r>
            <w:r w:rsidRPr="001C0CC4">
              <w:t xml:space="preserve">5, 7, 8, </w:t>
            </w:r>
            <w:del w:id="35" w:author="Laurent Noel" w:date="2020-10-20T15:12:00Z">
              <w:r w:rsidDel="00DE5B9D">
                <w:delText>10,</w:delText>
              </w:r>
            </w:del>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E10E19F"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8AC589F" w14:textId="77777777" w:rsidR="00D94D69" w:rsidRPr="001C0CC4" w:rsidRDefault="00D94D69" w:rsidP="00E66CBC">
            <w:pPr>
              <w:pStyle w:val="TAC"/>
              <w:keepNext w:val="0"/>
            </w:pPr>
            <w:r w:rsidRPr="001C0CC4">
              <w:t>-</w:t>
            </w:r>
          </w:p>
        </w:tc>
        <w:tc>
          <w:tcPr>
            <w:tcW w:w="889" w:type="dxa"/>
          </w:tcPr>
          <w:p w14:paraId="56D086A7"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8CAAC08" w14:textId="77777777" w:rsidR="00D94D69" w:rsidRPr="001C0CC4" w:rsidRDefault="00D94D69" w:rsidP="00E66CBC">
            <w:pPr>
              <w:pStyle w:val="TAC"/>
              <w:keepNext w:val="0"/>
            </w:pPr>
            <w:r w:rsidRPr="001C0CC4">
              <w:t>-50</w:t>
            </w:r>
          </w:p>
        </w:tc>
        <w:tc>
          <w:tcPr>
            <w:tcW w:w="850" w:type="dxa"/>
            <w:noWrap/>
          </w:tcPr>
          <w:p w14:paraId="32366FF2" w14:textId="77777777" w:rsidR="00D94D69" w:rsidRPr="001C0CC4" w:rsidRDefault="00D94D69" w:rsidP="00E66CBC">
            <w:pPr>
              <w:pStyle w:val="TAC"/>
              <w:keepNext w:val="0"/>
            </w:pPr>
            <w:r w:rsidRPr="001C0CC4">
              <w:t>1</w:t>
            </w:r>
          </w:p>
        </w:tc>
        <w:tc>
          <w:tcPr>
            <w:tcW w:w="928" w:type="dxa"/>
            <w:noWrap/>
          </w:tcPr>
          <w:p w14:paraId="6D7163DD" w14:textId="77777777" w:rsidR="00D94D69" w:rsidRPr="001C0CC4" w:rsidRDefault="00D94D69" w:rsidP="00E66CBC">
            <w:pPr>
              <w:pStyle w:val="TAC"/>
              <w:keepNext w:val="0"/>
            </w:pPr>
          </w:p>
        </w:tc>
      </w:tr>
      <w:tr w:rsidR="00D94D69" w:rsidRPr="001C0CC4" w14:paraId="3203BB8A" w14:textId="77777777" w:rsidTr="00E66CBC">
        <w:trPr>
          <w:trHeight w:val="225"/>
          <w:jc w:val="center"/>
        </w:trPr>
        <w:tc>
          <w:tcPr>
            <w:tcW w:w="959" w:type="dxa"/>
            <w:vMerge/>
          </w:tcPr>
          <w:p w14:paraId="51D46C5D" w14:textId="77777777" w:rsidR="00D94D69" w:rsidRPr="001C0CC4" w:rsidRDefault="00D94D69" w:rsidP="00E66CBC">
            <w:pPr>
              <w:pStyle w:val="TAC"/>
              <w:keepNext w:val="0"/>
            </w:pPr>
          </w:p>
        </w:tc>
        <w:tc>
          <w:tcPr>
            <w:tcW w:w="2831" w:type="dxa"/>
          </w:tcPr>
          <w:p w14:paraId="5D4E143C" w14:textId="77777777" w:rsidR="00D94D69" w:rsidRPr="001C0CC4" w:rsidRDefault="00D94D69" w:rsidP="00E66CBC">
            <w:pPr>
              <w:pStyle w:val="TAL"/>
              <w:keepNext w:val="0"/>
            </w:pPr>
            <w:r w:rsidRPr="001C0CC4">
              <w:t>Frequency range</w:t>
            </w:r>
          </w:p>
        </w:tc>
        <w:tc>
          <w:tcPr>
            <w:tcW w:w="810" w:type="dxa"/>
          </w:tcPr>
          <w:p w14:paraId="176B2395" w14:textId="77777777" w:rsidR="00D94D69" w:rsidRPr="001C0CC4" w:rsidRDefault="00D94D69" w:rsidP="00E66CBC">
            <w:pPr>
              <w:pStyle w:val="TAC"/>
              <w:keepNext w:val="0"/>
            </w:pPr>
            <w:r w:rsidRPr="001C0CC4">
              <w:t>1884.5</w:t>
            </w:r>
          </w:p>
        </w:tc>
        <w:tc>
          <w:tcPr>
            <w:tcW w:w="540" w:type="dxa"/>
          </w:tcPr>
          <w:p w14:paraId="0440C02F" w14:textId="77777777" w:rsidR="00D94D69" w:rsidRPr="001C0CC4" w:rsidRDefault="00D94D69" w:rsidP="00E66CBC">
            <w:pPr>
              <w:pStyle w:val="TAC"/>
              <w:keepNext w:val="0"/>
            </w:pPr>
            <w:r w:rsidRPr="001C0CC4">
              <w:t>-</w:t>
            </w:r>
          </w:p>
        </w:tc>
        <w:tc>
          <w:tcPr>
            <w:tcW w:w="889" w:type="dxa"/>
          </w:tcPr>
          <w:p w14:paraId="43196F44" w14:textId="77777777" w:rsidR="00D94D69" w:rsidRPr="001C0CC4" w:rsidRDefault="00D94D69" w:rsidP="00E66CBC">
            <w:pPr>
              <w:pStyle w:val="TAC"/>
              <w:keepNext w:val="0"/>
            </w:pPr>
            <w:r w:rsidRPr="001C0CC4">
              <w:t>1915.7</w:t>
            </w:r>
          </w:p>
        </w:tc>
        <w:tc>
          <w:tcPr>
            <w:tcW w:w="1133" w:type="dxa"/>
          </w:tcPr>
          <w:p w14:paraId="41CE5347" w14:textId="77777777" w:rsidR="00D94D69" w:rsidRPr="001C0CC4" w:rsidRDefault="00D94D69" w:rsidP="00E66CBC">
            <w:pPr>
              <w:pStyle w:val="TAC"/>
              <w:keepNext w:val="0"/>
            </w:pPr>
            <w:r w:rsidRPr="001C0CC4">
              <w:t>-41</w:t>
            </w:r>
          </w:p>
        </w:tc>
        <w:tc>
          <w:tcPr>
            <w:tcW w:w="850" w:type="dxa"/>
            <w:noWrap/>
          </w:tcPr>
          <w:p w14:paraId="235DA0E3" w14:textId="77777777" w:rsidR="00D94D69" w:rsidRPr="001C0CC4" w:rsidRDefault="00D94D69" w:rsidP="00E66CBC">
            <w:pPr>
              <w:pStyle w:val="TAC"/>
              <w:keepNext w:val="0"/>
            </w:pPr>
            <w:r w:rsidRPr="001C0CC4">
              <w:t>0.3</w:t>
            </w:r>
          </w:p>
        </w:tc>
        <w:tc>
          <w:tcPr>
            <w:tcW w:w="928" w:type="dxa"/>
            <w:noWrap/>
          </w:tcPr>
          <w:p w14:paraId="59F1F2FD" w14:textId="77777777" w:rsidR="00D94D69" w:rsidRPr="001C0CC4" w:rsidRDefault="00D94D69" w:rsidP="00E66CBC">
            <w:pPr>
              <w:pStyle w:val="TAC"/>
              <w:keepNext w:val="0"/>
            </w:pPr>
            <w:r w:rsidRPr="001C0CC4">
              <w:t>8</w:t>
            </w:r>
          </w:p>
        </w:tc>
      </w:tr>
      <w:tr w:rsidR="00D94D69" w:rsidRPr="001C0CC4" w14:paraId="164F22E7" w14:textId="77777777" w:rsidTr="00E66CBC">
        <w:trPr>
          <w:trHeight w:val="225"/>
          <w:jc w:val="center"/>
        </w:trPr>
        <w:tc>
          <w:tcPr>
            <w:tcW w:w="959" w:type="dxa"/>
            <w:vMerge w:val="restart"/>
          </w:tcPr>
          <w:p w14:paraId="543E58A0" w14:textId="77777777" w:rsidR="00D94D69" w:rsidRPr="001C0CC4" w:rsidRDefault="00D94D69" w:rsidP="00E66CBC">
            <w:pPr>
              <w:pStyle w:val="TAC"/>
              <w:keepNext w:val="0"/>
            </w:pPr>
            <w:r>
              <w:t>n78</w:t>
            </w:r>
          </w:p>
        </w:tc>
        <w:tc>
          <w:tcPr>
            <w:tcW w:w="2831" w:type="dxa"/>
          </w:tcPr>
          <w:p w14:paraId="76DAD481" w14:textId="77777777" w:rsidR="00D94D69" w:rsidRPr="001C0CC4" w:rsidRDefault="00D94D69" w:rsidP="00E66CBC">
            <w:pPr>
              <w:pStyle w:val="TAL"/>
              <w:keepNext w:val="0"/>
            </w:pPr>
            <w:r w:rsidRPr="001C0CC4">
              <w:t xml:space="preserve">E-UTRA Band 1, 3, 5, 7, 8, </w:t>
            </w:r>
            <w:r>
              <w:t>1</w:t>
            </w:r>
            <w:r w:rsidRPr="001C0CC4">
              <w:t>1, 18, 19, 20, 21, 26, 28, 34, 39, 40, 41, 65</w:t>
            </w:r>
          </w:p>
        </w:tc>
        <w:tc>
          <w:tcPr>
            <w:tcW w:w="810" w:type="dxa"/>
          </w:tcPr>
          <w:p w14:paraId="441745A9"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BD83458" w14:textId="77777777" w:rsidR="00D94D69" w:rsidRPr="001C0CC4" w:rsidRDefault="00D94D69" w:rsidP="00E66CBC">
            <w:pPr>
              <w:pStyle w:val="TAC"/>
              <w:keepNext w:val="0"/>
            </w:pPr>
            <w:r w:rsidRPr="001C0CC4">
              <w:t>-</w:t>
            </w:r>
          </w:p>
        </w:tc>
        <w:tc>
          <w:tcPr>
            <w:tcW w:w="889" w:type="dxa"/>
          </w:tcPr>
          <w:p w14:paraId="405CE68A"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47051C6A" w14:textId="77777777" w:rsidR="00D94D69" w:rsidRPr="001C0CC4" w:rsidRDefault="00D94D69" w:rsidP="00E66CBC">
            <w:pPr>
              <w:pStyle w:val="TAC"/>
              <w:keepNext w:val="0"/>
            </w:pPr>
            <w:r w:rsidRPr="001C0CC4">
              <w:t>-50</w:t>
            </w:r>
          </w:p>
        </w:tc>
        <w:tc>
          <w:tcPr>
            <w:tcW w:w="850" w:type="dxa"/>
            <w:noWrap/>
          </w:tcPr>
          <w:p w14:paraId="2A1FF802" w14:textId="77777777" w:rsidR="00D94D69" w:rsidRPr="001C0CC4" w:rsidRDefault="00D94D69" w:rsidP="00E66CBC">
            <w:pPr>
              <w:pStyle w:val="TAC"/>
              <w:keepNext w:val="0"/>
            </w:pPr>
            <w:r w:rsidRPr="001C0CC4">
              <w:t>1</w:t>
            </w:r>
          </w:p>
        </w:tc>
        <w:tc>
          <w:tcPr>
            <w:tcW w:w="928" w:type="dxa"/>
            <w:noWrap/>
          </w:tcPr>
          <w:p w14:paraId="277A34FA" w14:textId="77777777" w:rsidR="00D94D69" w:rsidRPr="001C0CC4" w:rsidRDefault="00D94D69" w:rsidP="00E66CBC">
            <w:pPr>
              <w:pStyle w:val="TAC"/>
              <w:keepNext w:val="0"/>
            </w:pPr>
          </w:p>
        </w:tc>
      </w:tr>
      <w:tr w:rsidR="00D94D69" w:rsidRPr="001C0CC4" w14:paraId="57D7C543" w14:textId="77777777" w:rsidTr="00E66CBC">
        <w:trPr>
          <w:trHeight w:val="225"/>
          <w:jc w:val="center"/>
        </w:trPr>
        <w:tc>
          <w:tcPr>
            <w:tcW w:w="959" w:type="dxa"/>
            <w:vMerge/>
          </w:tcPr>
          <w:p w14:paraId="74FAC7B7" w14:textId="77777777" w:rsidR="00D94D69" w:rsidRPr="001C0CC4" w:rsidRDefault="00D94D69" w:rsidP="00E66CBC">
            <w:pPr>
              <w:pStyle w:val="TAC"/>
              <w:keepNext w:val="0"/>
            </w:pPr>
          </w:p>
        </w:tc>
        <w:tc>
          <w:tcPr>
            <w:tcW w:w="2831" w:type="dxa"/>
          </w:tcPr>
          <w:p w14:paraId="53CCA27A" w14:textId="77777777" w:rsidR="00D94D69" w:rsidRPr="001C0CC4" w:rsidRDefault="00D94D69" w:rsidP="00E66CBC">
            <w:pPr>
              <w:pStyle w:val="TAL"/>
              <w:keepNext w:val="0"/>
            </w:pPr>
            <w:r w:rsidRPr="001C0CC4">
              <w:t>Frequency range</w:t>
            </w:r>
          </w:p>
        </w:tc>
        <w:tc>
          <w:tcPr>
            <w:tcW w:w="810" w:type="dxa"/>
          </w:tcPr>
          <w:p w14:paraId="6C820AD8" w14:textId="77777777" w:rsidR="00D94D69" w:rsidRPr="001C0CC4" w:rsidRDefault="00D94D69" w:rsidP="00E66CBC">
            <w:pPr>
              <w:pStyle w:val="TAC"/>
              <w:keepNext w:val="0"/>
            </w:pPr>
            <w:r w:rsidRPr="001C0CC4">
              <w:t>1884.5</w:t>
            </w:r>
          </w:p>
        </w:tc>
        <w:tc>
          <w:tcPr>
            <w:tcW w:w="540" w:type="dxa"/>
          </w:tcPr>
          <w:p w14:paraId="53E6E938" w14:textId="77777777" w:rsidR="00D94D69" w:rsidRPr="001C0CC4" w:rsidRDefault="00D94D69" w:rsidP="00E66CBC">
            <w:pPr>
              <w:pStyle w:val="TAC"/>
              <w:keepNext w:val="0"/>
            </w:pPr>
            <w:r w:rsidRPr="001C0CC4">
              <w:t>-</w:t>
            </w:r>
          </w:p>
        </w:tc>
        <w:tc>
          <w:tcPr>
            <w:tcW w:w="889" w:type="dxa"/>
          </w:tcPr>
          <w:p w14:paraId="5C8DE0C9" w14:textId="77777777" w:rsidR="00D94D69" w:rsidRPr="001C0CC4" w:rsidRDefault="00D94D69" w:rsidP="00E66CBC">
            <w:pPr>
              <w:pStyle w:val="TAC"/>
              <w:keepNext w:val="0"/>
            </w:pPr>
            <w:r w:rsidRPr="001C0CC4">
              <w:t>1915.7</w:t>
            </w:r>
          </w:p>
        </w:tc>
        <w:tc>
          <w:tcPr>
            <w:tcW w:w="1133" w:type="dxa"/>
          </w:tcPr>
          <w:p w14:paraId="49F557E2" w14:textId="77777777" w:rsidR="00D94D69" w:rsidRPr="001C0CC4" w:rsidRDefault="00D94D69" w:rsidP="00E66CBC">
            <w:pPr>
              <w:pStyle w:val="TAC"/>
              <w:keepNext w:val="0"/>
            </w:pPr>
            <w:r w:rsidRPr="001C0CC4">
              <w:t>-41</w:t>
            </w:r>
          </w:p>
        </w:tc>
        <w:tc>
          <w:tcPr>
            <w:tcW w:w="850" w:type="dxa"/>
            <w:noWrap/>
          </w:tcPr>
          <w:p w14:paraId="64396346" w14:textId="77777777" w:rsidR="00D94D69" w:rsidRPr="001C0CC4" w:rsidRDefault="00D94D69" w:rsidP="00E66CBC">
            <w:pPr>
              <w:pStyle w:val="TAC"/>
              <w:keepNext w:val="0"/>
            </w:pPr>
            <w:r w:rsidRPr="001C0CC4">
              <w:t>0.3</w:t>
            </w:r>
          </w:p>
        </w:tc>
        <w:tc>
          <w:tcPr>
            <w:tcW w:w="928" w:type="dxa"/>
            <w:noWrap/>
          </w:tcPr>
          <w:p w14:paraId="08A25D09" w14:textId="77777777" w:rsidR="00D94D69" w:rsidRPr="001C0CC4" w:rsidRDefault="00D94D69" w:rsidP="00E66CBC">
            <w:pPr>
              <w:pStyle w:val="TAC"/>
              <w:keepNext w:val="0"/>
            </w:pPr>
            <w:r w:rsidRPr="001C0CC4">
              <w:t>8</w:t>
            </w:r>
          </w:p>
        </w:tc>
      </w:tr>
      <w:tr w:rsidR="00D94D69" w:rsidRPr="001C0CC4" w14:paraId="77E989EA" w14:textId="77777777" w:rsidTr="00E66CBC">
        <w:trPr>
          <w:trHeight w:val="225"/>
          <w:jc w:val="center"/>
        </w:trPr>
        <w:tc>
          <w:tcPr>
            <w:tcW w:w="959" w:type="dxa"/>
            <w:vMerge w:val="restart"/>
          </w:tcPr>
          <w:p w14:paraId="0BB76E84" w14:textId="77777777" w:rsidR="00D94D69" w:rsidRPr="001C0CC4" w:rsidRDefault="00D94D69" w:rsidP="00E66CBC">
            <w:pPr>
              <w:pStyle w:val="TAC"/>
              <w:keepNext w:val="0"/>
            </w:pPr>
            <w:r w:rsidRPr="001C0CC4">
              <w:t>n79</w:t>
            </w:r>
          </w:p>
        </w:tc>
        <w:tc>
          <w:tcPr>
            <w:tcW w:w="2831" w:type="dxa"/>
          </w:tcPr>
          <w:p w14:paraId="171762E5" w14:textId="77777777" w:rsidR="00D94D69" w:rsidRPr="001C0CC4" w:rsidRDefault="00D94D69" w:rsidP="00E66CBC">
            <w:pPr>
              <w:pStyle w:val="TAL"/>
              <w:keepNext w:val="0"/>
            </w:pPr>
            <w:r w:rsidRPr="001C0CC4">
              <w:t>E-UTRA Band 1, 3, 5, 8, 11, 18, 19, 21, 28, 34, 39, 40, 41, 42, 65</w:t>
            </w:r>
            <w:r>
              <w:t>, 74</w:t>
            </w:r>
          </w:p>
        </w:tc>
        <w:tc>
          <w:tcPr>
            <w:tcW w:w="810" w:type="dxa"/>
          </w:tcPr>
          <w:p w14:paraId="7739B3B8" w14:textId="77777777" w:rsidR="00D94D69" w:rsidRPr="001C0CC4" w:rsidRDefault="00D94D69" w:rsidP="00E66C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BB09373" w14:textId="77777777" w:rsidR="00D94D69" w:rsidRPr="001C0CC4" w:rsidRDefault="00D94D69" w:rsidP="00E66CBC">
            <w:pPr>
              <w:pStyle w:val="TAC"/>
              <w:keepNext w:val="0"/>
            </w:pPr>
            <w:r w:rsidRPr="001C0CC4">
              <w:t>-</w:t>
            </w:r>
          </w:p>
        </w:tc>
        <w:tc>
          <w:tcPr>
            <w:tcW w:w="889" w:type="dxa"/>
          </w:tcPr>
          <w:p w14:paraId="40159B7D" w14:textId="77777777" w:rsidR="00D94D69" w:rsidRPr="001C0CC4" w:rsidRDefault="00D94D69" w:rsidP="00E66CBC">
            <w:pPr>
              <w:pStyle w:val="TAC"/>
              <w:keepNext w:val="0"/>
            </w:pPr>
            <w:proofErr w:type="spellStart"/>
            <w:r w:rsidRPr="001C0CC4">
              <w:t>F</w:t>
            </w:r>
            <w:r w:rsidRPr="001C0CC4">
              <w:rPr>
                <w:vertAlign w:val="subscript"/>
              </w:rPr>
              <w:t>DL_high</w:t>
            </w:r>
            <w:proofErr w:type="spellEnd"/>
          </w:p>
        </w:tc>
        <w:tc>
          <w:tcPr>
            <w:tcW w:w="1133" w:type="dxa"/>
          </w:tcPr>
          <w:p w14:paraId="17FAD5DE" w14:textId="77777777" w:rsidR="00D94D69" w:rsidRPr="001C0CC4" w:rsidRDefault="00D94D69" w:rsidP="00E66CBC">
            <w:pPr>
              <w:pStyle w:val="TAC"/>
              <w:keepNext w:val="0"/>
            </w:pPr>
            <w:r w:rsidRPr="001C0CC4">
              <w:t>-50</w:t>
            </w:r>
          </w:p>
        </w:tc>
        <w:tc>
          <w:tcPr>
            <w:tcW w:w="850" w:type="dxa"/>
            <w:noWrap/>
          </w:tcPr>
          <w:p w14:paraId="0CEB55C1" w14:textId="77777777" w:rsidR="00D94D69" w:rsidRPr="001C0CC4" w:rsidRDefault="00D94D69" w:rsidP="00E66CBC">
            <w:pPr>
              <w:pStyle w:val="TAC"/>
              <w:keepNext w:val="0"/>
            </w:pPr>
            <w:r w:rsidRPr="001C0CC4">
              <w:t>1</w:t>
            </w:r>
          </w:p>
        </w:tc>
        <w:tc>
          <w:tcPr>
            <w:tcW w:w="928" w:type="dxa"/>
            <w:noWrap/>
          </w:tcPr>
          <w:p w14:paraId="3B45981E" w14:textId="77777777" w:rsidR="00D94D69" w:rsidRPr="001C0CC4" w:rsidRDefault="00D94D69" w:rsidP="00E66CBC">
            <w:pPr>
              <w:pStyle w:val="TAC"/>
              <w:keepNext w:val="0"/>
            </w:pPr>
          </w:p>
        </w:tc>
      </w:tr>
      <w:tr w:rsidR="00D94D69" w:rsidRPr="001C0CC4" w14:paraId="4FE7369F" w14:textId="77777777" w:rsidTr="00E66CBC">
        <w:trPr>
          <w:trHeight w:val="225"/>
          <w:jc w:val="center"/>
        </w:trPr>
        <w:tc>
          <w:tcPr>
            <w:tcW w:w="959" w:type="dxa"/>
            <w:vMerge/>
          </w:tcPr>
          <w:p w14:paraId="555CE01A" w14:textId="77777777" w:rsidR="00D94D69" w:rsidRPr="001C0CC4" w:rsidRDefault="00D94D69" w:rsidP="00E66CBC">
            <w:pPr>
              <w:pStyle w:val="TAC"/>
              <w:keepNext w:val="0"/>
            </w:pPr>
          </w:p>
        </w:tc>
        <w:tc>
          <w:tcPr>
            <w:tcW w:w="2831" w:type="dxa"/>
          </w:tcPr>
          <w:p w14:paraId="670E164A" w14:textId="77777777" w:rsidR="00D94D69" w:rsidRPr="001C0CC4" w:rsidRDefault="00D94D69" w:rsidP="00E66CBC">
            <w:pPr>
              <w:pStyle w:val="TAL"/>
              <w:keepNext w:val="0"/>
            </w:pPr>
            <w:r w:rsidRPr="001C0CC4">
              <w:t>Frequency range</w:t>
            </w:r>
          </w:p>
        </w:tc>
        <w:tc>
          <w:tcPr>
            <w:tcW w:w="810" w:type="dxa"/>
          </w:tcPr>
          <w:p w14:paraId="227A14B6" w14:textId="77777777" w:rsidR="00D94D69" w:rsidRPr="001C0CC4" w:rsidRDefault="00D94D69" w:rsidP="00E66CBC">
            <w:pPr>
              <w:pStyle w:val="TAC"/>
              <w:keepNext w:val="0"/>
            </w:pPr>
            <w:r w:rsidRPr="001C0CC4">
              <w:t>1884.5</w:t>
            </w:r>
          </w:p>
        </w:tc>
        <w:tc>
          <w:tcPr>
            <w:tcW w:w="540" w:type="dxa"/>
          </w:tcPr>
          <w:p w14:paraId="40795F50" w14:textId="77777777" w:rsidR="00D94D69" w:rsidRPr="001C0CC4" w:rsidRDefault="00D94D69" w:rsidP="00E66CBC">
            <w:pPr>
              <w:pStyle w:val="TAC"/>
              <w:keepNext w:val="0"/>
            </w:pPr>
            <w:r w:rsidRPr="001C0CC4">
              <w:t>-</w:t>
            </w:r>
          </w:p>
        </w:tc>
        <w:tc>
          <w:tcPr>
            <w:tcW w:w="889" w:type="dxa"/>
          </w:tcPr>
          <w:p w14:paraId="0B4A47B3" w14:textId="77777777" w:rsidR="00D94D69" w:rsidRPr="001C0CC4" w:rsidRDefault="00D94D69" w:rsidP="00E66CBC">
            <w:pPr>
              <w:pStyle w:val="TAC"/>
              <w:keepNext w:val="0"/>
            </w:pPr>
            <w:r w:rsidRPr="001C0CC4">
              <w:t>1915.7</w:t>
            </w:r>
          </w:p>
        </w:tc>
        <w:tc>
          <w:tcPr>
            <w:tcW w:w="1133" w:type="dxa"/>
          </w:tcPr>
          <w:p w14:paraId="3BAD4404" w14:textId="77777777" w:rsidR="00D94D69" w:rsidRPr="001C0CC4" w:rsidRDefault="00D94D69" w:rsidP="00E66CBC">
            <w:pPr>
              <w:pStyle w:val="TAC"/>
              <w:keepNext w:val="0"/>
            </w:pPr>
            <w:r w:rsidRPr="001C0CC4">
              <w:t>-41</w:t>
            </w:r>
          </w:p>
        </w:tc>
        <w:tc>
          <w:tcPr>
            <w:tcW w:w="850" w:type="dxa"/>
            <w:noWrap/>
          </w:tcPr>
          <w:p w14:paraId="01172AD1" w14:textId="77777777" w:rsidR="00D94D69" w:rsidRPr="001C0CC4" w:rsidRDefault="00D94D69" w:rsidP="00E66CBC">
            <w:pPr>
              <w:pStyle w:val="TAC"/>
              <w:keepNext w:val="0"/>
            </w:pPr>
            <w:r w:rsidRPr="001C0CC4">
              <w:t>0.3</w:t>
            </w:r>
          </w:p>
        </w:tc>
        <w:tc>
          <w:tcPr>
            <w:tcW w:w="928" w:type="dxa"/>
            <w:noWrap/>
          </w:tcPr>
          <w:p w14:paraId="70D253D6" w14:textId="77777777" w:rsidR="00D94D69" w:rsidRPr="001C0CC4" w:rsidRDefault="00D94D69" w:rsidP="00E66CBC">
            <w:pPr>
              <w:pStyle w:val="TAC"/>
              <w:keepNext w:val="0"/>
            </w:pPr>
            <w:r w:rsidRPr="001C0CC4">
              <w:t>8</w:t>
            </w:r>
          </w:p>
        </w:tc>
      </w:tr>
      <w:tr w:rsidR="00D94D69" w:rsidRPr="001C0CC4" w14:paraId="7CAC726B" w14:textId="77777777" w:rsidTr="00E66CBC">
        <w:trPr>
          <w:trHeight w:val="225"/>
          <w:jc w:val="center"/>
        </w:trPr>
        <w:tc>
          <w:tcPr>
            <w:tcW w:w="959" w:type="dxa"/>
            <w:vMerge w:val="restart"/>
          </w:tcPr>
          <w:p w14:paraId="74275D22" w14:textId="77777777" w:rsidR="00D94D69" w:rsidRPr="001C0CC4" w:rsidRDefault="00D94D69" w:rsidP="00E66CBC">
            <w:pPr>
              <w:pStyle w:val="TAC"/>
              <w:keepNext w:val="0"/>
            </w:pPr>
            <w:r>
              <w:rPr>
                <w:rFonts w:hint="eastAsia"/>
                <w:lang w:eastAsia="zh-CN"/>
              </w:rPr>
              <w:t>n95</w:t>
            </w:r>
          </w:p>
        </w:tc>
        <w:tc>
          <w:tcPr>
            <w:tcW w:w="2831" w:type="dxa"/>
          </w:tcPr>
          <w:p w14:paraId="252CC65B" w14:textId="77777777" w:rsidR="00D94D69" w:rsidRPr="00696C2A" w:rsidRDefault="00D94D69" w:rsidP="00E66CB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1C26534" w14:textId="77777777" w:rsidR="00D94D69" w:rsidRPr="00E22A58" w:rsidRDefault="00D94D69" w:rsidP="00E66CBC">
            <w:pPr>
              <w:pStyle w:val="TAL"/>
              <w:rPr>
                <w:lang w:val="sv-FI"/>
              </w:rPr>
            </w:pPr>
            <w:r w:rsidRPr="00696C2A">
              <w:rPr>
                <w:lang w:val="sv-FI"/>
              </w:rPr>
              <w:t>NR Band n78, n79</w:t>
            </w:r>
          </w:p>
        </w:tc>
        <w:tc>
          <w:tcPr>
            <w:tcW w:w="810" w:type="dxa"/>
          </w:tcPr>
          <w:p w14:paraId="59B1550E" w14:textId="77777777" w:rsidR="00D94D69" w:rsidRPr="001C0CC4" w:rsidRDefault="00D94D69" w:rsidP="00E66CBC">
            <w:pPr>
              <w:pStyle w:val="TAC"/>
              <w:keepNext w:val="0"/>
            </w:pPr>
            <w:proofErr w:type="spellStart"/>
            <w:r w:rsidRPr="00414DAE">
              <w:t>F</w:t>
            </w:r>
            <w:r w:rsidRPr="00414DAE">
              <w:rPr>
                <w:vertAlign w:val="subscript"/>
              </w:rPr>
              <w:t>DL_low</w:t>
            </w:r>
            <w:proofErr w:type="spellEnd"/>
          </w:p>
        </w:tc>
        <w:tc>
          <w:tcPr>
            <w:tcW w:w="540" w:type="dxa"/>
          </w:tcPr>
          <w:p w14:paraId="0318D9C6" w14:textId="77777777" w:rsidR="00D94D69" w:rsidRPr="001C0CC4" w:rsidRDefault="00D94D69" w:rsidP="00E66CBC">
            <w:pPr>
              <w:pStyle w:val="TAC"/>
              <w:keepNext w:val="0"/>
            </w:pPr>
            <w:r w:rsidRPr="00414DAE">
              <w:t>-</w:t>
            </w:r>
          </w:p>
        </w:tc>
        <w:tc>
          <w:tcPr>
            <w:tcW w:w="889" w:type="dxa"/>
          </w:tcPr>
          <w:p w14:paraId="6B6732AE" w14:textId="77777777" w:rsidR="00D94D69" w:rsidRPr="001C0CC4" w:rsidRDefault="00D94D69" w:rsidP="00E66CBC">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71102E6D" w14:textId="77777777" w:rsidR="00D94D69" w:rsidRPr="001C0CC4" w:rsidRDefault="00D94D69" w:rsidP="00E66CBC">
            <w:pPr>
              <w:pStyle w:val="TAC"/>
              <w:keepNext w:val="0"/>
            </w:pPr>
            <w:r w:rsidRPr="00414DAE">
              <w:t>-50</w:t>
            </w:r>
          </w:p>
        </w:tc>
        <w:tc>
          <w:tcPr>
            <w:tcW w:w="850" w:type="dxa"/>
            <w:noWrap/>
          </w:tcPr>
          <w:p w14:paraId="14D20E0D" w14:textId="77777777" w:rsidR="00D94D69" w:rsidRPr="001C0CC4" w:rsidRDefault="00D94D69" w:rsidP="00E66CBC">
            <w:pPr>
              <w:pStyle w:val="TAC"/>
              <w:keepNext w:val="0"/>
            </w:pPr>
            <w:r w:rsidRPr="00414DAE">
              <w:t>1</w:t>
            </w:r>
          </w:p>
        </w:tc>
        <w:tc>
          <w:tcPr>
            <w:tcW w:w="928" w:type="dxa"/>
            <w:noWrap/>
          </w:tcPr>
          <w:p w14:paraId="5971C557" w14:textId="77777777" w:rsidR="00D94D69" w:rsidRPr="001C0CC4" w:rsidRDefault="00D94D69" w:rsidP="00E66CBC">
            <w:pPr>
              <w:pStyle w:val="TAC"/>
              <w:keepNext w:val="0"/>
            </w:pPr>
            <w:r w:rsidRPr="00414DAE">
              <w:t>5</w:t>
            </w:r>
          </w:p>
        </w:tc>
      </w:tr>
      <w:tr w:rsidR="00D94D69" w:rsidRPr="001C0CC4" w14:paraId="3A60BB86" w14:textId="77777777" w:rsidTr="00E66CBC">
        <w:trPr>
          <w:trHeight w:val="225"/>
          <w:jc w:val="center"/>
        </w:trPr>
        <w:tc>
          <w:tcPr>
            <w:tcW w:w="959" w:type="dxa"/>
            <w:vMerge/>
          </w:tcPr>
          <w:p w14:paraId="7EAE6E93" w14:textId="77777777" w:rsidR="00D94D69" w:rsidRPr="001C0CC4" w:rsidRDefault="00D94D69" w:rsidP="00E66CBC">
            <w:pPr>
              <w:pStyle w:val="TAC"/>
              <w:keepNext w:val="0"/>
            </w:pPr>
          </w:p>
        </w:tc>
        <w:tc>
          <w:tcPr>
            <w:tcW w:w="2831" w:type="dxa"/>
          </w:tcPr>
          <w:p w14:paraId="04D4F96A" w14:textId="77777777" w:rsidR="00D94D69" w:rsidRPr="001C0CC4" w:rsidRDefault="00D94D69" w:rsidP="00E66CBC">
            <w:pPr>
              <w:pStyle w:val="TAL"/>
              <w:keepNext w:val="0"/>
            </w:pPr>
            <w:r w:rsidRPr="00414DAE">
              <w:t>NR Band n77</w:t>
            </w:r>
          </w:p>
        </w:tc>
        <w:tc>
          <w:tcPr>
            <w:tcW w:w="810" w:type="dxa"/>
          </w:tcPr>
          <w:p w14:paraId="7970FC4B" w14:textId="77777777" w:rsidR="00D94D69" w:rsidRPr="001C0CC4" w:rsidRDefault="00D94D69" w:rsidP="00E66CBC">
            <w:pPr>
              <w:pStyle w:val="TAC"/>
              <w:keepNext w:val="0"/>
            </w:pPr>
            <w:proofErr w:type="spellStart"/>
            <w:r w:rsidRPr="00414DAE">
              <w:t>F</w:t>
            </w:r>
            <w:r w:rsidRPr="00414DAE">
              <w:rPr>
                <w:vertAlign w:val="subscript"/>
              </w:rPr>
              <w:t>DL_low</w:t>
            </w:r>
            <w:proofErr w:type="spellEnd"/>
          </w:p>
        </w:tc>
        <w:tc>
          <w:tcPr>
            <w:tcW w:w="540" w:type="dxa"/>
          </w:tcPr>
          <w:p w14:paraId="7E8BD090" w14:textId="77777777" w:rsidR="00D94D69" w:rsidRPr="001C0CC4" w:rsidRDefault="00D94D69" w:rsidP="00E66CBC">
            <w:pPr>
              <w:pStyle w:val="TAC"/>
              <w:keepNext w:val="0"/>
            </w:pPr>
            <w:r w:rsidRPr="00414DAE">
              <w:t>-</w:t>
            </w:r>
          </w:p>
        </w:tc>
        <w:tc>
          <w:tcPr>
            <w:tcW w:w="889" w:type="dxa"/>
          </w:tcPr>
          <w:p w14:paraId="54CD2650" w14:textId="77777777" w:rsidR="00D94D69" w:rsidRPr="001C0CC4" w:rsidRDefault="00D94D69" w:rsidP="00E66CBC">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D43AA98" w14:textId="77777777" w:rsidR="00D94D69" w:rsidRPr="001C0CC4" w:rsidRDefault="00D94D69" w:rsidP="00E66CBC">
            <w:pPr>
              <w:pStyle w:val="TAC"/>
              <w:keepNext w:val="0"/>
            </w:pPr>
            <w:r w:rsidRPr="00414DAE">
              <w:t>-50</w:t>
            </w:r>
          </w:p>
        </w:tc>
        <w:tc>
          <w:tcPr>
            <w:tcW w:w="850" w:type="dxa"/>
            <w:noWrap/>
          </w:tcPr>
          <w:p w14:paraId="07F479C4" w14:textId="77777777" w:rsidR="00D94D69" w:rsidRPr="001C0CC4" w:rsidRDefault="00D94D69" w:rsidP="00E66CBC">
            <w:pPr>
              <w:pStyle w:val="TAC"/>
              <w:keepNext w:val="0"/>
            </w:pPr>
            <w:r w:rsidRPr="00414DAE">
              <w:t>1</w:t>
            </w:r>
          </w:p>
        </w:tc>
        <w:tc>
          <w:tcPr>
            <w:tcW w:w="928" w:type="dxa"/>
            <w:noWrap/>
          </w:tcPr>
          <w:p w14:paraId="48F000EF" w14:textId="77777777" w:rsidR="00D94D69" w:rsidRPr="001C0CC4" w:rsidRDefault="00D94D69" w:rsidP="00E66CBC">
            <w:pPr>
              <w:pStyle w:val="TAC"/>
              <w:keepNext w:val="0"/>
            </w:pPr>
            <w:r w:rsidRPr="00414DAE">
              <w:t>2</w:t>
            </w:r>
          </w:p>
        </w:tc>
      </w:tr>
      <w:tr w:rsidR="00D94D69" w:rsidRPr="001C0CC4" w14:paraId="47A350A7" w14:textId="77777777" w:rsidTr="00E66CBC">
        <w:trPr>
          <w:trHeight w:val="225"/>
          <w:jc w:val="center"/>
        </w:trPr>
        <w:tc>
          <w:tcPr>
            <w:tcW w:w="959" w:type="dxa"/>
            <w:vMerge/>
          </w:tcPr>
          <w:p w14:paraId="2C06D055" w14:textId="77777777" w:rsidR="00D94D69" w:rsidRPr="001C0CC4" w:rsidRDefault="00D94D69" w:rsidP="00E66CBC">
            <w:pPr>
              <w:pStyle w:val="TAC"/>
              <w:keepNext w:val="0"/>
            </w:pPr>
          </w:p>
        </w:tc>
        <w:tc>
          <w:tcPr>
            <w:tcW w:w="2831" w:type="dxa"/>
          </w:tcPr>
          <w:p w14:paraId="1C731FC1" w14:textId="77777777" w:rsidR="00D94D69" w:rsidRPr="001C0CC4" w:rsidRDefault="00D94D69" w:rsidP="00E66CBC">
            <w:pPr>
              <w:pStyle w:val="TAL"/>
              <w:keepNext w:val="0"/>
            </w:pPr>
            <w:r w:rsidRPr="00414DAE">
              <w:t>Frequency range</w:t>
            </w:r>
          </w:p>
        </w:tc>
        <w:tc>
          <w:tcPr>
            <w:tcW w:w="810" w:type="dxa"/>
          </w:tcPr>
          <w:p w14:paraId="0795DE8C" w14:textId="77777777" w:rsidR="00D94D69" w:rsidRPr="001C0CC4" w:rsidRDefault="00D94D69" w:rsidP="00E66CBC">
            <w:pPr>
              <w:pStyle w:val="TAC"/>
              <w:keepNext w:val="0"/>
            </w:pPr>
            <w:r w:rsidRPr="00414DAE">
              <w:t>1884.5</w:t>
            </w:r>
          </w:p>
        </w:tc>
        <w:tc>
          <w:tcPr>
            <w:tcW w:w="540" w:type="dxa"/>
          </w:tcPr>
          <w:p w14:paraId="1B875383" w14:textId="77777777" w:rsidR="00D94D69" w:rsidRPr="001C0CC4" w:rsidRDefault="00D94D69" w:rsidP="00E66CBC">
            <w:pPr>
              <w:pStyle w:val="TAC"/>
              <w:keepNext w:val="0"/>
            </w:pPr>
            <w:r w:rsidRPr="00414DAE">
              <w:t>-</w:t>
            </w:r>
          </w:p>
        </w:tc>
        <w:tc>
          <w:tcPr>
            <w:tcW w:w="889" w:type="dxa"/>
          </w:tcPr>
          <w:p w14:paraId="319B9A56" w14:textId="77777777" w:rsidR="00D94D69" w:rsidRPr="001C0CC4" w:rsidRDefault="00D94D69" w:rsidP="00E66CBC">
            <w:pPr>
              <w:pStyle w:val="TAC"/>
              <w:keepNext w:val="0"/>
            </w:pPr>
            <w:r w:rsidRPr="00414DAE">
              <w:t>1915.7</w:t>
            </w:r>
          </w:p>
        </w:tc>
        <w:tc>
          <w:tcPr>
            <w:tcW w:w="1133" w:type="dxa"/>
          </w:tcPr>
          <w:p w14:paraId="397CB59A" w14:textId="77777777" w:rsidR="00D94D69" w:rsidRPr="001C0CC4" w:rsidRDefault="00D94D69" w:rsidP="00E66CBC">
            <w:pPr>
              <w:pStyle w:val="TAC"/>
              <w:keepNext w:val="0"/>
            </w:pPr>
            <w:r w:rsidRPr="00414DAE">
              <w:t>-41</w:t>
            </w:r>
          </w:p>
        </w:tc>
        <w:tc>
          <w:tcPr>
            <w:tcW w:w="850" w:type="dxa"/>
            <w:noWrap/>
          </w:tcPr>
          <w:p w14:paraId="004F9F0E" w14:textId="77777777" w:rsidR="00D94D69" w:rsidRPr="001C0CC4" w:rsidRDefault="00D94D69" w:rsidP="00E66CBC">
            <w:pPr>
              <w:pStyle w:val="TAC"/>
              <w:keepNext w:val="0"/>
            </w:pPr>
            <w:r w:rsidRPr="00414DAE">
              <w:t>0.3</w:t>
            </w:r>
          </w:p>
        </w:tc>
        <w:tc>
          <w:tcPr>
            <w:tcW w:w="928" w:type="dxa"/>
            <w:noWrap/>
          </w:tcPr>
          <w:p w14:paraId="099581DA" w14:textId="77777777" w:rsidR="00D94D69" w:rsidRPr="001C0CC4" w:rsidRDefault="00D94D69" w:rsidP="00E66CBC">
            <w:pPr>
              <w:pStyle w:val="TAC"/>
              <w:keepNext w:val="0"/>
            </w:pPr>
            <w:r w:rsidRPr="00414DAE">
              <w:t>8</w:t>
            </w:r>
          </w:p>
        </w:tc>
      </w:tr>
      <w:tr w:rsidR="00D94D69" w:rsidRPr="001C0CC4" w14:paraId="64051FB0" w14:textId="77777777" w:rsidTr="00E66CBC">
        <w:trPr>
          <w:trHeight w:val="225"/>
          <w:jc w:val="center"/>
        </w:trPr>
        <w:tc>
          <w:tcPr>
            <w:tcW w:w="8940" w:type="dxa"/>
            <w:gridSpan w:val="8"/>
            <w:vAlign w:val="center"/>
          </w:tcPr>
          <w:p w14:paraId="5F59F152" w14:textId="77777777" w:rsidR="00D94D69" w:rsidRPr="001C0CC4" w:rsidRDefault="00D94D69" w:rsidP="00E66CBC">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188BBF77" w14:textId="77777777" w:rsidR="00D94D69" w:rsidRPr="001C0CC4" w:rsidRDefault="00D94D69" w:rsidP="00E66CB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443D088E" w14:textId="77777777" w:rsidR="00D94D69" w:rsidRPr="001C0CC4" w:rsidRDefault="00D94D69" w:rsidP="00E66CBC">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747DFEA2" w14:textId="77777777" w:rsidR="00D94D69" w:rsidRPr="001C0CC4" w:rsidRDefault="00D94D69" w:rsidP="00E66CBC">
            <w:pPr>
              <w:pStyle w:val="TAN"/>
            </w:pPr>
            <w:r w:rsidRPr="001C0CC4">
              <w:t>NOTE 4:</w:t>
            </w:r>
            <w:r w:rsidRPr="001C0CC4">
              <w:tab/>
              <w:t>Void</w:t>
            </w:r>
          </w:p>
          <w:p w14:paraId="209E7EE5" w14:textId="77777777" w:rsidR="00D94D69" w:rsidRPr="001C0CC4" w:rsidRDefault="00D94D69" w:rsidP="00E66CBC">
            <w:pPr>
              <w:pStyle w:val="TAN"/>
            </w:pPr>
            <w:r w:rsidRPr="001C0CC4">
              <w:t>NOTE 5:</w:t>
            </w:r>
            <w:r w:rsidRPr="001C0CC4">
              <w:tab/>
              <w:t>For non-synchronised TDD operation to meet these requirements some restriction will be needed for either the operating band or protected band</w:t>
            </w:r>
          </w:p>
          <w:p w14:paraId="7B76DC59" w14:textId="77777777" w:rsidR="00D94D69" w:rsidRPr="001C0CC4" w:rsidRDefault="00D94D69" w:rsidP="00E66CBC">
            <w:pPr>
              <w:pStyle w:val="TAN"/>
            </w:pPr>
            <w:r w:rsidRPr="001C0CC4">
              <w:t>NOTE 6:</w:t>
            </w:r>
            <w:r w:rsidRPr="001C0CC4">
              <w:tab/>
              <w:t>N/A</w:t>
            </w:r>
          </w:p>
          <w:p w14:paraId="19F03546" w14:textId="77777777" w:rsidR="00D94D69" w:rsidRPr="001C0CC4" w:rsidRDefault="00D94D69" w:rsidP="00E66CBC">
            <w:pPr>
              <w:pStyle w:val="TAN"/>
            </w:pPr>
            <w:r w:rsidRPr="001C0CC4">
              <w:t>NOTE 7:</w:t>
            </w:r>
            <w:r w:rsidRPr="001C0CC4">
              <w:tab/>
              <w:t>Void</w:t>
            </w:r>
          </w:p>
          <w:p w14:paraId="2F388A7C" w14:textId="77777777" w:rsidR="00D94D69" w:rsidRPr="001C0CC4" w:rsidRDefault="00D94D69" w:rsidP="00E66CBC">
            <w:pPr>
              <w:pStyle w:val="TAN"/>
            </w:pPr>
            <w:r w:rsidRPr="001C0CC4">
              <w:t>NOTE 8:</w:t>
            </w:r>
            <w:r w:rsidRPr="001C0CC4">
              <w:tab/>
              <w:t xml:space="preserve">Applicable when co-existence with PHS system operating in 1884.5 - 1915.7 </w:t>
            </w:r>
            <w:proofErr w:type="spellStart"/>
            <w:r w:rsidRPr="001C0CC4">
              <w:t>MHz.</w:t>
            </w:r>
            <w:proofErr w:type="spellEnd"/>
          </w:p>
          <w:p w14:paraId="27257889" w14:textId="77777777" w:rsidR="00D94D69" w:rsidRPr="001C0CC4" w:rsidRDefault="00D94D69" w:rsidP="00E66CBC">
            <w:pPr>
              <w:pStyle w:val="TAN"/>
            </w:pPr>
            <w:r w:rsidRPr="001C0CC4">
              <w:t>NOTE 9:</w:t>
            </w:r>
            <w:r w:rsidRPr="001C0CC4">
              <w:tab/>
              <w:t>Void</w:t>
            </w:r>
          </w:p>
          <w:p w14:paraId="638DF02A" w14:textId="77777777" w:rsidR="00D94D69" w:rsidRPr="001C0CC4" w:rsidRDefault="00D94D69" w:rsidP="00E66CBC">
            <w:pPr>
              <w:pStyle w:val="TAN"/>
            </w:pPr>
            <w:r w:rsidRPr="001C0CC4">
              <w:t>NOTE 10:</w:t>
            </w:r>
            <w:r w:rsidRPr="001C0CC4">
              <w:tab/>
              <w:t>Void</w:t>
            </w:r>
          </w:p>
          <w:p w14:paraId="574377A3" w14:textId="77777777" w:rsidR="00D94D69" w:rsidRPr="001C0CC4" w:rsidRDefault="00D94D69" w:rsidP="00E66CBC">
            <w:pPr>
              <w:pStyle w:val="TAN"/>
            </w:pPr>
            <w:r w:rsidRPr="001C0CC4">
              <w:t>NOTE 11:</w:t>
            </w:r>
            <w:r w:rsidRPr="001C0CC4">
              <w:tab/>
              <w:t>Void</w:t>
            </w:r>
          </w:p>
          <w:p w14:paraId="52519622" w14:textId="77777777" w:rsidR="00D94D69" w:rsidRPr="001C0CC4" w:rsidRDefault="00D94D69" w:rsidP="00E66CBC">
            <w:pPr>
              <w:pStyle w:val="TAN"/>
            </w:pPr>
            <w:r w:rsidRPr="001C0CC4">
              <w:t>NOTE 12:</w:t>
            </w:r>
            <w:r w:rsidRPr="001C0CC4">
              <w:tab/>
              <w:t>The emissions measurement shall be sufficiently power averaged to ensure a standard deviation &lt; 0.5 dB</w:t>
            </w:r>
          </w:p>
          <w:p w14:paraId="1EF9821A" w14:textId="77777777" w:rsidR="00D94D69" w:rsidRPr="001C0CC4" w:rsidRDefault="00D94D69" w:rsidP="00E66CBC">
            <w:pPr>
              <w:pStyle w:val="TAN"/>
            </w:pPr>
            <w:r w:rsidRPr="001C0CC4">
              <w:t>NOTE 13:</w:t>
            </w:r>
            <w:r w:rsidRPr="001C0CC4">
              <w:tab/>
            </w:r>
            <w:r>
              <w:t>Void</w:t>
            </w:r>
          </w:p>
          <w:p w14:paraId="6500DA90" w14:textId="77777777" w:rsidR="00D94D69" w:rsidRPr="001C0CC4" w:rsidRDefault="00D94D69" w:rsidP="00E66CBC">
            <w:pPr>
              <w:pStyle w:val="TAN"/>
            </w:pPr>
            <w:r w:rsidRPr="001C0CC4">
              <w:t>NOTE 14:</w:t>
            </w:r>
            <w:r w:rsidRPr="001C0CC4">
              <w:tab/>
              <w:t>Void</w:t>
            </w:r>
          </w:p>
          <w:p w14:paraId="6CCDAC36" w14:textId="77777777" w:rsidR="00D94D69" w:rsidRPr="001C0CC4" w:rsidRDefault="00D94D69" w:rsidP="00E66CB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9549505" w14:textId="77777777" w:rsidR="00D94D69" w:rsidRPr="001C0CC4" w:rsidRDefault="00D94D69" w:rsidP="00E66CBC">
            <w:pPr>
              <w:pStyle w:val="TAN"/>
            </w:pPr>
            <w:r w:rsidRPr="001C0CC4">
              <w:t>NOTE 16:</w:t>
            </w:r>
            <w:r w:rsidRPr="001C0CC4">
              <w:tab/>
              <w:t>Void</w:t>
            </w:r>
          </w:p>
          <w:p w14:paraId="2CE5AEF8" w14:textId="77777777" w:rsidR="00D94D69" w:rsidRPr="001C0CC4" w:rsidRDefault="00D94D69" w:rsidP="00E66CBC">
            <w:pPr>
              <w:pStyle w:val="TAN"/>
            </w:pPr>
            <w:r w:rsidRPr="001C0CC4">
              <w:t>NOTE 17:</w:t>
            </w:r>
            <w:r w:rsidRPr="001C0CC4">
              <w:tab/>
              <w:t>Void</w:t>
            </w:r>
          </w:p>
          <w:p w14:paraId="027624E2" w14:textId="77777777" w:rsidR="00D94D69" w:rsidRPr="001C0CC4" w:rsidRDefault="00D94D69" w:rsidP="00E66CBC">
            <w:pPr>
              <w:pStyle w:val="TAN"/>
            </w:pPr>
            <w:r w:rsidRPr="001C0CC4">
              <w:t>NOTE 18:</w:t>
            </w:r>
            <w:r w:rsidRPr="001C0CC4">
              <w:tab/>
              <w:t>Void</w:t>
            </w:r>
          </w:p>
          <w:p w14:paraId="09719BD7" w14:textId="77777777" w:rsidR="00D94D69" w:rsidRPr="001C0CC4" w:rsidRDefault="00D94D69" w:rsidP="00E66CBC">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66744140" w14:textId="77777777" w:rsidR="00D94D69" w:rsidRPr="001C0CC4" w:rsidRDefault="00D94D69" w:rsidP="00E66CBC">
            <w:pPr>
              <w:pStyle w:val="TAN"/>
            </w:pPr>
            <w:r w:rsidRPr="001C0CC4">
              <w:t>NOTE 20:</w:t>
            </w:r>
            <w:r w:rsidRPr="001C0CC4">
              <w:tab/>
              <w:t>Void</w:t>
            </w:r>
          </w:p>
          <w:p w14:paraId="14F8234A" w14:textId="77777777" w:rsidR="00D94D69" w:rsidRPr="001C0CC4" w:rsidRDefault="00D94D69" w:rsidP="00E66CBC">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E796B" w14:textId="77777777" w:rsidR="00D94D69" w:rsidRPr="001C0CC4" w:rsidRDefault="00D94D69" w:rsidP="00E66CBC">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w:t>
            </w:r>
            <w:proofErr w:type="gramStart"/>
            <w:r w:rsidRPr="001C0CC4">
              <w:t>RB.  .</w:t>
            </w:r>
            <w:proofErr w:type="gramEnd"/>
            <w:r w:rsidRPr="001C0CC4">
              <w:t xml:space="preserve"> For carriers overlapping the frequency range 2615 - 2620 MHz the requirement applies with the maximum output power configured to +19 dBm in the IE P-Max.</w:t>
            </w:r>
          </w:p>
          <w:p w14:paraId="3F34C5CD" w14:textId="77777777" w:rsidR="00D94D69" w:rsidRPr="001C0CC4" w:rsidRDefault="00D94D69" w:rsidP="00E66CBC">
            <w:pPr>
              <w:pStyle w:val="TAN"/>
            </w:pPr>
            <w:r w:rsidRPr="001C0CC4">
              <w:t>NOTE 23:</w:t>
            </w:r>
            <w:r w:rsidRPr="001C0CC4">
              <w:tab/>
              <w:t>Void</w:t>
            </w:r>
          </w:p>
          <w:p w14:paraId="669531B2" w14:textId="77777777" w:rsidR="00D94D69" w:rsidRPr="001C0CC4" w:rsidRDefault="00D94D69" w:rsidP="00E66CB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4A06CE8" w14:textId="77777777" w:rsidR="00D94D69" w:rsidRPr="001C0CC4" w:rsidRDefault="00D94D69" w:rsidP="00E66CB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7EC1B2" w14:textId="77777777" w:rsidR="00D94D69" w:rsidRPr="001C0CC4" w:rsidRDefault="00D94D69" w:rsidP="00E66CBC">
            <w:pPr>
              <w:pStyle w:val="TAN"/>
            </w:pPr>
            <w:r w:rsidRPr="001C0CC4">
              <w:t>NOTE 26: For these adjacent bands, the emission limit could imply risk of harmful interference to UE(s) operating in the protected operating band.</w:t>
            </w:r>
          </w:p>
          <w:p w14:paraId="2ED99318" w14:textId="77777777" w:rsidR="00D94D69" w:rsidRPr="001C0CC4" w:rsidRDefault="00D94D69" w:rsidP="00E66CB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6BECD9DB" w14:textId="77777777" w:rsidR="00D94D69" w:rsidRPr="001C0CC4" w:rsidRDefault="00D94D69" w:rsidP="00E66CBC">
            <w:pPr>
              <w:pStyle w:val="TAN"/>
            </w:pPr>
            <w:r w:rsidRPr="001C0CC4">
              <w:t>NOTE 28:</w:t>
            </w:r>
            <w:r w:rsidRPr="001C0CC4">
              <w:tab/>
              <w:t>Void</w:t>
            </w:r>
          </w:p>
          <w:p w14:paraId="786E941A" w14:textId="77777777" w:rsidR="00D94D69" w:rsidRPr="001C0CC4" w:rsidRDefault="00D94D69" w:rsidP="00E66CBC">
            <w:pPr>
              <w:pStyle w:val="TAN"/>
            </w:pPr>
            <w:r w:rsidRPr="001C0CC4">
              <w:t>NOTE 29:</w:t>
            </w:r>
            <w:r w:rsidRPr="001C0CC4">
              <w:tab/>
              <w:t>Void</w:t>
            </w:r>
          </w:p>
          <w:p w14:paraId="453498DD" w14:textId="77777777" w:rsidR="00D94D69" w:rsidRPr="001C0CC4" w:rsidRDefault="00D94D69" w:rsidP="00E66CBC">
            <w:pPr>
              <w:pStyle w:val="TAN"/>
            </w:pPr>
            <w:r w:rsidRPr="001C0CC4">
              <w:t>NOTE 30:</w:t>
            </w:r>
            <w:r w:rsidRPr="001C0CC4">
              <w:tab/>
            </w:r>
            <w:r>
              <w:t>Void</w:t>
            </w:r>
          </w:p>
          <w:p w14:paraId="0DD93406" w14:textId="77777777" w:rsidR="00D94D69" w:rsidRPr="001C0CC4" w:rsidRDefault="00D94D69" w:rsidP="00E66CBC">
            <w:pPr>
              <w:pStyle w:val="TAN"/>
            </w:pPr>
            <w:r w:rsidRPr="001C0CC4">
              <w:lastRenderedPageBreak/>
              <w:t>NOTE 31:</w:t>
            </w:r>
            <w:r w:rsidRPr="001C0CC4">
              <w:tab/>
              <w:t>Void</w:t>
            </w:r>
          </w:p>
          <w:p w14:paraId="60AD8692" w14:textId="77777777" w:rsidR="00D94D69" w:rsidRPr="001C0CC4" w:rsidRDefault="00D94D69" w:rsidP="00E66CBC">
            <w:pPr>
              <w:pStyle w:val="TAN"/>
            </w:pPr>
            <w:r w:rsidRPr="001C0CC4">
              <w:t>NOTE 32:</w:t>
            </w:r>
            <w:r w:rsidRPr="001C0CC4">
              <w:tab/>
              <w:t>Void</w:t>
            </w:r>
          </w:p>
          <w:p w14:paraId="7C10784F" w14:textId="77777777" w:rsidR="00D94D69" w:rsidRDefault="00D94D69" w:rsidP="00E66CB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1EE476C5" w14:textId="77777777" w:rsidR="00D94D69" w:rsidRPr="001C0CC4" w:rsidRDefault="00D94D69" w:rsidP="00E66CBC">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3DAD3803" w14:textId="77777777" w:rsidR="00D94D69" w:rsidRPr="001C0CC4" w:rsidRDefault="00D94D69" w:rsidP="00E66CB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94A99C4" w14:textId="77777777" w:rsidR="00D94D69" w:rsidRPr="001C0CC4" w:rsidRDefault="00D94D69" w:rsidP="00E66CBC">
            <w:pPr>
              <w:pStyle w:val="TAN"/>
            </w:pPr>
            <w:r w:rsidRPr="001C0CC4">
              <w:t>NOTE 36:</w:t>
            </w:r>
            <w:r w:rsidRPr="001C0CC4">
              <w:tab/>
              <w:t>Void</w:t>
            </w:r>
          </w:p>
          <w:p w14:paraId="7DF9C366" w14:textId="77777777" w:rsidR="00D94D69" w:rsidRPr="001C0CC4" w:rsidRDefault="00D94D69" w:rsidP="00E66CBC">
            <w:pPr>
              <w:pStyle w:val="TAN"/>
            </w:pPr>
            <w:r w:rsidRPr="001C0CC4">
              <w:t>NOTE 37:</w:t>
            </w:r>
            <w:r w:rsidRPr="001C0CC4">
              <w:tab/>
              <w:t>Void</w:t>
            </w:r>
          </w:p>
          <w:p w14:paraId="71CA2008" w14:textId="77777777" w:rsidR="00D94D69" w:rsidRPr="001C0CC4" w:rsidRDefault="00D94D69" w:rsidP="00E66CBC">
            <w:pPr>
              <w:pStyle w:val="TAN"/>
            </w:pPr>
            <w:r w:rsidRPr="001C0CC4">
              <w:t>NOTE 38:</w:t>
            </w:r>
            <w:r w:rsidRPr="001C0CC4">
              <w:tab/>
              <w:t>Void</w:t>
            </w:r>
          </w:p>
          <w:p w14:paraId="723BB609" w14:textId="77777777" w:rsidR="00D94D69" w:rsidRPr="001C0CC4" w:rsidRDefault="00D94D69" w:rsidP="00E66CBC">
            <w:pPr>
              <w:pStyle w:val="TAN"/>
            </w:pPr>
            <w:r w:rsidRPr="001C0CC4">
              <w:t>NOTE 39:</w:t>
            </w:r>
            <w:r w:rsidRPr="001C0CC4">
              <w:tab/>
              <w:t>Void</w:t>
            </w:r>
          </w:p>
          <w:p w14:paraId="77C35D18" w14:textId="77777777" w:rsidR="00D94D69" w:rsidRPr="001C0CC4" w:rsidRDefault="00D94D69" w:rsidP="00E66CBC">
            <w:pPr>
              <w:pStyle w:val="TAN"/>
            </w:pPr>
            <w:r w:rsidRPr="001C0CC4">
              <w:t>NOTE 40: Void</w:t>
            </w:r>
          </w:p>
          <w:p w14:paraId="1CD75C3B" w14:textId="77777777" w:rsidR="00D94D69" w:rsidRPr="001C0CC4" w:rsidRDefault="00D94D69" w:rsidP="00E66CB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CF9F650" w14:textId="77777777" w:rsidR="00D94D69" w:rsidRDefault="00D94D69" w:rsidP="00E66CB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6C6B1B59" w14:textId="77777777" w:rsidR="00D94D69" w:rsidRPr="00E22A58" w:rsidRDefault="00D94D69" w:rsidP="00E66CBC">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339D949B" w14:textId="77777777" w:rsidR="00D94D69" w:rsidRPr="001C0CC4" w:rsidRDefault="00D94D69" w:rsidP="00D94D69"/>
    <w:p w14:paraId="3F5AC6D7" w14:textId="77777777" w:rsidR="00D94D69" w:rsidRPr="001C0CC4" w:rsidRDefault="00D94D69" w:rsidP="00D94D6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88AF95B" w14:textId="02981236" w:rsidR="00D94D69" w:rsidRDefault="00D94D69" w:rsidP="00D94D69">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the </w:t>
      </w:r>
      <w:r w:rsidR="00B81A41">
        <w:rPr>
          <w:noProof/>
          <w:color w:val="FF0000"/>
        </w:rPr>
        <w:t>second</w:t>
      </w:r>
      <w:r>
        <w:rPr>
          <w:noProof/>
          <w:color w:val="FF0000"/>
        </w:rPr>
        <w:t xml:space="preserve"> </w:t>
      </w:r>
      <w:r w:rsidRPr="00390A4F">
        <w:rPr>
          <w:noProof/>
          <w:color w:val="FF0000"/>
        </w:rPr>
        <w:t>change &gt;&gt;</w:t>
      </w:r>
    </w:p>
    <w:p w14:paraId="268CC3F8" w14:textId="77777777" w:rsidR="00D94D69" w:rsidRDefault="00D94D69" w:rsidP="00D94D69">
      <w:pPr>
        <w:rPr>
          <w:noProof/>
          <w:color w:val="FF0000"/>
        </w:rPr>
      </w:pPr>
    </w:p>
    <w:p w14:paraId="0146C582" w14:textId="77777777" w:rsidR="00D94D69" w:rsidRDefault="00D94D69" w:rsidP="00D94D69">
      <w:pPr>
        <w:rPr>
          <w:noProof/>
          <w:color w:val="FF0000"/>
        </w:rPr>
      </w:pPr>
    </w:p>
    <w:p w14:paraId="1313B97C" w14:textId="77777777" w:rsidR="00D94D69" w:rsidRDefault="00D94D69" w:rsidP="00D94D69">
      <w:pPr>
        <w:rPr>
          <w:noProof/>
          <w:color w:val="FF0000"/>
        </w:rPr>
      </w:pPr>
    </w:p>
    <w:p w14:paraId="76BF98CB" w14:textId="510B75F4"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third</w:t>
      </w:r>
      <w:r>
        <w:rPr>
          <w:noProof/>
          <w:color w:val="FF0000"/>
        </w:rPr>
        <w:t xml:space="preserve"> </w:t>
      </w:r>
      <w:r w:rsidRPr="00390A4F">
        <w:rPr>
          <w:noProof/>
          <w:color w:val="FF0000"/>
        </w:rPr>
        <w:t>change &gt;&gt;</w:t>
      </w:r>
    </w:p>
    <w:p w14:paraId="2F55ABC8" w14:textId="77777777" w:rsidR="00D94D69" w:rsidRDefault="00D94D69" w:rsidP="00D94D69">
      <w:pPr>
        <w:rPr>
          <w:noProof/>
          <w:color w:val="FF0000"/>
        </w:rPr>
      </w:pPr>
    </w:p>
    <w:p w14:paraId="04ABD57A" w14:textId="77777777" w:rsidR="00D94D69" w:rsidRDefault="00D94D69" w:rsidP="00D94D69">
      <w:pPr>
        <w:pStyle w:val="Heading5"/>
        <w:ind w:left="0" w:firstLine="0"/>
      </w:pPr>
      <w:bookmarkStart w:id="36" w:name="_Toc21344412"/>
      <w:bookmarkStart w:id="37" w:name="_Toc29801899"/>
      <w:bookmarkStart w:id="38" w:name="_Toc29802323"/>
      <w:bookmarkStart w:id="39" w:name="_Toc29802948"/>
      <w:bookmarkStart w:id="40" w:name="_Toc36107690"/>
      <w:bookmarkStart w:id="41" w:name="_Toc37251464"/>
      <w:bookmarkStart w:id="42" w:name="_Toc45888340"/>
      <w:bookmarkStart w:id="43" w:name="_Toc45888939"/>
      <w:r w:rsidRPr="001C0CC4">
        <w:t>6.5A.3.2.1</w:t>
      </w:r>
      <w:r w:rsidRPr="001C0CC4">
        <w:tab/>
        <w:t>Spurious emissions for UE co-existence</w:t>
      </w:r>
      <w:r>
        <w:t xml:space="preserve"> for intra-band contiguous CA</w:t>
      </w:r>
      <w:bookmarkEnd w:id="36"/>
      <w:bookmarkEnd w:id="37"/>
      <w:bookmarkEnd w:id="38"/>
      <w:bookmarkEnd w:id="39"/>
      <w:bookmarkEnd w:id="40"/>
      <w:bookmarkEnd w:id="41"/>
      <w:bookmarkEnd w:id="42"/>
      <w:bookmarkEnd w:id="43"/>
    </w:p>
    <w:p w14:paraId="4F29572D" w14:textId="77777777" w:rsidR="00D94D69" w:rsidRPr="001D386E" w:rsidRDefault="00D94D69" w:rsidP="00D94D69">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0002397C" w14:textId="77777777" w:rsidR="00D94D69" w:rsidRPr="001D386E" w:rsidRDefault="00D94D69" w:rsidP="00D94D69">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3FF3E" w14:textId="77777777" w:rsidR="00D94D69" w:rsidRPr="001C0CC4" w:rsidRDefault="00D94D69" w:rsidP="00D94D69">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94D69" w:rsidRPr="001C0CC4" w14:paraId="3192DBF5" w14:textId="77777777" w:rsidTr="00E66CBC">
        <w:tc>
          <w:tcPr>
            <w:tcW w:w="1508" w:type="dxa"/>
            <w:vMerge w:val="restart"/>
            <w:shd w:val="clear" w:color="auto" w:fill="auto"/>
          </w:tcPr>
          <w:p w14:paraId="4743EC61" w14:textId="77777777" w:rsidR="00D94D69" w:rsidRPr="001C0CC4" w:rsidRDefault="00D94D69" w:rsidP="00E66CBC">
            <w:pPr>
              <w:pStyle w:val="TAH"/>
            </w:pPr>
            <w:r w:rsidRPr="001C0CC4">
              <w:t>NR CA combination</w:t>
            </w:r>
          </w:p>
        </w:tc>
        <w:tc>
          <w:tcPr>
            <w:tcW w:w="8268" w:type="dxa"/>
            <w:gridSpan w:val="7"/>
            <w:shd w:val="clear" w:color="auto" w:fill="auto"/>
          </w:tcPr>
          <w:p w14:paraId="13D01A6F" w14:textId="77777777" w:rsidR="00D94D69" w:rsidRPr="001C0CC4" w:rsidRDefault="00D94D69" w:rsidP="00E66CBC">
            <w:pPr>
              <w:pStyle w:val="TAH"/>
            </w:pPr>
            <w:r w:rsidRPr="001C0CC4">
              <w:t>Spurious emission</w:t>
            </w:r>
          </w:p>
        </w:tc>
      </w:tr>
      <w:tr w:rsidR="00D94D69" w:rsidRPr="001C0CC4" w14:paraId="519B88B0" w14:textId="77777777" w:rsidTr="00E66CBC">
        <w:tc>
          <w:tcPr>
            <w:tcW w:w="1508" w:type="dxa"/>
            <w:vMerge/>
            <w:shd w:val="clear" w:color="auto" w:fill="auto"/>
          </w:tcPr>
          <w:p w14:paraId="6A0D125B" w14:textId="77777777" w:rsidR="00D94D69" w:rsidRPr="001C0CC4" w:rsidRDefault="00D94D69" w:rsidP="00E66CBC">
            <w:pPr>
              <w:pStyle w:val="TAH"/>
            </w:pPr>
          </w:p>
        </w:tc>
        <w:tc>
          <w:tcPr>
            <w:tcW w:w="2620" w:type="dxa"/>
            <w:shd w:val="clear" w:color="auto" w:fill="auto"/>
          </w:tcPr>
          <w:p w14:paraId="12860A6C" w14:textId="77777777" w:rsidR="00D94D69" w:rsidRPr="001C0CC4" w:rsidRDefault="00D94D69" w:rsidP="00E66CBC">
            <w:pPr>
              <w:pStyle w:val="TAH"/>
            </w:pPr>
            <w:r w:rsidRPr="001C0CC4">
              <w:t>Protected Band</w:t>
            </w:r>
          </w:p>
        </w:tc>
        <w:tc>
          <w:tcPr>
            <w:tcW w:w="2560" w:type="dxa"/>
            <w:gridSpan w:val="3"/>
            <w:shd w:val="clear" w:color="auto" w:fill="auto"/>
          </w:tcPr>
          <w:p w14:paraId="3B4A9126" w14:textId="77777777" w:rsidR="00D94D69" w:rsidRPr="001C0CC4" w:rsidRDefault="00D94D69" w:rsidP="00E66CBC">
            <w:pPr>
              <w:pStyle w:val="TAH"/>
            </w:pPr>
            <w:r w:rsidRPr="001C0CC4">
              <w:t>Frequency range (MHz)</w:t>
            </w:r>
          </w:p>
        </w:tc>
        <w:tc>
          <w:tcPr>
            <w:tcW w:w="1077" w:type="dxa"/>
            <w:shd w:val="clear" w:color="auto" w:fill="auto"/>
          </w:tcPr>
          <w:p w14:paraId="36AF3652" w14:textId="77777777" w:rsidR="00D94D69" w:rsidRPr="001C0CC4" w:rsidRDefault="00D94D69" w:rsidP="00E66CBC">
            <w:pPr>
              <w:pStyle w:val="TAH"/>
            </w:pPr>
            <w:r w:rsidRPr="001C0CC4">
              <w:t>Maximum Level (dBm)</w:t>
            </w:r>
          </w:p>
        </w:tc>
        <w:tc>
          <w:tcPr>
            <w:tcW w:w="959" w:type="dxa"/>
            <w:shd w:val="clear" w:color="auto" w:fill="auto"/>
          </w:tcPr>
          <w:p w14:paraId="7AC3C79E" w14:textId="77777777" w:rsidR="00D94D69" w:rsidRPr="001C0CC4" w:rsidRDefault="00D94D69" w:rsidP="00E66CBC">
            <w:pPr>
              <w:pStyle w:val="TAH"/>
            </w:pPr>
            <w:r w:rsidRPr="001C0CC4">
              <w:t>MBW (MHz)</w:t>
            </w:r>
          </w:p>
        </w:tc>
        <w:tc>
          <w:tcPr>
            <w:tcW w:w="1052" w:type="dxa"/>
            <w:shd w:val="clear" w:color="auto" w:fill="auto"/>
          </w:tcPr>
          <w:p w14:paraId="43CE04D0" w14:textId="77777777" w:rsidR="00D94D69" w:rsidRPr="001C0CC4" w:rsidRDefault="00D94D69" w:rsidP="00E66CBC">
            <w:pPr>
              <w:pStyle w:val="TAH"/>
            </w:pPr>
            <w:r w:rsidRPr="001C0CC4">
              <w:t>NOTE</w:t>
            </w:r>
          </w:p>
        </w:tc>
      </w:tr>
      <w:tr w:rsidR="00D94D69" w:rsidRPr="001C0CC4" w14:paraId="60041889" w14:textId="77777777" w:rsidTr="00E66CBC">
        <w:tc>
          <w:tcPr>
            <w:tcW w:w="1508" w:type="dxa"/>
            <w:vMerge w:val="restart"/>
            <w:shd w:val="clear" w:color="auto" w:fill="auto"/>
            <w:vAlign w:val="center"/>
          </w:tcPr>
          <w:p w14:paraId="56D79BB5" w14:textId="77777777" w:rsidR="00D94D69" w:rsidRPr="001C0CC4" w:rsidRDefault="00D94D69" w:rsidP="00E66CBC">
            <w:pPr>
              <w:pStyle w:val="TAC"/>
              <w:rPr>
                <w:rFonts w:cs="Arial"/>
                <w:lang w:eastAsia="ja-JP"/>
              </w:rPr>
            </w:pPr>
            <w:r>
              <w:rPr>
                <w:szCs w:val="18"/>
              </w:rPr>
              <w:t>CA_n7</w:t>
            </w:r>
          </w:p>
        </w:tc>
        <w:tc>
          <w:tcPr>
            <w:tcW w:w="2620" w:type="dxa"/>
            <w:shd w:val="clear" w:color="auto" w:fill="auto"/>
          </w:tcPr>
          <w:p w14:paraId="287D4B71" w14:textId="77777777" w:rsidR="00D94D69" w:rsidRPr="001A5E6F" w:rsidRDefault="00D94D69" w:rsidP="00E66CBC">
            <w:pPr>
              <w:pStyle w:val="TAL"/>
              <w:keepNext w:val="0"/>
              <w:rPr>
                <w:lang w:val="sv-FI"/>
              </w:rPr>
            </w:pPr>
            <w:r w:rsidRPr="001A5E6F">
              <w:rPr>
                <w:lang w:val="sv-FI"/>
              </w:rPr>
              <w:t xml:space="preserve">E-UTRA Band 1, 2, 3, 4, 5, 7, 8, </w:t>
            </w:r>
            <w:del w:id="44" w:author="Laurent Noel" w:date="2020-10-20T15:12:00Z">
              <w:r w:rsidRPr="001A5E6F" w:rsidDel="00DE5B9D">
                <w:rPr>
                  <w:lang w:val="sv-FI"/>
                </w:rPr>
                <w:delText>10,</w:delText>
              </w:r>
            </w:del>
            <w:r w:rsidRPr="001A5E6F">
              <w:rPr>
                <w:lang w:val="sv-FI"/>
              </w:rPr>
              <w:t xml:space="preserve"> 12, 13, 14, 17, 20, 22, 26, 27, 28, 29, 30, 31, 32, 33, 34, 40, 42, 43, 50, 51, 52, 65, 66, 67, 68, 72, 74, 75, 76, 85,</w:t>
            </w:r>
          </w:p>
          <w:p w14:paraId="69C3FBF9" w14:textId="77777777" w:rsidR="00D94D69" w:rsidRPr="0045717E" w:rsidRDefault="00D94D69" w:rsidP="00E66CBC">
            <w:pPr>
              <w:pStyle w:val="TAL"/>
              <w:rPr>
                <w:rFonts w:cs="Arial"/>
                <w:lang w:val="sv-FI" w:eastAsia="zh-CN"/>
              </w:rPr>
            </w:pPr>
            <w:r w:rsidRPr="001A5E6F">
              <w:rPr>
                <w:lang w:val="sv-FI"/>
              </w:rPr>
              <w:t>NR Band n77, n78</w:t>
            </w:r>
          </w:p>
        </w:tc>
        <w:tc>
          <w:tcPr>
            <w:tcW w:w="972" w:type="dxa"/>
            <w:shd w:val="clear" w:color="auto" w:fill="auto"/>
          </w:tcPr>
          <w:p w14:paraId="1EA67C11" w14:textId="77777777" w:rsidR="00D94D69" w:rsidRPr="001C0CC4" w:rsidRDefault="00D94D69" w:rsidP="00E66CBC">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3F24E45"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31B1B2D1" w14:textId="77777777" w:rsidR="00D94D69" w:rsidRPr="001C0CC4"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0925B83F" w14:textId="77777777" w:rsidR="00D94D69" w:rsidRPr="001C0CC4" w:rsidRDefault="00D94D69" w:rsidP="00E66CBC">
            <w:pPr>
              <w:pStyle w:val="TAC"/>
              <w:rPr>
                <w:rFonts w:cs="Arial"/>
                <w:szCs w:val="18"/>
                <w:lang w:val="en-US" w:eastAsia="zh-CN"/>
              </w:rPr>
            </w:pPr>
            <w:r w:rsidRPr="001C0CC4">
              <w:t>-50</w:t>
            </w:r>
          </w:p>
        </w:tc>
        <w:tc>
          <w:tcPr>
            <w:tcW w:w="959" w:type="dxa"/>
            <w:shd w:val="clear" w:color="auto" w:fill="auto"/>
          </w:tcPr>
          <w:p w14:paraId="071A04D5" w14:textId="77777777" w:rsidR="00D94D69" w:rsidRPr="001C0CC4" w:rsidRDefault="00D94D69" w:rsidP="00E66CBC">
            <w:pPr>
              <w:pStyle w:val="TAC"/>
              <w:rPr>
                <w:rFonts w:cs="Arial"/>
                <w:szCs w:val="18"/>
                <w:lang w:val="en-US" w:eastAsia="zh-CN"/>
              </w:rPr>
            </w:pPr>
            <w:r w:rsidRPr="001C0CC4">
              <w:t>1</w:t>
            </w:r>
          </w:p>
        </w:tc>
        <w:tc>
          <w:tcPr>
            <w:tcW w:w="1052" w:type="dxa"/>
            <w:shd w:val="clear" w:color="auto" w:fill="auto"/>
          </w:tcPr>
          <w:p w14:paraId="0C381ED9" w14:textId="77777777" w:rsidR="00D94D69" w:rsidRPr="001C0CC4" w:rsidRDefault="00D94D69" w:rsidP="00E66CBC">
            <w:pPr>
              <w:pStyle w:val="TAC"/>
            </w:pPr>
          </w:p>
        </w:tc>
      </w:tr>
      <w:tr w:rsidR="00D94D69" w:rsidRPr="001C0CC4" w14:paraId="58A888A4" w14:textId="77777777" w:rsidTr="00E66CBC">
        <w:tc>
          <w:tcPr>
            <w:tcW w:w="1508" w:type="dxa"/>
            <w:vMerge/>
            <w:shd w:val="clear" w:color="auto" w:fill="auto"/>
          </w:tcPr>
          <w:p w14:paraId="182E3855" w14:textId="77777777" w:rsidR="00D94D69" w:rsidRPr="001C0CC4" w:rsidRDefault="00D94D69" w:rsidP="00E66CBC">
            <w:pPr>
              <w:pStyle w:val="TAC"/>
              <w:rPr>
                <w:rFonts w:cs="Arial"/>
                <w:lang w:eastAsia="ja-JP"/>
              </w:rPr>
            </w:pPr>
          </w:p>
        </w:tc>
        <w:tc>
          <w:tcPr>
            <w:tcW w:w="2620" w:type="dxa"/>
            <w:shd w:val="clear" w:color="auto" w:fill="auto"/>
          </w:tcPr>
          <w:p w14:paraId="4033D252" w14:textId="77777777" w:rsidR="00D94D69" w:rsidRPr="001C0CC4" w:rsidRDefault="00D94D69" w:rsidP="00E66CBC">
            <w:pPr>
              <w:pStyle w:val="TAL"/>
              <w:rPr>
                <w:rFonts w:cs="Arial"/>
                <w:lang w:val="en-US" w:eastAsia="zh-CN"/>
              </w:rPr>
            </w:pPr>
            <w:r w:rsidRPr="001C0CC4">
              <w:t>Frequency range</w:t>
            </w:r>
          </w:p>
        </w:tc>
        <w:tc>
          <w:tcPr>
            <w:tcW w:w="972" w:type="dxa"/>
            <w:shd w:val="clear" w:color="auto" w:fill="auto"/>
          </w:tcPr>
          <w:p w14:paraId="1F186B88" w14:textId="77777777" w:rsidR="00D94D69" w:rsidRPr="001C0CC4" w:rsidRDefault="00D94D69" w:rsidP="00E66CBC">
            <w:pPr>
              <w:pStyle w:val="TAC"/>
              <w:rPr>
                <w:rFonts w:cs="Arial"/>
                <w:szCs w:val="18"/>
              </w:rPr>
            </w:pPr>
            <w:r w:rsidRPr="001C0CC4">
              <w:t xml:space="preserve">2570 </w:t>
            </w:r>
          </w:p>
        </w:tc>
        <w:tc>
          <w:tcPr>
            <w:tcW w:w="591" w:type="dxa"/>
            <w:shd w:val="clear" w:color="auto" w:fill="auto"/>
          </w:tcPr>
          <w:p w14:paraId="06E20EC9"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295DE859" w14:textId="77777777" w:rsidR="00D94D69" w:rsidRPr="001C0CC4" w:rsidRDefault="00D94D69" w:rsidP="00E66CBC">
            <w:pPr>
              <w:pStyle w:val="TAC"/>
              <w:rPr>
                <w:rFonts w:cs="Arial"/>
                <w:szCs w:val="18"/>
              </w:rPr>
            </w:pPr>
            <w:r w:rsidRPr="001C0CC4">
              <w:t>2575</w:t>
            </w:r>
          </w:p>
        </w:tc>
        <w:tc>
          <w:tcPr>
            <w:tcW w:w="1077" w:type="dxa"/>
            <w:shd w:val="clear" w:color="auto" w:fill="auto"/>
          </w:tcPr>
          <w:p w14:paraId="12A76212" w14:textId="77777777" w:rsidR="00D94D69" w:rsidRPr="001C0CC4" w:rsidRDefault="00D94D69" w:rsidP="00E66CBC">
            <w:pPr>
              <w:pStyle w:val="TAC"/>
              <w:rPr>
                <w:rFonts w:cs="Arial"/>
                <w:szCs w:val="18"/>
                <w:lang w:val="en-US" w:eastAsia="zh-CN"/>
              </w:rPr>
            </w:pPr>
            <w:r w:rsidRPr="001C0CC4">
              <w:t>+1.6</w:t>
            </w:r>
          </w:p>
        </w:tc>
        <w:tc>
          <w:tcPr>
            <w:tcW w:w="959" w:type="dxa"/>
            <w:shd w:val="clear" w:color="auto" w:fill="auto"/>
          </w:tcPr>
          <w:p w14:paraId="3A6A07CF" w14:textId="77777777" w:rsidR="00D94D69" w:rsidRPr="001C0CC4" w:rsidRDefault="00D94D69" w:rsidP="00E66CBC">
            <w:pPr>
              <w:pStyle w:val="TAC"/>
              <w:rPr>
                <w:rFonts w:cs="Arial"/>
                <w:szCs w:val="18"/>
                <w:lang w:val="en-US" w:eastAsia="zh-CN"/>
              </w:rPr>
            </w:pPr>
            <w:r w:rsidRPr="001C0CC4">
              <w:t>5</w:t>
            </w:r>
          </w:p>
        </w:tc>
        <w:tc>
          <w:tcPr>
            <w:tcW w:w="1052" w:type="dxa"/>
            <w:shd w:val="clear" w:color="auto" w:fill="auto"/>
          </w:tcPr>
          <w:p w14:paraId="10BA5DAE" w14:textId="77777777" w:rsidR="00D94D69" w:rsidRPr="001C0CC4" w:rsidRDefault="00D94D69" w:rsidP="00E66CBC">
            <w:pPr>
              <w:pStyle w:val="TAC"/>
            </w:pPr>
            <w:r w:rsidRPr="001C0CC4">
              <w:t>1</w:t>
            </w:r>
            <w:r>
              <w:t>, 2</w:t>
            </w:r>
            <w:r w:rsidRPr="001C0CC4">
              <w:t xml:space="preserve">, </w:t>
            </w:r>
            <w:r>
              <w:t>3</w:t>
            </w:r>
          </w:p>
        </w:tc>
      </w:tr>
      <w:tr w:rsidR="00D94D69" w:rsidRPr="001C0CC4" w14:paraId="71E132AF" w14:textId="77777777" w:rsidTr="00E66CBC">
        <w:tc>
          <w:tcPr>
            <w:tcW w:w="1508" w:type="dxa"/>
            <w:vMerge/>
            <w:shd w:val="clear" w:color="auto" w:fill="auto"/>
          </w:tcPr>
          <w:p w14:paraId="548EF0C4" w14:textId="77777777" w:rsidR="00D94D69" w:rsidRPr="001C0CC4" w:rsidRDefault="00D94D69" w:rsidP="00E66CBC">
            <w:pPr>
              <w:pStyle w:val="TAC"/>
              <w:rPr>
                <w:rFonts w:cs="Arial"/>
                <w:lang w:eastAsia="ja-JP"/>
              </w:rPr>
            </w:pPr>
          </w:p>
        </w:tc>
        <w:tc>
          <w:tcPr>
            <w:tcW w:w="2620" w:type="dxa"/>
            <w:shd w:val="clear" w:color="auto" w:fill="auto"/>
          </w:tcPr>
          <w:p w14:paraId="0AB76C58" w14:textId="77777777" w:rsidR="00D94D69" w:rsidRPr="0045717E" w:rsidRDefault="00D94D69" w:rsidP="00E66CBC">
            <w:pPr>
              <w:pStyle w:val="TAL"/>
              <w:rPr>
                <w:rFonts w:cs="Arial"/>
                <w:lang w:val="sv-FI" w:eastAsia="zh-CN"/>
              </w:rPr>
            </w:pPr>
            <w:r w:rsidRPr="001C0CC4">
              <w:t>Frequency range</w:t>
            </w:r>
          </w:p>
        </w:tc>
        <w:tc>
          <w:tcPr>
            <w:tcW w:w="972" w:type="dxa"/>
            <w:shd w:val="clear" w:color="auto" w:fill="auto"/>
          </w:tcPr>
          <w:p w14:paraId="39C416FA" w14:textId="77777777" w:rsidR="00D94D69" w:rsidRPr="001C0CC4" w:rsidRDefault="00D94D69" w:rsidP="00E66CBC">
            <w:pPr>
              <w:pStyle w:val="TAC"/>
              <w:rPr>
                <w:rFonts w:cs="Arial"/>
                <w:szCs w:val="18"/>
              </w:rPr>
            </w:pPr>
            <w:r w:rsidRPr="001C0CC4">
              <w:t>2575</w:t>
            </w:r>
          </w:p>
        </w:tc>
        <w:tc>
          <w:tcPr>
            <w:tcW w:w="591" w:type="dxa"/>
            <w:shd w:val="clear" w:color="auto" w:fill="auto"/>
          </w:tcPr>
          <w:p w14:paraId="32B258B3"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7F01A9BC" w14:textId="77777777" w:rsidR="00D94D69" w:rsidRPr="001C0CC4" w:rsidRDefault="00D94D69" w:rsidP="00E66CBC">
            <w:pPr>
              <w:pStyle w:val="TAC"/>
              <w:rPr>
                <w:rFonts w:cs="Arial"/>
                <w:szCs w:val="18"/>
              </w:rPr>
            </w:pPr>
            <w:r w:rsidRPr="001C0CC4">
              <w:t>2595</w:t>
            </w:r>
          </w:p>
        </w:tc>
        <w:tc>
          <w:tcPr>
            <w:tcW w:w="1077" w:type="dxa"/>
            <w:shd w:val="clear" w:color="auto" w:fill="auto"/>
          </w:tcPr>
          <w:p w14:paraId="7DD981E9" w14:textId="77777777" w:rsidR="00D94D69" w:rsidRPr="001C0CC4" w:rsidRDefault="00D94D69" w:rsidP="00E66CBC">
            <w:pPr>
              <w:pStyle w:val="TAC"/>
              <w:rPr>
                <w:rFonts w:cs="Arial"/>
                <w:szCs w:val="18"/>
                <w:lang w:val="en-US" w:eastAsia="zh-CN"/>
              </w:rPr>
            </w:pPr>
            <w:r w:rsidRPr="001C0CC4">
              <w:t>-15.5</w:t>
            </w:r>
          </w:p>
        </w:tc>
        <w:tc>
          <w:tcPr>
            <w:tcW w:w="959" w:type="dxa"/>
            <w:shd w:val="clear" w:color="auto" w:fill="auto"/>
          </w:tcPr>
          <w:p w14:paraId="1C59C826" w14:textId="77777777" w:rsidR="00D94D69" w:rsidRPr="001C0CC4" w:rsidRDefault="00D94D69" w:rsidP="00E66CBC">
            <w:pPr>
              <w:pStyle w:val="TAC"/>
              <w:rPr>
                <w:rFonts w:cs="Arial"/>
                <w:szCs w:val="18"/>
                <w:lang w:val="en-US" w:eastAsia="zh-CN"/>
              </w:rPr>
            </w:pPr>
            <w:r w:rsidRPr="001C0CC4">
              <w:t>5</w:t>
            </w:r>
          </w:p>
        </w:tc>
        <w:tc>
          <w:tcPr>
            <w:tcW w:w="1052" w:type="dxa"/>
            <w:shd w:val="clear" w:color="auto" w:fill="auto"/>
          </w:tcPr>
          <w:p w14:paraId="3B602110" w14:textId="77777777" w:rsidR="00D94D69" w:rsidRPr="001C0CC4" w:rsidRDefault="00D94D69" w:rsidP="00E66CBC">
            <w:pPr>
              <w:pStyle w:val="TAC"/>
            </w:pPr>
            <w:r w:rsidRPr="001C0CC4">
              <w:t>1</w:t>
            </w:r>
            <w:r>
              <w:t>, 2</w:t>
            </w:r>
            <w:r w:rsidRPr="001C0CC4">
              <w:t xml:space="preserve">, </w:t>
            </w:r>
            <w:r>
              <w:t>3</w:t>
            </w:r>
          </w:p>
        </w:tc>
      </w:tr>
      <w:tr w:rsidR="00D94D69" w:rsidRPr="001C0CC4" w14:paraId="76678BE9" w14:textId="77777777" w:rsidTr="00E66CBC">
        <w:tc>
          <w:tcPr>
            <w:tcW w:w="1508" w:type="dxa"/>
            <w:vMerge/>
            <w:shd w:val="clear" w:color="auto" w:fill="auto"/>
          </w:tcPr>
          <w:p w14:paraId="6762558A" w14:textId="77777777" w:rsidR="00D94D69" w:rsidRPr="001C0CC4" w:rsidRDefault="00D94D69" w:rsidP="00E66CBC">
            <w:pPr>
              <w:pStyle w:val="TAC"/>
              <w:rPr>
                <w:rFonts w:cs="Arial"/>
                <w:lang w:eastAsia="ja-JP"/>
              </w:rPr>
            </w:pPr>
          </w:p>
        </w:tc>
        <w:tc>
          <w:tcPr>
            <w:tcW w:w="2620" w:type="dxa"/>
            <w:shd w:val="clear" w:color="auto" w:fill="auto"/>
          </w:tcPr>
          <w:p w14:paraId="4278739D" w14:textId="77777777" w:rsidR="00D94D69" w:rsidRPr="001C0CC4" w:rsidRDefault="00D94D69" w:rsidP="00E66CBC">
            <w:pPr>
              <w:pStyle w:val="TAL"/>
              <w:rPr>
                <w:rFonts w:cs="Arial"/>
                <w:lang w:val="en-US" w:eastAsia="zh-CN"/>
              </w:rPr>
            </w:pPr>
            <w:r w:rsidRPr="001C0CC4">
              <w:t>Frequency range</w:t>
            </w:r>
          </w:p>
        </w:tc>
        <w:tc>
          <w:tcPr>
            <w:tcW w:w="972" w:type="dxa"/>
            <w:shd w:val="clear" w:color="auto" w:fill="auto"/>
          </w:tcPr>
          <w:p w14:paraId="21F817C4" w14:textId="77777777" w:rsidR="00D94D69" w:rsidRPr="001C0CC4" w:rsidRDefault="00D94D69" w:rsidP="00E66CBC">
            <w:pPr>
              <w:pStyle w:val="TAC"/>
              <w:rPr>
                <w:rFonts w:cs="Arial"/>
                <w:szCs w:val="18"/>
              </w:rPr>
            </w:pPr>
            <w:r w:rsidRPr="001C0CC4">
              <w:t>2595</w:t>
            </w:r>
          </w:p>
        </w:tc>
        <w:tc>
          <w:tcPr>
            <w:tcW w:w="591" w:type="dxa"/>
            <w:shd w:val="clear" w:color="auto" w:fill="auto"/>
          </w:tcPr>
          <w:p w14:paraId="45B489DA" w14:textId="77777777" w:rsidR="00D94D69" w:rsidRPr="001C0CC4" w:rsidRDefault="00D94D69" w:rsidP="00E66CBC">
            <w:pPr>
              <w:pStyle w:val="TAC"/>
              <w:rPr>
                <w:rFonts w:cs="Arial"/>
                <w:szCs w:val="18"/>
                <w:lang w:val="en-US" w:eastAsia="zh-CN"/>
              </w:rPr>
            </w:pPr>
            <w:r w:rsidRPr="001C0CC4">
              <w:t>-</w:t>
            </w:r>
          </w:p>
        </w:tc>
        <w:tc>
          <w:tcPr>
            <w:tcW w:w="997" w:type="dxa"/>
            <w:shd w:val="clear" w:color="auto" w:fill="auto"/>
          </w:tcPr>
          <w:p w14:paraId="3A194D42" w14:textId="77777777" w:rsidR="00D94D69" w:rsidRPr="001C0CC4" w:rsidRDefault="00D94D69" w:rsidP="00E66CBC">
            <w:pPr>
              <w:pStyle w:val="TAC"/>
              <w:rPr>
                <w:rFonts w:cs="Arial"/>
                <w:szCs w:val="18"/>
              </w:rPr>
            </w:pPr>
            <w:r w:rsidRPr="001C0CC4">
              <w:t>2620</w:t>
            </w:r>
          </w:p>
        </w:tc>
        <w:tc>
          <w:tcPr>
            <w:tcW w:w="1077" w:type="dxa"/>
            <w:shd w:val="clear" w:color="auto" w:fill="auto"/>
          </w:tcPr>
          <w:p w14:paraId="77B5A761" w14:textId="77777777" w:rsidR="00D94D69" w:rsidRPr="001C0CC4" w:rsidRDefault="00D94D69" w:rsidP="00E66CBC">
            <w:pPr>
              <w:pStyle w:val="TAC"/>
              <w:rPr>
                <w:rFonts w:cs="Arial"/>
                <w:szCs w:val="18"/>
                <w:lang w:val="en-US" w:eastAsia="zh-CN"/>
              </w:rPr>
            </w:pPr>
            <w:r w:rsidRPr="001C0CC4">
              <w:t>-40</w:t>
            </w:r>
          </w:p>
        </w:tc>
        <w:tc>
          <w:tcPr>
            <w:tcW w:w="959" w:type="dxa"/>
            <w:shd w:val="clear" w:color="auto" w:fill="auto"/>
          </w:tcPr>
          <w:p w14:paraId="0EE31C3E" w14:textId="77777777" w:rsidR="00D94D69" w:rsidRPr="001C0CC4" w:rsidRDefault="00D94D69" w:rsidP="00E66CBC">
            <w:pPr>
              <w:pStyle w:val="TAC"/>
              <w:rPr>
                <w:rFonts w:cs="Arial"/>
                <w:szCs w:val="18"/>
                <w:lang w:val="en-US" w:eastAsia="zh-CN"/>
              </w:rPr>
            </w:pPr>
            <w:r w:rsidRPr="001C0CC4">
              <w:t>1</w:t>
            </w:r>
          </w:p>
        </w:tc>
        <w:tc>
          <w:tcPr>
            <w:tcW w:w="1052" w:type="dxa"/>
            <w:shd w:val="clear" w:color="auto" w:fill="auto"/>
          </w:tcPr>
          <w:p w14:paraId="39BF2E7F" w14:textId="77777777" w:rsidR="00D94D69" w:rsidRPr="001C0CC4" w:rsidRDefault="00D94D69" w:rsidP="00E66CBC">
            <w:pPr>
              <w:pStyle w:val="TAC"/>
            </w:pPr>
            <w:r w:rsidRPr="001C0CC4">
              <w:t>1, 2</w:t>
            </w:r>
          </w:p>
        </w:tc>
      </w:tr>
      <w:tr w:rsidR="00D94D69" w:rsidRPr="001C0CC4" w14:paraId="70F4871B" w14:textId="77777777" w:rsidTr="00E66CBC">
        <w:tc>
          <w:tcPr>
            <w:tcW w:w="1508" w:type="dxa"/>
            <w:vMerge w:val="restart"/>
            <w:shd w:val="clear" w:color="auto" w:fill="auto"/>
            <w:vAlign w:val="center"/>
          </w:tcPr>
          <w:p w14:paraId="7D6F584F" w14:textId="77777777" w:rsidR="00D94D69" w:rsidRPr="001C0CC4" w:rsidRDefault="00D94D69" w:rsidP="00E66CBC">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339BD9D8" w14:textId="77777777" w:rsidR="00D94D69" w:rsidRPr="001A5E6F" w:rsidRDefault="00D94D69" w:rsidP="00E66CBC">
            <w:pPr>
              <w:pStyle w:val="TAL"/>
              <w:keepNext w:val="0"/>
              <w:rPr>
                <w:lang w:val="sv-FI"/>
              </w:rPr>
            </w:pPr>
            <w:r w:rsidRPr="001A5E6F">
              <w:rPr>
                <w:lang w:val="sv-FI"/>
              </w:rPr>
              <w:t xml:space="preserve">E-UTRA Band 1, 2, 3, 4, 5, 8, </w:t>
            </w:r>
            <w:del w:id="45" w:author="Laurent Noel" w:date="2020-10-20T15:12:00Z">
              <w:r w:rsidRPr="001A5E6F" w:rsidDel="00DE5B9D">
                <w:rPr>
                  <w:lang w:val="sv-FI"/>
                </w:rPr>
                <w:delText>10,</w:delText>
              </w:r>
            </w:del>
            <w:r w:rsidRPr="001A5E6F">
              <w:rPr>
                <w:lang w:val="sv-FI"/>
              </w:rPr>
              <w:t xml:space="preserve"> 12, 13, 14, 17, 24, 25, 26, 27, 28, 29, 30, 34, 39, 42, 44, 45, 48, 50, 51, 52, 65, 66, 70, 71, 73, 74, 85, </w:t>
            </w:r>
          </w:p>
          <w:p w14:paraId="7D00F2C8" w14:textId="77777777" w:rsidR="00D94D69" w:rsidRPr="004C1B52" w:rsidRDefault="00D94D69" w:rsidP="00E66CBC">
            <w:pPr>
              <w:pStyle w:val="TAL"/>
              <w:rPr>
                <w:lang w:val="sv-FI"/>
              </w:rPr>
            </w:pPr>
            <w:r w:rsidRPr="001A5E6F">
              <w:rPr>
                <w:lang w:val="sv-FI"/>
              </w:rPr>
              <w:t>NR Band n77, n78</w:t>
            </w:r>
          </w:p>
        </w:tc>
        <w:tc>
          <w:tcPr>
            <w:tcW w:w="972" w:type="dxa"/>
            <w:shd w:val="clear" w:color="auto" w:fill="auto"/>
          </w:tcPr>
          <w:p w14:paraId="286ECF27"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E0DE59B" w14:textId="77777777" w:rsidR="00D94D69" w:rsidRDefault="00D94D69" w:rsidP="00E66CBC">
            <w:pPr>
              <w:pStyle w:val="TAC"/>
              <w:rPr>
                <w:rFonts w:cs="Arial"/>
                <w:szCs w:val="18"/>
              </w:rPr>
            </w:pPr>
            <w:r w:rsidRPr="001C0CC4">
              <w:t>-</w:t>
            </w:r>
          </w:p>
        </w:tc>
        <w:tc>
          <w:tcPr>
            <w:tcW w:w="997" w:type="dxa"/>
            <w:shd w:val="clear" w:color="auto" w:fill="auto"/>
          </w:tcPr>
          <w:p w14:paraId="362E4E5D" w14:textId="77777777" w:rsidR="00D94D69"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9812492" w14:textId="77777777" w:rsidR="00D94D69" w:rsidRDefault="00D94D69" w:rsidP="00E66CBC">
            <w:pPr>
              <w:pStyle w:val="TAC"/>
              <w:rPr>
                <w:rFonts w:cs="Arial"/>
                <w:szCs w:val="18"/>
              </w:rPr>
            </w:pPr>
            <w:r w:rsidRPr="001C0CC4">
              <w:t>-50</w:t>
            </w:r>
          </w:p>
        </w:tc>
        <w:tc>
          <w:tcPr>
            <w:tcW w:w="959" w:type="dxa"/>
            <w:shd w:val="clear" w:color="auto" w:fill="auto"/>
          </w:tcPr>
          <w:p w14:paraId="5A64C643" w14:textId="77777777" w:rsidR="00D94D69" w:rsidRDefault="00D94D69" w:rsidP="00E66CBC">
            <w:pPr>
              <w:pStyle w:val="TAC"/>
              <w:rPr>
                <w:rFonts w:cs="Arial"/>
                <w:szCs w:val="18"/>
              </w:rPr>
            </w:pPr>
            <w:r w:rsidRPr="001C0CC4">
              <w:t>1</w:t>
            </w:r>
          </w:p>
        </w:tc>
        <w:tc>
          <w:tcPr>
            <w:tcW w:w="1052" w:type="dxa"/>
            <w:shd w:val="clear" w:color="auto" w:fill="auto"/>
          </w:tcPr>
          <w:p w14:paraId="6716CE48" w14:textId="77777777" w:rsidR="00D94D69" w:rsidRDefault="00D94D69" w:rsidP="00E66CBC">
            <w:pPr>
              <w:pStyle w:val="TAC"/>
              <w:rPr>
                <w:rFonts w:cs="Arial"/>
                <w:szCs w:val="18"/>
                <w:lang w:eastAsia="zh-TW"/>
              </w:rPr>
            </w:pPr>
          </w:p>
        </w:tc>
      </w:tr>
      <w:tr w:rsidR="00D94D69" w:rsidRPr="001C0CC4" w14:paraId="4B878276" w14:textId="77777777" w:rsidTr="00E66CBC">
        <w:tc>
          <w:tcPr>
            <w:tcW w:w="1508" w:type="dxa"/>
            <w:vMerge/>
            <w:shd w:val="clear" w:color="auto" w:fill="auto"/>
            <w:vAlign w:val="center"/>
          </w:tcPr>
          <w:p w14:paraId="6FF006AD" w14:textId="77777777" w:rsidR="00D94D69" w:rsidRDefault="00D94D69" w:rsidP="00E66CBC">
            <w:pPr>
              <w:pStyle w:val="TAC"/>
              <w:rPr>
                <w:rFonts w:cs="Arial"/>
                <w:lang w:eastAsia="zh-CN"/>
              </w:rPr>
            </w:pPr>
          </w:p>
        </w:tc>
        <w:tc>
          <w:tcPr>
            <w:tcW w:w="2620" w:type="dxa"/>
            <w:shd w:val="clear" w:color="auto" w:fill="auto"/>
          </w:tcPr>
          <w:p w14:paraId="663CFC07" w14:textId="77777777" w:rsidR="00D94D69" w:rsidRDefault="00D94D69" w:rsidP="00E66CBC">
            <w:pPr>
              <w:pStyle w:val="TAL"/>
            </w:pPr>
            <w:r w:rsidRPr="001C0CC4">
              <w:t>NR Band n79</w:t>
            </w:r>
          </w:p>
        </w:tc>
        <w:tc>
          <w:tcPr>
            <w:tcW w:w="972" w:type="dxa"/>
            <w:shd w:val="clear" w:color="auto" w:fill="auto"/>
          </w:tcPr>
          <w:p w14:paraId="4C9D8903"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29E0437" w14:textId="77777777" w:rsidR="00D94D69" w:rsidRDefault="00D94D69" w:rsidP="00E66CBC">
            <w:pPr>
              <w:pStyle w:val="TAC"/>
              <w:rPr>
                <w:rFonts w:cs="Arial"/>
                <w:szCs w:val="18"/>
              </w:rPr>
            </w:pPr>
            <w:r w:rsidRPr="001C0CC4">
              <w:t>-</w:t>
            </w:r>
          </w:p>
        </w:tc>
        <w:tc>
          <w:tcPr>
            <w:tcW w:w="997" w:type="dxa"/>
            <w:shd w:val="clear" w:color="auto" w:fill="auto"/>
          </w:tcPr>
          <w:p w14:paraId="1314A0CD" w14:textId="77777777" w:rsidR="00D94D69"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1969A4C1" w14:textId="77777777" w:rsidR="00D94D69" w:rsidRDefault="00D94D69" w:rsidP="00E66CBC">
            <w:pPr>
              <w:pStyle w:val="TAC"/>
              <w:rPr>
                <w:rFonts w:cs="Arial"/>
                <w:szCs w:val="18"/>
              </w:rPr>
            </w:pPr>
            <w:r w:rsidRPr="001C0CC4">
              <w:t>-50</w:t>
            </w:r>
          </w:p>
        </w:tc>
        <w:tc>
          <w:tcPr>
            <w:tcW w:w="959" w:type="dxa"/>
            <w:shd w:val="clear" w:color="auto" w:fill="auto"/>
          </w:tcPr>
          <w:p w14:paraId="04E23025" w14:textId="77777777" w:rsidR="00D94D69" w:rsidRDefault="00D94D69" w:rsidP="00E66CBC">
            <w:pPr>
              <w:pStyle w:val="TAC"/>
              <w:rPr>
                <w:rFonts w:cs="Arial"/>
                <w:szCs w:val="18"/>
              </w:rPr>
            </w:pPr>
            <w:r w:rsidRPr="001C0CC4">
              <w:t>1</w:t>
            </w:r>
          </w:p>
        </w:tc>
        <w:tc>
          <w:tcPr>
            <w:tcW w:w="1052" w:type="dxa"/>
            <w:shd w:val="clear" w:color="auto" w:fill="auto"/>
          </w:tcPr>
          <w:p w14:paraId="745DBF79" w14:textId="77777777" w:rsidR="00D94D69" w:rsidRDefault="00D94D69" w:rsidP="00E66CBC">
            <w:pPr>
              <w:pStyle w:val="TAC"/>
              <w:rPr>
                <w:rFonts w:cs="Arial"/>
                <w:szCs w:val="18"/>
                <w:lang w:eastAsia="zh-TW"/>
              </w:rPr>
            </w:pPr>
            <w:r>
              <w:t>4</w:t>
            </w:r>
          </w:p>
        </w:tc>
      </w:tr>
      <w:tr w:rsidR="00D94D69" w:rsidRPr="001C0CC4" w14:paraId="4FA3E666" w14:textId="77777777" w:rsidTr="00E66CBC">
        <w:tc>
          <w:tcPr>
            <w:tcW w:w="1508" w:type="dxa"/>
            <w:vMerge/>
            <w:shd w:val="clear" w:color="auto" w:fill="auto"/>
            <w:vAlign w:val="center"/>
          </w:tcPr>
          <w:p w14:paraId="28A4CC4C" w14:textId="77777777" w:rsidR="00D94D69" w:rsidRDefault="00D94D69" w:rsidP="00E66CBC">
            <w:pPr>
              <w:pStyle w:val="TAC"/>
              <w:rPr>
                <w:rFonts w:cs="Arial"/>
                <w:lang w:eastAsia="zh-CN"/>
              </w:rPr>
            </w:pPr>
          </w:p>
        </w:tc>
        <w:tc>
          <w:tcPr>
            <w:tcW w:w="2620" w:type="dxa"/>
            <w:shd w:val="clear" w:color="auto" w:fill="auto"/>
          </w:tcPr>
          <w:p w14:paraId="553E5ADF" w14:textId="77777777" w:rsidR="00D94D69" w:rsidRDefault="00D94D69" w:rsidP="00E66CBC">
            <w:pPr>
              <w:pStyle w:val="TAL"/>
            </w:pPr>
            <w:r w:rsidRPr="001C0CC4">
              <w:t>E-UTRA Band 9, 11, 18, 19, 21</w:t>
            </w:r>
          </w:p>
        </w:tc>
        <w:tc>
          <w:tcPr>
            <w:tcW w:w="972" w:type="dxa"/>
            <w:shd w:val="clear" w:color="auto" w:fill="auto"/>
          </w:tcPr>
          <w:p w14:paraId="5430FFFE"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6D98B16" w14:textId="77777777" w:rsidR="00D94D69" w:rsidRDefault="00D94D69" w:rsidP="00E66CBC">
            <w:pPr>
              <w:pStyle w:val="TAC"/>
              <w:rPr>
                <w:rFonts w:cs="Arial"/>
                <w:szCs w:val="18"/>
              </w:rPr>
            </w:pPr>
            <w:r w:rsidRPr="001C0CC4">
              <w:t>-</w:t>
            </w:r>
          </w:p>
        </w:tc>
        <w:tc>
          <w:tcPr>
            <w:tcW w:w="997" w:type="dxa"/>
            <w:shd w:val="clear" w:color="auto" w:fill="auto"/>
          </w:tcPr>
          <w:p w14:paraId="12B9C6B4" w14:textId="77777777" w:rsidR="00D94D69"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C0896AB" w14:textId="77777777" w:rsidR="00D94D69" w:rsidRDefault="00D94D69" w:rsidP="00E66CBC">
            <w:pPr>
              <w:pStyle w:val="TAC"/>
              <w:rPr>
                <w:rFonts w:cs="Arial"/>
                <w:szCs w:val="18"/>
              </w:rPr>
            </w:pPr>
            <w:r w:rsidRPr="001C0CC4">
              <w:t>-50</w:t>
            </w:r>
          </w:p>
        </w:tc>
        <w:tc>
          <w:tcPr>
            <w:tcW w:w="959" w:type="dxa"/>
            <w:shd w:val="clear" w:color="auto" w:fill="auto"/>
          </w:tcPr>
          <w:p w14:paraId="70890F8F" w14:textId="77777777" w:rsidR="00D94D69" w:rsidRDefault="00D94D69" w:rsidP="00E66CBC">
            <w:pPr>
              <w:pStyle w:val="TAC"/>
              <w:rPr>
                <w:rFonts w:cs="Arial"/>
                <w:szCs w:val="18"/>
              </w:rPr>
            </w:pPr>
            <w:r w:rsidRPr="001C0CC4">
              <w:t>1</w:t>
            </w:r>
          </w:p>
        </w:tc>
        <w:tc>
          <w:tcPr>
            <w:tcW w:w="1052" w:type="dxa"/>
            <w:shd w:val="clear" w:color="auto" w:fill="auto"/>
          </w:tcPr>
          <w:p w14:paraId="5526E173" w14:textId="77777777" w:rsidR="00D94D69" w:rsidRDefault="00D94D69" w:rsidP="00E66CBC">
            <w:pPr>
              <w:pStyle w:val="TAC"/>
              <w:rPr>
                <w:rFonts w:cs="Arial"/>
                <w:szCs w:val="18"/>
                <w:lang w:eastAsia="zh-TW"/>
              </w:rPr>
            </w:pPr>
            <w:r>
              <w:t>6</w:t>
            </w:r>
          </w:p>
        </w:tc>
      </w:tr>
      <w:tr w:rsidR="00D94D69" w:rsidRPr="001C0CC4" w14:paraId="021ED969" w14:textId="77777777" w:rsidTr="00E66CBC">
        <w:tc>
          <w:tcPr>
            <w:tcW w:w="1508" w:type="dxa"/>
            <w:vMerge/>
            <w:shd w:val="clear" w:color="auto" w:fill="auto"/>
            <w:vAlign w:val="center"/>
          </w:tcPr>
          <w:p w14:paraId="5DCAA6ED" w14:textId="77777777" w:rsidR="00D94D69" w:rsidRDefault="00D94D69" w:rsidP="00E66CBC">
            <w:pPr>
              <w:pStyle w:val="TAC"/>
              <w:rPr>
                <w:rFonts w:cs="Arial"/>
                <w:lang w:eastAsia="zh-CN"/>
              </w:rPr>
            </w:pPr>
          </w:p>
        </w:tc>
        <w:tc>
          <w:tcPr>
            <w:tcW w:w="2620" w:type="dxa"/>
            <w:shd w:val="clear" w:color="auto" w:fill="auto"/>
          </w:tcPr>
          <w:p w14:paraId="4272C410" w14:textId="77777777" w:rsidR="00D94D69" w:rsidRDefault="00D94D69" w:rsidP="00E66CBC">
            <w:pPr>
              <w:pStyle w:val="TAL"/>
            </w:pPr>
            <w:r w:rsidRPr="001C0CC4">
              <w:t>Frequency range</w:t>
            </w:r>
          </w:p>
        </w:tc>
        <w:tc>
          <w:tcPr>
            <w:tcW w:w="972" w:type="dxa"/>
            <w:shd w:val="clear" w:color="auto" w:fill="auto"/>
          </w:tcPr>
          <w:p w14:paraId="47D87E37" w14:textId="77777777" w:rsidR="00D94D69" w:rsidRDefault="00D94D69" w:rsidP="00E66CBC">
            <w:pPr>
              <w:pStyle w:val="TAC"/>
              <w:rPr>
                <w:rFonts w:cs="Arial"/>
                <w:szCs w:val="18"/>
              </w:rPr>
            </w:pPr>
            <w:r w:rsidRPr="001C0CC4">
              <w:t>1884.5</w:t>
            </w:r>
          </w:p>
        </w:tc>
        <w:tc>
          <w:tcPr>
            <w:tcW w:w="591" w:type="dxa"/>
            <w:shd w:val="clear" w:color="auto" w:fill="auto"/>
          </w:tcPr>
          <w:p w14:paraId="576EED1B" w14:textId="77777777" w:rsidR="00D94D69" w:rsidRDefault="00D94D69" w:rsidP="00E66CBC">
            <w:pPr>
              <w:pStyle w:val="TAC"/>
              <w:rPr>
                <w:rFonts w:cs="Arial"/>
                <w:szCs w:val="18"/>
              </w:rPr>
            </w:pPr>
          </w:p>
        </w:tc>
        <w:tc>
          <w:tcPr>
            <w:tcW w:w="997" w:type="dxa"/>
            <w:shd w:val="clear" w:color="auto" w:fill="auto"/>
          </w:tcPr>
          <w:p w14:paraId="558AF894" w14:textId="77777777" w:rsidR="00D94D69" w:rsidRDefault="00D94D69" w:rsidP="00E66CBC">
            <w:pPr>
              <w:pStyle w:val="TAC"/>
              <w:rPr>
                <w:rFonts w:cs="Arial"/>
                <w:szCs w:val="18"/>
              </w:rPr>
            </w:pPr>
            <w:r w:rsidRPr="001C0CC4">
              <w:t>1915.7</w:t>
            </w:r>
          </w:p>
        </w:tc>
        <w:tc>
          <w:tcPr>
            <w:tcW w:w="1077" w:type="dxa"/>
            <w:shd w:val="clear" w:color="auto" w:fill="auto"/>
          </w:tcPr>
          <w:p w14:paraId="4F6F2274" w14:textId="77777777" w:rsidR="00D94D69" w:rsidRDefault="00D94D69" w:rsidP="00E66CBC">
            <w:pPr>
              <w:pStyle w:val="TAC"/>
              <w:rPr>
                <w:rFonts w:cs="Arial"/>
                <w:szCs w:val="18"/>
              </w:rPr>
            </w:pPr>
            <w:r w:rsidRPr="001C0CC4">
              <w:t>-41</w:t>
            </w:r>
          </w:p>
        </w:tc>
        <w:tc>
          <w:tcPr>
            <w:tcW w:w="959" w:type="dxa"/>
            <w:shd w:val="clear" w:color="auto" w:fill="auto"/>
          </w:tcPr>
          <w:p w14:paraId="75898A10" w14:textId="77777777" w:rsidR="00D94D69" w:rsidRDefault="00D94D69" w:rsidP="00E66CBC">
            <w:pPr>
              <w:pStyle w:val="TAC"/>
              <w:rPr>
                <w:rFonts w:cs="Arial"/>
                <w:szCs w:val="18"/>
              </w:rPr>
            </w:pPr>
            <w:r w:rsidRPr="001C0CC4">
              <w:t>0.3</w:t>
            </w:r>
          </w:p>
        </w:tc>
        <w:tc>
          <w:tcPr>
            <w:tcW w:w="1052" w:type="dxa"/>
            <w:shd w:val="clear" w:color="auto" w:fill="auto"/>
          </w:tcPr>
          <w:p w14:paraId="3882846B" w14:textId="77777777" w:rsidR="00D94D69" w:rsidRDefault="00D94D69" w:rsidP="00E66CBC">
            <w:pPr>
              <w:pStyle w:val="TAC"/>
              <w:rPr>
                <w:rFonts w:cs="Arial"/>
                <w:szCs w:val="18"/>
                <w:lang w:eastAsia="zh-TW"/>
              </w:rPr>
            </w:pPr>
            <w:r>
              <w:t>5</w:t>
            </w:r>
            <w:r w:rsidRPr="001C0CC4">
              <w:t xml:space="preserve">, </w:t>
            </w:r>
            <w:r>
              <w:t>6</w:t>
            </w:r>
          </w:p>
        </w:tc>
      </w:tr>
      <w:tr w:rsidR="00D94D69" w:rsidRPr="001C0CC4" w14:paraId="04546B05" w14:textId="77777777" w:rsidTr="00E66CBC">
        <w:tc>
          <w:tcPr>
            <w:tcW w:w="1508" w:type="dxa"/>
            <w:shd w:val="clear" w:color="auto" w:fill="auto"/>
            <w:vAlign w:val="center"/>
          </w:tcPr>
          <w:p w14:paraId="74875121" w14:textId="77777777" w:rsidR="00D94D69" w:rsidRDefault="00D94D69" w:rsidP="00E66CBC">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064063D8" w14:textId="77777777" w:rsidR="00D94D69" w:rsidRDefault="00D94D69" w:rsidP="00E66CBC">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6F42FB74"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7B594DD" w14:textId="77777777" w:rsidR="00D94D69" w:rsidRDefault="00D94D69" w:rsidP="00E66CBC">
            <w:pPr>
              <w:pStyle w:val="TAC"/>
              <w:rPr>
                <w:rFonts w:cs="Arial"/>
                <w:szCs w:val="18"/>
              </w:rPr>
            </w:pPr>
            <w:r w:rsidRPr="001C0CC4">
              <w:t>-</w:t>
            </w:r>
          </w:p>
        </w:tc>
        <w:tc>
          <w:tcPr>
            <w:tcW w:w="997" w:type="dxa"/>
            <w:shd w:val="clear" w:color="auto" w:fill="auto"/>
          </w:tcPr>
          <w:p w14:paraId="0C1CC8B7" w14:textId="77777777" w:rsidR="00D94D69" w:rsidRDefault="00D94D69" w:rsidP="00E66CBC">
            <w:pPr>
              <w:pStyle w:val="TAC"/>
              <w:rPr>
                <w:rFonts w:cs="Arial"/>
                <w:szCs w:val="18"/>
              </w:rPr>
            </w:pPr>
            <w:proofErr w:type="spellStart"/>
            <w:r w:rsidRPr="001C0CC4">
              <w:rPr>
                <w:rStyle w:val="TALCar"/>
              </w:rPr>
              <w:t>F</w:t>
            </w:r>
            <w:r w:rsidRPr="001C0CC4">
              <w:rPr>
                <w:rStyle w:val="TALCar"/>
                <w:vertAlign w:val="subscript"/>
              </w:rPr>
              <w:t>DL_high</w:t>
            </w:r>
            <w:proofErr w:type="spellEnd"/>
          </w:p>
        </w:tc>
        <w:tc>
          <w:tcPr>
            <w:tcW w:w="1077" w:type="dxa"/>
            <w:shd w:val="clear" w:color="auto" w:fill="auto"/>
          </w:tcPr>
          <w:p w14:paraId="474CD3A5" w14:textId="77777777" w:rsidR="00D94D69" w:rsidRDefault="00D94D69" w:rsidP="00E66CBC">
            <w:pPr>
              <w:pStyle w:val="TAC"/>
              <w:rPr>
                <w:rFonts w:cs="Arial"/>
                <w:szCs w:val="18"/>
              </w:rPr>
            </w:pPr>
            <w:r w:rsidRPr="001C0CC4">
              <w:t>-50</w:t>
            </w:r>
          </w:p>
        </w:tc>
        <w:tc>
          <w:tcPr>
            <w:tcW w:w="959" w:type="dxa"/>
            <w:shd w:val="clear" w:color="auto" w:fill="auto"/>
          </w:tcPr>
          <w:p w14:paraId="69603F80" w14:textId="77777777" w:rsidR="00D94D69" w:rsidRDefault="00D94D69" w:rsidP="00E66CBC">
            <w:pPr>
              <w:pStyle w:val="TAC"/>
              <w:rPr>
                <w:rFonts w:cs="Arial"/>
                <w:szCs w:val="18"/>
              </w:rPr>
            </w:pPr>
            <w:r w:rsidRPr="001C0CC4">
              <w:t>1</w:t>
            </w:r>
          </w:p>
        </w:tc>
        <w:tc>
          <w:tcPr>
            <w:tcW w:w="1052" w:type="dxa"/>
            <w:shd w:val="clear" w:color="auto" w:fill="auto"/>
          </w:tcPr>
          <w:p w14:paraId="2C70F42F" w14:textId="77777777" w:rsidR="00D94D69" w:rsidRDefault="00D94D69" w:rsidP="00E66CBC">
            <w:pPr>
              <w:pStyle w:val="TAC"/>
              <w:rPr>
                <w:rFonts w:cs="Arial"/>
                <w:szCs w:val="18"/>
                <w:lang w:eastAsia="zh-TW"/>
              </w:rPr>
            </w:pPr>
          </w:p>
        </w:tc>
      </w:tr>
      <w:tr w:rsidR="00D94D69" w:rsidRPr="001C0CC4" w14:paraId="0D166FE5" w14:textId="77777777" w:rsidTr="00E66CBC">
        <w:tc>
          <w:tcPr>
            <w:tcW w:w="1508" w:type="dxa"/>
            <w:vMerge w:val="restart"/>
            <w:shd w:val="clear" w:color="auto" w:fill="auto"/>
            <w:vAlign w:val="center"/>
          </w:tcPr>
          <w:p w14:paraId="359A5E48" w14:textId="77777777" w:rsidR="00D94D69" w:rsidRDefault="00D94D69" w:rsidP="00E66CBC">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7E1FC439" w14:textId="77777777" w:rsidR="00D94D69" w:rsidRDefault="00D94D69" w:rsidP="00E66CBC">
            <w:pPr>
              <w:pStyle w:val="TAL"/>
            </w:pPr>
            <w:r w:rsidRPr="001C0CC4">
              <w:t>E-UTRA Band 1, 3, 5, 7, 8, 11, 18, 19, 20, 21, 26, 28, 34, 39, 40, 41, 65</w:t>
            </w:r>
          </w:p>
        </w:tc>
        <w:tc>
          <w:tcPr>
            <w:tcW w:w="972" w:type="dxa"/>
            <w:shd w:val="clear" w:color="auto" w:fill="auto"/>
          </w:tcPr>
          <w:p w14:paraId="23B7B745"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59FE8F95" w14:textId="77777777" w:rsidR="00D94D69" w:rsidRDefault="00D94D69" w:rsidP="00E66CBC">
            <w:pPr>
              <w:pStyle w:val="TAC"/>
              <w:rPr>
                <w:rFonts w:cs="Arial"/>
                <w:szCs w:val="18"/>
              </w:rPr>
            </w:pPr>
            <w:r w:rsidRPr="001C0CC4">
              <w:t>-</w:t>
            </w:r>
          </w:p>
        </w:tc>
        <w:tc>
          <w:tcPr>
            <w:tcW w:w="997" w:type="dxa"/>
            <w:shd w:val="clear" w:color="auto" w:fill="auto"/>
          </w:tcPr>
          <w:p w14:paraId="15D725D7" w14:textId="77777777" w:rsidR="00D94D69"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9D3735B" w14:textId="77777777" w:rsidR="00D94D69" w:rsidRDefault="00D94D69" w:rsidP="00E66CBC">
            <w:pPr>
              <w:pStyle w:val="TAC"/>
              <w:rPr>
                <w:rFonts w:cs="Arial"/>
                <w:szCs w:val="18"/>
              </w:rPr>
            </w:pPr>
            <w:r w:rsidRPr="001C0CC4">
              <w:t>-50</w:t>
            </w:r>
          </w:p>
        </w:tc>
        <w:tc>
          <w:tcPr>
            <w:tcW w:w="959" w:type="dxa"/>
            <w:shd w:val="clear" w:color="auto" w:fill="auto"/>
          </w:tcPr>
          <w:p w14:paraId="3FFD6A7C" w14:textId="77777777" w:rsidR="00D94D69" w:rsidRDefault="00D94D69" w:rsidP="00E66CBC">
            <w:pPr>
              <w:pStyle w:val="TAC"/>
              <w:rPr>
                <w:rFonts w:cs="Arial"/>
                <w:szCs w:val="18"/>
              </w:rPr>
            </w:pPr>
            <w:r w:rsidRPr="001C0CC4">
              <w:t>1</w:t>
            </w:r>
          </w:p>
        </w:tc>
        <w:tc>
          <w:tcPr>
            <w:tcW w:w="1052" w:type="dxa"/>
            <w:shd w:val="clear" w:color="auto" w:fill="auto"/>
          </w:tcPr>
          <w:p w14:paraId="77EAFDC5" w14:textId="77777777" w:rsidR="00D94D69" w:rsidRDefault="00D94D69" w:rsidP="00E66CBC">
            <w:pPr>
              <w:pStyle w:val="TAC"/>
              <w:rPr>
                <w:rFonts w:cs="Arial"/>
                <w:szCs w:val="18"/>
                <w:lang w:eastAsia="zh-TW"/>
              </w:rPr>
            </w:pPr>
          </w:p>
        </w:tc>
      </w:tr>
      <w:tr w:rsidR="00D94D69" w:rsidRPr="001C0CC4" w14:paraId="64FB3989" w14:textId="77777777" w:rsidTr="00E66CBC">
        <w:tc>
          <w:tcPr>
            <w:tcW w:w="1508" w:type="dxa"/>
            <w:vMerge/>
            <w:shd w:val="clear" w:color="auto" w:fill="auto"/>
            <w:vAlign w:val="center"/>
          </w:tcPr>
          <w:p w14:paraId="30CF6B73" w14:textId="77777777" w:rsidR="00D94D69" w:rsidRDefault="00D94D69" w:rsidP="00E66CBC">
            <w:pPr>
              <w:pStyle w:val="TAC"/>
              <w:rPr>
                <w:rFonts w:cs="Arial"/>
                <w:lang w:eastAsia="zh-CN"/>
              </w:rPr>
            </w:pPr>
          </w:p>
        </w:tc>
        <w:tc>
          <w:tcPr>
            <w:tcW w:w="2620" w:type="dxa"/>
            <w:shd w:val="clear" w:color="auto" w:fill="auto"/>
          </w:tcPr>
          <w:p w14:paraId="2059EAA7" w14:textId="77777777" w:rsidR="00D94D69" w:rsidRDefault="00D94D69" w:rsidP="00E66CBC">
            <w:pPr>
              <w:pStyle w:val="TAL"/>
            </w:pPr>
            <w:r w:rsidRPr="001C0CC4">
              <w:t>Frequency range</w:t>
            </w:r>
          </w:p>
        </w:tc>
        <w:tc>
          <w:tcPr>
            <w:tcW w:w="972" w:type="dxa"/>
            <w:shd w:val="clear" w:color="auto" w:fill="auto"/>
          </w:tcPr>
          <w:p w14:paraId="348BD446" w14:textId="77777777" w:rsidR="00D94D69" w:rsidRDefault="00D94D69" w:rsidP="00E66CBC">
            <w:pPr>
              <w:pStyle w:val="TAC"/>
              <w:rPr>
                <w:rFonts w:cs="Arial"/>
                <w:szCs w:val="18"/>
              </w:rPr>
            </w:pPr>
            <w:r w:rsidRPr="001C0CC4">
              <w:t>1884.5</w:t>
            </w:r>
          </w:p>
        </w:tc>
        <w:tc>
          <w:tcPr>
            <w:tcW w:w="591" w:type="dxa"/>
            <w:shd w:val="clear" w:color="auto" w:fill="auto"/>
          </w:tcPr>
          <w:p w14:paraId="735B3F78" w14:textId="77777777" w:rsidR="00D94D69" w:rsidRDefault="00D94D69" w:rsidP="00E66CBC">
            <w:pPr>
              <w:pStyle w:val="TAC"/>
              <w:rPr>
                <w:rFonts w:cs="Arial"/>
                <w:szCs w:val="18"/>
              </w:rPr>
            </w:pPr>
            <w:r w:rsidRPr="001C0CC4">
              <w:t>-</w:t>
            </w:r>
          </w:p>
        </w:tc>
        <w:tc>
          <w:tcPr>
            <w:tcW w:w="997" w:type="dxa"/>
            <w:shd w:val="clear" w:color="auto" w:fill="auto"/>
          </w:tcPr>
          <w:p w14:paraId="0E9EC7B9" w14:textId="77777777" w:rsidR="00D94D69" w:rsidRDefault="00D94D69" w:rsidP="00E66CBC">
            <w:pPr>
              <w:pStyle w:val="TAC"/>
              <w:rPr>
                <w:rFonts w:cs="Arial"/>
                <w:szCs w:val="18"/>
              </w:rPr>
            </w:pPr>
            <w:r w:rsidRPr="001C0CC4">
              <w:t>1915.7</w:t>
            </w:r>
          </w:p>
        </w:tc>
        <w:tc>
          <w:tcPr>
            <w:tcW w:w="1077" w:type="dxa"/>
            <w:shd w:val="clear" w:color="auto" w:fill="auto"/>
          </w:tcPr>
          <w:p w14:paraId="7C60B1AF" w14:textId="77777777" w:rsidR="00D94D69" w:rsidRDefault="00D94D69" w:rsidP="00E66CBC">
            <w:pPr>
              <w:pStyle w:val="TAC"/>
              <w:rPr>
                <w:rFonts w:cs="Arial"/>
                <w:szCs w:val="18"/>
              </w:rPr>
            </w:pPr>
            <w:r w:rsidRPr="001C0CC4">
              <w:t>-41</w:t>
            </w:r>
          </w:p>
        </w:tc>
        <w:tc>
          <w:tcPr>
            <w:tcW w:w="959" w:type="dxa"/>
            <w:shd w:val="clear" w:color="auto" w:fill="auto"/>
          </w:tcPr>
          <w:p w14:paraId="248D9098" w14:textId="77777777" w:rsidR="00D94D69" w:rsidRDefault="00D94D69" w:rsidP="00E66CBC">
            <w:pPr>
              <w:pStyle w:val="TAC"/>
              <w:rPr>
                <w:rFonts w:cs="Arial"/>
                <w:szCs w:val="18"/>
              </w:rPr>
            </w:pPr>
            <w:r w:rsidRPr="001C0CC4">
              <w:t>0.3</w:t>
            </w:r>
          </w:p>
        </w:tc>
        <w:tc>
          <w:tcPr>
            <w:tcW w:w="1052" w:type="dxa"/>
            <w:shd w:val="clear" w:color="auto" w:fill="auto"/>
          </w:tcPr>
          <w:p w14:paraId="65F0E12C" w14:textId="77777777" w:rsidR="00D94D69" w:rsidRDefault="00D94D69" w:rsidP="00E66CBC">
            <w:pPr>
              <w:pStyle w:val="TAC"/>
              <w:rPr>
                <w:rFonts w:cs="Arial"/>
                <w:szCs w:val="18"/>
                <w:lang w:eastAsia="zh-TW"/>
              </w:rPr>
            </w:pPr>
            <w:r>
              <w:t>5</w:t>
            </w:r>
          </w:p>
        </w:tc>
      </w:tr>
      <w:tr w:rsidR="00D94D69" w14:paraId="44A9B1B0" w14:textId="77777777" w:rsidTr="00E66CBC">
        <w:tc>
          <w:tcPr>
            <w:tcW w:w="1508" w:type="dxa"/>
            <w:vMerge w:val="restart"/>
            <w:shd w:val="clear" w:color="auto" w:fill="auto"/>
            <w:vAlign w:val="center"/>
          </w:tcPr>
          <w:p w14:paraId="14DB33D5" w14:textId="77777777" w:rsidR="00D94D69" w:rsidRDefault="00D94D69" w:rsidP="00E66CBC">
            <w:pPr>
              <w:pStyle w:val="TAC"/>
              <w:rPr>
                <w:rFonts w:cs="Arial"/>
                <w:lang w:eastAsia="zh-CN"/>
              </w:rPr>
            </w:pPr>
            <w:r>
              <w:rPr>
                <w:rFonts w:cs="Arial"/>
                <w:lang w:eastAsia="zh-CN"/>
              </w:rPr>
              <w:t>CA_n78</w:t>
            </w:r>
          </w:p>
        </w:tc>
        <w:tc>
          <w:tcPr>
            <w:tcW w:w="2620" w:type="dxa"/>
            <w:shd w:val="clear" w:color="auto" w:fill="auto"/>
          </w:tcPr>
          <w:p w14:paraId="38603DE8" w14:textId="77777777" w:rsidR="00D94D69" w:rsidRDefault="00D94D69" w:rsidP="00E66CBC">
            <w:pPr>
              <w:pStyle w:val="TAL"/>
            </w:pPr>
            <w:r w:rsidRPr="001C0CC4">
              <w:t>E-UTRA Band 1, 3, 5, 7, 8, 11, 18, 19, 20, 21, 26, 28, 34, 39, 40, 41, 65</w:t>
            </w:r>
          </w:p>
        </w:tc>
        <w:tc>
          <w:tcPr>
            <w:tcW w:w="972" w:type="dxa"/>
            <w:shd w:val="clear" w:color="auto" w:fill="auto"/>
          </w:tcPr>
          <w:p w14:paraId="5F33CAB7" w14:textId="77777777" w:rsidR="00D94D69" w:rsidRDefault="00D94D69" w:rsidP="00E66CBC">
            <w:pPr>
              <w:pStyle w:val="TAC"/>
              <w:rPr>
                <w:rFonts w:cs="Arial"/>
                <w:szCs w:val="18"/>
              </w:rPr>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60F4BBB9" w14:textId="77777777" w:rsidR="00D94D69" w:rsidRDefault="00D94D69" w:rsidP="00E66CBC">
            <w:pPr>
              <w:pStyle w:val="TAC"/>
              <w:rPr>
                <w:rFonts w:cs="Arial"/>
                <w:szCs w:val="18"/>
              </w:rPr>
            </w:pPr>
            <w:r w:rsidRPr="001C0CC4">
              <w:t>-</w:t>
            </w:r>
          </w:p>
        </w:tc>
        <w:tc>
          <w:tcPr>
            <w:tcW w:w="997" w:type="dxa"/>
            <w:shd w:val="clear" w:color="auto" w:fill="auto"/>
          </w:tcPr>
          <w:p w14:paraId="27D2A1F8" w14:textId="77777777" w:rsidR="00D94D69" w:rsidRDefault="00D94D69" w:rsidP="00E66CBC">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69C60F0" w14:textId="77777777" w:rsidR="00D94D69" w:rsidRDefault="00D94D69" w:rsidP="00E66CBC">
            <w:pPr>
              <w:pStyle w:val="TAC"/>
              <w:rPr>
                <w:rFonts w:cs="Arial"/>
                <w:szCs w:val="18"/>
              </w:rPr>
            </w:pPr>
            <w:r w:rsidRPr="001C0CC4">
              <w:t>-50</w:t>
            </w:r>
          </w:p>
        </w:tc>
        <w:tc>
          <w:tcPr>
            <w:tcW w:w="959" w:type="dxa"/>
            <w:shd w:val="clear" w:color="auto" w:fill="auto"/>
          </w:tcPr>
          <w:p w14:paraId="483FB9B8" w14:textId="77777777" w:rsidR="00D94D69" w:rsidRDefault="00D94D69" w:rsidP="00E66CBC">
            <w:pPr>
              <w:pStyle w:val="TAC"/>
              <w:rPr>
                <w:rFonts w:cs="Arial"/>
                <w:szCs w:val="18"/>
              </w:rPr>
            </w:pPr>
            <w:r w:rsidRPr="001C0CC4">
              <w:t>1</w:t>
            </w:r>
          </w:p>
        </w:tc>
        <w:tc>
          <w:tcPr>
            <w:tcW w:w="1052" w:type="dxa"/>
            <w:shd w:val="clear" w:color="auto" w:fill="auto"/>
          </w:tcPr>
          <w:p w14:paraId="4FC49C36" w14:textId="77777777" w:rsidR="00D94D69" w:rsidRDefault="00D94D69" w:rsidP="00E66CBC">
            <w:pPr>
              <w:pStyle w:val="TAC"/>
              <w:rPr>
                <w:rFonts w:cs="Arial"/>
                <w:szCs w:val="18"/>
                <w:lang w:eastAsia="zh-TW"/>
              </w:rPr>
            </w:pPr>
          </w:p>
        </w:tc>
      </w:tr>
      <w:tr w:rsidR="00D94D69" w14:paraId="2BA72E89" w14:textId="77777777" w:rsidTr="00E66CBC">
        <w:tc>
          <w:tcPr>
            <w:tcW w:w="1508" w:type="dxa"/>
            <w:vMerge/>
            <w:shd w:val="clear" w:color="auto" w:fill="auto"/>
            <w:vAlign w:val="center"/>
          </w:tcPr>
          <w:p w14:paraId="3D128042" w14:textId="77777777" w:rsidR="00D94D69" w:rsidRDefault="00D94D69" w:rsidP="00E66CBC">
            <w:pPr>
              <w:pStyle w:val="TAC"/>
              <w:rPr>
                <w:rFonts w:cs="Arial"/>
                <w:lang w:eastAsia="zh-CN"/>
              </w:rPr>
            </w:pPr>
          </w:p>
        </w:tc>
        <w:tc>
          <w:tcPr>
            <w:tcW w:w="2620" w:type="dxa"/>
            <w:shd w:val="clear" w:color="auto" w:fill="auto"/>
          </w:tcPr>
          <w:p w14:paraId="09CF3D38" w14:textId="77777777" w:rsidR="00D94D69" w:rsidRDefault="00D94D69" w:rsidP="00E66CBC">
            <w:pPr>
              <w:pStyle w:val="TAL"/>
            </w:pPr>
            <w:r w:rsidRPr="001C0CC4">
              <w:t>Frequency range</w:t>
            </w:r>
          </w:p>
        </w:tc>
        <w:tc>
          <w:tcPr>
            <w:tcW w:w="972" w:type="dxa"/>
            <w:shd w:val="clear" w:color="auto" w:fill="auto"/>
          </w:tcPr>
          <w:p w14:paraId="6E6C4DA1" w14:textId="77777777" w:rsidR="00D94D69" w:rsidRDefault="00D94D69" w:rsidP="00E66CBC">
            <w:pPr>
              <w:pStyle w:val="TAC"/>
              <w:rPr>
                <w:rFonts w:cs="Arial"/>
                <w:szCs w:val="18"/>
              </w:rPr>
            </w:pPr>
            <w:r w:rsidRPr="001C0CC4">
              <w:t>1884.5</w:t>
            </w:r>
          </w:p>
        </w:tc>
        <w:tc>
          <w:tcPr>
            <w:tcW w:w="591" w:type="dxa"/>
            <w:shd w:val="clear" w:color="auto" w:fill="auto"/>
          </w:tcPr>
          <w:p w14:paraId="4BEB13D9" w14:textId="77777777" w:rsidR="00D94D69" w:rsidRDefault="00D94D69" w:rsidP="00E66CBC">
            <w:pPr>
              <w:pStyle w:val="TAC"/>
              <w:rPr>
                <w:rFonts w:cs="Arial"/>
                <w:szCs w:val="18"/>
              </w:rPr>
            </w:pPr>
            <w:r w:rsidRPr="001C0CC4">
              <w:t>-</w:t>
            </w:r>
          </w:p>
        </w:tc>
        <w:tc>
          <w:tcPr>
            <w:tcW w:w="997" w:type="dxa"/>
            <w:shd w:val="clear" w:color="auto" w:fill="auto"/>
          </w:tcPr>
          <w:p w14:paraId="14653723" w14:textId="77777777" w:rsidR="00D94D69" w:rsidRDefault="00D94D69" w:rsidP="00E66CBC">
            <w:pPr>
              <w:pStyle w:val="TAC"/>
              <w:rPr>
                <w:rFonts w:cs="Arial"/>
                <w:szCs w:val="18"/>
              </w:rPr>
            </w:pPr>
            <w:r w:rsidRPr="001C0CC4">
              <w:t>1915.7</w:t>
            </w:r>
          </w:p>
        </w:tc>
        <w:tc>
          <w:tcPr>
            <w:tcW w:w="1077" w:type="dxa"/>
            <w:shd w:val="clear" w:color="auto" w:fill="auto"/>
          </w:tcPr>
          <w:p w14:paraId="0A010240" w14:textId="77777777" w:rsidR="00D94D69" w:rsidRDefault="00D94D69" w:rsidP="00E66CBC">
            <w:pPr>
              <w:pStyle w:val="TAC"/>
              <w:rPr>
                <w:rFonts w:cs="Arial"/>
                <w:szCs w:val="18"/>
              </w:rPr>
            </w:pPr>
            <w:r w:rsidRPr="001C0CC4">
              <w:t>-41</w:t>
            </w:r>
          </w:p>
        </w:tc>
        <w:tc>
          <w:tcPr>
            <w:tcW w:w="959" w:type="dxa"/>
            <w:shd w:val="clear" w:color="auto" w:fill="auto"/>
          </w:tcPr>
          <w:p w14:paraId="63BFFE21" w14:textId="77777777" w:rsidR="00D94D69" w:rsidRDefault="00D94D69" w:rsidP="00E66CBC">
            <w:pPr>
              <w:pStyle w:val="TAC"/>
              <w:rPr>
                <w:rFonts w:cs="Arial"/>
                <w:szCs w:val="18"/>
              </w:rPr>
            </w:pPr>
            <w:r w:rsidRPr="001C0CC4">
              <w:t>0.3</w:t>
            </w:r>
          </w:p>
        </w:tc>
        <w:tc>
          <w:tcPr>
            <w:tcW w:w="1052" w:type="dxa"/>
            <w:shd w:val="clear" w:color="auto" w:fill="auto"/>
          </w:tcPr>
          <w:p w14:paraId="5785309F" w14:textId="77777777" w:rsidR="00D94D69" w:rsidRDefault="00D94D69" w:rsidP="00E66CBC">
            <w:pPr>
              <w:pStyle w:val="TAC"/>
              <w:rPr>
                <w:rFonts w:cs="Arial"/>
                <w:szCs w:val="18"/>
                <w:lang w:eastAsia="zh-TW"/>
              </w:rPr>
            </w:pPr>
            <w:r>
              <w:t>5</w:t>
            </w:r>
          </w:p>
        </w:tc>
      </w:tr>
      <w:tr w:rsidR="00D94D69" w:rsidRPr="001C0CC4" w14:paraId="34404221" w14:textId="77777777" w:rsidTr="00E66CBC">
        <w:tc>
          <w:tcPr>
            <w:tcW w:w="1508" w:type="dxa"/>
            <w:vMerge w:val="restart"/>
            <w:shd w:val="clear" w:color="auto" w:fill="auto"/>
            <w:vAlign w:val="center"/>
          </w:tcPr>
          <w:p w14:paraId="47B11164" w14:textId="77777777" w:rsidR="00D94D69" w:rsidRDefault="00D94D69" w:rsidP="00E66CBC">
            <w:pPr>
              <w:pStyle w:val="TAC"/>
              <w:rPr>
                <w:rFonts w:cs="Arial"/>
                <w:lang w:eastAsia="zh-CN"/>
              </w:rPr>
            </w:pPr>
            <w:r>
              <w:rPr>
                <w:rFonts w:cs="Arial"/>
                <w:lang w:eastAsia="zh-CN"/>
              </w:rPr>
              <w:t>CA_n79</w:t>
            </w:r>
          </w:p>
        </w:tc>
        <w:tc>
          <w:tcPr>
            <w:tcW w:w="2620" w:type="dxa"/>
            <w:shd w:val="clear" w:color="auto" w:fill="auto"/>
          </w:tcPr>
          <w:p w14:paraId="6EF4F813" w14:textId="77777777" w:rsidR="00D94D69" w:rsidRPr="001C0CC4" w:rsidRDefault="00D94D69" w:rsidP="00E66CBC">
            <w:pPr>
              <w:pStyle w:val="TAL"/>
            </w:pPr>
            <w:r w:rsidRPr="001C0CC4">
              <w:t>E-UTRA Band 1, 3, 5, 8, 11, 18, 19, 21, 28, 34, 39, 40, 41, 42, 65</w:t>
            </w:r>
          </w:p>
        </w:tc>
        <w:tc>
          <w:tcPr>
            <w:tcW w:w="972" w:type="dxa"/>
            <w:shd w:val="clear" w:color="auto" w:fill="auto"/>
          </w:tcPr>
          <w:p w14:paraId="46DDED6F" w14:textId="77777777" w:rsidR="00D94D69" w:rsidRPr="001C0CC4" w:rsidRDefault="00D94D69" w:rsidP="00E66CBC">
            <w:pPr>
              <w:pStyle w:val="TAC"/>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4AEA90F8" w14:textId="77777777" w:rsidR="00D94D69" w:rsidRPr="001C0CC4" w:rsidRDefault="00D94D69" w:rsidP="00E66CBC">
            <w:pPr>
              <w:pStyle w:val="TAC"/>
            </w:pPr>
            <w:r w:rsidRPr="001C0CC4">
              <w:t>-</w:t>
            </w:r>
          </w:p>
        </w:tc>
        <w:tc>
          <w:tcPr>
            <w:tcW w:w="997" w:type="dxa"/>
            <w:shd w:val="clear" w:color="auto" w:fill="auto"/>
          </w:tcPr>
          <w:p w14:paraId="23C8452D"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077" w:type="dxa"/>
            <w:shd w:val="clear" w:color="auto" w:fill="auto"/>
          </w:tcPr>
          <w:p w14:paraId="551282F9" w14:textId="77777777" w:rsidR="00D94D69" w:rsidRPr="001C0CC4" w:rsidRDefault="00D94D69" w:rsidP="00E66CBC">
            <w:pPr>
              <w:pStyle w:val="TAC"/>
            </w:pPr>
            <w:r w:rsidRPr="001C0CC4">
              <w:t>-50</w:t>
            </w:r>
          </w:p>
        </w:tc>
        <w:tc>
          <w:tcPr>
            <w:tcW w:w="959" w:type="dxa"/>
            <w:shd w:val="clear" w:color="auto" w:fill="auto"/>
          </w:tcPr>
          <w:p w14:paraId="42376A11" w14:textId="77777777" w:rsidR="00D94D69" w:rsidRPr="001C0CC4" w:rsidRDefault="00D94D69" w:rsidP="00E66CBC">
            <w:pPr>
              <w:pStyle w:val="TAC"/>
            </w:pPr>
            <w:r w:rsidRPr="001C0CC4">
              <w:t>1</w:t>
            </w:r>
          </w:p>
        </w:tc>
        <w:tc>
          <w:tcPr>
            <w:tcW w:w="1052" w:type="dxa"/>
            <w:shd w:val="clear" w:color="auto" w:fill="auto"/>
          </w:tcPr>
          <w:p w14:paraId="62ECDF52" w14:textId="77777777" w:rsidR="00D94D69" w:rsidRDefault="00D94D69" w:rsidP="00E66CBC">
            <w:pPr>
              <w:pStyle w:val="TAC"/>
            </w:pPr>
          </w:p>
        </w:tc>
      </w:tr>
      <w:tr w:rsidR="00D94D69" w:rsidRPr="001C0CC4" w14:paraId="2B25EBC4" w14:textId="77777777" w:rsidTr="00E66CBC">
        <w:tc>
          <w:tcPr>
            <w:tcW w:w="1508" w:type="dxa"/>
            <w:vMerge/>
            <w:shd w:val="clear" w:color="auto" w:fill="auto"/>
            <w:vAlign w:val="center"/>
          </w:tcPr>
          <w:p w14:paraId="2035B0B3" w14:textId="77777777" w:rsidR="00D94D69" w:rsidRDefault="00D94D69" w:rsidP="00E66CBC">
            <w:pPr>
              <w:pStyle w:val="TAC"/>
              <w:rPr>
                <w:rFonts w:cs="Arial"/>
                <w:lang w:eastAsia="zh-CN"/>
              </w:rPr>
            </w:pPr>
          </w:p>
        </w:tc>
        <w:tc>
          <w:tcPr>
            <w:tcW w:w="2620" w:type="dxa"/>
            <w:shd w:val="clear" w:color="auto" w:fill="auto"/>
          </w:tcPr>
          <w:p w14:paraId="46C88C28" w14:textId="77777777" w:rsidR="00D94D69" w:rsidRPr="001C0CC4" w:rsidRDefault="00D94D69" w:rsidP="00E66CBC">
            <w:pPr>
              <w:pStyle w:val="TAL"/>
            </w:pPr>
            <w:r w:rsidRPr="001C0CC4">
              <w:t>Frequency range</w:t>
            </w:r>
          </w:p>
        </w:tc>
        <w:tc>
          <w:tcPr>
            <w:tcW w:w="972" w:type="dxa"/>
            <w:shd w:val="clear" w:color="auto" w:fill="auto"/>
          </w:tcPr>
          <w:p w14:paraId="16B5BF2A" w14:textId="77777777" w:rsidR="00D94D69" w:rsidRPr="001C0CC4" w:rsidRDefault="00D94D69" w:rsidP="00E66CBC">
            <w:pPr>
              <w:pStyle w:val="TAC"/>
            </w:pPr>
            <w:r w:rsidRPr="001C0CC4">
              <w:t>1884.5</w:t>
            </w:r>
          </w:p>
        </w:tc>
        <w:tc>
          <w:tcPr>
            <w:tcW w:w="591" w:type="dxa"/>
            <w:shd w:val="clear" w:color="auto" w:fill="auto"/>
          </w:tcPr>
          <w:p w14:paraId="55735F8F" w14:textId="77777777" w:rsidR="00D94D69" w:rsidRPr="001C0CC4" w:rsidRDefault="00D94D69" w:rsidP="00E66CBC">
            <w:pPr>
              <w:pStyle w:val="TAC"/>
            </w:pPr>
            <w:r w:rsidRPr="001C0CC4">
              <w:t>-</w:t>
            </w:r>
          </w:p>
        </w:tc>
        <w:tc>
          <w:tcPr>
            <w:tcW w:w="997" w:type="dxa"/>
            <w:shd w:val="clear" w:color="auto" w:fill="auto"/>
          </w:tcPr>
          <w:p w14:paraId="4625DEB8" w14:textId="77777777" w:rsidR="00D94D69" w:rsidRPr="001C0CC4" w:rsidRDefault="00D94D69" w:rsidP="00E66CBC">
            <w:pPr>
              <w:pStyle w:val="TAC"/>
            </w:pPr>
            <w:r w:rsidRPr="001C0CC4">
              <w:t>1915.7</w:t>
            </w:r>
          </w:p>
        </w:tc>
        <w:tc>
          <w:tcPr>
            <w:tcW w:w="1077" w:type="dxa"/>
            <w:shd w:val="clear" w:color="auto" w:fill="auto"/>
          </w:tcPr>
          <w:p w14:paraId="35DE16A8" w14:textId="77777777" w:rsidR="00D94D69" w:rsidRPr="001C0CC4" w:rsidRDefault="00D94D69" w:rsidP="00E66CBC">
            <w:pPr>
              <w:pStyle w:val="TAC"/>
            </w:pPr>
            <w:r w:rsidRPr="001C0CC4">
              <w:t>-41</w:t>
            </w:r>
          </w:p>
        </w:tc>
        <w:tc>
          <w:tcPr>
            <w:tcW w:w="959" w:type="dxa"/>
            <w:shd w:val="clear" w:color="auto" w:fill="auto"/>
          </w:tcPr>
          <w:p w14:paraId="2417EE65" w14:textId="77777777" w:rsidR="00D94D69" w:rsidRPr="001C0CC4" w:rsidRDefault="00D94D69" w:rsidP="00E66CBC">
            <w:pPr>
              <w:pStyle w:val="TAC"/>
            </w:pPr>
            <w:r w:rsidRPr="001C0CC4">
              <w:t>0.3</w:t>
            </w:r>
          </w:p>
        </w:tc>
        <w:tc>
          <w:tcPr>
            <w:tcW w:w="1052" w:type="dxa"/>
            <w:shd w:val="clear" w:color="auto" w:fill="auto"/>
          </w:tcPr>
          <w:p w14:paraId="4521577B" w14:textId="77777777" w:rsidR="00D94D69" w:rsidRDefault="00D94D69" w:rsidP="00E66CBC">
            <w:pPr>
              <w:pStyle w:val="TAC"/>
            </w:pPr>
            <w:r>
              <w:t>5</w:t>
            </w:r>
          </w:p>
        </w:tc>
      </w:tr>
      <w:tr w:rsidR="00D94D69" w:rsidRPr="001C0CC4" w14:paraId="190997A5" w14:textId="77777777" w:rsidTr="00E66CBC">
        <w:tc>
          <w:tcPr>
            <w:tcW w:w="9776" w:type="dxa"/>
            <w:gridSpan w:val="8"/>
            <w:shd w:val="clear" w:color="auto" w:fill="auto"/>
            <w:vAlign w:val="center"/>
          </w:tcPr>
          <w:p w14:paraId="68D28F20" w14:textId="77777777" w:rsidR="00D94D69" w:rsidRPr="008D7CF5" w:rsidRDefault="00D94D69" w:rsidP="00E66CBC">
            <w:pPr>
              <w:pStyle w:val="TAN"/>
            </w:pPr>
            <w:r>
              <w:rPr>
                <w:rFonts w:hint="eastAsia"/>
                <w:lang w:eastAsia="zh-CN"/>
              </w:rPr>
              <w:t>N</w:t>
            </w:r>
            <w:r>
              <w:rPr>
                <w:lang w:eastAsia="zh-CN"/>
              </w:rPr>
              <w:t>OTE 1:</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0C99F0E" w14:textId="77777777" w:rsidR="00D94D69" w:rsidRPr="008D7CF5" w:rsidRDefault="00D94D69" w:rsidP="00E66CBC">
            <w:pPr>
              <w:pStyle w:val="TAN"/>
            </w:pPr>
            <w:r>
              <w:rPr>
                <w:lang w:eastAsia="zh-CN"/>
              </w:rPr>
              <w:t>NOTE 2:</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E7D387" w14:textId="77777777" w:rsidR="00D94D69" w:rsidRDefault="00D94D69" w:rsidP="00E66CBC">
            <w:pPr>
              <w:pStyle w:val="TAN"/>
            </w:pPr>
            <w:r>
              <w:rPr>
                <w:lang w:eastAsia="zh-CN"/>
              </w:rPr>
              <w:t>NOTE 3:</w:t>
            </w:r>
            <w:r w:rsidRPr="001C0CC4">
              <w:tab/>
              <w:t>For these adjacent bands, the emission limit could imply risk of harmful interference to UE(s) operating in the protected operating band.</w:t>
            </w:r>
          </w:p>
          <w:p w14:paraId="35AA83D6" w14:textId="77777777" w:rsidR="00D94D69" w:rsidRDefault="00D94D69" w:rsidP="00E66CBC">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69907F82" w14:textId="77777777" w:rsidR="00D94D69" w:rsidRPr="001C0CC4" w:rsidRDefault="00D94D69" w:rsidP="00E66CBC">
            <w:pPr>
              <w:pStyle w:val="TAN"/>
            </w:pPr>
            <w:r>
              <w:t>NOTE 5</w:t>
            </w:r>
            <w:r w:rsidRPr="001C0CC4">
              <w:t>:</w:t>
            </w:r>
            <w:r w:rsidRPr="001C0CC4">
              <w:tab/>
              <w:t xml:space="preserve">Applicable when co-existence with PHS system operating in 1884.5 - 1915.7 </w:t>
            </w:r>
            <w:proofErr w:type="spellStart"/>
            <w:r w:rsidRPr="001C0CC4">
              <w:t>MHz.</w:t>
            </w:r>
            <w:proofErr w:type="spellEnd"/>
          </w:p>
          <w:p w14:paraId="67789C1B" w14:textId="77777777" w:rsidR="00D94D69" w:rsidRPr="008D7CF5" w:rsidRDefault="00D94D69" w:rsidP="00E66CBC">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200B54A2" w14:textId="77777777" w:rsidR="00D94D69" w:rsidRDefault="00D94D69" w:rsidP="00D94D69">
      <w:pPr>
        <w:rPr>
          <w:noProof/>
          <w:color w:val="FF0000"/>
        </w:rPr>
      </w:pPr>
    </w:p>
    <w:p w14:paraId="6DBA8D76" w14:textId="223D0E52" w:rsidR="00D94D69" w:rsidRDefault="00D94D69" w:rsidP="00D94D69">
      <w:pPr>
        <w:rPr>
          <w:noProof/>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w:t>
      </w:r>
      <w:r w:rsidR="00B81A41">
        <w:rPr>
          <w:noProof/>
          <w:color w:val="FF0000"/>
        </w:rPr>
        <w:t>third</w:t>
      </w:r>
      <w:r>
        <w:rPr>
          <w:noProof/>
          <w:color w:val="FF0000"/>
        </w:rPr>
        <w:t xml:space="preserve"> </w:t>
      </w:r>
      <w:r w:rsidRPr="00390A4F">
        <w:rPr>
          <w:noProof/>
          <w:color w:val="FF0000"/>
        </w:rPr>
        <w:t>change &gt;&gt;</w:t>
      </w:r>
    </w:p>
    <w:p w14:paraId="28D1D411" w14:textId="77777777" w:rsidR="00D94D69" w:rsidRDefault="00D94D69" w:rsidP="00D94D69">
      <w:pPr>
        <w:rPr>
          <w:noProof/>
          <w:color w:val="FF0000"/>
        </w:rPr>
      </w:pPr>
    </w:p>
    <w:p w14:paraId="14C14EBE" w14:textId="4A950925" w:rsidR="00D94D69" w:rsidRDefault="00D94D69" w:rsidP="00D94D69">
      <w:pPr>
        <w:rPr>
          <w:noProof/>
          <w:color w:val="FF0000"/>
        </w:rPr>
      </w:pPr>
      <w:r w:rsidRPr="00390A4F">
        <w:rPr>
          <w:noProof/>
          <w:color w:val="FF0000"/>
        </w:rPr>
        <w:t xml:space="preserve">&lt;&lt; start of </w:t>
      </w:r>
      <w:r>
        <w:rPr>
          <w:noProof/>
          <w:color w:val="FF0000"/>
        </w:rPr>
        <w:t xml:space="preserve">the </w:t>
      </w:r>
      <w:r w:rsidR="00B81A41">
        <w:rPr>
          <w:noProof/>
          <w:color w:val="FF0000"/>
        </w:rPr>
        <w:t>fourth</w:t>
      </w:r>
      <w:r>
        <w:rPr>
          <w:noProof/>
          <w:color w:val="FF0000"/>
        </w:rPr>
        <w:t xml:space="preserve"> </w:t>
      </w:r>
      <w:r w:rsidRPr="00390A4F">
        <w:rPr>
          <w:noProof/>
          <w:color w:val="FF0000"/>
        </w:rPr>
        <w:t>change &gt;&gt;</w:t>
      </w:r>
    </w:p>
    <w:p w14:paraId="56F69C33" w14:textId="77777777" w:rsidR="00D94D69" w:rsidRDefault="00D94D69" w:rsidP="00D94D69">
      <w:pPr>
        <w:rPr>
          <w:noProof/>
          <w:color w:val="FF0000"/>
        </w:rPr>
      </w:pPr>
    </w:p>
    <w:p w14:paraId="4DD32DD0" w14:textId="77777777" w:rsidR="00D94D69" w:rsidRPr="001C0CC4" w:rsidRDefault="00D94D69" w:rsidP="00D94D69">
      <w:pPr>
        <w:pStyle w:val="Heading5"/>
        <w:ind w:left="0" w:firstLine="0"/>
      </w:pPr>
      <w:bookmarkStart w:id="46" w:name="_Toc21344414"/>
      <w:bookmarkStart w:id="47" w:name="_Toc29801901"/>
      <w:bookmarkStart w:id="48" w:name="_Toc29802325"/>
      <w:bookmarkStart w:id="49" w:name="_Toc29802950"/>
      <w:bookmarkStart w:id="50" w:name="_Toc36107692"/>
      <w:bookmarkStart w:id="51" w:name="_Toc37251466"/>
      <w:bookmarkStart w:id="52" w:name="_Toc45888342"/>
      <w:bookmarkStart w:id="53" w:name="_Toc45888941"/>
      <w:r w:rsidRPr="001C0CC4">
        <w:lastRenderedPageBreak/>
        <w:t>6.5A.3.2.3</w:t>
      </w:r>
      <w:r w:rsidRPr="001C0CC4">
        <w:tab/>
        <w:t>Spurious emissions for UE co-existence for Inter-band CA</w:t>
      </w:r>
      <w:bookmarkEnd w:id="46"/>
      <w:bookmarkEnd w:id="47"/>
      <w:bookmarkEnd w:id="48"/>
      <w:bookmarkEnd w:id="49"/>
      <w:bookmarkEnd w:id="50"/>
      <w:bookmarkEnd w:id="51"/>
      <w:bookmarkEnd w:id="52"/>
      <w:bookmarkEnd w:id="53"/>
    </w:p>
    <w:p w14:paraId="399163DF" w14:textId="77777777" w:rsidR="00D94D69" w:rsidRPr="001C0CC4" w:rsidRDefault="00D94D69" w:rsidP="00D94D69">
      <w:r w:rsidRPr="001C0CC4">
        <w:t>For inter-band carrier aggregation with the uplink assigned to two NR bands, the requirements in Table 6.5A.3.2.3-1 apply on each component carrier with all component carriers are active.</w:t>
      </w:r>
    </w:p>
    <w:p w14:paraId="19B13DA7" w14:textId="77777777" w:rsidR="00D94D69" w:rsidRPr="001C0CC4" w:rsidRDefault="00D94D69" w:rsidP="00D94D69">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F96E8C4" w14:textId="77777777" w:rsidR="00D94D69" w:rsidRPr="001C0CC4" w:rsidRDefault="00D94D69" w:rsidP="00D94D69">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94D69" w:rsidRPr="001C0CC4" w14:paraId="606F1287" w14:textId="77777777" w:rsidTr="00E66CBC">
        <w:tc>
          <w:tcPr>
            <w:tcW w:w="1508" w:type="dxa"/>
            <w:vMerge w:val="restart"/>
            <w:shd w:val="clear" w:color="auto" w:fill="auto"/>
          </w:tcPr>
          <w:p w14:paraId="1B6C6A6B" w14:textId="77777777" w:rsidR="00D94D69" w:rsidRPr="001C0CC4" w:rsidRDefault="00D94D69" w:rsidP="00E66CBC">
            <w:pPr>
              <w:pStyle w:val="TAH"/>
              <w:rPr>
                <w:rFonts w:eastAsia="SimSun"/>
              </w:rPr>
            </w:pPr>
            <w:r w:rsidRPr="001C0CC4">
              <w:rPr>
                <w:rFonts w:eastAsia="SimSun"/>
              </w:rPr>
              <w:lastRenderedPageBreak/>
              <w:t>NR CA combination</w:t>
            </w:r>
          </w:p>
        </w:tc>
        <w:tc>
          <w:tcPr>
            <w:tcW w:w="8268" w:type="dxa"/>
            <w:gridSpan w:val="7"/>
            <w:shd w:val="clear" w:color="auto" w:fill="auto"/>
          </w:tcPr>
          <w:p w14:paraId="293B3BBA" w14:textId="77777777" w:rsidR="00D94D69" w:rsidRPr="001C0CC4" w:rsidRDefault="00D94D69" w:rsidP="00E66CBC">
            <w:pPr>
              <w:pStyle w:val="TAH"/>
              <w:rPr>
                <w:rFonts w:eastAsia="SimSun"/>
              </w:rPr>
            </w:pPr>
            <w:r w:rsidRPr="001C0CC4">
              <w:rPr>
                <w:rFonts w:eastAsia="SimSun"/>
              </w:rPr>
              <w:t>Spurious emission</w:t>
            </w:r>
          </w:p>
        </w:tc>
      </w:tr>
      <w:tr w:rsidR="00D94D69" w:rsidRPr="001C0CC4" w14:paraId="7825A778" w14:textId="77777777" w:rsidTr="00E66CBC">
        <w:tc>
          <w:tcPr>
            <w:tcW w:w="1508" w:type="dxa"/>
            <w:vMerge/>
            <w:shd w:val="clear" w:color="auto" w:fill="auto"/>
          </w:tcPr>
          <w:p w14:paraId="2026BB95" w14:textId="77777777" w:rsidR="00D94D69" w:rsidRPr="001C0CC4" w:rsidRDefault="00D94D69" w:rsidP="00E66CBC">
            <w:pPr>
              <w:pStyle w:val="TAH"/>
              <w:rPr>
                <w:rFonts w:eastAsia="SimSun"/>
              </w:rPr>
            </w:pPr>
          </w:p>
        </w:tc>
        <w:tc>
          <w:tcPr>
            <w:tcW w:w="2620" w:type="dxa"/>
            <w:shd w:val="clear" w:color="auto" w:fill="auto"/>
          </w:tcPr>
          <w:p w14:paraId="08F7043F" w14:textId="77777777" w:rsidR="00D94D69" w:rsidRPr="001C0CC4" w:rsidRDefault="00D94D69" w:rsidP="00E66CBC">
            <w:pPr>
              <w:pStyle w:val="TAH"/>
              <w:rPr>
                <w:rFonts w:eastAsia="SimSun"/>
              </w:rPr>
            </w:pPr>
            <w:r w:rsidRPr="001C0CC4">
              <w:rPr>
                <w:rFonts w:eastAsia="SimSun"/>
              </w:rPr>
              <w:t>Protected Band</w:t>
            </w:r>
          </w:p>
        </w:tc>
        <w:tc>
          <w:tcPr>
            <w:tcW w:w="2560" w:type="dxa"/>
            <w:gridSpan w:val="3"/>
            <w:shd w:val="clear" w:color="auto" w:fill="auto"/>
          </w:tcPr>
          <w:p w14:paraId="076A9272" w14:textId="77777777" w:rsidR="00D94D69" w:rsidRPr="001C0CC4" w:rsidRDefault="00D94D69" w:rsidP="00E66CBC">
            <w:pPr>
              <w:pStyle w:val="TAH"/>
              <w:rPr>
                <w:rFonts w:eastAsia="SimSun"/>
              </w:rPr>
            </w:pPr>
            <w:r w:rsidRPr="001C0CC4">
              <w:rPr>
                <w:rFonts w:eastAsia="SimSun"/>
              </w:rPr>
              <w:t>Frequency range (MHz)</w:t>
            </w:r>
          </w:p>
        </w:tc>
        <w:tc>
          <w:tcPr>
            <w:tcW w:w="1077" w:type="dxa"/>
            <w:shd w:val="clear" w:color="auto" w:fill="auto"/>
          </w:tcPr>
          <w:p w14:paraId="1E80E3AD" w14:textId="77777777" w:rsidR="00D94D69" w:rsidRPr="001C0CC4" w:rsidRDefault="00D94D69" w:rsidP="00E66CBC">
            <w:pPr>
              <w:pStyle w:val="TAH"/>
              <w:rPr>
                <w:rFonts w:eastAsia="SimSun"/>
              </w:rPr>
            </w:pPr>
            <w:r w:rsidRPr="001C0CC4">
              <w:rPr>
                <w:rFonts w:eastAsia="SimSun"/>
              </w:rPr>
              <w:t>Maximum Level (dBm)</w:t>
            </w:r>
          </w:p>
        </w:tc>
        <w:tc>
          <w:tcPr>
            <w:tcW w:w="959" w:type="dxa"/>
            <w:shd w:val="clear" w:color="auto" w:fill="auto"/>
          </w:tcPr>
          <w:p w14:paraId="51AB2988" w14:textId="77777777" w:rsidR="00D94D69" w:rsidRPr="001C0CC4" w:rsidRDefault="00D94D69" w:rsidP="00E66CBC">
            <w:pPr>
              <w:pStyle w:val="TAH"/>
              <w:rPr>
                <w:rFonts w:eastAsia="SimSun"/>
              </w:rPr>
            </w:pPr>
            <w:r w:rsidRPr="001C0CC4">
              <w:rPr>
                <w:rFonts w:eastAsia="SimSun"/>
              </w:rPr>
              <w:t>MBW (MHz)</w:t>
            </w:r>
          </w:p>
        </w:tc>
        <w:tc>
          <w:tcPr>
            <w:tcW w:w="1052" w:type="dxa"/>
            <w:shd w:val="clear" w:color="auto" w:fill="auto"/>
          </w:tcPr>
          <w:p w14:paraId="2E651D66" w14:textId="77777777" w:rsidR="00D94D69" w:rsidRPr="001C0CC4" w:rsidRDefault="00D94D69" w:rsidP="00E66CBC">
            <w:pPr>
              <w:pStyle w:val="TAH"/>
              <w:rPr>
                <w:rFonts w:eastAsia="SimSun"/>
              </w:rPr>
            </w:pPr>
            <w:r w:rsidRPr="001C0CC4">
              <w:rPr>
                <w:rFonts w:eastAsia="SimSun"/>
              </w:rPr>
              <w:t>NOTE</w:t>
            </w:r>
          </w:p>
        </w:tc>
      </w:tr>
      <w:tr w:rsidR="00D94D69" w:rsidRPr="001C0CC4" w14:paraId="155040DA" w14:textId="77777777" w:rsidTr="00E66CBC">
        <w:tc>
          <w:tcPr>
            <w:tcW w:w="1508" w:type="dxa"/>
            <w:vMerge w:val="restart"/>
            <w:shd w:val="clear" w:color="auto" w:fill="auto"/>
          </w:tcPr>
          <w:p w14:paraId="5796A97E" w14:textId="77777777" w:rsidR="00D94D69" w:rsidRPr="001C0CC4" w:rsidRDefault="00D94D69" w:rsidP="00E66CBC">
            <w:pPr>
              <w:pStyle w:val="TAC"/>
              <w:rPr>
                <w:rFonts w:cs="Arial"/>
                <w:lang w:eastAsia="ja-JP"/>
              </w:rPr>
            </w:pPr>
            <w:r>
              <w:rPr>
                <w:szCs w:val="18"/>
              </w:rPr>
              <w:t>CA_n1-n3</w:t>
            </w:r>
          </w:p>
        </w:tc>
        <w:tc>
          <w:tcPr>
            <w:tcW w:w="2620" w:type="dxa"/>
            <w:shd w:val="clear" w:color="auto" w:fill="auto"/>
            <w:vAlign w:val="bottom"/>
          </w:tcPr>
          <w:p w14:paraId="49F12D33" w14:textId="77777777" w:rsidR="00D94D69" w:rsidRPr="0045717E" w:rsidRDefault="00D94D69" w:rsidP="00E66CBC">
            <w:pPr>
              <w:pStyle w:val="TAL"/>
              <w:rPr>
                <w:lang w:val="sv-FI" w:eastAsia="zh-CN"/>
              </w:rPr>
            </w:pPr>
            <w:r w:rsidRPr="0045717E">
              <w:rPr>
                <w:lang w:val="sv-FI" w:eastAsia="zh-CN"/>
              </w:rPr>
              <w:t>E-UTRA Band 1, 5, 7, 8, 11, 18, 19, 20, 21, 26, 27, 28, 31, 32, 38, 40, 41, 43, 44, 50, 51, 65, 67, 68, 69, 72, 73, 74, 75, 76</w:t>
            </w:r>
          </w:p>
          <w:p w14:paraId="445FE2FB" w14:textId="77777777" w:rsidR="00D94D69" w:rsidRPr="0045717E" w:rsidRDefault="00D94D69" w:rsidP="00E66CBC">
            <w:pPr>
              <w:pStyle w:val="TAL"/>
              <w:rPr>
                <w:rFonts w:cs="Arial"/>
                <w:lang w:val="sv-FI" w:eastAsia="zh-CN"/>
              </w:rPr>
            </w:pPr>
            <w:r w:rsidRPr="0045717E">
              <w:rPr>
                <w:lang w:val="sv-FI" w:eastAsia="zh-CN"/>
              </w:rPr>
              <w:t>NR Band n79</w:t>
            </w:r>
          </w:p>
        </w:tc>
        <w:tc>
          <w:tcPr>
            <w:tcW w:w="972" w:type="dxa"/>
            <w:shd w:val="clear" w:color="auto" w:fill="auto"/>
            <w:vAlign w:val="center"/>
          </w:tcPr>
          <w:p w14:paraId="2D938EC7" w14:textId="77777777" w:rsidR="00D94D69" w:rsidRPr="001C0CC4" w:rsidRDefault="00D94D69" w:rsidP="00E66CBC">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10D928BC" w14:textId="77777777" w:rsidR="00D94D69" w:rsidRPr="001C0CC4" w:rsidRDefault="00D94D69" w:rsidP="00E66CBC">
            <w:pPr>
              <w:pStyle w:val="TAC"/>
              <w:rPr>
                <w:rFonts w:cs="Arial"/>
                <w:szCs w:val="18"/>
                <w:lang w:val="en-US" w:eastAsia="zh-CN"/>
              </w:rPr>
            </w:pPr>
            <w:r>
              <w:rPr>
                <w:szCs w:val="18"/>
              </w:rPr>
              <w:t>-</w:t>
            </w:r>
          </w:p>
        </w:tc>
        <w:tc>
          <w:tcPr>
            <w:tcW w:w="997" w:type="dxa"/>
            <w:shd w:val="clear" w:color="auto" w:fill="auto"/>
            <w:vAlign w:val="center"/>
          </w:tcPr>
          <w:p w14:paraId="75FC6FDD" w14:textId="77777777" w:rsidR="00D94D69" w:rsidRPr="001C0CC4" w:rsidRDefault="00D94D69" w:rsidP="00E66CBC">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705C5AA2" w14:textId="77777777" w:rsidR="00D94D69" w:rsidRPr="001C0CC4" w:rsidRDefault="00D94D69" w:rsidP="00E66CBC">
            <w:pPr>
              <w:pStyle w:val="TAC"/>
              <w:rPr>
                <w:rFonts w:cs="Arial"/>
                <w:szCs w:val="18"/>
                <w:lang w:val="en-US" w:eastAsia="zh-CN"/>
              </w:rPr>
            </w:pPr>
            <w:r>
              <w:rPr>
                <w:szCs w:val="18"/>
              </w:rPr>
              <w:t>-50</w:t>
            </w:r>
          </w:p>
        </w:tc>
        <w:tc>
          <w:tcPr>
            <w:tcW w:w="959" w:type="dxa"/>
            <w:shd w:val="clear" w:color="auto" w:fill="auto"/>
            <w:vAlign w:val="center"/>
          </w:tcPr>
          <w:p w14:paraId="220DE1AE" w14:textId="77777777" w:rsidR="00D94D69" w:rsidRPr="001C0CC4" w:rsidRDefault="00D94D69" w:rsidP="00E66CBC">
            <w:pPr>
              <w:pStyle w:val="TAC"/>
              <w:rPr>
                <w:rFonts w:cs="Arial"/>
                <w:szCs w:val="18"/>
                <w:lang w:val="en-US" w:eastAsia="zh-CN"/>
              </w:rPr>
            </w:pPr>
            <w:r>
              <w:rPr>
                <w:szCs w:val="18"/>
              </w:rPr>
              <w:t>1</w:t>
            </w:r>
          </w:p>
        </w:tc>
        <w:tc>
          <w:tcPr>
            <w:tcW w:w="1052" w:type="dxa"/>
            <w:shd w:val="clear" w:color="auto" w:fill="auto"/>
            <w:vAlign w:val="center"/>
          </w:tcPr>
          <w:p w14:paraId="09978830" w14:textId="77777777" w:rsidR="00D94D69" w:rsidRPr="001C0CC4" w:rsidRDefault="00D94D69" w:rsidP="00E66CBC">
            <w:pPr>
              <w:pStyle w:val="TAC"/>
              <w:rPr>
                <w:rFonts w:eastAsia="SimSun"/>
              </w:rPr>
            </w:pPr>
            <w:r>
              <w:rPr>
                <w:szCs w:val="18"/>
              </w:rPr>
              <w:t> </w:t>
            </w:r>
          </w:p>
        </w:tc>
      </w:tr>
      <w:tr w:rsidR="00D94D69" w:rsidRPr="001C0CC4" w14:paraId="16B77D4D" w14:textId="77777777" w:rsidTr="00E66CBC">
        <w:tc>
          <w:tcPr>
            <w:tcW w:w="1508" w:type="dxa"/>
            <w:vMerge/>
            <w:shd w:val="clear" w:color="auto" w:fill="auto"/>
          </w:tcPr>
          <w:p w14:paraId="42D4B380" w14:textId="77777777" w:rsidR="00D94D69" w:rsidRPr="001C0CC4" w:rsidRDefault="00D94D69" w:rsidP="00E66CBC">
            <w:pPr>
              <w:pStyle w:val="TAC"/>
              <w:rPr>
                <w:rFonts w:cs="Arial"/>
                <w:lang w:eastAsia="ja-JP"/>
              </w:rPr>
            </w:pPr>
          </w:p>
        </w:tc>
        <w:tc>
          <w:tcPr>
            <w:tcW w:w="2620" w:type="dxa"/>
            <w:shd w:val="clear" w:color="auto" w:fill="auto"/>
            <w:vAlign w:val="bottom"/>
          </w:tcPr>
          <w:p w14:paraId="74F71A33" w14:textId="77777777" w:rsidR="00D94D69" w:rsidRPr="001C0CC4" w:rsidRDefault="00D94D69" w:rsidP="00E66CBC">
            <w:pPr>
              <w:pStyle w:val="TAL"/>
              <w:rPr>
                <w:rFonts w:cs="Arial"/>
                <w:lang w:val="en-US" w:eastAsia="zh-CN"/>
              </w:rPr>
            </w:pPr>
            <w:r>
              <w:rPr>
                <w:lang w:eastAsia="zh-CN"/>
              </w:rPr>
              <w:t>E-UTRA band 3, 34</w:t>
            </w:r>
          </w:p>
        </w:tc>
        <w:tc>
          <w:tcPr>
            <w:tcW w:w="972" w:type="dxa"/>
            <w:shd w:val="clear" w:color="auto" w:fill="auto"/>
            <w:vAlign w:val="center"/>
          </w:tcPr>
          <w:p w14:paraId="46B51B86"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CEDCD68"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39EDCD92"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2F43C1E"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EB34230"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DFEE581" w14:textId="77777777" w:rsidR="00D94D69" w:rsidRPr="001C0CC4" w:rsidRDefault="00D94D69" w:rsidP="00E66CBC">
            <w:pPr>
              <w:pStyle w:val="TAC"/>
              <w:rPr>
                <w:rFonts w:eastAsia="SimSun"/>
              </w:rPr>
            </w:pPr>
            <w:r>
              <w:rPr>
                <w:rFonts w:cs="Arial"/>
                <w:szCs w:val="18"/>
                <w:lang w:eastAsia="zh-TW"/>
              </w:rPr>
              <w:t>4</w:t>
            </w:r>
          </w:p>
        </w:tc>
      </w:tr>
      <w:tr w:rsidR="00D94D69" w:rsidRPr="001C0CC4" w14:paraId="37DEACCC" w14:textId="77777777" w:rsidTr="00E66CBC">
        <w:tc>
          <w:tcPr>
            <w:tcW w:w="1508" w:type="dxa"/>
            <w:vMerge/>
            <w:shd w:val="clear" w:color="auto" w:fill="auto"/>
          </w:tcPr>
          <w:p w14:paraId="184EBAFB" w14:textId="77777777" w:rsidR="00D94D69" w:rsidRPr="001C0CC4" w:rsidRDefault="00D94D69" w:rsidP="00E66CBC">
            <w:pPr>
              <w:pStyle w:val="TAC"/>
              <w:rPr>
                <w:rFonts w:cs="Arial"/>
                <w:lang w:eastAsia="ja-JP"/>
              </w:rPr>
            </w:pPr>
          </w:p>
        </w:tc>
        <w:tc>
          <w:tcPr>
            <w:tcW w:w="2620" w:type="dxa"/>
            <w:shd w:val="clear" w:color="auto" w:fill="auto"/>
            <w:vAlign w:val="bottom"/>
          </w:tcPr>
          <w:p w14:paraId="1F67F804" w14:textId="77777777" w:rsidR="00D94D69" w:rsidRPr="0045717E" w:rsidRDefault="00D94D69" w:rsidP="00E66CBC">
            <w:pPr>
              <w:pStyle w:val="TAL"/>
              <w:rPr>
                <w:lang w:val="sv-FI" w:eastAsia="zh-CN"/>
              </w:rPr>
            </w:pPr>
            <w:r w:rsidRPr="0045717E">
              <w:rPr>
                <w:lang w:val="sv-FI" w:eastAsia="zh-CN"/>
              </w:rPr>
              <w:t>E-UTRA band 22, 42, 52</w:t>
            </w:r>
          </w:p>
          <w:p w14:paraId="72A27A35" w14:textId="77777777" w:rsidR="00D94D69" w:rsidRPr="0045717E" w:rsidRDefault="00D94D69" w:rsidP="00E66CBC">
            <w:pPr>
              <w:pStyle w:val="TAL"/>
              <w:rPr>
                <w:rFonts w:cs="Arial"/>
                <w:lang w:val="sv-FI" w:eastAsia="zh-CN"/>
              </w:rPr>
            </w:pPr>
            <w:r w:rsidRPr="0045717E">
              <w:rPr>
                <w:lang w:val="sv-FI" w:eastAsia="zh-CN"/>
              </w:rPr>
              <w:t>NR Band n77, n78</w:t>
            </w:r>
          </w:p>
        </w:tc>
        <w:tc>
          <w:tcPr>
            <w:tcW w:w="972" w:type="dxa"/>
            <w:shd w:val="clear" w:color="auto" w:fill="auto"/>
            <w:vAlign w:val="center"/>
          </w:tcPr>
          <w:p w14:paraId="5E372B67"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588FAD8"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730BDD93"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29403795"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FA10741"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7F9FFDF5" w14:textId="77777777" w:rsidR="00D94D69" w:rsidRPr="001C0CC4" w:rsidRDefault="00D94D69" w:rsidP="00E66CBC">
            <w:pPr>
              <w:pStyle w:val="TAC"/>
              <w:rPr>
                <w:rFonts w:eastAsia="SimSun"/>
              </w:rPr>
            </w:pPr>
            <w:r>
              <w:rPr>
                <w:rFonts w:cs="Arial"/>
                <w:szCs w:val="18"/>
              </w:rPr>
              <w:t>2</w:t>
            </w:r>
          </w:p>
        </w:tc>
      </w:tr>
      <w:tr w:rsidR="00D94D69" w:rsidRPr="001C0CC4" w14:paraId="61C796C0" w14:textId="77777777" w:rsidTr="00E66CBC">
        <w:tc>
          <w:tcPr>
            <w:tcW w:w="1508" w:type="dxa"/>
            <w:vMerge/>
            <w:shd w:val="clear" w:color="auto" w:fill="auto"/>
          </w:tcPr>
          <w:p w14:paraId="7497CD45" w14:textId="77777777" w:rsidR="00D94D69" w:rsidRPr="001C0CC4" w:rsidRDefault="00D94D69" w:rsidP="00E66CBC">
            <w:pPr>
              <w:pStyle w:val="TAC"/>
              <w:rPr>
                <w:rFonts w:cs="Arial"/>
                <w:lang w:eastAsia="ja-JP"/>
              </w:rPr>
            </w:pPr>
          </w:p>
        </w:tc>
        <w:tc>
          <w:tcPr>
            <w:tcW w:w="2620" w:type="dxa"/>
            <w:shd w:val="clear" w:color="auto" w:fill="auto"/>
            <w:vAlign w:val="bottom"/>
          </w:tcPr>
          <w:p w14:paraId="7EAAD4FC" w14:textId="77777777" w:rsidR="00D94D69" w:rsidRPr="001C0CC4" w:rsidRDefault="00D94D69" w:rsidP="00E66CBC">
            <w:pPr>
              <w:pStyle w:val="TAL"/>
              <w:rPr>
                <w:rFonts w:cs="Arial"/>
                <w:lang w:val="en-US" w:eastAsia="zh-CN"/>
              </w:rPr>
            </w:pPr>
          </w:p>
        </w:tc>
        <w:tc>
          <w:tcPr>
            <w:tcW w:w="972" w:type="dxa"/>
            <w:shd w:val="clear" w:color="auto" w:fill="auto"/>
            <w:vAlign w:val="bottom"/>
          </w:tcPr>
          <w:p w14:paraId="7AB9D0BD" w14:textId="77777777" w:rsidR="00D94D69" w:rsidRPr="001C0CC4" w:rsidRDefault="00D94D69" w:rsidP="00E66CBC">
            <w:pPr>
              <w:pStyle w:val="TAC"/>
              <w:rPr>
                <w:rFonts w:cs="Arial"/>
                <w:szCs w:val="18"/>
              </w:rPr>
            </w:pPr>
          </w:p>
        </w:tc>
        <w:tc>
          <w:tcPr>
            <w:tcW w:w="591" w:type="dxa"/>
            <w:shd w:val="clear" w:color="auto" w:fill="auto"/>
            <w:vAlign w:val="bottom"/>
          </w:tcPr>
          <w:p w14:paraId="4589D2FA"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536FA573" w14:textId="77777777" w:rsidR="00D94D69" w:rsidRPr="001C0CC4" w:rsidRDefault="00D94D69" w:rsidP="00E66CBC">
            <w:pPr>
              <w:pStyle w:val="TAC"/>
              <w:rPr>
                <w:rFonts w:cs="Arial"/>
                <w:szCs w:val="18"/>
              </w:rPr>
            </w:pPr>
          </w:p>
        </w:tc>
        <w:tc>
          <w:tcPr>
            <w:tcW w:w="1077" w:type="dxa"/>
            <w:shd w:val="clear" w:color="auto" w:fill="auto"/>
            <w:vAlign w:val="center"/>
          </w:tcPr>
          <w:p w14:paraId="7D2B0471" w14:textId="77777777" w:rsidR="00D94D69" w:rsidRPr="001C0CC4" w:rsidRDefault="00D94D69" w:rsidP="00E66CBC">
            <w:pPr>
              <w:pStyle w:val="TAC"/>
              <w:rPr>
                <w:rFonts w:cs="Arial"/>
                <w:szCs w:val="18"/>
                <w:lang w:val="en-US" w:eastAsia="zh-CN"/>
              </w:rPr>
            </w:pPr>
          </w:p>
        </w:tc>
        <w:tc>
          <w:tcPr>
            <w:tcW w:w="959" w:type="dxa"/>
            <w:shd w:val="clear" w:color="auto" w:fill="auto"/>
            <w:vAlign w:val="center"/>
          </w:tcPr>
          <w:p w14:paraId="765650D1" w14:textId="77777777" w:rsidR="00D94D69" w:rsidRPr="001C0CC4" w:rsidRDefault="00D94D69" w:rsidP="00E66CBC">
            <w:pPr>
              <w:pStyle w:val="TAC"/>
              <w:rPr>
                <w:rFonts w:cs="Arial"/>
                <w:szCs w:val="18"/>
                <w:lang w:val="en-US" w:eastAsia="zh-CN"/>
              </w:rPr>
            </w:pPr>
          </w:p>
        </w:tc>
        <w:tc>
          <w:tcPr>
            <w:tcW w:w="1052" w:type="dxa"/>
            <w:shd w:val="clear" w:color="auto" w:fill="auto"/>
            <w:vAlign w:val="center"/>
          </w:tcPr>
          <w:p w14:paraId="6867662C" w14:textId="77777777" w:rsidR="00D94D69" w:rsidRPr="001C0CC4" w:rsidRDefault="00D94D69" w:rsidP="00E66CBC">
            <w:pPr>
              <w:pStyle w:val="TAC"/>
              <w:rPr>
                <w:rFonts w:eastAsia="SimSun"/>
              </w:rPr>
            </w:pPr>
          </w:p>
        </w:tc>
      </w:tr>
      <w:tr w:rsidR="00D94D69" w:rsidRPr="001C0CC4" w14:paraId="147E2FEC" w14:textId="77777777" w:rsidTr="00E66CBC">
        <w:tc>
          <w:tcPr>
            <w:tcW w:w="1508" w:type="dxa"/>
            <w:vMerge/>
            <w:shd w:val="clear" w:color="auto" w:fill="auto"/>
            <w:vAlign w:val="center"/>
          </w:tcPr>
          <w:p w14:paraId="40EF2BC0" w14:textId="77777777" w:rsidR="00D94D69" w:rsidRPr="001C0CC4" w:rsidRDefault="00D94D69" w:rsidP="00E66CBC">
            <w:pPr>
              <w:pStyle w:val="TAC"/>
              <w:rPr>
                <w:rFonts w:cs="Arial"/>
                <w:lang w:eastAsia="ja-JP"/>
              </w:rPr>
            </w:pPr>
          </w:p>
        </w:tc>
        <w:tc>
          <w:tcPr>
            <w:tcW w:w="2620" w:type="dxa"/>
            <w:shd w:val="clear" w:color="auto" w:fill="auto"/>
            <w:vAlign w:val="center"/>
          </w:tcPr>
          <w:p w14:paraId="326E4316" w14:textId="77777777" w:rsidR="00D94D69" w:rsidRPr="001C0CC4" w:rsidRDefault="00D94D69" w:rsidP="00E66CBC">
            <w:pPr>
              <w:pStyle w:val="TAL"/>
              <w:rPr>
                <w:rFonts w:cs="Arial"/>
                <w:lang w:val="en-US" w:eastAsia="zh-CN"/>
              </w:rPr>
            </w:pPr>
            <w:r>
              <w:rPr>
                <w:rFonts w:cs="Arial"/>
              </w:rPr>
              <w:t>Frequency range</w:t>
            </w:r>
          </w:p>
        </w:tc>
        <w:tc>
          <w:tcPr>
            <w:tcW w:w="972" w:type="dxa"/>
            <w:shd w:val="clear" w:color="auto" w:fill="auto"/>
            <w:vAlign w:val="bottom"/>
          </w:tcPr>
          <w:p w14:paraId="4B1070C4" w14:textId="77777777" w:rsidR="00D94D69" w:rsidRPr="001C0CC4" w:rsidRDefault="00D94D69" w:rsidP="00E66CBC">
            <w:pPr>
              <w:pStyle w:val="TAC"/>
              <w:rPr>
                <w:rFonts w:cs="Arial"/>
                <w:szCs w:val="18"/>
              </w:rPr>
            </w:pPr>
            <w:r>
              <w:rPr>
                <w:rFonts w:cs="Arial"/>
                <w:szCs w:val="18"/>
              </w:rPr>
              <w:t>1880</w:t>
            </w:r>
          </w:p>
        </w:tc>
        <w:tc>
          <w:tcPr>
            <w:tcW w:w="591" w:type="dxa"/>
            <w:shd w:val="clear" w:color="auto" w:fill="auto"/>
            <w:vAlign w:val="center"/>
          </w:tcPr>
          <w:p w14:paraId="50C2FDDF"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639238B7" w14:textId="77777777" w:rsidR="00D94D69" w:rsidRPr="001C0CC4" w:rsidRDefault="00D94D69" w:rsidP="00E66CBC">
            <w:pPr>
              <w:pStyle w:val="TAC"/>
              <w:rPr>
                <w:rFonts w:cs="Arial"/>
                <w:szCs w:val="18"/>
              </w:rPr>
            </w:pPr>
            <w:r>
              <w:rPr>
                <w:rFonts w:cs="Arial"/>
                <w:szCs w:val="18"/>
              </w:rPr>
              <w:t>1895</w:t>
            </w:r>
          </w:p>
        </w:tc>
        <w:tc>
          <w:tcPr>
            <w:tcW w:w="1077" w:type="dxa"/>
            <w:shd w:val="clear" w:color="auto" w:fill="auto"/>
            <w:vAlign w:val="center"/>
          </w:tcPr>
          <w:p w14:paraId="7B96A31D"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5CFC792F"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CC1DE68" w14:textId="77777777" w:rsidR="00D94D69" w:rsidRPr="001C0CC4" w:rsidRDefault="00D94D69" w:rsidP="00E66CBC">
            <w:pPr>
              <w:pStyle w:val="TAC"/>
              <w:rPr>
                <w:rFonts w:eastAsia="SimSun"/>
              </w:rPr>
            </w:pPr>
            <w:r>
              <w:rPr>
                <w:rFonts w:cs="Arial"/>
                <w:szCs w:val="18"/>
                <w:lang w:eastAsia="zh-TW"/>
              </w:rPr>
              <w:t>4</w:t>
            </w:r>
            <w:r>
              <w:rPr>
                <w:rFonts w:cs="Arial"/>
                <w:szCs w:val="18"/>
              </w:rPr>
              <w:t>,6</w:t>
            </w:r>
          </w:p>
        </w:tc>
      </w:tr>
      <w:tr w:rsidR="00D94D69" w:rsidRPr="001C0CC4" w14:paraId="0B5DE917" w14:textId="77777777" w:rsidTr="00E66CBC">
        <w:tc>
          <w:tcPr>
            <w:tcW w:w="1508" w:type="dxa"/>
            <w:vMerge/>
            <w:shd w:val="clear" w:color="auto" w:fill="auto"/>
            <w:vAlign w:val="center"/>
          </w:tcPr>
          <w:p w14:paraId="4801390A" w14:textId="77777777" w:rsidR="00D94D69" w:rsidRPr="001C0CC4" w:rsidRDefault="00D94D69" w:rsidP="00E66CBC">
            <w:pPr>
              <w:pStyle w:val="TAC"/>
              <w:rPr>
                <w:rFonts w:cs="Arial"/>
                <w:lang w:eastAsia="ja-JP"/>
              </w:rPr>
            </w:pPr>
          </w:p>
        </w:tc>
        <w:tc>
          <w:tcPr>
            <w:tcW w:w="2620" w:type="dxa"/>
            <w:shd w:val="clear" w:color="auto" w:fill="auto"/>
            <w:vAlign w:val="center"/>
          </w:tcPr>
          <w:p w14:paraId="71F61955" w14:textId="77777777" w:rsidR="00D94D69" w:rsidRPr="001C0CC4" w:rsidRDefault="00D94D69" w:rsidP="00E66CBC">
            <w:pPr>
              <w:pStyle w:val="TAL"/>
              <w:rPr>
                <w:rFonts w:cs="Arial"/>
                <w:lang w:val="en-US" w:eastAsia="zh-CN"/>
              </w:rPr>
            </w:pPr>
            <w:r>
              <w:t>Frequency range</w:t>
            </w:r>
          </w:p>
        </w:tc>
        <w:tc>
          <w:tcPr>
            <w:tcW w:w="972" w:type="dxa"/>
            <w:shd w:val="clear" w:color="auto" w:fill="auto"/>
            <w:vAlign w:val="bottom"/>
          </w:tcPr>
          <w:p w14:paraId="0936D6E1" w14:textId="77777777" w:rsidR="00D94D69" w:rsidRPr="001C0CC4" w:rsidRDefault="00D94D69" w:rsidP="00E66CBC">
            <w:pPr>
              <w:pStyle w:val="TAC"/>
              <w:rPr>
                <w:rFonts w:cs="Arial"/>
                <w:szCs w:val="18"/>
              </w:rPr>
            </w:pPr>
            <w:r>
              <w:rPr>
                <w:rFonts w:cs="Arial"/>
                <w:szCs w:val="18"/>
              </w:rPr>
              <w:t>1895</w:t>
            </w:r>
          </w:p>
        </w:tc>
        <w:tc>
          <w:tcPr>
            <w:tcW w:w="591" w:type="dxa"/>
            <w:shd w:val="clear" w:color="auto" w:fill="auto"/>
            <w:vAlign w:val="center"/>
          </w:tcPr>
          <w:p w14:paraId="17DE391A"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4341593C" w14:textId="77777777" w:rsidR="00D94D69" w:rsidRPr="001C0CC4" w:rsidRDefault="00D94D69" w:rsidP="00E66CBC">
            <w:pPr>
              <w:pStyle w:val="TAC"/>
              <w:rPr>
                <w:rFonts w:cs="Arial"/>
                <w:szCs w:val="18"/>
              </w:rPr>
            </w:pPr>
            <w:r>
              <w:rPr>
                <w:rFonts w:cs="Arial"/>
                <w:szCs w:val="18"/>
              </w:rPr>
              <w:t>1915</w:t>
            </w:r>
          </w:p>
        </w:tc>
        <w:tc>
          <w:tcPr>
            <w:tcW w:w="1077" w:type="dxa"/>
            <w:shd w:val="clear" w:color="auto" w:fill="auto"/>
            <w:vAlign w:val="center"/>
          </w:tcPr>
          <w:p w14:paraId="3D0934E1"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253E6CAA"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66DB6FD3" w14:textId="77777777" w:rsidR="00D94D69" w:rsidRPr="001C0CC4" w:rsidRDefault="00D94D69" w:rsidP="00E66CB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94D69" w:rsidRPr="001C0CC4" w14:paraId="733243F7" w14:textId="77777777" w:rsidTr="00E66CBC">
        <w:tc>
          <w:tcPr>
            <w:tcW w:w="1508" w:type="dxa"/>
            <w:vMerge/>
            <w:shd w:val="clear" w:color="auto" w:fill="auto"/>
            <w:vAlign w:val="center"/>
          </w:tcPr>
          <w:p w14:paraId="2CC3DF5D" w14:textId="77777777" w:rsidR="00D94D69" w:rsidRPr="001C0CC4" w:rsidRDefault="00D94D69" w:rsidP="00E66CBC">
            <w:pPr>
              <w:pStyle w:val="TAC"/>
              <w:rPr>
                <w:rFonts w:cs="Arial"/>
                <w:lang w:eastAsia="ja-JP"/>
              </w:rPr>
            </w:pPr>
          </w:p>
        </w:tc>
        <w:tc>
          <w:tcPr>
            <w:tcW w:w="2620" w:type="dxa"/>
            <w:shd w:val="clear" w:color="auto" w:fill="auto"/>
            <w:vAlign w:val="center"/>
          </w:tcPr>
          <w:p w14:paraId="715CBB9D" w14:textId="77777777" w:rsidR="00D94D69" w:rsidRPr="001C0CC4" w:rsidRDefault="00D94D69" w:rsidP="00E66CBC">
            <w:pPr>
              <w:pStyle w:val="TAL"/>
              <w:rPr>
                <w:rFonts w:cs="Arial"/>
                <w:lang w:val="en-US" w:eastAsia="zh-CN"/>
              </w:rPr>
            </w:pPr>
            <w:r>
              <w:t>Frequency range</w:t>
            </w:r>
          </w:p>
        </w:tc>
        <w:tc>
          <w:tcPr>
            <w:tcW w:w="972" w:type="dxa"/>
            <w:shd w:val="clear" w:color="auto" w:fill="auto"/>
            <w:vAlign w:val="bottom"/>
          </w:tcPr>
          <w:p w14:paraId="0D966528" w14:textId="77777777" w:rsidR="00D94D69" w:rsidRPr="001C0CC4" w:rsidRDefault="00D94D69" w:rsidP="00E66CBC">
            <w:pPr>
              <w:pStyle w:val="TAC"/>
              <w:rPr>
                <w:rFonts w:cs="Arial"/>
                <w:szCs w:val="18"/>
              </w:rPr>
            </w:pPr>
            <w:r>
              <w:rPr>
                <w:rFonts w:cs="Arial"/>
                <w:szCs w:val="18"/>
              </w:rPr>
              <w:t>1915</w:t>
            </w:r>
          </w:p>
        </w:tc>
        <w:tc>
          <w:tcPr>
            <w:tcW w:w="591" w:type="dxa"/>
            <w:shd w:val="clear" w:color="auto" w:fill="auto"/>
            <w:vAlign w:val="bottom"/>
          </w:tcPr>
          <w:p w14:paraId="5DB37164"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4811FC91" w14:textId="77777777" w:rsidR="00D94D69" w:rsidRPr="001C0CC4" w:rsidRDefault="00D94D69" w:rsidP="00E66CBC">
            <w:pPr>
              <w:pStyle w:val="TAC"/>
              <w:rPr>
                <w:rFonts w:cs="Arial"/>
                <w:szCs w:val="18"/>
              </w:rPr>
            </w:pPr>
            <w:r>
              <w:rPr>
                <w:rFonts w:cs="Arial"/>
                <w:szCs w:val="18"/>
              </w:rPr>
              <w:t>1920</w:t>
            </w:r>
          </w:p>
        </w:tc>
        <w:tc>
          <w:tcPr>
            <w:tcW w:w="1077" w:type="dxa"/>
            <w:shd w:val="clear" w:color="auto" w:fill="auto"/>
            <w:vAlign w:val="center"/>
          </w:tcPr>
          <w:p w14:paraId="75132E73"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7BE9E191"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567F782D" w14:textId="77777777" w:rsidR="00D94D69" w:rsidRPr="001C0CC4" w:rsidRDefault="00D94D69" w:rsidP="00E66CB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94D69" w:rsidRPr="001C0CC4" w14:paraId="439A0454" w14:textId="77777777" w:rsidTr="00E66CBC">
        <w:tc>
          <w:tcPr>
            <w:tcW w:w="1508" w:type="dxa"/>
            <w:vMerge w:val="restart"/>
            <w:shd w:val="clear" w:color="auto" w:fill="auto"/>
          </w:tcPr>
          <w:p w14:paraId="6A6650F7" w14:textId="77777777" w:rsidR="00D94D69" w:rsidRPr="001C0CC4" w:rsidRDefault="00D94D69" w:rsidP="00E66CB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723D05D8" w14:textId="77777777" w:rsidR="00D94D69" w:rsidRDefault="00D94D69" w:rsidP="00E66CB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2A1621D0" w14:textId="77777777" w:rsidR="00D94D69" w:rsidRPr="00510502" w:rsidRDefault="00D94D69" w:rsidP="00E66CBC">
            <w:pPr>
              <w:pStyle w:val="TAL"/>
              <w:rPr>
                <w:rFonts w:cs="Arial"/>
                <w:lang w:val="sv-FI" w:eastAsia="zh-CN"/>
              </w:rPr>
            </w:pPr>
            <w:r>
              <w:rPr>
                <w:lang w:val="sv-SE"/>
              </w:rPr>
              <w:t>NR Band n78, n79</w:t>
            </w:r>
          </w:p>
        </w:tc>
        <w:tc>
          <w:tcPr>
            <w:tcW w:w="972" w:type="dxa"/>
            <w:shd w:val="clear" w:color="auto" w:fill="auto"/>
            <w:vAlign w:val="center"/>
          </w:tcPr>
          <w:p w14:paraId="2E1BE33C"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EE930E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5305683A"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17C6B57"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6D2E9C2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3029832C" w14:textId="77777777" w:rsidR="00D94D69" w:rsidRPr="001C0CC4" w:rsidRDefault="00D94D69" w:rsidP="00E66CBC">
            <w:pPr>
              <w:pStyle w:val="TAC"/>
              <w:rPr>
                <w:rFonts w:eastAsia="SimSun"/>
              </w:rPr>
            </w:pPr>
          </w:p>
        </w:tc>
      </w:tr>
      <w:tr w:rsidR="00D94D69" w:rsidRPr="001C0CC4" w14:paraId="385EFF2E" w14:textId="77777777" w:rsidTr="00E66CBC">
        <w:tc>
          <w:tcPr>
            <w:tcW w:w="1508" w:type="dxa"/>
            <w:vMerge/>
            <w:shd w:val="clear" w:color="auto" w:fill="auto"/>
          </w:tcPr>
          <w:p w14:paraId="06A4E016" w14:textId="77777777" w:rsidR="00D94D69" w:rsidRPr="001C0CC4" w:rsidRDefault="00D94D69" w:rsidP="00E66CBC">
            <w:pPr>
              <w:pStyle w:val="TAC"/>
              <w:rPr>
                <w:rFonts w:cs="Arial"/>
                <w:lang w:eastAsia="ja-JP"/>
              </w:rPr>
            </w:pPr>
          </w:p>
        </w:tc>
        <w:tc>
          <w:tcPr>
            <w:tcW w:w="2620" w:type="dxa"/>
            <w:shd w:val="clear" w:color="auto" w:fill="auto"/>
            <w:vAlign w:val="bottom"/>
          </w:tcPr>
          <w:p w14:paraId="7E357019" w14:textId="77777777" w:rsidR="00D94D69" w:rsidRPr="001C0CC4" w:rsidRDefault="00D94D69" w:rsidP="00E66CBC">
            <w:pPr>
              <w:pStyle w:val="TAL"/>
              <w:rPr>
                <w:rFonts w:cs="Arial"/>
                <w:lang w:val="en-US" w:eastAsia="zh-CN"/>
              </w:rPr>
            </w:pPr>
            <w:r>
              <w:rPr>
                <w:lang w:val="sv-SE" w:eastAsia="ja-JP"/>
              </w:rPr>
              <w:t>band n77</w:t>
            </w:r>
          </w:p>
        </w:tc>
        <w:tc>
          <w:tcPr>
            <w:tcW w:w="972" w:type="dxa"/>
            <w:shd w:val="clear" w:color="auto" w:fill="auto"/>
            <w:vAlign w:val="center"/>
          </w:tcPr>
          <w:p w14:paraId="631A738E"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8CFEDD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2BE365F6"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4DCB4B95"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0B1F7C55"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51F17D41" w14:textId="77777777" w:rsidR="00D94D69" w:rsidRPr="001C0CC4" w:rsidRDefault="00D94D69" w:rsidP="00E66CBC">
            <w:pPr>
              <w:pStyle w:val="TAC"/>
              <w:rPr>
                <w:rFonts w:eastAsia="SimSun"/>
              </w:rPr>
            </w:pPr>
            <w:r>
              <w:rPr>
                <w:szCs w:val="18"/>
              </w:rPr>
              <w:t>2</w:t>
            </w:r>
          </w:p>
        </w:tc>
      </w:tr>
      <w:tr w:rsidR="00D94D69" w:rsidRPr="001C0CC4" w14:paraId="6B29D93B" w14:textId="77777777" w:rsidTr="00E66CBC">
        <w:tc>
          <w:tcPr>
            <w:tcW w:w="1508" w:type="dxa"/>
            <w:vMerge/>
            <w:shd w:val="clear" w:color="auto" w:fill="auto"/>
          </w:tcPr>
          <w:p w14:paraId="2F705603" w14:textId="77777777" w:rsidR="00D94D69" w:rsidRPr="001C0CC4" w:rsidRDefault="00D94D69" w:rsidP="00E66CBC">
            <w:pPr>
              <w:pStyle w:val="TAC"/>
              <w:rPr>
                <w:rFonts w:cs="Arial"/>
                <w:lang w:eastAsia="ja-JP"/>
              </w:rPr>
            </w:pPr>
          </w:p>
        </w:tc>
        <w:tc>
          <w:tcPr>
            <w:tcW w:w="2620" w:type="dxa"/>
            <w:shd w:val="clear" w:color="auto" w:fill="auto"/>
            <w:vAlign w:val="bottom"/>
          </w:tcPr>
          <w:p w14:paraId="03A083D1" w14:textId="77777777" w:rsidR="00D94D69" w:rsidRPr="001C0CC4" w:rsidRDefault="00D94D69" w:rsidP="00E66CB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3FED8A6B"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6E40C21"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center"/>
          </w:tcPr>
          <w:p w14:paraId="45B21EFC"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D5B90F2"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vAlign w:val="center"/>
          </w:tcPr>
          <w:p w14:paraId="1CD4873B"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2054AAD1" w14:textId="77777777" w:rsidR="00D94D69" w:rsidRPr="001C0CC4" w:rsidRDefault="00D94D69" w:rsidP="00E66CBC">
            <w:pPr>
              <w:pStyle w:val="TAC"/>
              <w:rPr>
                <w:rFonts w:eastAsia="SimSun"/>
              </w:rPr>
            </w:pPr>
            <w:r>
              <w:rPr>
                <w:szCs w:val="18"/>
              </w:rPr>
              <w:t>4</w:t>
            </w:r>
          </w:p>
        </w:tc>
      </w:tr>
      <w:tr w:rsidR="00D94D69" w:rsidRPr="001C0CC4" w14:paraId="33EEF31E" w14:textId="77777777" w:rsidTr="00E66CBC">
        <w:tc>
          <w:tcPr>
            <w:tcW w:w="1508" w:type="dxa"/>
            <w:vMerge/>
            <w:shd w:val="clear" w:color="auto" w:fill="auto"/>
          </w:tcPr>
          <w:p w14:paraId="3F7FAD50" w14:textId="77777777" w:rsidR="00D94D69" w:rsidRPr="001C0CC4" w:rsidRDefault="00D94D69" w:rsidP="00E66CBC">
            <w:pPr>
              <w:pStyle w:val="TAC"/>
              <w:rPr>
                <w:rFonts w:cs="Arial"/>
                <w:lang w:eastAsia="ja-JP"/>
              </w:rPr>
            </w:pPr>
          </w:p>
        </w:tc>
        <w:tc>
          <w:tcPr>
            <w:tcW w:w="2620" w:type="dxa"/>
            <w:shd w:val="clear" w:color="auto" w:fill="auto"/>
            <w:vAlign w:val="bottom"/>
          </w:tcPr>
          <w:p w14:paraId="202899BA"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509E28DF" w14:textId="77777777" w:rsidR="00D94D69" w:rsidRPr="001C0CC4" w:rsidRDefault="00D94D69" w:rsidP="00E66CBC">
            <w:pPr>
              <w:pStyle w:val="TAC"/>
              <w:rPr>
                <w:rFonts w:cs="Arial"/>
                <w:szCs w:val="18"/>
              </w:rPr>
            </w:pPr>
            <w:r>
              <w:rPr>
                <w:rFonts w:cs="Arial"/>
                <w:szCs w:val="18"/>
              </w:rPr>
              <w:t>1880</w:t>
            </w:r>
          </w:p>
        </w:tc>
        <w:tc>
          <w:tcPr>
            <w:tcW w:w="591" w:type="dxa"/>
            <w:shd w:val="clear" w:color="auto" w:fill="auto"/>
            <w:vAlign w:val="bottom"/>
          </w:tcPr>
          <w:p w14:paraId="5E92C49B"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3F8D6718" w14:textId="77777777" w:rsidR="00D94D69" w:rsidRPr="001C0CC4" w:rsidRDefault="00D94D69" w:rsidP="00E66CBC">
            <w:pPr>
              <w:pStyle w:val="TAC"/>
              <w:rPr>
                <w:rFonts w:cs="Arial"/>
                <w:szCs w:val="18"/>
              </w:rPr>
            </w:pPr>
            <w:r>
              <w:rPr>
                <w:rFonts w:cs="Arial"/>
                <w:szCs w:val="18"/>
              </w:rPr>
              <w:t>1895</w:t>
            </w:r>
          </w:p>
        </w:tc>
        <w:tc>
          <w:tcPr>
            <w:tcW w:w="1077" w:type="dxa"/>
            <w:shd w:val="clear" w:color="auto" w:fill="auto"/>
            <w:vAlign w:val="center"/>
          </w:tcPr>
          <w:p w14:paraId="2EB8D611"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03F9158F"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05BCB817" w14:textId="77777777" w:rsidR="00D94D69" w:rsidRPr="001C0CC4" w:rsidRDefault="00D94D69" w:rsidP="00E66CBC">
            <w:pPr>
              <w:pStyle w:val="TAC"/>
              <w:rPr>
                <w:rFonts w:eastAsia="SimSun"/>
              </w:rPr>
            </w:pPr>
            <w:r>
              <w:rPr>
                <w:szCs w:val="18"/>
              </w:rPr>
              <w:t>4, 6</w:t>
            </w:r>
          </w:p>
        </w:tc>
      </w:tr>
      <w:tr w:rsidR="00D94D69" w:rsidRPr="001C0CC4" w14:paraId="3F63F436" w14:textId="77777777" w:rsidTr="00E66CBC">
        <w:tc>
          <w:tcPr>
            <w:tcW w:w="1508" w:type="dxa"/>
            <w:vMerge/>
            <w:shd w:val="clear" w:color="auto" w:fill="auto"/>
          </w:tcPr>
          <w:p w14:paraId="70F1988B" w14:textId="77777777" w:rsidR="00D94D69" w:rsidRPr="001C0CC4" w:rsidRDefault="00D94D69" w:rsidP="00E66CBC">
            <w:pPr>
              <w:pStyle w:val="TAC"/>
              <w:rPr>
                <w:rFonts w:cs="Arial"/>
                <w:lang w:eastAsia="ja-JP"/>
              </w:rPr>
            </w:pPr>
          </w:p>
        </w:tc>
        <w:tc>
          <w:tcPr>
            <w:tcW w:w="2620" w:type="dxa"/>
            <w:shd w:val="clear" w:color="auto" w:fill="auto"/>
            <w:vAlign w:val="bottom"/>
          </w:tcPr>
          <w:p w14:paraId="7F75F3BE"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6B14CBEA" w14:textId="77777777" w:rsidR="00D94D69" w:rsidRPr="001C0CC4" w:rsidRDefault="00D94D69" w:rsidP="00E66CBC">
            <w:pPr>
              <w:pStyle w:val="TAC"/>
              <w:rPr>
                <w:rFonts w:cs="Arial"/>
                <w:szCs w:val="18"/>
              </w:rPr>
            </w:pPr>
            <w:r>
              <w:rPr>
                <w:rFonts w:cs="Arial"/>
                <w:szCs w:val="18"/>
              </w:rPr>
              <w:t>1895</w:t>
            </w:r>
          </w:p>
        </w:tc>
        <w:tc>
          <w:tcPr>
            <w:tcW w:w="591" w:type="dxa"/>
            <w:shd w:val="clear" w:color="auto" w:fill="auto"/>
            <w:vAlign w:val="bottom"/>
          </w:tcPr>
          <w:p w14:paraId="17DFAEA5"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7B3BB34C" w14:textId="77777777" w:rsidR="00D94D69" w:rsidRPr="001C0CC4" w:rsidRDefault="00D94D69" w:rsidP="00E66CBC">
            <w:pPr>
              <w:pStyle w:val="TAC"/>
              <w:rPr>
                <w:rFonts w:cs="Arial"/>
                <w:szCs w:val="18"/>
              </w:rPr>
            </w:pPr>
            <w:r>
              <w:rPr>
                <w:rFonts w:cs="Arial"/>
                <w:szCs w:val="18"/>
              </w:rPr>
              <w:t>1915</w:t>
            </w:r>
          </w:p>
        </w:tc>
        <w:tc>
          <w:tcPr>
            <w:tcW w:w="1077" w:type="dxa"/>
            <w:shd w:val="clear" w:color="auto" w:fill="auto"/>
            <w:vAlign w:val="center"/>
          </w:tcPr>
          <w:p w14:paraId="3C5A7620"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75728BDA"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466C2F6B" w14:textId="77777777" w:rsidR="00D94D69" w:rsidRPr="001C0CC4" w:rsidRDefault="00D94D69" w:rsidP="00E66CBC">
            <w:pPr>
              <w:pStyle w:val="TAC"/>
              <w:rPr>
                <w:rFonts w:eastAsia="SimSun"/>
              </w:rPr>
            </w:pPr>
            <w:r>
              <w:rPr>
                <w:szCs w:val="18"/>
              </w:rPr>
              <w:t>4. 7, 6</w:t>
            </w:r>
          </w:p>
        </w:tc>
      </w:tr>
      <w:tr w:rsidR="00D94D69" w:rsidRPr="001C0CC4" w14:paraId="6398F8F8" w14:textId="77777777" w:rsidTr="00E66CBC">
        <w:tc>
          <w:tcPr>
            <w:tcW w:w="1508" w:type="dxa"/>
            <w:vMerge/>
            <w:shd w:val="clear" w:color="auto" w:fill="auto"/>
          </w:tcPr>
          <w:p w14:paraId="789C9B5F" w14:textId="77777777" w:rsidR="00D94D69" w:rsidRPr="001C0CC4" w:rsidRDefault="00D94D69" w:rsidP="00E66CBC">
            <w:pPr>
              <w:pStyle w:val="TAC"/>
              <w:rPr>
                <w:rFonts w:cs="Arial"/>
                <w:lang w:eastAsia="ja-JP"/>
              </w:rPr>
            </w:pPr>
          </w:p>
        </w:tc>
        <w:tc>
          <w:tcPr>
            <w:tcW w:w="2620" w:type="dxa"/>
            <w:shd w:val="clear" w:color="auto" w:fill="auto"/>
            <w:vAlign w:val="bottom"/>
          </w:tcPr>
          <w:p w14:paraId="2B0190F6"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7622F42C" w14:textId="77777777" w:rsidR="00D94D69" w:rsidRPr="001C0CC4" w:rsidRDefault="00D94D69" w:rsidP="00E66CBC">
            <w:pPr>
              <w:pStyle w:val="TAC"/>
              <w:rPr>
                <w:rFonts w:cs="Arial"/>
                <w:szCs w:val="18"/>
              </w:rPr>
            </w:pPr>
            <w:r>
              <w:rPr>
                <w:rFonts w:cs="Arial"/>
                <w:szCs w:val="18"/>
              </w:rPr>
              <w:t>1915</w:t>
            </w:r>
          </w:p>
        </w:tc>
        <w:tc>
          <w:tcPr>
            <w:tcW w:w="591" w:type="dxa"/>
            <w:shd w:val="clear" w:color="auto" w:fill="auto"/>
            <w:vAlign w:val="bottom"/>
          </w:tcPr>
          <w:p w14:paraId="35FE2EC7" w14:textId="77777777" w:rsidR="00D94D69" w:rsidRPr="001C0CC4" w:rsidRDefault="00D94D69" w:rsidP="00E66CBC">
            <w:pPr>
              <w:pStyle w:val="TAC"/>
              <w:rPr>
                <w:rFonts w:cs="Arial"/>
                <w:szCs w:val="18"/>
                <w:lang w:val="en-US" w:eastAsia="zh-CN"/>
              </w:rPr>
            </w:pPr>
          </w:p>
        </w:tc>
        <w:tc>
          <w:tcPr>
            <w:tcW w:w="997" w:type="dxa"/>
            <w:shd w:val="clear" w:color="auto" w:fill="auto"/>
            <w:vAlign w:val="bottom"/>
          </w:tcPr>
          <w:p w14:paraId="73554642" w14:textId="77777777" w:rsidR="00D94D69" w:rsidRPr="001C0CC4" w:rsidRDefault="00D94D69" w:rsidP="00E66CBC">
            <w:pPr>
              <w:pStyle w:val="TAC"/>
              <w:rPr>
                <w:rFonts w:cs="Arial"/>
                <w:szCs w:val="18"/>
              </w:rPr>
            </w:pPr>
            <w:r>
              <w:rPr>
                <w:rFonts w:cs="Arial"/>
                <w:szCs w:val="18"/>
              </w:rPr>
              <w:t>1920</w:t>
            </w:r>
          </w:p>
        </w:tc>
        <w:tc>
          <w:tcPr>
            <w:tcW w:w="1077" w:type="dxa"/>
            <w:shd w:val="clear" w:color="auto" w:fill="auto"/>
            <w:vAlign w:val="center"/>
          </w:tcPr>
          <w:p w14:paraId="29753422"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105DD465"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7AA9EA93" w14:textId="77777777" w:rsidR="00D94D69" w:rsidRPr="001C0CC4" w:rsidRDefault="00D94D69" w:rsidP="00E66CBC">
            <w:pPr>
              <w:pStyle w:val="TAC"/>
              <w:rPr>
                <w:rFonts w:eastAsia="SimSun"/>
              </w:rPr>
            </w:pPr>
            <w:r>
              <w:rPr>
                <w:szCs w:val="18"/>
              </w:rPr>
              <w:t>4. 7, 6</w:t>
            </w:r>
          </w:p>
        </w:tc>
      </w:tr>
      <w:tr w:rsidR="00D94D69" w:rsidRPr="001C0CC4" w14:paraId="4E36A19E" w14:textId="77777777" w:rsidTr="00E66CBC">
        <w:tc>
          <w:tcPr>
            <w:tcW w:w="1508" w:type="dxa"/>
            <w:vMerge/>
            <w:shd w:val="clear" w:color="auto" w:fill="auto"/>
          </w:tcPr>
          <w:p w14:paraId="7E942DC3" w14:textId="77777777" w:rsidR="00D94D69" w:rsidRPr="001C0CC4" w:rsidRDefault="00D94D69" w:rsidP="00E66CBC">
            <w:pPr>
              <w:pStyle w:val="TAC"/>
              <w:rPr>
                <w:rFonts w:cs="Arial"/>
                <w:lang w:eastAsia="ja-JP"/>
              </w:rPr>
            </w:pPr>
          </w:p>
        </w:tc>
        <w:tc>
          <w:tcPr>
            <w:tcW w:w="2620" w:type="dxa"/>
            <w:shd w:val="clear" w:color="auto" w:fill="auto"/>
            <w:vAlign w:val="bottom"/>
          </w:tcPr>
          <w:p w14:paraId="15AC92B8"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18856082" w14:textId="77777777" w:rsidR="00D94D69" w:rsidRPr="001C0CC4" w:rsidRDefault="00D94D69" w:rsidP="00E66CBC">
            <w:pPr>
              <w:pStyle w:val="TAC"/>
              <w:rPr>
                <w:rFonts w:cs="Arial"/>
                <w:szCs w:val="18"/>
              </w:rPr>
            </w:pPr>
            <w:r>
              <w:rPr>
                <w:rFonts w:cs="Arial"/>
                <w:szCs w:val="18"/>
              </w:rPr>
              <w:t xml:space="preserve">2570 </w:t>
            </w:r>
          </w:p>
        </w:tc>
        <w:tc>
          <w:tcPr>
            <w:tcW w:w="591" w:type="dxa"/>
            <w:shd w:val="clear" w:color="auto" w:fill="auto"/>
            <w:vAlign w:val="bottom"/>
          </w:tcPr>
          <w:p w14:paraId="4FD40F87" w14:textId="77777777" w:rsidR="00D94D69" w:rsidRPr="001C0CC4" w:rsidRDefault="00D94D69" w:rsidP="00E66CBC">
            <w:pPr>
              <w:pStyle w:val="TAC"/>
              <w:rPr>
                <w:rFonts w:cs="Arial"/>
                <w:szCs w:val="18"/>
                <w:lang w:val="en-US" w:eastAsia="zh-CN"/>
              </w:rPr>
            </w:pPr>
            <w:r>
              <w:rPr>
                <w:rFonts w:cs="Arial"/>
                <w:szCs w:val="18"/>
              </w:rPr>
              <w:t xml:space="preserve">- </w:t>
            </w:r>
          </w:p>
        </w:tc>
        <w:tc>
          <w:tcPr>
            <w:tcW w:w="997" w:type="dxa"/>
            <w:shd w:val="clear" w:color="auto" w:fill="auto"/>
            <w:vAlign w:val="bottom"/>
          </w:tcPr>
          <w:p w14:paraId="15647FA5" w14:textId="77777777" w:rsidR="00D94D69" w:rsidRPr="001C0CC4" w:rsidRDefault="00D94D69" w:rsidP="00E66CBC">
            <w:pPr>
              <w:pStyle w:val="TAC"/>
              <w:rPr>
                <w:rFonts w:cs="Arial"/>
                <w:szCs w:val="18"/>
              </w:rPr>
            </w:pPr>
            <w:r>
              <w:rPr>
                <w:rFonts w:cs="Arial"/>
                <w:szCs w:val="18"/>
              </w:rPr>
              <w:t>2575</w:t>
            </w:r>
          </w:p>
        </w:tc>
        <w:tc>
          <w:tcPr>
            <w:tcW w:w="1077" w:type="dxa"/>
            <w:shd w:val="clear" w:color="auto" w:fill="auto"/>
            <w:vAlign w:val="center"/>
          </w:tcPr>
          <w:p w14:paraId="4B818900" w14:textId="77777777" w:rsidR="00D94D69" w:rsidRPr="001C0CC4" w:rsidRDefault="00D94D69" w:rsidP="00E66CBC">
            <w:pPr>
              <w:pStyle w:val="TAC"/>
              <w:rPr>
                <w:rFonts w:cs="Arial"/>
                <w:szCs w:val="18"/>
                <w:lang w:val="en-US" w:eastAsia="zh-CN"/>
              </w:rPr>
            </w:pPr>
            <w:r>
              <w:rPr>
                <w:rFonts w:cs="Arial"/>
                <w:szCs w:val="18"/>
              </w:rPr>
              <w:t>+1.6</w:t>
            </w:r>
          </w:p>
        </w:tc>
        <w:tc>
          <w:tcPr>
            <w:tcW w:w="959" w:type="dxa"/>
            <w:shd w:val="clear" w:color="auto" w:fill="auto"/>
            <w:vAlign w:val="center"/>
          </w:tcPr>
          <w:p w14:paraId="43719759"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77C7FCB5" w14:textId="77777777" w:rsidR="00D94D69" w:rsidRPr="001C0CC4" w:rsidRDefault="00D94D69" w:rsidP="00E66CBC">
            <w:pPr>
              <w:pStyle w:val="TAC"/>
              <w:rPr>
                <w:rFonts w:eastAsia="SimSun"/>
              </w:rPr>
            </w:pPr>
            <w:r>
              <w:rPr>
                <w:szCs w:val="18"/>
              </w:rPr>
              <w:t>4, 7, 18</w:t>
            </w:r>
          </w:p>
        </w:tc>
      </w:tr>
      <w:tr w:rsidR="00D94D69" w:rsidRPr="001C0CC4" w14:paraId="100AEA73" w14:textId="77777777" w:rsidTr="00E66CBC">
        <w:tc>
          <w:tcPr>
            <w:tcW w:w="1508" w:type="dxa"/>
            <w:vMerge/>
            <w:shd w:val="clear" w:color="auto" w:fill="auto"/>
          </w:tcPr>
          <w:p w14:paraId="20E2F99A" w14:textId="77777777" w:rsidR="00D94D69" w:rsidRPr="001C0CC4" w:rsidRDefault="00D94D69" w:rsidP="00E66CBC">
            <w:pPr>
              <w:pStyle w:val="TAC"/>
              <w:rPr>
                <w:rFonts w:cs="Arial"/>
                <w:lang w:eastAsia="ja-JP"/>
              </w:rPr>
            </w:pPr>
          </w:p>
        </w:tc>
        <w:tc>
          <w:tcPr>
            <w:tcW w:w="2620" w:type="dxa"/>
            <w:shd w:val="clear" w:color="auto" w:fill="auto"/>
            <w:vAlign w:val="bottom"/>
          </w:tcPr>
          <w:p w14:paraId="3E8E3C32"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71A82D4B" w14:textId="77777777" w:rsidR="00D94D69" w:rsidRPr="001C0CC4" w:rsidRDefault="00D94D69" w:rsidP="00E66CBC">
            <w:pPr>
              <w:pStyle w:val="TAC"/>
              <w:rPr>
                <w:rFonts w:cs="Arial"/>
                <w:szCs w:val="18"/>
              </w:rPr>
            </w:pPr>
            <w:r>
              <w:rPr>
                <w:rFonts w:cs="Arial"/>
                <w:szCs w:val="18"/>
              </w:rPr>
              <w:t>2575</w:t>
            </w:r>
          </w:p>
        </w:tc>
        <w:tc>
          <w:tcPr>
            <w:tcW w:w="591" w:type="dxa"/>
            <w:shd w:val="clear" w:color="auto" w:fill="auto"/>
            <w:vAlign w:val="bottom"/>
          </w:tcPr>
          <w:p w14:paraId="5BDE7BFF"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0147D941" w14:textId="77777777" w:rsidR="00D94D69" w:rsidRPr="001C0CC4" w:rsidRDefault="00D94D69" w:rsidP="00E66CBC">
            <w:pPr>
              <w:pStyle w:val="TAC"/>
              <w:rPr>
                <w:rFonts w:cs="Arial"/>
                <w:szCs w:val="18"/>
              </w:rPr>
            </w:pPr>
            <w:r>
              <w:rPr>
                <w:rFonts w:cs="Arial"/>
                <w:szCs w:val="18"/>
              </w:rPr>
              <w:t>2595</w:t>
            </w:r>
          </w:p>
        </w:tc>
        <w:tc>
          <w:tcPr>
            <w:tcW w:w="1077" w:type="dxa"/>
            <w:shd w:val="clear" w:color="auto" w:fill="auto"/>
            <w:vAlign w:val="center"/>
          </w:tcPr>
          <w:p w14:paraId="3C665081" w14:textId="77777777" w:rsidR="00D94D69" w:rsidRPr="001C0CC4" w:rsidRDefault="00D94D69" w:rsidP="00E66CBC">
            <w:pPr>
              <w:pStyle w:val="TAC"/>
              <w:rPr>
                <w:rFonts w:cs="Arial"/>
                <w:szCs w:val="18"/>
                <w:lang w:val="en-US" w:eastAsia="zh-CN"/>
              </w:rPr>
            </w:pPr>
            <w:r>
              <w:rPr>
                <w:rFonts w:cs="Arial"/>
                <w:szCs w:val="18"/>
              </w:rPr>
              <w:t>-15.5</w:t>
            </w:r>
          </w:p>
        </w:tc>
        <w:tc>
          <w:tcPr>
            <w:tcW w:w="959" w:type="dxa"/>
            <w:shd w:val="clear" w:color="auto" w:fill="auto"/>
            <w:vAlign w:val="center"/>
          </w:tcPr>
          <w:p w14:paraId="3C2B400E" w14:textId="77777777" w:rsidR="00D94D69" w:rsidRPr="001C0CC4" w:rsidRDefault="00D94D69" w:rsidP="00E66CBC">
            <w:pPr>
              <w:pStyle w:val="TAC"/>
              <w:rPr>
                <w:rFonts w:cs="Arial"/>
                <w:szCs w:val="18"/>
                <w:lang w:val="en-US" w:eastAsia="zh-CN"/>
              </w:rPr>
            </w:pPr>
            <w:r>
              <w:rPr>
                <w:rFonts w:cs="Arial"/>
                <w:szCs w:val="18"/>
              </w:rPr>
              <w:t>5</w:t>
            </w:r>
          </w:p>
        </w:tc>
        <w:tc>
          <w:tcPr>
            <w:tcW w:w="1052" w:type="dxa"/>
            <w:shd w:val="clear" w:color="auto" w:fill="auto"/>
            <w:vAlign w:val="center"/>
          </w:tcPr>
          <w:p w14:paraId="62451A32" w14:textId="77777777" w:rsidR="00D94D69" w:rsidRPr="001C0CC4" w:rsidRDefault="00D94D69" w:rsidP="00E66CBC">
            <w:pPr>
              <w:pStyle w:val="TAC"/>
              <w:rPr>
                <w:rFonts w:eastAsia="SimSun"/>
              </w:rPr>
            </w:pPr>
            <w:r>
              <w:rPr>
                <w:szCs w:val="18"/>
              </w:rPr>
              <w:t>4, 7, 18</w:t>
            </w:r>
          </w:p>
        </w:tc>
      </w:tr>
      <w:tr w:rsidR="00D94D69" w:rsidRPr="001C0CC4" w14:paraId="79E648E2" w14:textId="77777777" w:rsidTr="00E66CBC">
        <w:tc>
          <w:tcPr>
            <w:tcW w:w="1508" w:type="dxa"/>
            <w:vMerge/>
            <w:shd w:val="clear" w:color="auto" w:fill="auto"/>
          </w:tcPr>
          <w:p w14:paraId="0DD1020A" w14:textId="77777777" w:rsidR="00D94D69" w:rsidRPr="001C0CC4" w:rsidRDefault="00D94D69" w:rsidP="00E66CBC">
            <w:pPr>
              <w:pStyle w:val="TAC"/>
              <w:rPr>
                <w:rFonts w:cs="Arial"/>
                <w:lang w:eastAsia="ja-JP"/>
              </w:rPr>
            </w:pPr>
          </w:p>
        </w:tc>
        <w:tc>
          <w:tcPr>
            <w:tcW w:w="2620" w:type="dxa"/>
            <w:shd w:val="clear" w:color="auto" w:fill="auto"/>
            <w:vAlign w:val="bottom"/>
          </w:tcPr>
          <w:p w14:paraId="2647FF51" w14:textId="77777777" w:rsidR="00D94D69" w:rsidRPr="001C0CC4" w:rsidRDefault="00D94D69" w:rsidP="00E66CBC">
            <w:pPr>
              <w:pStyle w:val="TAL"/>
              <w:rPr>
                <w:rFonts w:cs="Arial"/>
                <w:lang w:val="en-US" w:eastAsia="zh-CN"/>
              </w:rPr>
            </w:pPr>
            <w:r>
              <w:rPr>
                <w:lang w:val="sv-SE" w:eastAsia="ja-JP"/>
              </w:rPr>
              <w:t>Frequency range</w:t>
            </w:r>
          </w:p>
        </w:tc>
        <w:tc>
          <w:tcPr>
            <w:tcW w:w="972" w:type="dxa"/>
            <w:shd w:val="clear" w:color="auto" w:fill="auto"/>
            <w:vAlign w:val="bottom"/>
          </w:tcPr>
          <w:p w14:paraId="331A9D6B" w14:textId="77777777" w:rsidR="00D94D69" w:rsidRPr="001C0CC4" w:rsidRDefault="00D94D69" w:rsidP="00E66CBC">
            <w:pPr>
              <w:pStyle w:val="TAC"/>
              <w:rPr>
                <w:rFonts w:cs="Arial"/>
                <w:szCs w:val="18"/>
              </w:rPr>
            </w:pPr>
            <w:r>
              <w:rPr>
                <w:rFonts w:cs="Arial"/>
                <w:szCs w:val="18"/>
              </w:rPr>
              <w:t>2595</w:t>
            </w:r>
          </w:p>
        </w:tc>
        <w:tc>
          <w:tcPr>
            <w:tcW w:w="591" w:type="dxa"/>
            <w:shd w:val="clear" w:color="auto" w:fill="auto"/>
            <w:vAlign w:val="bottom"/>
          </w:tcPr>
          <w:p w14:paraId="1F15E74B"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vAlign w:val="bottom"/>
          </w:tcPr>
          <w:p w14:paraId="2656DE6C" w14:textId="77777777" w:rsidR="00D94D69" w:rsidRPr="001C0CC4" w:rsidRDefault="00D94D69" w:rsidP="00E66CBC">
            <w:pPr>
              <w:pStyle w:val="TAC"/>
              <w:rPr>
                <w:rFonts w:cs="Arial"/>
                <w:szCs w:val="18"/>
              </w:rPr>
            </w:pPr>
            <w:r>
              <w:rPr>
                <w:rFonts w:cs="Arial"/>
                <w:szCs w:val="18"/>
              </w:rPr>
              <w:t>2620</w:t>
            </w:r>
          </w:p>
        </w:tc>
        <w:tc>
          <w:tcPr>
            <w:tcW w:w="1077" w:type="dxa"/>
            <w:shd w:val="clear" w:color="auto" w:fill="auto"/>
            <w:vAlign w:val="center"/>
          </w:tcPr>
          <w:p w14:paraId="6D9F9538" w14:textId="77777777" w:rsidR="00D94D69" w:rsidRPr="001C0CC4" w:rsidRDefault="00D94D69" w:rsidP="00E66CBC">
            <w:pPr>
              <w:pStyle w:val="TAC"/>
              <w:rPr>
                <w:rFonts w:cs="Arial"/>
                <w:szCs w:val="18"/>
                <w:lang w:val="en-US" w:eastAsia="zh-CN"/>
              </w:rPr>
            </w:pPr>
            <w:r>
              <w:rPr>
                <w:rFonts w:cs="Arial"/>
                <w:szCs w:val="18"/>
              </w:rPr>
              <w:t>-40</w:t>
            </w:r>
          </w:p>
        </w:tc>
        <w:tc>
          <w:tcPr>
            <w:tcW w:w="959" w:type="dxa"/>
            <w:shd w:val="clear" w:color="auto" w:fill="auto"/>
            <w:vAlign w:val="center"/>
          </w:tcPr>
          <w:p w14:paraId="1E2C8A32"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vAlign w:val="center"/>
          </w:tcPr>
          <w:p w14:paraId="2DBE5597" w14:textId="77777777" w:rsidR="00D94D69" w:rsidRPr="001C0CC4" w:rsidRDefault="00D94D69" w:rsidP="00E66CBC">
            <w:pPr>
              <w:pStyle w:val="TAC"/>
              <w:rPr>
                <w:rFonts w:eastAsia="SimSun"/>
              </w:rPr>
            </w:pPr>
            <w:r>
              <w:rPr>
                <w:szCs w:val="18"/>
              </w:rPr>
              <w:t>4, 18</w:t>
            </w:r>
          </w:p>
        </w:tc>
      </w:tr>
      <w:tr w:rsidR="00D94D69" w:rsidRPr="001C0CC4" w14:paraId="63056639" w14:textId="77777777" w:rsidTr="00E66CBC">
        <w:tc>
          <w:tcPr>
            <w:tcW w:w="1508" w:type="dxa"/>
            <w:vMerge w:val="restart"/>
            <w:shd w:val="clear" w:color="auto" w:fill="auto"/>
          </w:tcPr>
          <w:p w14:paraId="12870DCD" w14:textId="77777777" w:rsidR="00D94D69" w:rsidRPr="001C0CC4" w:rsidRDefault="00D94D69" w:rsidP="00E66CB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62292326" w14:textId="77777777" w:rsidR="00D94D69" w:rsidRPr="001C0CC4" w:rsidRDefault="00D94D69" w:rsidP="00E66CB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5F36530D"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21D094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EFA477A"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2950D3B"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B29584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2CF023" w14:textId="77777777" w:rsidR="00D94D69" w:rsidRPr="001C0CC4" w:rsidRDefault="00D94D69" w:rsidP="00E66CBC">
            <w:pPr>
              <w:pStyle w:val="TAC"/>
              <w:rPr>
                <w:rFonts w:eastAsia="SimSun"/>
              </w:rPr>
            </w:pPr>
          </w:p>
        </w:tc>
      </w:tr>
      <w:tr w:rsidR="00D94D69" w:rsidRPr="001C0CC4" w14:paraId="565B1224" w14:textId="77777777" w:rsidTr="00E66CBC">
        <w:tc>
          <w:tcPr>
            <w:tcW w:w="1508" w:type="dxa"/>
            <w:vMerge/>
            <w:shd w:val="clear" w:color="auto" w:fill="auto"/>
          </w:tcPr>
          <w:p w14:paraId="612F8E1E" w14:textId="77777777" w:rsidR="00D94D69" w:rsidRPr="001C0CC4" w:rsidRDefault="00D94D69" w:rsidP="00E66CBC">
            <w:pPr>
              <w:pStyle w:val="TAC"/>
              <w:rPr>
                <w:rFonts w:eastAsia="SimSun"/>
              </w:rPr>
            </w:pPr>
          </w:p>
        </w:tc>
        <w:tc>
          <w:tcPr>
            <w:tcW w:w="2620" w:type="dxa"/>
            <w:shd w:val="clear" w:color="auto" w:fill="auto"/>
            <w:vAlign w:val="center"/>
          </w:tcPr>
          <w:p w14:paraId="786C06F0" w14:textId="77777777" w:rsidR="00D94D69" w:rsidRPr="00873D00" w:rsidRDefault="00D94D69" w:rsidP="00E66CB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353108F" w14:textId="77777777" w:rsidR="00D94D69" w:rsidRPr="00873D00" w:rsidRDefault="00D94D69" w:rsidP="00E66CB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4AF2308"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DDF9EA8"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6D66814"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A6380F6"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5731F7"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2486FB"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5A60C128" w14:textId="77777777" w:rsidTr="00E66CBC">
        <w:tc>
          <w:tcPr>
            <w:tcW w:w="1508" w:type="dxa"/>
            <w:vMerge/>
            <w:shd w:val="clear" w:color="auto" w:fill="auto"/>
          </w:tcPr>
          <w:p w14:paraId="7ED3C970" w14:textId="77777777" w:rsidR="00D94D69" w:rsidRPr="001C0CC4" w:rsidRDefault="00D94D69" w:rsidP="00E66CBC">
            <w:pPr>
              <w:pStyle w:val="TAC"/>
              <w:rPr>
                <w:rFonts w:eastAsia="SimSun"/>
              </w:rPr>
            </w:pPr>
          </w:p>
        </w:tc>
        <w:tc>
          <w:tcPr>
            <w:tcW w:w="2620" w:type="dxa"/>
            <w:shd w:val="clear" w:color="auto" w:fill="auto"/>
            <w:vAlign w:val="center"/>
          </w:tcPr>
          <w:p w14:paraId="1DE3D024" w14:textId="77777777" w:rsidR="00D94D69" w:rsidRPr="001C0CC4" w:rsidRDefault="00D94D69" w:rsidP="00E66CB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47B4B1B2"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11D17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89E3108"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7CBAF3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C0C8F8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EA94F0" w14:textId="77777777" w:rsidR="00D94D69" w:rsidRPr="001C0CC4" w:rsidRDefault="00D94D69" w:rsidP="00E66CBC">
            <w:pPr>
              <w:pStyle w:val="TAC"/>
              <w:rPr>
                <w:rFonts w:eastAsia="SimSun"/>
              </w:rPr>
            </w:pPr>
            <w:r w:rsidRPr="001C0CC4">
              <w:rPr>
                <w:rFonts w:hint="eastAsia"/>
                <w:lang w:val="en-US" w:eastAsia="zh-CN"/>
              </w:rPr>
              <w:t>4</w:t>
            </w:r>
          </w:p>
        </w:tc>
      </w:tr>
      <w:tr w:rsidR="00D94D69" w:rsidRPr="001C0CC4" w14:paraId="6405B51C" w14:textId="77777777" w:rsidTr="00E66CBC">
        <w:tc>
          <w:tcPr>
            <w:tcW w:w="1508" w:type="dxa"/>
            <w:vMerge/>
            <w:shd w:val="clear" w:color="auto" w:fill="auto"/>
          </w:tcPr>
          <w:p w14:paraId="4CDF130B" w14:textId="77777777" w:rsidR="00D94D69" w:rsidRPr="001C0CC4" w:rsidRDefault="00D94D69" w:rsidP="00E66CBC">
            <w:pPr>
              <w:pStyle w:val="TAC"/>
              <w:rPr>
                <w:rFonts w:eastAsia="SimSun"/>
              </w:rPr>
            </w:pPr>
          </w:p>
        </w:tc>
        <w:tc>
          <w:tcPr>
            <w:tcW w:w="2620" w:type="dxa"/>
            <w:shd w:val="clear" w:color="auto" w:fill="auto"/>
            <w:vAlign w:val="center"/>
          </w:tcPr>
          <w:p w14:paraId="24EA5BF9" w14:textId="77777777" w:rsidR="00D94D69" w:rsidRPr="001C0CC4" w:rsidRDefault="00D94D69" w:rsidP="00E66CB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DD7242A"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1934EC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B410062"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7B860E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76A6BB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B21CBF" w14:textId="77777777" w:rsidR="00D94D69" w:rsidRPr="001C0CC4" w:rsidRDefault="00D94D69" w:rsidP="00E66CBC">
            <w:pPr>
              <w:pStyle w:val="TAC"/>
              <w:rPr>
                <w:rFonts w:eastAsia="SimSun"/>
              </w:rPr>
            </w:pPr>
            <w:r w:rsidRPr="001C0CC4">
              <w:rPr>
                <w:rFonts w:hint="eastAsia"/>
                <w:lang w:val="en-US" w:eastAsia="zh-CN"/>
              </w:rPr>
              <w:t>5</w:t>
            </w:r>
          </w:p>
        </w:tc>
      </w:tr>
      <w:tr w:rsidR="00D94D69" w:rsidRPr="001C0CC4" w14:paraId="185AAC95" w14:textId="77777777" w:rsidTr="00E66CBC">
        <w:tc>
          <w:tcPr>
            <w:tcW w:w="1508" w:type="dxa"/>
            <w:vMerge/>
            <w:shd w:val="clear" w:color="auto" w:fill="auto"/>
          </w:tcPr>
          <w:p w14:paraId="4A01D866" w14:textId="77777777" w:rsidR="00D94D69" w:rsidRPr="001C0CC4" w:rsidRDefault="00D94D69" w:rsidP="00E66CBC">
            <w:pPr>
              <w:pStyle w:val="TAC"/>
              <w:rPr>
                <w:rFonts w:eastAsia="SimSun"/>
              </w:rPr>
            </w:pPr>
          </w:p>
        </w:tc>
        <w:tc>
          <w:tcPr>
            <w:tcW w:w="2620" w:type="dxa"/>
            <w:shd w:val="clear" w:color="auto" w:fill="auto"/>
            <w:vAlign w:val="center"/>
          </w:tcPr>
          <w:p w14:paraId="43D7AA1B" w14:textId="77777777" w:rsidR="00D94D69" w:rsidRPr="001C0CC4" w:rsidRDefault="00D94D69" w:rsidP="00E66CBC">
            <w:pPr>
              <w:pStyle w:val="TAL"/>
              <w:rPr>
                <w:rFonts w:eastAsia="SimSun"/>
              </w:rPr>
            </w:pPr>
          </w:p>
        </w:tc>
        <w:tc>
          <w:tcPr>
            <w:tcW w:w="972" w:type="dxa"/>
            <w:shd w:val="clear" w:color="auto" w:fill="auto"/>
            <w:vAlign w:val="center"/>
          </w:tcPr>
          <w:p w14:paraId="43A59A9C" w14:textId="77777777" w:rsidR="00D94D69" w:rsidRPr="001C0CC4" w:rsidRDefault="00D94D69" w:rsidP="00E66CBC">
            <w:pPr>
              <w:pStyle w:val="TAC"/>
              <w:rPr>
                <w:rFonts w:eastAsia="SimSun"/>
              </w:rPr>
            </w:pPr>
          </w:p>
        </w:tc>
        <w:tc>
          <w:tcPr>
            <w:tcW w:w="591" w:type="dxa"/>
            <w:shd w:val="clear" w:color="auto" w:fill="auto"/>
            <w:vAlign w:val="center"/>
          </w:tcPr>
          <w:p w14:paraId="4329337B" w14:textId="77777777" w:rsidR="00D94D69" w:rsidRPr="001C0CC4" w:rsidRDefault="00D94D69" w:rsidP="00E66CBC">
            <w:pPr>
              <w:pStyle w:val="TAC"/>
              <w:rPr>
                <w:rFonts w:eastAsia="SimSun"/>
              </w:rPr>
            </w:pPr>
          </w:p>
        </w:tc>
        <w:tc>
          <w:tcPr>
            <w:tcW w:w="997" w:type="dxa"/>
            <w:shd w:val="clear" w:color="auto" w:fill="auto"/>
            <w:vAlign w:val="center"/>
          </w:tcPr>
          <w:p w14:paraId="1EA8C33D" w14:textId="77777777" w:rsidR="00D94D69" w:rsidRPr="001C0CC4" w:rsidRDefault="00D94D69" w:rsidP="00E66CBC">
            <w:pPr>
              <w:pStyle w:val="TAC"/>
              <w:rPr>
                <w:rFonts w:eastAsia="SimSun"/>
              </w:rPr>
            </w:pPr>
          </w:p>
        </w:tc>
        <w:tc>
          <w:tcPr>
            <w:tcW w:w="1077" w:type="dxa"/>
            <w:shd w:val="clear" w:color="auto" w:fill="auto"/>
            <w:vAlign w:val="center"/>
          </w:tcPr>
          <w:p w14:paraId="4B56AE90" w14:textId="77777777" w:rsidR="00D94D69" w:rsidRPr="001C0CC4" w:rsidRDefault="00D94D69" w:rsidP="00E66CBC">
            <w:pPr>
              <w:pStyle w:val="TAC"/>
              <w:rPr>
                <w:rFonts w:eastAsia="SimSun"/>
              </w:rPr>
            </w:pPr>
          </w:p>
        </w:tc>
        <w:tc>
          <w:tcPr>
            <w:tcW w:w="959" w:type="dxa"/>
            <w:shd w:val="clear" w:color="auto" w:fill="auto"/>
            <w:vAlign w:val="center"/>
          </w:tcPr>
          <w:p w14:paraId="57739504" w14:textId="77777777" w:rsidR="00D94D69" w:rsidRPr="001C0CC4" w:rsidRDefault="00D94D69" w:rsidP="00E66CBC">
            <w:pPr>
              <w:pStyle w:val="TAC"/>
              <w:rPr>
                <w:rFonts w:eastAsia="SimSun"/>
              </w:rPr>
            </w:pPr>
          </w:p>
        </w:tc>
        <w:tc>
          <w:tcPr>
            <w:tcW w:w="1052" w:type="dxa"/>
            <w:shd w:val="clear" w:color="auto" w:fill="auto"/>
            <w:vAlign w:val="center"/>
          </w:tcPr>
          <w:p w14:paraId="082897F8" w14:textId="77777777" w:rsidR="00D94D69" w:rsidRPr="001C0CC4" w:rsidRDefault="00D94D69" w:rsidP="00E66CBC">
            <w:pPr>
              <w:pStyle w:val="TAC"/>
              <w:rPr>
                <w:rFonts w:eastAsia="SimSun"/>
              </w:rPr>
            </w:pPr>
          </w:p>
        </w:tc>
      </w:tr>
      <w:tr w:rsidR="00D94D69" w:rsidRPr="001C0CC4" w14:paraId="646757E6" w14:textId="77777777" w:rsidTr="00E66CBC">
        <w:tc>
          <w:tcPr>
            <w:tcW w:w="1508" w:type="dxa"/>
            <w:vMerge/>
            <w:shd w:val="clear" w:color="auto" w:fill="auto"/>
          </w:tcPr>
          <w:p w14:paraId="699B9F67" w14:textId="77777777" w:rsidR="00D94D69" w:rsidRPr="001C0CC4" w:rsidRDefault="00D94D69" w:rsidP="00E66CBC">
            <w:pPr>
              <w:pStyle w:val="TAC"/>
              <w:rPr>
                <w:rFonts w:eastAsia="SimSun"/>
              </w:rPr>
            </w:pPr>
          </w:p>
        </w:tc>
        <w:tc>
          <w:tcPr>
            <w:tcW w:w="2620" w:type="dxa"/>
            <w:shd w:val="clear" w:color="auto" w:fill="auto"/>
            <w:vAlign w:val="center"/>
          </w:tcPr>
          <w:p w14:paraId="123F130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18C8C603" w14:textId="77777777" w:rsidR="00D94D69" w:rsidRPr="001C0CC4" w:rsidRDefault="00D94D69" w:rsidP="00E66CBC">
            <w:pPr>
              <w:pStyle w:val="TAC"/>
              <w:rPr>
                <w:rFonts w:eastAsia="SimSun"/>
              </w:rPr>
            </w:pPr>
            <w:r w:rsidRPr="001C0CC4">
              <w:rPr>
                <w:rFonts w:cs="Arial"/>
                <w:szCs w:val="18"/>
              </w:rPr>
              <w:t>1880</w:t>
            </w:r>
          </w:p>
        </w:tc>
        <w:tc>
          <w:tcPr>
            <w:tcW w:w="591" w:type="dxa"/>
            <w:shd w:val="clear" w:color="auto" w:fill="auto"/>
            <w:vAlign w:val="center"/>
          </w:tcPr>
          <w:p w14:paraId="696120D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E363B23" w14:textId="77777777" w:rsidR="00D94D69" w:rsidRPr="001C0CC4" w:rsidRDefault="00D94D69" w:rsidP="00E66CBC">
            <w:pPr>
              <w:pStyle w:val="TAC"/>
              <w:rPr>
                <w:rFonts w:eastAsia="SimSun"/>
              </w:rPr>
            </w:pPr>
            <w:r w:rsidRPr="001C0CC4">
              <w:rPr>
                <w:rFonts w:cs="Arial"/>
                <w:szCs w:val="18"/>
              </w:rPr>
              <w:t>1895</w:t>
            </w:r>
          </w:p>
        </w:tc>
        <w:tc>
          <w:tcPr>
            <w:tcW w:w="1077" w:type="dxa"/>
            <w:shd w:val="clear" w:color="auto" w:fill="auto"/>
            <w:vAlign w:val="center"/>
          </w:tcPr>
          <w:p w14:paraId="118795CB" w14:textId="77777777" w:rsidR="00D94D69" w:rsidRPr="001C0CC4" w:rsidRDefault="00D94D69" w:rsidP="00E66CBC">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198A4BB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866897" w14:textId="77777777" w:rsidR="00D94D69" w:rsidRPr="001C0CC4" w:rsidRDefault="00D94D69" w:rsidP="00E66CBC">
            <w:pPr>
              <w:pStyle w:val="TAC"/>
              <w:rPr>
                <w:rFonts w:eastAsia="SimSun"/>
              </w:rPr>
            </w:pPr>
            <w:r w:rsidRPr="001C0CC4">
              <w:rPr>
                <w:rFonts w:hint="eastAsia"/>
                <w:lang w:val="en-US" w:eastAsia="zh-CN"/>
              </w:rPr>
              <w:t>4, 6</w:t>
            </w:r>
          </w:p>
        </w:tc>
      </w:tr>
      <w:tr w:rsidR="00D94D69" w:rsidRPr="001C0CC4" w14:paraId="3A892EBE" w14:textId="77777777" w:rsidTr="00E66CBC">
        <w:tc>
          <w:tcPr>
            <w:tcW w:w="1508" w:type="dxa"/>
            <w:vMerge/>
            <w:shd w:val="clear" w:color="auto" w:fill="auto"/>
          </w:tcPr>
          <w:p w14:paraId="6BA3F3BC" w14:textId="77777777" w:rsidR="00D94D69" w:rsidRPr="001C0CC4" w:rsidRDefault="00D94D69" w:rsidP="00E66CBC">
            <w:pPr>
              <w:pStyle w:val="TAC"/>
              <w:rPr>
                <w:rFonts w:eastAsia="SimSun"/>
              </w:rPr>
            </w:pPr>
          </w:p>
        </w:tc>
        <w:tc>
          <w:tcPr>
            <w:tcW w:w="2620" w:type="dxa"/>
            <w:shd w:val="clear" w:color="auto" w:fill="auto"/>
            <w:vAlign w:val="center"/>
          </w:tcPr>
          <w:p w14:paraId="0BCA63B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6E5F4275" w14:textId="77777777" w:rsidR="00D94D69" w:rsidRPr="001C0CC4" w:rsidRDefault="00D94D69" w:rsidP="00E66CBC">
            <w:pPr>
              <w:pStyle w:val="TAC"/>
              <w:rPr>
                <w:rFonts w:eastAsia="SimSun"/>
              </w:rPr>
            </w:pPr>
            <w:r w:rsidRPr="001C0CC4">
              <w:rPr>
                <w:rFonts w:cs="Arial"/>
                <w:szCs w:val="18"/>
              </w:rPr>
              <w:t>1895</w:t>
            </w:r>
          </w:p>
        </w:tc>
        <w:tc>
          <w:tcPr>
            <w:tcW w:w="591" w:type="dxa"/>
            <w:shd w:val="clear" w:color="auto" w:fill="auto"/>
            <w:vAlign w:val="center"/>
          </w:tcPr>
          <w:p w14:paraId="5785757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F76278" w14:textId="77777777" w:rsidR="00D94D69" w:rsidRPr="001C0CC4" w:rsidRDefault="00D94D69" w:rsidP="00E66CBC">
            <w:pPr>
              <w:pStyle w:val="TAC"/>
              <w:rPr>
                <w:rFonts w:eastAsia="SimSun"/>
              </w:rPr>
            </w:pPr>
            <w:r w:rsidRPr="001C0CC4">
              <w:rPr>
                <w:rFonts w:cs="Arial"/>
                <w:szCs w:val="18"/>
              </w:rPr>
              <w:t>1915</w:t>
            </w:r>
          </w:p>
        </w:tc>
        <w:tc>
          <w:tcPr>
            <w:tcW w:w="1077" w:type="dxa"/>
            <w:shd w:val="clear" w:color="auto" w:fill="auto"/>
            <w:vAlign w:val="center"/>
          </w:tcPr>
          <w:p w14:paraId="6E895714"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25DE9107"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66E8FA2" w14:textId="77777777" w:rsidR="00D94D69" w:rsidRPr="001C0CC4" w:rsidRDefault="00D94D69" w:rsidP="00E66CBC">
            <w:pPr>
              <w:pStyle w:val="TAC"/>
              <w:rPr>
                <w:rFonts w:eastAsia="SimSun"/>
              </w:rPr>
            </w:pPr>
            <w:r w:rsidRPr="001C0CC4">
              <w:rPr>
                <w:rFonts w:hint="eastAsia"/>
                <w:lang w:val="en-US" w:eastAsia="zh-CN"/>
              </w:rPr>
              <w:t>4, 6, 7</w:t>
            </w:r>
          </w:p>
        </w:tc>
      </w:tr>
      <w:tr w:rsidR="00D94D69" w:rsidRPr="001C0CC4" w14:paraId="3E0C61BA" w14:textId="77777777" w:rsidTr="00E66CBC">
        <w:tc>
          <w:tcPr>
            <w:tcW w:w="1508" w:type="dxa"/>
            <w:vMerge/>
            <w:shd w:val="clear" w:color="auto" w:fill="auto"/>
          </w:tcPr>
          <w:p w14:paraId="3BD2F049" w14:textId="77777777" w:rsidR="00D94D69" w:rsidRPr="001C0CC4" w:rsidRDefault="00D94D69" w:rsidP="00E66CBC">
            <w:pPr>
              <w:pStyle w:val="TAC"/>
              <w:rPr>
                <w:rFonts w:eastAsia="SimSun"/>
              </w:rPr>
            </w:pPr>
          </w:p>
        </w:tc>
        <w:tc>
          <w:tcPr>
            <w:tcW w:w="2620" w:type="dxa"/>
            <w:shd w:val="clear" w:color="auto" w:fill="auto"/>
            <w:vAlign w:val="center"/>
          </w:tcPr>
          <w:p w14:paraId="2659026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3FBCFF42" w14:textId="77777777" w:rsidR="00D94D69" w:rsidRPr="001C0CC4" w:rsidRDefault="00D94D69" w:rsidP="00E66CBC">
            <w:pPr>
              <w:pStyle w:val="TAC"/>
              <w:rPr>
                <w:rFonts w:eastAsia="SimSun"/>
              </w:rPr>
            </w:pPr>
            <w:r w:rsidRPr="001C0CC4">
              <w:rPr>
                <w:rFonts w:cs="Arial"/>
                <w:szCs w:val="18"/>
              </w:rPr>
              <w:t>1915</w:t>
            </w:r>
          </w:p>
        </w:tc>
        <w:tc>
          <w:tcPr>
            <w:tcW w:w="591" w:type="dxa"/>
            <w:shd w:val="clear" w:color="auto" w:fill="auto"/>
            <w:vAlign w:val="center"/>
          </w:tcPr>
          <w:p w14:paraId="50994D6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3B8518" w14:textId="77777777" w:rsidR="00D94D69" w:rsidRPr="001C0CC4" w:rsidRDefault="00D94D69" w:rsidP="00E66CBC">
            <w:pPr>
              <w:pStyle w:val="TAC"/>
              <w:rPr>
                <w:rFonts w:eastAsia="SimSun"/>
              </w:rPr>
            </w:pPr>
            <w:r w:rsidRPr="001C0CC4">
              <w:rPr>
                <w:rFonts w:cs="Arial"/>
                <w:szCs w:val="18"/>
              </w:rPr>
              <w:t>1920</w:t>
            </w:r>
          </w:p>
        </w:tc>
        <w:tc>
          <w:tcPr>
            <w:tcW w:w="1077" w:type="dxa"/>
            <w:shd w:val="clear" w:color="auto" w:fill="auto"/>
            <w:vAlign w:val="center"/>
          </w:tcPr>
          <w:p w14:paraId="1A6DBC4B" w14:textId="77777777" w:rsidR="00D94D69" w:rsidRPr="001C0CC4" w:rsidRDefault="00D94D69" w:rsidP="00E66CB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7EDD432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9668BC3" w14:textId="77777777" w:rsidR="00D94D69" w:rsidRPr="001C0CC4" w:rsidRDefault="00D94D69" w:rsidP="00E66CBC">
            <w:pPr>
              <w:pStyle w:val="TAC"/>
              <w:rPr>
                <w:rFonts w:eastAsia="SimSun"/>
              </w:rPr>
            </w:pPr>
            <w:r w:rsidRPr="001C0CC4">
              <w:rPr>
                <w:rFonts w:hint="eastAsia"/>
                <w:lang w:val="en-US" w:eastAsia="zh-CN"/>
              </w:rPr>
              <w:t>4, 6, 7</w:t>
            </w:r>
          </w:p>
        </w:tc>
      </w:tr>
      <w:tr w:rsidR="00D94D69" w:rsidRPr="001C0CC4" w14:paraId="6A145E32" w14:textId="77777777" w:rsidTr="00E66CBC">
        <w:tc>
          <w:tcPr>
            <w:tcW w:w="1508" w:type="dxa"/>
            <w:vMerge w:val="restart"/>
            <w:shd w:val="clear" w:color="auto" w:fill="auto"/>
          </w:tcPr>
          <w:p w14:paraId="7C0DE4A6" w14:textId="77777777" w:rsidR="00D94D69" w:rsidRPr="001C0CC4" w:rsidRDefault="00D94D69" w:rsidP="00E66CB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3C09AA78" w14:textId="77777777" w:rsidR="00D94D69" w:rsidRPr="008D4711" w:rsidRDefault="00D94D69" w:rsidP="00E66CB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59DD824D" w14:textId="77777777" w:rsidR="00D94D69" w:rsidRPr="008D4711" w:rsidRDefault="00D94D69" w:rsidP="00E66CBC">
            <w:pPr>
              <w:pStyle w:val="TAL"/>
              <w:rPr>
                <w:rFonts w:eastAsia="SimSun"/>
                <w:lang w:val="sv-FI"/>
              </w:rPr>
            </w:pPr>
            <w:r w:rsidRPr="008D4711">
              <w:rPr>
                <w:lang w:val="sv-FI"/>
              </w:rPr>
              <w:t>NR band n79</w:t>
            </w:r>
          </w:p>
        </w:tc>
        <w:tc>
          <w:tcPr>
            <w:tcW w:w="972" w:type="dxa"/>
            <w:shd w:val="clear" w:color="auto" w:fill="auto"/>
            <w:vAlign w:val="center"/>
          </w:tcPr>
          <w:p w14:paraId="21DCB378"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ADDC0DC"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3C8F97"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65D5B43"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682F727"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9505688" w14:textId="77777777" w:rsidR="00D94D69" w:rsidRPr="001C0CC4" w:rsidRDefault="00D94D69" w:rsidP="00E66CBC">
            <w:pPr>
              <w:pStyle w:val="TAC"/>
              <w:rPr>
                <w:rFonts w:eastAsia="SimSun"/>
              </w:rPr>
            </w:pPr>
          </w:p>
        </w:tc>
      </w:tr>
      <w:tr w:rsidR="00D94D69" w:rsidRPr="001C0CC4" w14:paraId="0B805FD2" w14:textId="77777777" w:rsidTr="00E66CBC">
        <w:tc>
          <w:tcPr>
            <w:tcW w:w="1508" w:type="dxa"/>
            <w:vMerge/>
            <w:shd w:val="clear" w:color="auto" w:fill="auto"/>
          </w:tcPr>
          <w:p w14:paraId="2A6E863F" w14:textId="77777777" w:rsidR="00D94D69" w:rsidRPr="001C0CC4" w:rsidRDefault="00D94D69" w:rsidP="00E66CBC">
            <w:pPr>
              <w:pStyle w:val="TAC"/>
              <w:rPr>
                <w:rFonts w:eastAsia="SimSun"/>
              </w:rPr>
            </w:pPr>
          </w:p>
        </w:tc>
        <w:tc>
          <w:tcPr>
            <w:tcW w:w="2620" w:type="dxa"/>
            <w:shd w:val="clear" w:color="auto" w:fill="auto"/>
            <w:vAlign w:val="center"/>
          </w:tcPr>
          <w:p w14:paraId="6D20EFCF" w14:textId="77777777" w:rsidR="00D94D69" w:rsidRPr="008D4711" w:rsidRDefault="00D94D69" w:rsidP="00E66CBC">
            <w:pPr>
              <w:pStyle w:val="TAL"/>
              <w:rPr>
                <w:lang w:val="sv-FI"/>
              </w:rPr>
            </w:pPr>
            <w:r w:rsidRPr="008D4711">
              <w:rPr>
                <w:lang w:val="sv-FI"/>
              </w:rPr>
              <w:t>E-UTRA Band 1, 22, 32, 42, 43, 50, 51, 52, 65, 74, 75, 76</w:t>
            </w:r>
          </w:p>
          <w:p w14:paraId="239CB8A2" w14:textId="77777777" w:rsidR="00D94D69" w:rsidRPr="00873D00" w:rsidRDefault="00D94D69" w:rsidP="00E66CBC">
            <w:pPr>
              <w:pStyle w:val="TAL"/>
              <w:rPr>
                <w:rFonts w:eastAsia="SimSun"/>
                <w:lang w:val="sv-FI"/>
              </w:rPr>
            </w:pPr>
            <w:r w:rsidRPr="008D4711">
              <w:rPr>
                <w:lang w:val="sv-FI"/>
              </w:rPr>
              <w:t>NR band n77, n78</w:t>
            </w:r>
          </w:p>
        </w:tc>
        <w:tc>
          <w:tcPr>
            <w:tcW w:w="972" w:type="dxa"/>
            <w:shd w:val="clear" w:color="auto" w:fill="auto"/>
            <w:vAlign w:val="center"/>
          </w:tcPr>
          <w:p w14:paraId="4E63F000"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AFAFEF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A148188"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FBA079D"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C2D744"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3C9459C" w14:textId="77777777" w:rsidR="00D94D69" w:rsidRPr="001C0CC4" w:rsidRDefault="00D94D69" w:rsidP="00E66CBC">
            <w:pPr>
              <w:pStyle w:val="TAC"/>
              <w:rPr>
                <w:rFonts w:eastAsia="SimSun"/>
              </w:rPr>
            </w:pPr>
            <w:r w:rsidRPr="001C0CC4">
              <w:rPr>
                <w:rFonts w:eastAsia="SimSun" w:hint="eastAsia"/>
                <w:lang w:val="en-US" w:eastAsia="zh-CN"/>
              </w:rPr>
              <w:t>2</w:t>
            </w:r>
          </w:p>
        </w:tc>
      </w:tr>
      <w:tr w:rsidR="00D94D69" w:rsidRPr="001C0CC4" w14:paraId="2E535863" w14:textId="77777777" w:rsidTr="00E66CBC">
        <w:tc>
          <w:tcPr>
            <w:tcW w:w="1508" w:type="dxa"/>
            <w:vMerge/>
            <w:shd w:val="clear" w:color="auto" w:fill="auto"/>
          </w:tcPr>
          <w:p w14:paraId="56E8AF5D" w14:textId="77777777" w:rsidR="00D94D69" w:rsidRPr="001C0CC4" w:rsidRDefault="00D94D69" w:rsidP="00E66CBC">
            <w:pPr>
              <w:pStyle w:val="TAC"/>
              <w:rPr>
                <w:rFonts w:eastAsia="SimSun"/>
              </w:rPr>
            </w:pPr>
          </w:p>
        </w:tc>
        <w:tc>
          <w:tcPr>
            <w:tcW w:w="2620" w:type="dxa"/>
            <w:shd w:val="clear" w:color="auto" w:fill="auto"/>
            <w:vAlign w:val="center"/>
          </w:tcPr>
          <w:p w14:paraId="379C65D7" w14:textId="77777777" w:rsidR="00D94D69" w:rsidRPr="001C0CC4" w:rsidRDefault="00D94D69" w:rsidP="00E66CB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05FBC7E5"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730470D"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2293A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387C7B7"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B055AA1"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7727DDC"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68A2E9A" w14:textId="77777777" w:rsidTr="00E66CBC">
        <w:tc>
          <w:tcPr>
            <w:tcW w:w="1508" w:type="dxa"/>
            <w:vMerge/>
            <w:shd w:val="clear" w:color="auto" w:fill="auto"/>
          </w:tcPr>
          <w:p w14:paraId="4E729D63" w14:textId="77777777" w:rsidR="00D94D69" w:rsidRPr="001C0CC4" w:rsidRDefault="00D94D69" w:rsidP="00E66CBC">
            <w:pPr>
              <w:pStyle w:val="TAC"/>
              <w:rPr>
                <w:rFonts w:eastAsia="SimSun"/>
              </w:rPr>
            </w:pPr>
          </w:p>
        </w:tc>
        <w:tc>
          <w:tcPr>
            <w:tcW w:w="2620" w:type="dxa"/>
            <w:shd w:val="clear" w:color="auto" w:fill="auto"/>
            <w:vAlign w:val="center"/>
          </w:tcPr>
          <w:p w14:paraId="1E0CCD7D" w14:textId="77777777" w:rsidR="00D94D69" w:rsidRPr="001C0CC4" w:rsidRDefault="00D94D69" w:rsidP="00E66CBC">
            <w:pPr>
              <w:pStyle w:val="TAL"/>
              <w:rPr>
                <w:rFonts w:eastAsia="SimSun"/>
              </w:rPr>
            </w:pPr>
            <w:r w:rsidRPr="001C0CC4">
              <w:rPr>
                <w:rFonts w:eastAsia="SimSun" w:cs="Arial"/>
              </w:rPr>
              <w:t>E-UTRA Band 11, 21</w:t>
            </w:r>
          </w:p>
        </w:tc>
        <w:tc>
          <w:tcPr>
            <w:tcW w:w="972" w:type="dxa"/>
            <w:shd w:val="clear" w:color="auto" w:fill="auto"/>
            <w:vAlign w:val="center"/>
          </w:tcPr>
          <w:p w14:paraId="6C33E4D0"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DDDE67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4DE3FA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D3D2297"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D64DFC8"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1E9EF32" w14:textId="77777777" w:rsidR="00D94D69" w:rsidRPr="001C0CC4" w:rsidRDefault="00D94D69" w:rsidP="00E66CBC">
            <w:pPr>
              <w:pStyle w:val="TAC"/>
              <w:rPr>
                <w:rFonts w:eastAsia="SimSun"/>
              </w:rPr>
            </w:pPr>
            <w:r w:rsidRPr="001C0CC4">
              <w:rPr>
                <w:rFonts w:eastAsia="SimSun" w:hint="eastAsia"/>
                <w:lang w:val="en-US" w:eastAsia="zh-CN"/>
              </w:rPr>
              <w:t>11, 15</w:t>
            </w:r>
          </w:p>
        </w:tc>
      </w:tr>
      <w:tr w:rsidR="00D94D69" w:rsidRPr="001C0CC4" w14:paraId="451F42FC" w14:textId="77777777" w:rsidTr="00E66CBC">
        <w:tc>
          <w:tcPr>
            <w:tcW w:w="1508" w:type="dxa"/>
            <w:vMerge/>
            <w:shd w:val="clear" w:color="auto" w:fill="auto"/>
          </w:tcPr>
          <w:p w14:paraId="4E2A90D4" w14:textId="77777777" w:rsidR="00D94D69" w:rsidRPr="001C0CC4" w:rsidRDefault="00D94D69" w:rsidP="00E66CBC">
            <w:pPr>
              <w:pStyle w:val="TAC"/>
              <w:rPr>
                <w:rFonts w:eastAsia="SimSun"/>
              </w:rPr>
            </w:pPr>
          </w:p>
        </w:tc>
        <w:tc>
          <w:tcPr>
            <w:tcW w:w="2620" w:type="dxa"/>
            <w:shd w:val="clear" w:color="auto" w:fill="auto"/>
            <w:vAlign w:val="center"/>
          </w:tcPr>
          <w:p w14:paraId="5202E869"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49AE45A"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537333A"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1B50C71"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9AB12C2"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2FB6FCD"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FCBE59" w14:textId="77777777" w:rsidR="00D94D69" w:rsidRPr="001C0CC4" w:rsidRDefault="00D94D69" w:rsidP="00E66CBC">
            <w:pPr>
              <w:pStyle w:val="TAC"/>
              <w:rPr>
                <w:rFonts w:eastAsia="SimSun"/>
              </w:rPr>
            </w:pPr>
            <w:r w:rsidRPr="001C0CC4">
              <w:rPr>
                <w:rFonts w:eastAsia="SimSun" w:hint="eastAsia"/>
                <w:lang w:val="en-US" w:eastAsia="zh-CN"/>
              </w:rPr>
              <w:t>11, 12</w:t>
            </w:r>
          </w:p>
        </w:tc>
      </w:tr>
      <w:tr w:rsidR="00D94D69" w:rsidRPr="001C0CC4" w14:paraId="387D2C32" w14:textId="77777777" w:rsidTr="00E66CBC">
        <w:tc>
          <w:tcPr>
            <w:tcW w:w="1508" w:type="dxa"/>
            <w:vMerge/>
            <w:shd w:val="clear" w:color="auto" w:fill="auto"/>
          </w:tcPr>
          <w:p w14:paraId="5B59918A" w14:textId="77777777" w:rsidR="00D94D69" w:rsidRPr="001C0CC4" w:rsidRDefault="00D94D69" w:rsidP="00E66CBC">
            <w:pPr>
              <w:pStyle w:val="TAC"/>
              <w:rPr>
                <w:rFonts w:eastAsia="SimSun"/>
              </w:rPr>
            </w:pPr>
          </w:p>
        </w:tc>
        <w:tc>
          <w:tcPr>
            <w:tcW w:w="2620" w:type="dxa"/>
            <w:shd w:val="clear" w:color="auto" w:fill="auto"/>
            <w:vAlign w:val="center"/>
          </w:tcPr>
          <w:p w14:paraId="16314CB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C593D21"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68B18B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401CE4" w14:textId="77777777" w:rsidR="00D94D69" w:rsidRPr="001C0CC4" w:rsidRDefault="00D94D69" w:rsidP="00E66CBC">
            <w:pPr>
              <w:pStyle w:val="TAC"/>
              <w:rPr>
                <w:rFonts w:eastAsia="SimSun"/>
              </w:rPr>
            </w:pPr>
            <w:r w:rsidRPr="001C0CC4">
              <w:rPr>
                <w:rFonts w:eastAsia="SimSun" w:cs="Arial"/>
                <w:szCs w:val="18"/>
              </w:rPr>
              <w:t>694</w:t>
            </w:r>
          </w:p>
        </w:tc>
        <w:tc>
          <w:tcPr>
            <w:tcW w:w="1077" w:type="dxa"/>
            <w:shd w:val="clear" w:color="auto" w:fill="auto"/>
            <w:vAlign w:val="center"/>
          </w:tcPr>
          <w:p w14:paraId="33A12CB2" w14:textId="77777777" w:rsidR="00D94D69" w:rsidRPr="001C0CC4" w:rsidRDefault="00D94D69" w:rsidP="00E66CB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93C88A6" w14:textId="77777777" w:rsidR="00D94D69" w:rsidRPr="001C0CC4" w:rsidRDefault="00D94D69" w:rsidP="00E66CB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25315EE" w14:textId="77777777" w:rsidR="00D94D69" w:rsidRPr="001C0CC4" w:rsidRDefault="00D94D69" w:rsidP="00E66CBC">
            <w:pPr>
              <w:pStyle w:val="TAC"/>
              <w:rPr>
                <w:rFonts w:eastAsia="SimSun"/>
              </w:rPr>
            </w:pPr>
            <w:r w:rsidRPr="001C0CC4">
              <w:rPr>
                <w:rFonts w:eastAsia="SimSun" w:hint="eastAsia"/>
                <w:lang w:val="en-US" w:eastAsia="zh-CN"/>
              </w:rPr>
              <w:t>4, 14</w:t>
            </w:r>
          </w:p>
        </w:tc>
      </w:tr>
      <w:tr w:rsidR="00D94D69" w:rsidRPr="001C0CC4" w14:paraId="6BDCBB71" w14:textId="77777777" w:rsidTr="00E66CBC">
        <w:tc>
          <w:tcPr>
            <w:tcW w:w="1508" w:type="dxa"/>
            <w:vMerge/>
            <w:shd w:val="clear" w:color="auto" w:fill="auto"/>
          </w:tcPr>
          <w:p w14:paraId="351540BF" w14:textId="77777777" w:rsidR="00D94D69" w:rsidRPr="001C0CC4" w:rsidRDefault="00D94D69" w:rsidP="00E66CBC">
            <w:pPr>
              <w:pStyle w:val="TAC"/>
              <w:rPr>
                <w:rFonts w:eastAsia="SimSun"/>
              </w:rPr>
            </w:pPr>
          </w:p>
        </w:tc>
        <w:tc>
          <w:tcPr>
            <w:tcW w:w="2620" w:type="dxa"/>
            <w:shd w:val="clear" w:color="auto" w:fill="auto"/>
            <w:vAlign w:val="center"/>
          </w:tcPr>
          <w:p w14:paraId="0B61BD47"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FA6F0C2"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26F2383"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B214AE" w14:textId="77777777" w:rsidR="00D94D69" w:rsidRPr="001C0CC4" w:rsidRDefault="00D94D69" w:rsidP="00E66CB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56D04AFA"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0FD93BA7"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BD23F8D" w14:textId="77777777" w:rsidR="00D94D69" w:rsidRPr="001C0CC4" w:rsidRDefault="00D94D69" w:rsidP="00E66CBC">
            <w:pPr>
              <w:pStyle w:val="TAC"/>
              <w:rPr>
                <w:rFonts w:eastAsia="SimSun"/>
              </w:rPr>
            </w:pPr>
            <w:r w:rsidRPr="001C0CC4">
              <w:rPr>
                <w:rFonts w:eastAsia="SimSun" w:hint="eastAsia"/>
                <w:lang w:val="en-US" w:eastAsia="zh-CN"/>
              </w:rPr>
              <w:t>15</w:t>
            </w:r>
          </w:p>
        </w:tc>
      </w:tr>
      <w:tr w:rsidR="00D94D69" w:rsidRPr="001C0CC4" w14:paraId="6CD53EEC" w14:textId="77777777" w:rsidTr="00E66CBC">
        <w:tc>
          <w:tcPr>
            <w:tcW w:w="1508" w:type="dxa"/>
            <w:vMerge/>
            <w:shd w:val="clear" w:color="auto" w:fill="auto"/>
          </w:tcPr>
          <w:p w14:paraId="0E0FD93C" w14:textId="77777777" w:rsidR="00D94D69" w:rsidRPr="001C0CC4" w:rsidRDefault="00D94D69" w:rsidP="00E66CBC">
            <w:pPr>
              <w:pStyle w:val="TAC"/>
              <w:rPr>
                <w:rFonts w:eastAsia="SimSun"/>
              </w:rPr>
            </w:pPr>
          </w:p>
        </w:tc>
        <w:tc>
          <w:tcPr>
            <w:tcW w:w="2620" w:type="dxa"/>
            <w:shd w:val="clear" w:color="auto" w:fill="auto"/>
            <w:vAlign w:val="center"/>
          </w:tcPr>
          <w:p w14:paraId="110D9DF4"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271543C" w14:textId="77777777" w:rsidR="00D94D69" w:rsidRPr="001C0CC4" w:rsidRDefault="00D94D69" w:rsidP="00E66CBC">
            <w:pPr>
              <w:pStyle w:val="TAC"/>
              <w:rPr>
                <w:rFonts w:eastAsia="SimSun"/>
              </w:rPr>
            </w:pPr>
            <w:r w:rsidRPr="001C0CC4">
              <w:rPr>
                <w:rFonts w:eastAsia="SimSun" w:cs="Arial"/>
                <w:sz w:val="16"/>
                <w:szCs w:val="18"/>
              </w:rPr>
              <w:t>758</w:t>
            </w:r>
          </w:p>
        </w:tc>
        <w:tc>
          <w:tcPr>
            <w:tcW w:w="591" w:type="dxa"/>
            <w:shd w:val="clear" w:color="auto" w:fill="auto"/>
            <w:vAlign w:val="center"/>
          </w:tcPr>
          <w:p w14:paraId="60B95D4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3C8B0B"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7AEF073" w14:textId="77777777" w:rsidR="00D94D69" w:rsidRPr="001C0CC4" w:rsidRDefault="00D94D69" w:rsidP="00E66CB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D4B423E"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B3935E4"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29F1FE76" w14:textId="77777777" w:rsidTr="00E66CBC">
        <w:tc>
          <w:tcPr>
            <w:tcW w:w="1508" w:type="dxa"/>
            <w:vMerge/>
            <w:shd w:val="clear" w:color="auto" w:fill="auto"/>
          </w:tcPr>
          <w:p w14:paraId="4BDBCE6F" w14:textId="77777777" w:rsidR="00D94D69" w:rsidRPr="001C0CC4" w:rsidRDefault="00D94D69" w:rsidP="00E66CBC">
            <w:pPr>
              <w:pStyle w:val="TAC"/>
              <w:rPr>
                <w:rFonts w:eastAsia="SimSun"/>
              </w:rPr>
            </w:pPr>
          </w:p>
        </w:tc>
        <w:tc>
          <w:tcPr>
            <w:tcW w:w="2620" w:type="dxa"/>
            <w:shd w:val="clear" w:color="auto" w:fill="auto"/>
            <w:vAlign w:val="center"/>
          </w:tcPr>
          <w:p w14:paraId="4A8B44F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BE1FDB1"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07CE451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F3D82BD" w14:textId="77777777" w:rsidR="00D94D69" w:rsidRPr="001C0CC4" w:rsidRDefault="00D94D69" w:rsidP="00E66CB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45CD380B"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CEBDE5A"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FBE132A" w14:textId="77777777" w:rsidR="00D94D69" w:rsidRPr="001C0CC4" w:rsidRDefault="00D94D69" w:rsidP="00E66CBC">
            <w:pPr>
              <w:pStyle w:val="TAC"/>
              <w:rPr>
                <w:rFonts w:eastAsia="SimSun"/>
              </w:rPr>
            </w:pPr>
          </w:p>
        </w:tc>
      </w:tr>
      <w:tr w:rsidR="00D94D69" w:rsidRPr="001C0CC4" w14:paraId="0B0CB65D" w14:textId="77777777" w:rsidTr="00E66CBC">
        <w:tc>
          <w:tcPr>
            <w:tcW w:w="1508" w:type="dxa"/>
            <w:vMerge/>
            <w:shd w:val="clear" w:color="auto" w:fill="auto"/>
          </w:tcPr>
          <w:p w14:paraId="43BBC44B" w14:textId="77777777" w:rsidR="00D94D69" w:rsidRPr="001C0CC4" w:rsidRDefault="00D94D69" w:rsidP="00E66CBC">
            <w:pPr>
              <w:pStyle w:val="TAC"/>
              <w:rPr>
                <w:rFonts w:eastAsia="SimSun"/>
              </w:rPr>
            </w:pPr>
          </w:p>
        </w:tc>
        <w:tc>
          <w:tcPr>
            <w:tcW w:w="2620" w:type="dxa"/>
            <w:shd w:val="clear" w:color="auto" w:fill="auto"/>
            <w:vAlign w:val="center"/>
          </w:tcPr>
          <w:p w14:paraId="1566396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DB4FB30" w14:textId="77777777" w:rsidR="00D94D69" w:rsidRPr="001C0CC4" w:rsidRDefault="00D94D69" w:rsidP="00E66CB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731520F3"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C9DF32E" w14:textId="77777777" w:rsidR="00D94D69" w:rsidRPr="001C0CC4" w:rsidRDefault="00D94D69" w:rsidP="00E66CB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2286EA94"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CE1F274"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731F18F0"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4D3ADCFE" w14:textId="77777777" w:rsidTr="00E66CBC">
        <w:tc>
          <w:tcPr>
            <w:tcW w:w="1508" w:type="dxa"/>
            <w:vMerge/>
            <w:shd w:val="clear" w:color="auto" w:fill="auto"/>
          </w:tcPr>
          <w:p w14:paraId="01BCB4FA" w14:textId="77777777" w:rsidR="00D94D69" w:rsidRPr="001C0CC4" w:rsidRDefault="00D94D69" w:rsidP="00E66CBC">
            <w:pPr>
              <w:pStyle w:val="TAC"/>
              <w:rPr>
                <w:rFonts w:eastAsia="SimSun"/>
              </w:rPr>
            </w:pPr>
          </w:p>
        </w:tc>
        <w:tc>
          <w:tcPr>
            <w:tcW w:w="2620" w:type="dxa"/>
            <w:shd w:val="clear" w:color="auto" w:fill="auto"/>
            <w:vAlign w:val="center"/>
          </w:tcPr>
          <w:p w14:paraId="3F778E39"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897EB69" w14:textId="77777777" w:rsidR="00D94D69" w:rsidRPr="001C0CC4" w:rsidRDefault="00D94D69" w:rsidP="00E66CB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72F0FA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3788B2E"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28033CF"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B506CB6"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6733CB" w14:textId="77777777" w:rsidR="00D94D69" w:rsidRPr="001C0CC4" w:rsidRDefault="00D94D69" w:rsidP="00E66CBC">
            <w:pPr>
              <w:pStyle w:val="TAC"/>
              <w:rPr>
                <w:rFonts w:eastAsia="SimSun"/>
              </w:rPr>
            </w:pPr>
            <w:r w:rsidRPr="001C0CC4">
              <w:rPr>
                <w:rFonts w:eastAsia="SimSun" w:hint="eastAsia"/>
                <w:lang w:val="en-US" w:eastAsia="zh-CN"/>
              </w:rPr>
              <w:t>4, 6</w:t>
            </w:r>
          </w:p>
        </w:tc>
      </w:tr>
      <w:tr w:rsidR="00D94D69" w:rsidRPr="001C0CC4" w14:paraId="4F4D51D5" w14:textId="77777777" w:rsidTr="00E66CBC">
        <w:tc>
          <w:tcPr>
            <w:tcW w:w="1508" w:type="dxa"/>
            <w:vMerge/>
            <w:shd w:val="clear" w:color="auto" w:fill="auto"/>
          </w:tcPr>
          <w:p w14:paraId="663CEBFD" w14:textId="77777777" w:rsidR="00D94D69" w:rsidRPr="001C0CC4" w:rsidRDefault="00D94D69" w:rsidP="00E66CBC">
            <w:pPr>
              <w:pStyle w:val="TAC"/>
              <w:rPr>
                <w:rFonts w:eastAsia="SimSun"/>
              </w:rPr>
            </w:pPr>
          </w:p>
        </w:tc>
        <w:tc>
          <w:tcPr>
            <w:tcW w:w="2620" w:type="dxa"/>
            <w:shd w:val="clear" w:color="auto" w:fill="auto"/>
            <w:vAlign w:val="center"/>
          </w:tcPr>
          <w:p w14:paraId="4A364272"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1E9FDAB8"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75968D5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BA6F1F"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2A45CA9C"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527A8E0D"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2A85839"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5D146D0D" w14:textId="77777777" w:rsidTr="00E66CBC">
        <w:tc>
          <w:tcPr>
            <w:tcW w:w="1508" w:type="dxa"/>
            <w:vMerge/>
            <w:shd w:val="clear" w:color="auto" w:fill="auto"/>
          </w:tcPr>
          <w:p w14:paraId="64492B06" w14:textId="77777777" w:rsidR="00D94D69" w:rsidRPr="001C0CC4" w:rsidRDefault="00D94D69" w:rsidP="00E66CBC">
            <w:pPr>
              <w:pStyle w:val="TAC"/>
              <w:rPr>
                <w:rFonts w:eastAsia="SimSun"/>
              </w:rPr>
            </w:pPr>
          </w:p>
        </w:tc>
        <w:tc>
          <w:tcPr>
            <w:tcW w:w="2620" w:type="dxa"/>
            <w:shd w:val="clear" w:color="auto" w:fill="auto"/>
            <w:vAlign w:val="center"/>
          </w:tcPr>
          <w:p w14:paraId="66046C6E"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2C09D57"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260E33A"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FA12FF" w14:textId="77777777" w:rsidR="00D94D69" w:rsidRPr="001C0CC4" w:rsidRDefault="00D94D69" w:rsidP="00E66CB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29B77BD5"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F1660E2"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88FBB62"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23D1739E" w14:textId="77777777" w:rsidTr="00E66CBC">
        <w:tc>
          <w:tcPr>
            <w:tcW w:w="1508" w:type="dxa"/>
            <w:vMerge/>
            <w:shd w:val="clear" w:color="auto" w:fill="auto"/>
          </w:tcPr>
          <w:p w14:paraId="73A86C61" w14:textId="77777777" w:rsidR="00D94D69" w:rsidRPr="001C0CC4" w:rsidRDefault="00D94D69" w:rsidP="00E66CBC">
            <w:pPr>
              <w:pStyle w:val="TAC"/>
              <w:rPr>
                <w:rFonts w:eastAsia="SimSun"/>
              </w:rPr>
            </w:pPr>
          </w:p>
        </w:tc>
        <w:tc>
          <w:tcPr>
            <w:tcW w:w="2620" w:type="dxa"/>
            <w:shd w:val="clear" w:color="auto" w:fill="auto"/>
            <w:vAlign w:val="center"/>
          </w:tcPr>
          <w:p w14:paraId="1F52AB38" w14:textId="77777777" w:rsidR="00D94D69" w:rsidRPr="001C0CC4" w:rsidRDefault="00D94D69" w:rsidP="00E66CBC">
            <w:pPr>
              <w:pStyle w:val="TAL"/>
              <w:rPr>
                <w:rFonts w:eastAsia="SimSun"/>
              </w:rPr>
            </w:pPr>
          </w:p>
        </w:tc>
        <w:tc>
          <w:tcPr>
            <w:tcW w:w="972" w:type="dxa"/>
            <w:shd w:val="clear" w:color="auto" w:fill="auto"/>
            <w:vAlign w:val="center"/>
          </w:tcPr>
          <w:p w14:paraId="417F3F10" w14:textId="77777777" w:rsidR="00D94D69" w:rsidRPr="001C0CC4" w:rsidRDefault="00D94D69" w:rsidP="00E66CBC">
            <w:pPr>
              <w:pStyle w:val="TAC"/>
              <w:rPr>
                <w:rFonts w:eastAsia="SimSun"/>
              </w:rPr>
            </w:pPr>
          </w:p>
        </w:tc>
        <w:tc>
          <w:tcPr>
            <w:tcW w:w="591" w:type="dxa"/>
            <w:shd w:val="clear" w:color="auto" w:fill="auto"/>
            <w:vAlign w:val="center"/>
          </w:tcPr>
          <w:p w14:paraId="49A319BC" w14:textId="77777777" w:rsidR="00D94D69" w:rsidRPr="001C0CC4" w:rsidRDefault="00D94D69" w:rsidP="00E66CBC">
            <w:pPr>
              <w:pStyle w:val="TAC"/>
              <w:rPr>
                <w:rFonts w:eastAsia="SimSun"/>
              </w:rPr>
            </w:pPr>
          </w:p>
        </w:tc>
        <w:tc>
          <w:tcPr>
            <w:tcW w:w="997" w:type="dxa"/>
            <w:shd w:val="clear" w:color="auto" w:fill="auto"/>
            <w:vAlign w:val="center"/>
          </w:tcPr>
          <w:p w14:paraId="111F21BC" w14:textId="77777777" w:rsidR="00D94D69" w:rsidRPr="001C0CC4" w:rsidRDefault="00D94D69" w:rsidP="00E66CBC">
            <w:pPr>
              <w:pStyle w:val="TAC"/>
              <w:rPr>
                <w:rFonts w:eastAsia="SimSun"/>
              </w:rPr>
            </w:pPr>
          </w:p>
        </w:tc>
        <w:tc>
          <w:tcPr>
            <w:tcW w:w="1077" w:type="dxa"/>
            <w:shd w:val="clear" w:color="auto" w:fill="auto"/>
            <w:vAlign w:val="center"/>
          </w:tcPr>
          <w:p w14:paraId="725DD401" w14:textId="77777777" w:rsidR="00D94D69" w:rsidRPr="001C0CC4" w:rsidRDefault="00D94D69" w:rsidP="00E66CBC">
            <w:pPr>
              <w:pStyle w:val="TAC"/>
              <w:rPr>
                <w:rFonts w:eastAsia="SimSun"/>
              </w:rPr>
            </w:pPr>
          </w:p>
        </w:tc>
        <w:tc>
          <w:tcPr>
            <w:tcW w:w="959" w:type="dxa"/>
            <w:shd w:val="clear" w:color="auto" w:fill="auto"/>
            <w:vAlign w:val="center"/>
          </w:tcPr>
          <w:p w14:paraId="149B18BC" w14:textId="77777777" w:rsidR="00D94D69" w:rsidRPr="001C0CC4" w:rsidRDefault="00D94D69" w:rsidP="00E66CBC">
            <w:pPr>
              <w:pStyle w:val="TAC"/>
              <w:rPr>
                <w:rFonts w:eastAsia="SimSun"/>
              </w:rPr>
            </w:pPr>
          </w:p>
        </w:tc>
        <w:tc>
          <w:tcPr>
            <w:tcW w:w="1052" w:type="dxa"/>
            <w:shd w:val="clear" w:color="auto" w:fill="auto"/>
            <w:vAlign w:val="center"/>
          </w:tcPr>
          <w:p w14:paraId="1D10AD34" w14:textId="77777777" w:rsidR="00D94D69" w:rsidRPr="001C0CC4" w:rsidRDefault="00D94D69" w:rsidP="00E66CBC">
            <w:pPr>
              <w:pStyle w:val="TAC"/>
              <w:rPr>
                <w:rFonts w:eastAsia="SimSun"/>
              </w:rPr>
            </w:pPr>
          </w:p>
        </w:tc>
      </w:tr>
      <w:tr w:rsidR="00D94D69" w:rsidRPr="001C0CC4" w14:paraId="43D62FB6" w14:textId="77777777" w:rsidTr="00E66CBC">
        <w:tc>
          <w:tcPr>
            <w:tcW w:w="1508" w:type="dxa"/>
            <w:vMerge/>
            <w:shd w:val="clear" w:color="auto" w:fill="auto"/>
          </w:tcPr>
          <w:p w14:paraId="354D3211" w14:textId="77777777" w:rsidR="00D94D69" w:rsidRPr="001C0CC4" w:rsidRDefault="00D94D69" w:rsidP="00E66CBC">
            <w:pPr>
              <w:pStyle w:val="TAC"/>
              <w:rPr>
                <w:rFonts w:eastAsia="SimSun"/>
              </w:rPr>
            </w:pPr>
          </w:p>
        </w:tc>
        <w:tc>
          <w:tcPr>
            <w:tcW w:w="2620" w:type="dxa"/>
            <w:shd w:val="clear" w:color="auto" w:fill="auto"/>
            <w:vAlign w:val="center"/>
          </w:tcPr>
          <w:p w14:paraId="6D867C75" w14:textId="77777777" w:rsidR="00D94D69" w:rsidRPr="001C0CC4" w:rsidRDefault="00D94D69" w:rsidP="00E66CBC">
            <w:pPr>
              <w:pStyle w:val="TAL"/>
              <w:rPr>
                <w:rFonts w:eastAsia="SimSun"/>
              </w:rPr>
            </w:pPr>
          </w:p>
        </w:tc>
        <w:tc>
          <w:tcPr>
            <w:tcW w:w="972" w:type="dxa"/>
            <w:shd w:val="clear" w:color="auto" w:fill="auto"/>
            <w:vAlign w:val="center"/>
          </w:tcPr>
          <w:p w14:paraId="5B617CE1" w14:textId="77777777" w:rsidR="00D94D69" w:rsidRPr="001C0CC4" w:rsidRDefault="00D94D69" w:rsidP="00E66CBC">
            <w:pPr>
              <w:pStyle w:val="TAC"/>
              <w:rPr>
                <w:rFonts w:eastAsia="SimSun"/>
              </w:rPr>
            </w:pPr>
          </w:p>
        </w:tc>
        <w:tc>
          <w:tcPr>
            <w:tcW w:w="591" w:type="dxa"/>
            <w:shd w:val="clear" w:color="auto" w:fill="auto"/>
            <w:vAlign w:val="center"/>
          </w:tcPr>
          <w:p w14:paraId="46009EA0" w14:textId="77777777" w:rsidR="00D94D69" w:rsidRPr="001C0CC4" w:rsidRDefault="00D94D69" w:rsidP="00E66CBC">
            <w:pPr>
              <w:pStyle w:val="TAC"/>
              <w:rPr>
                <w:rFonts w:eastAsia="SimSun"/>
              </w:rPr>
            </w:pPr>
          </w:p>
        </w:tc>
        <w:tc>
          <w:tcPr>
            <w:tcW w:w="997" w:type="dxa"/>
            <w:shd w:val="clear" w:color="auto" w:fill="auto"/>
            <w:vAlign w:val="center"/>
          </w:tcPr>
          <w:p w14:paraId="20D246A1" w14:textId="77777777" w:rsidR="00D94D69" w:rsidRPr="001C0CC4" w:rsidRDefault="00D94D69" w:rsidP="00E66CBC">
            <w:pPr>
              <w:pStyle w:val="TAC"/>
              <w:rPr>
                <w:rFonts w:eastAsia="SimSun"/>
              </w:rPr>
            </w:pPr>
          </w:p>
        </w:tc>
        <w:tc>
          <w:tcPr>
            <w:tcW w:w="1077" w:type="dxa"/>
            <w:shd w:val="clear" w:color="auto" w:fill="auto"/>
            <w:vAlign w:val="center"/>
          </w:tcPr>
          <w:p w14:paraId="3DEC548C" w14:textId="77777777" w:rsidR="00D94D69" w:rsidRPr="001C0CC4" w:rsidRDefault="00D94D69" w:rsidP="00E66CBC">
            <w:pPr>
              <w:pStyle w:val="TAC"/>
              <w:rPr>
                <w:rFonts w:eastAsia="SimSun"/>
              </w:rPr>
            </w:pPr>
          </w:p>
        </w:tc>
        <w:tc>
          <w:tcPr>
            <w:tcW w:w="959" w:type="dxa"/>
            <w:shd w:val="clear" w:color="auto" w:fill="auto"/>
            <w:vAlign w:val="center"/>
          </w:tcPr>
          <w:p w14:paraId="2E745255" w14:textId="77777777" w:rsidR="00D94D69" w:rsidRPr="001C0CC4" w:rsidRDefault="00D94D69" w:rsidP="00E66CBC">
            <w:pPr>
              <w:pStyle w:val="TAC"/>
              <w:rPr>
                <w:rFonts w:eastAsia="SimSun"/>
              </w:rPr>
            </w:pPr>
          </w:p>
        </w:tc>
        <w:tc>
          <w:tcPr>
            <w:tcW w:w="1052" w:type="dxa"/>
            <w:shd w:val="clear" w:color="auto" w:fill="auto"/>
            <w:vAlign w:val="center"/>
          </w:tcPr>
          <w:p w14:paraId="3F8747B1" w14:textId="77777777" w:rsidR="00D94D69" w:rsidRPr="001C0CC4" w:rsidRDefault="00D94D69" w:rsidP="00E66CBC">
            <w:pPr>
              <w:pStyle w:val="TAC"/>
              <w:rPr>
                <w:rFonts w:eastAsia="SimSun"/>
              </w:rPr>
            </w:pPr>
          </w:p>
        </w:tc>
      </w:tr>
      <w:tr w:rsidR="00D94D69" w:rsidRPr="001C0CC4" w14:paraId="30BEAC81" w14:textId="77777777" w:rsidTr="00E66CBC">
        <w:tc>
          <w:tcPr>
            <w:tcW w:w="1508" w:type="dxa"/>
            <w:vMerge w:val="restart"/>
            <w:shd w:val="clear" w:color="auto" w:fill="auto"/>
          </w:tcPr>
          <w:p w14:paraId="0AF12DDD" w14:textId="77777777" w:rsidR="00D94D69" w:rsidRDefault="00D94D69" w:rsidP="00E66CBC">
            <w:pPr>
              <w:pStyle w:val="TAC"/>
              <w:rPr>
                <w:szCs w:val="18"/>
              </w:rPr>
            </w:pPr>
            <w:r>
              <w:rPr>
                <w:rFonts w:cs="Arial"/>
                <w:lang w:eastAsia="ja-JP"/>
              </w:rPr>
              <w:t>CA</w:t>
            </w:r>
            <w:r>
              <w:rPr>
                <w:rFonts w:cs="Arial"/>
              </w:rPr>
              <w:t>_n1-n40</w:t>
            </w:r>
          </w:p>
        </w:tc>
        <w:tc>
          <w:tcPr>
            <w:tcW w:w="2620" w:type="dxa"/>
            <w:shd w:val="clear" w:color="auto" w:fill="auto"/>
            <w:vAlign w:val="bottom"/>
          </w:tcPr>
          <w:p w14:paraId="61793B78" w14:textId="77777777" w:rsidR="00D94D69" w:rsidRPr="00632183" w:rsidRDefault="00D94D69" w:rsidP="00E66CB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14:paraId="02EB4FAD"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85C549A" w14:textId="77777777" w:rsidR="00D94D69" w:rsidRDefault="00D94D69" w:rsidP="00E66CBC">
            <w:pPr>
              <w:pStyle w:val="TAC"/>
            </w:pPr>
            <w:r>
              <w:t>-</w:t>
            </w:r>
          </w:p>
        </w:tc>
        <w:tc>
          <w:tcPr>
            <w:tcW w:w="997" w:type="dxa"/>
            <w:shd w:val="clear" w:color="auto" w:fill="auto"/>
            <w:vAlign w:val="center"/>
          </w:tcPr>
          <w:p w14:paraId="292646A1"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3C705F30" w14:textId="77777777" w:rsidR="00D94D69" w:rsidRDefault="00D94D69" w:rsidP="00E66CBC">
            <w:pPr>
              <w:pStyle w:val="TAC"/>
            </w:pPr>
            <w:r>
              <w:t>-50</w:t>
            </w:r>
          </w:p>
        </w:tc>
        <w:tc>
          <w:tcPr>
            <w:tcW w:w="959" w:type="dxa"/>
            <w:shd w:val="clear" w:color="auto" w:fill="auto"/>
            <w:vAlign w:val="center"/>
          </w:tcPr>
          <w:p w14:paraId="3E007FF7" w14:textId="77777777" w:rsidR="00D94D69" w:rsidRDefault="00D94D69" w:rsidP="00E66CBC">
            <w:pPr>
              <w:pStyle w:val="TAC"/>
            </w:pPr>
            <w:r>
              <w:t>1</w:t>
            </w:r>
          </w:p>
        </w:tc>
        <w:tc>
          <w:tcPr>
            <w:tcW w:w="1052" w:type="dxa"/>
            <w:shd w:val="clear" w:color="auto" w:fill="auto"/>
            <w:vAlign w:val="center"/>
          </w:tcPr>
          <w:p w14:paraId="343A042B" w14:textId="77777777" w:rsidR="00D94D69" w:rsidRDefault="00D94D69" w:rsidP="00E66CBC">
            <w:pPr>
              <w:pStyle w:val="TAC"/>
            </w:pPr>
          </w:p>
        </w:tc>
      </w:tr>
      <w:tr w:rsidR="00D94D69" w:rsidRPr="001C0CC4" w14:paraId="6548CD03" w14:textId="77777777" w:rsidTr="00E66CBC">
        <w:tc>
          <w:tcPr>
            <w:tcW w:w="1508" w:type="dxa"/>
            <w:vMerge/>
            <w:shd w:val="clear" w:color="auto" w:fill="auto"/>
          </w:tcPr>
          <w:p w14:paraId="1DECA443" w14:textId="77777777" w:rsidR="00D94D69" w:rsidRDefault="00D94D69" w:rsidP="00E66CBC">
            <w:pPr>
              <w:pStyle w:val="TAC"/>
              <w:rPr>
                <w:szCs w:val="18"/>
              </w:rPr>
            </w:pPr>
          </w:p>
        </w:tc>
        <w:tc>
          <w:tcPr>
            <w:tcW w:w="2620" w:type="dxa"/>
            <w:shd w:val="clear" w:color="auto" w:fill="auto"/>
            <w:vAlign w:val="bottom"/>
          </w:tcPr>
          <w:p w14:paraId="1A665830" w14:textId="77777777" w:rsidR="00D94D69" w:rsidRPr="00632183" w:rsidRDefault="00D94D69" w:rsidP="00E66CBC">
            <w:pPr>
              <w:pStyle w:val="TAL"/>
              <w:rPr>
                <w:lang w:val="sv-FI" w:eastAsia="zh-CN"/>
              </w:rPr>
            </w:pPr>
            <w:r>
              <w:rPr>
                <w:lang w:val="sv-SE" w:eastAsia="ja-JP"/>
              </w:rPr>
              <w:t>Band 3, 34</w:t>
            </w:r>
          </w:p>
        </w:tc>
        <w:tc>
          <w:tcPr>
            <w:tcW w:w="972" w:type="dxa"/>
            <w:shd w:val="clear" w:color="auto" w:fill="auto"/>
            <w:vAlign w:val="center"/>
          </w:tcPr>
          <w:p w14:paraId="6351E59A"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7E23FAD" w14:textId="77777777" w:rsidR="00D94D69" w:rsidRDefault="00D94D69" w:rsidP="00E66CBC">
            <w:pPr>
              <w:pStyle w:val="TAC"/>
            </w:pPr>
            <w:r>
              <w:t>-</w:t>
            </w:r>
          </w:p>
        </w:tc>
        <w:tc>
          <w:tcPr>
            <w:tcW w:w="997" w:type="dxa"/>
            <w:shd w:val="clear" w:color="auto" w:fill="auto"/>
            <w:vAlign w:val="center"/>
          </w:tcPr>
          <w:p w14:paraId="1DB1BDEB"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46CFB3B1" w14:textId="77777777" w:rsidR="00D94D69" w:rsidRDefault="00D94D69" w:rsidP="00E66CBC">
            <w:pPr>
              <w:pStyle w:val="TAC"/>
            </w:pPr>
            <w:r>
              <w:t>-50</w:t>
            </w:r>
          </w:p>
        </w:tc>
        <w:tc>
          <w:tcPr>
            <w:tcW w:w="959" w:type="dxa"/>
            <w:shd w:val="clear" w:color="auto" w:fill="auto"/>
            <w:vAlign w:val="center"/>
          </w:tcPr>
          <w:p w14:paraId="292D668B" w14:textId="77777777" w:rsidR="00D94D69" w:rsidRDefault="00D94D69" w:rsidP="00E66CBC">
            <w:pPr>
              <w:pStyle w:val="TAC"/>
            </w:pPr>
            <w:r>
              <w:t>1</w:t>
            </w:r>
          </w:p>
        </w:tc>
        <w:tc>
          <w:tcPr>
            <w:tcW w:w="1052" w:type="dxa"/>
            <w:shd w:val="clear" w:color="auto" w:fill="auto"/>
            <w:vAlign w:val="center"/>
          </w:tcPr>
          <w:p w14:paraId="4DC3A2C9" w14:textId="77777777" w:rsidR="00D94D69" w:rsidRDefault="00D94D69" w:rsidP="00E66CBC">
            <w:pPr>
              <w:pStyle w:val="TAC"/>
            </w:pPr>
            <w:r>
              <w:t>4</w:t>
            </w:r>
          </w:p>
        </w:tc>
      </w:tr>
      <w:tr w:rsidR="00D94D69" w:rsidRPr="001C0CC4" w14:paraId="61CC9973" w14:textId="77777777" w:rsidTr="00E66CBC">
        <w:tc>
          <w:tcPr>
            <w:tcW w:w="1508" w:type="dxa"/>
            <w:vMerge/>
            <w:shd w:val="clear" w:color="auto" w:fill="auto"/>
          </w:tcPr>
          <w:p w14:paraId="34EDDDAF" w14:textId="77777777" w:rsidR="00D94D69" w:rsidRDefault="00D94D69" w:rsidP="00E66CBC">
            <w:pPr>
              <w:pStyle w:val="TAC"/>
              <w:rPr>
                <w:szCs w:val="18"/>
              </w:rPr>
            </w:pPr>
          </w:p>
        </w:tc>
        <w:tc>
          <w:tcPr>
            <w:tcW w:w="2620" w:type="dxa"/>
            <w:shd w:val="clear" w:color="auto" w:fill="auto"/>
            <w:vAlign w:val="bottom"/>
          </w:tcPr>
          <w:p w14:paraId="245E4423"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4F68CA15" w14:textId="77777777" w:rsidR="00D94D69" w:rsidRDefault="00D94D69" w:rsidP="00E66CBC">
            <w:pPr>
              <w:pStyle w:val="TAC"/>
            </w:pPr>
            <w:r>
              <w:t>1880</w:t>
            </w:r>
          </w:p>
        </w:tc>
        <w:tc>
          <w:tcPr>
            <w:tcW w:w="591" w:type="dxa"/>
            <w:shd w:val="clear" w:color="auto" w:fill="auto"/>
            <w:vAlign w:val="center"/>
          </w:tcPr>
          <w:p w14:paraId="021D5988" w14:textId="77777777" w:rsidR="00D94D69" w:rsidRDefault="00D94D69" w:rsidP="00E66CBC">
            <w:pPr>
              <w:pStyle w:val="TAC"/>
            </w:pPr>
          </w:p>
        </w:tc>
        <w:tc>
          <w:tcPr>
            <w:tcW w:w="997" w:type="dxa"/>
            <w:shd w:val="clear" w:color="auto" w:fill="auto"/>
            <w:vAlign w:val="center"/>
          </w:tcPr>
          <w:p w14:paraId="3B0057FA" w14:textId="77777777" w:rsidR="00D94D69" w:rsidRDefault="00D94D69" w:rsidP="00E66CBC">
            <w:pPr>
              <w:pStyle w:val="TAC"/>
            </w:pPr>
            <w:r>
              <w:t>1895</w:t>
            </w:r>
          </w:p>
        </w:tc>
        <w:tc>
          <w:tcPr>
            <w:tcW w:w="1077" w:type="dxa"/>
            <w:shd w:val="clear" w:color="auto" w:fill="auto"/>
            <w:vAlign w:val="center"/>
          </w:tcPr>
          <w:p w14:paraId="173BD3B0" w14:textId="77777777" w:rsidR="00D94D69" w:rsidRDefault="00D94D69" w:rsidP="00E66CBC">
            <w:pPr>
              <w:pStyle w:val="TAC"/>
            </w:pPr>
            <w:r>
              <w:t>-40</w:t>
            </w:r>
          </w:p>
        </w:tc>
        <w:tc>
          <w:tcPr>
            <w:tcW w:w="959" w:type="dxa"/>
            <w:shd w:val="clear" w:color="auto" w:fill="auto"/>
            <w:vAlign w:val="center"/>
          </w:tcPr>
          <w:p w14:paraId="6D34C474" w14:textId="77777777" w:rsidR="00D94D69" w:rsidRDefault="00D94D69" w:rsidP="00E66CBC">
            <w:pPr>
              <w:pStyle w:val="TAC"/>
            </w:pPr>
            <w:r>
              <w:t>1</w:t>
            </w:r>
          </w:p>
        </w:tc>
        <w:tc>
          <w:tcPr>
            <w:tcW w:w="1052" w:type="dxa"/>
            <w:shd w:val="clear" w:color="auto" w:fill="auto"/>
            <w:vAlign w:val="center"/>
          </w:tcPr>
          <w:p w14:paraId="1C6174DA" w14:textId="77777777" w:rsidR="00D94D69" w:rsidRDefault="00D94D69" w:rsidP="00E66CBC">
            <w:pPr>
              <w:pStyle w:val="TAC"/>
            </w:pPr>
            <w:r>
              <w:t>4, 14</w:t>
            </w:r>
          </w:p>
        </w:tc>
      </w:tr>
      <w:tr w:rsidR="00D94D69" w:rsidRPr="001C0CC4" w14:paraId="24616026" w14:textId="77777777" w:rsidTr="00E66CBC">
        <w:tc>
          <w:tcPr>
            <w:tcW w:w="1508" w:type="dxa"/>
            <w:vMerge/>
            <w:shd w:val="clear" w:color="auto" w:fill="auto"/>
          </w:tcPr>
          <w:p w14:paraId="0127AAD8" w14:textId="77777777" w:rsidR="00D94D69" w:rsidRDefault="00D94D69" w:rsidP="00E66CBC">
            <w:pPr>
              <w:pStyle w:val="TAC"/>
              <w:rPr>
                <w:szCs w:val="18"/>
              </w:rPr>
            </w:pPr>
          </w:p>
        </w:tc>
        <w:tc>
          <w:tcPr>
            <w:tcW w:w="2620" w:type="dxa"/>
            <w:shd w:val="clear" w:color="auto" w:fill="auto"/>
            <w:vAlign w:val="bottom"/>
          </w:tcPr>
          <w:p w14:paraId="69D1E0AE"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33A5669A" w14:textId="77777777" w:rsidR="00D94D69" w:rsidRDefault="00D94D69" w:rsidP="00E66CBC">
            <w:pPr>
              <w:pStyle w:val="TAC"/>
            </w:pPr>
            <w:r>
              <w:t>1895</w:t>
            </w:r>
          </w:p>
        </w:tc>
        <w:tc>
          <w:tcPr>
            <w:tcW w:w="591" w:type="dxa"/>
            <w:shd w:val="clear" w:color="auto" w:fill="auto"/>
            <w:vAlign w:val="center"/>
          </w:tcPr>
          <w:p w14:paraId="6B5DFCC2" w14:textId="77777777" w:rsidR="00D94D69" w:rsidRDefault="00D94D69" w:rsidP="00E66CBC">
            <w:pPr>
              <w:pStyle w:val="TAC"/>
            </w:pPr>
          </w:p>
        </w:tc>
        <w:tc>
          <w:tcPr>
            <w:tcW w:w="997" w:type="dxa"/>
            <w:shd w:val="clear" w:color="auto" w:fill="auto"/>
            <w:vAlign w:val="center"/>
          </w:tcPr>
          <w:p w14:paraId="0FB67E03" w14:textId="77777777" w:rsidR="00D94D69" w:rsidRDefault="00D94D69" w:rsidP="00E66CBC">
            <w:pPr>
              <w:pStyle w:val="TAC"/>
            </w:pPr>
            <w:r>
              <w:t>1915</w:t>
            </w:r>
          </w:p>
        </w:tc>
        <w:tc>
          <w:tcPr>
            <w:tcW w:w="1077" w:type="dxa"/>
            <w:shd w:val="clear" w:color="auto" w:fill="auto"/>
            <w:vAlign w:val="center"/>
          </w:tcPr>
          <w:p w14:paraId="670D0357" w14:textId="77777777" w:rsidR="00D94D69" w:rsidRDefault="00D94D69" w:rsidP="00E66CBC">
            <w:pPr>
              <w:pStyle w:val="TAC"/>
            </w:pPr>
            <w:r>
              <w:t>-15.5</w:t>
            </w:r>
          </w:p>
        </w:tc>
        <w:tc>
          <w:tcPr>
            <w:tcW w:w="959" w:type="dxa"/>
            <w:shd w:val="clear" w:color="auto" w:fill="auto"/>
            <w:vAlign w:val="center"/>
          </w:tcPr>
          <w:p w14:paraId="79462108" w14:textId="77777777" w:rsidR="00D94D69" w:rsidRDefault="00D94D69" w:rsidP="00E66CBC">
            <w:pPr>
              <w:pStyle w:val="TAC"/>
            </w:pPr>
            <w:r>
              <w:t>5</w:t>
            </w:r>
          </w:p>
        </w:tc>
        <w:tc>
          <w:tcPr>
            <w:tcW w:w="1052" w:type="dxa"/>
            <w:shd w:val="clear" w:color="auto" w:fill="auto"/>
            <w:vAlign w:val="center"/>
          </w:tcPr>
          <w:p w14:paraId="126E167C" w14:textId="77777777" w:rsidR="00D94D69" w:rsidRDefault="00D94D69" w:rsidP="00E66CBC">
            <w:pPr>
              <w:pStyle w:val="TAC"/>
            </w:pPr>
            <w:r>
              <w:t>4, 7, 14</w:t>
            </w:r>
          </w:p>
        </w:tc>
      </w:tr>
      <w:tr w:rsidR="00D94D69" w:rsidRPr="001C0CC4" w14:paraId="5D627EB2" w14:textId="77777777" w:rsidTr="00E66CBC">
        <w:tc>
          <w:tcPr>
            <w:tcW w:w="1508" w:type="dxa"/>
            <w:vMerge/>
            <w:shd w:val="clear" w:color="auto" w:fill="auto"/>
          </w:tcPr>
          <w:p w14:paraId="46B2681F" w14:textId="77777777" w:rsidR="00D94D69" w:rsidRDefault="00D94D69" w:rsidP="00E66CBC">
            <w:pPr>
              <w:pStyle w:val="TAC"/>
              <w:rPr>
                <w:szCs w:val="18"/>
              </w:rPr>
            </w:pPr>
          </w:p>
        </w:tc>
        <w:tc>
          <w:tcPr>
            <w:tcW w:w="2620" w:type="dxa"/>
            <w:shd w:val="clear" w:color="auto" w:fill="auto"/>
            <w:vAlign w:val="bottom"/>
          </w:tcPr>
          <w:p w14:paraId="455150B1" w14:textId="77777777" w:rsidR="00D94D69" w:rsidRPr="00632183" w:rsidRDefault="00D94D69" w:rsidP="00E66CBC">
            <w:pPr>
              <w:pStyle w:val="TAL"/>
              <w:rPr>
                <w:lang w:val="sv-FI" w:eastAsia="zh-CN"/>
              </w:rPr>
            </w:pPr>
            <w:r>
              <w:rPr>
                <w:lang w:val="sv-SE" w:eastAsia="ja-JP"/>
              </w:rPr>
              <w:t>Frequency range</w:t>
            </w:r>
          </w:p>
        </w:tc>
        <w:tc>
          <w:tcPr>
            <w:tcW w:w="972" w:type="dxa"/>
            <w:shd w:val="clear" w:color="auto" w:fill="auto"/>
            <w:vAlign w:val="center"/>
          </w:tcPr>
          <w:p w14:paraId="5B917190" w14:textId="77777777" w:rsidR="00D94D69" w:rsidRDefault="00D94D69" w:rsidP="00E66CBC">
            <w:pPr>
              <w:pStyle w:val="TAC"/>
            </w:pPr>
            <w:r>
              <w:t>1915</w:t>
            </w:r>
          </w:p>
        </w:tc>
        <w:tc>
          <w:tcPr>
            <w:tcW w:w="591" w:type="dxa"/>
            <w:shd w:val="clear" w:color="auto" w:fill="auto"/>
            <w:vAlign w:val="center"/>
          </w:tcPr>
          <w:p w14:paraId="75BE844A" w14:textId="77777777" w:rsidR="00D94D69" w:rsidRDefault="00D94D69" w:rsidP="00E66CBC">
            <w:pPr>
              <w:pStyle w:val="TAC"/>
            </w:pPr>
          </w:p>
        </w:tc>
        <w:tc>
          <w:tcPr>
            <w:tcW w:w="997" w:type="dxa"/>
            <w:shd w:val="clear" w:color="auto" w:fill="auto"/>
            <w:vAlign w:val="center"/>
          </w:tcPr>
          <w:p w14:paraId="28E60910" w14:textId="77777777" w:rsidR="00D94D69" w:rsidRDefault="00D94D69" w:rsidP="00E66CBC">
            <w:pPr>
              <w:pStyle w:val="TAC"/>
            </w:pPr>
            <w:r>
              <w:t>1920</w:t>
            </w:r>
          </w:p>
        </w:tc>
        <w:tc>
          <w:tcPr>
            <w:tcW w:w="1077" w:type="dxa"/>
            <w:shd w:val="clear" w:color="auto" w:fill="auto"/>
            <w:vAlign w:val="center"/>
          </w:tcPr>
          <w:p w14:paraId="1BF68029" w14:textId="77777777" w:rsidR="00D94D69" w:rsidRDefault="00D94D69" w:rsidP="00E66CBC">
            <w:pPr>
              <w:pStyle w:val="TAC"/>
            </w:pPr>
            <w:r>
              <w:t>+1.6</w:t>
            </w:r>
          </w:p>
        </w:tc>
        <w:tc>
          <w:tcPr>
            <w:tcW w:w="959" w:type="dxa"/>
            <w:shd w:val="clear" w:color="auto" w:fill="auto"/>
            <w:vAlign w:val="center"/>
          </w:tcPr>
          <w:p w14:paraId="5A9F5419" w14:textId="77777777" w:rsidR="00D94D69" w:rsidRDefault="00D94D69" w:rsidP="00E66CBC">
            <w:pPr>
              <w:pStyle w:val="TAC"/>
            </w:pPr>
            <w:r>
              <w:t>5</w:t>
            </w:r>
          </w:p>
        </w:tc>
        <w:tc>
          <w:tcPr>
            <w:tcW w:w="1052" w:type="dxa"/>
            <w:shd w:val="clear" w:color="auto" w:fill="auto"/>
            <w:vAlign w:val="center"/>
          </w:tcPr>
          <w:p w14:paraId="2D6A2D8E" w14:textId="77777777" w:rsidR="00D94D69" w:rsidRDefault="00D94D69" w:rsidP="00E66CBC">
            <w:pPr>
              <w:pStyle w:val="TAC"/>
            </w:pPr>
            <w:r>
              <w:t>4, 7, 14</w:t>
            </w:r>
          </w:p>
        </w:tc>
      </w:tr>
      <w:tr w:rsidR="00D94D69" w:rsidRPr="001C0CC4" w14:paraId="7A63C9F7" w14:textId="77777777" w:rsidTr="00E66CBC">
        <w:tc>
          <w:tcPr>
            <w:tcW w:w="1508" w:type="dxa"/>
            <w:vMerge w:val="restart"/>
            <w:shd w:val="clear" w:color="auto" w:fill="auto"/>
          </w:tcPr>
          <w:p w14:paraId="26A351E6" w14:textId="77777777" w:rsidR="00D94D69" w:rsidRPr="001C0CC4" w:rsidRDefault="00D94D69" w:rsidP="00E66CBC">
            <w:pPr>
              <w:pStyle w:val="TAC"/>
              <w:rPr>
                <w:rFonts w:eastAsia="SimSun"/>
              </w:rPr>
            </w:pPr>
            <w:r>
              <w:rPr>
                <w:szCs w:val="18"/>
              </w:rPr>
              <w:t>CA_n1-n41</w:t>
            </w:r>
          </w:p>
        </w:tc>
        <w:tc>
          <w:tcPr>
            <w:tcW w:w="2620" w:type="dxa"/>
            <w:shd w:val="clear" w:color="auto" w:fill="auto"/>
            <w:vAlign w:val="bottom"/>
          </w:tcPr>
          <w:p w14:paraId="6289B939" w14:textId="77777777" w:rsidR="00D94D69" w:rsidRPr="00632183" w:rsidRDefault="00D94D69" w:rsidP="00E66CB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5893A349" w14:textId="77777777" w:rsidR="00D94D69" w:rsidRPr="00632183" w:rsidRDefault="00D94D69" w:rsidP="00E66CBC">
            <w:pPr>
              <w:pStyle w:val="TAL"/>
              <w:rPr>
                <w:rFonts w:eastAsia="SimSun" w:cs="Arial"/>
                <w:lang w:val="sv-FI"/>
              </w:rPr>
            </w:pPr>
            <w:r w:rsidRPr="00632183">
              <w:rPr>
                <w:lang w:val="sv-FI" w:eastAsia="zh-CN"/>
              </w:rPr>
              <w:t>NR Band n78</w:t>
            </w:r>
          </w:p>
        </w:tc>
        <w:tc>
          <w:tcPr>
            <w:tcW w:w="972" w:type="dxa"/>
            <w:shd w:val="clear" w:color="auto" w:fill="auto"/>
            <w:vAlign w:val="center"/>
          </w:tcPr>
          <w:p w14:paraId="32EC10B8" w14:textId="77777777" w:rsidR="00D94D69" w:rsidRPr="001C0CC4" w:rsidRDefault="00D94D69" w:rsidP="00E66CBC">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254A3D95" w14:textId="77777777" w:rsidR="00D94D69" w:rsidRPr="001C0CC4" w:rsidRDefault="00D94D69" w:rsidP="00E66CBC">
            <w:pPr>
              <w:pStyle w:val="TAC"/>
              <w:rPr>
                <w:rFonts w:eastAsia="SimSun" w:cs="Arial"/>
                <w:lang w:val="en-US" w:eastAsia="zh-CN"/>
              </w:rPr>
            </w:pPr>
            <w:r>
              <w:t>-</w:t>
            </w:r>
          </w:p>
        </w:tc>
        <w:tc>
          <w:tcPr>
            <w:tcW w:w="997" w:type="dxa"/>
            <w:shd w:val="clear" w:color="auto" w:fill="auto"/>
            <w:vAlign w:val="center"/>
          </w:tcPr>
          <w:p w14:paraId="2C2955B2" w14:textId="77777777" w:rsidR="00D94D69" w:rsidRPr="001C0CC4" w:rsidRDefault="00D94D69" w:rsidP="00E66CBC">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48C95BF7" w14:textId="77777777" w:rsidR="00D94D69" w:rsidRPr="001C0CC4" w:rsidRDefault="00D94D69" w:rsidP="00E66CBC">
            <w:pPr>
              <w:pStyle w:val="TAC"/>
              <w:rPr>
                <w:rFonts w:eastAsia="SimSun" w:cs="Arial"/>
                <w:lang w:val="en-US" w:eastAsia="zh-CN"/>
              </w:rPr>
            </w:pPr>
            <w:r>
              <w:t>-50</w:t>
            </w:r>
          </w:p>
        </w:tc>
        <w:tc>
          <w:tcPr>
            <w:tcW w:w="959" w:type="dxa"/>
            <w:shd w:val="clear" w:color="auto" w:fill="auto"/>
            <w:vAlign w:val="center"/>
          </w:tcPr>
          <w:p w14:paraId="6FD9E573" w14:textId="77777777" w:rsidR="00D94D69" w:rsidRPr="001C0CC4" w:rsidRDefault="00D94D69" w:rsidP="00E66CBC">
            <w:pPr>
              <w:pStyle w:val="TAC"/>
              <w:rPr>
                <w:rFonts w:eastAsia="SimSun" w:cs="Arial"/>
                <w:lang w:val="en-US" w:eastAsia="zh-CN"/>
              </w:rPr>
            </w:pPr>
            <w:r>
              <w:t>1</w:t>
            </w:r>
          </w:p>
        </w:tc>
        <w:tc>
          <w:tcPr>
            <w:tcW w:w="1052" w:type="dxa"/>
            <w:shd w:val="clear" w:color="auto" w:fill="auto"/>
            <w:vAlign w:val="center"/>
          </w:tcPr>
          <w:p w14:paraId="15445B00" w14:textId="77777777" w:rsidR="00D94D69" w:rsidRPr="001C0CC4" w:rsidRDefault="00D94D69" w:rsidP="00E66CBC">
            <w:pPr>
              <w:pStyle w:val="TAC"/>
              <w:rPr>
                <w:rFonts w:eastAsia="SimSun"/>
                <w:lang w:val="en-US" w:eastAsia="zh-CN"/>
              </w:rPr>
            </w:pPr>
            <w:r>
              <w:t> </w:t>
            </w:r>
          </w:p>
        </w:tc>
      </w:tr>
      <w:tr w:rsidR="00D94D69" w:rsidRPr="001C0CC4" w14:paraId="2BA6CB01" w14:textId="77777777" w:rsidTr="00E66CBC">
        <w:tc>
          <w:tcPr>
            <w:tcW w:w="1508" w:type="dxa"/>
            <w:vMerge/>
            <w:shd w:val="clear" w:color="auto" w:fill="auto"/>
            <w:vAlign w:val="center"/>
          </w:tcPr>
          <w:p w14:paraId="6148070F" w14:textId="77777777" w:rsidR="00D94D69" w:rsidRPr="001C0CC4" w:rsidRDefault="00D94D69" w:rsidP="00E66CBC">
            <w:pPr>
              <w:pStyle w:val="TAC"/>
              <w:rPr>
                <w:rFonts w:eastAsia="SimSun"/>
              </w:rPr>
            </w:pPr>
          </w:p>
        </w:tc>
        <w:tc>
          <w:tcPr>
            <w:tcW w:w="2620" w:type="dxa"/>
            <w:shd w:val="clear" w:color="auto" w:fill="auto"/>
            <w:vAlign w:val="bottom"/>
          </w:tcPr>
          <w:p w14:paraId="2343ADE2" w14:textId="77777777" w:rsidR="00D94D69" w:rsidRPr="001C0CC4" w:rsidRDefault="00D94D69" w:rsidP="00E66CBC">
            <w:pPr>
              <w:pStyle w:val="TAL"/>
              <w:rPr>
                <w:rFonts w:eastAsia="SimSun" w:cs="Arial"/>
              </w:rPr>
            </w:pPr>
            <w:r>
              <w:rPr>
                <w:lang w:eastAsia="zh-CN"/>
              </w:rPr>
              <w:t>E-UTRA band 34</w:t>
            </w:r>
          </w:p>
        </w:tc>
        <w:tc>
          <w:tcPr>
            <w:tcW w:w="972" w:type="dxa"/>
            <w:shd w:val="clear" w:color="auto" w:fill="auto"/>
            <w:vAlign w:val="center"/>
          </w:tcPr>
          <w:p w14:paraId="76726BFF" w14:textId="77777777" w:rsidR="00D94D69" w:rsidRPr="001C0CC4" w:rsidRDefault="00D94D69" w:rsidP="00E66CBC">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EA61EFC"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center"/>
          </w:tcPr>
          <w:p w14:paraId="65FF5B13" w14:textId="77777777" w:rsidR="00D94D69" w:rsidRPr="001C0CC4" w:rsidRDefault="00D94D69" w:rsidP="00E66CBC">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1055C438" w14:textId="77777777" w:rsidR="00D94D69" w:rsidRPr="001C0CC4" w:rsidRDefault="00D94D69" w:rsidP="00E66CBC">
            <w:pPr>
              <w:pStyle w:val="TAC"/>
              <w:rPr>
                <w:rFonts w:eastAsia="SimSun" w:cs="Arial"/>
                <w:lang w:val="en-US" w:eastAsia="zh-CN"/>
              </w:rPr>
            </w:pPr>
            <w:r>
              <w:rPr>
                <w:rFonts w:cs="Arial"/>
              </w:rPr>
              <w:t>-50</w:t>
            </w:r>
          </w:p>
        </w:tc>
        <w:tc>
          <w:tcPr>
            <w:tcW w:w="959" w:type="dxa"/>
            <w:shd w:val="clear" w:color="auto" w:fill="auto"/>
            <w:vAlign w:val="center"/>
          </w:tcPr>
          <w:p w14:paraId="4555436D"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73089771" w14:textId="77777777" w:rsidR="00D94D69" w:rsidRPr="001C0CC4" w:rsidRDefault="00D94D69" w:rsidP="00E66CBC">
            <w:pPr>
              <w:pStyle w:val="TAC"/>
              <w:rPr>
                <w:rFonts w:eastAsia="SimSun"/>
                <w:lang w:val="en-US" w:eastAsia="zh-CN"/>
              </w:rPr>
            </w:pPr>
            <w:r>
              <w:rPr>
                <w:rFonts w:cs="Arial"/>
                <w:lang w:eastAsia="zh-TW"/>
              </w:rPr>
              <w:t>4</w:t>
            </w:r>
          </w:p>
        </w:tc>
      </w:tr>
      <w:tr w:rsidR="00D94D69" w:rsidRPr="001C0CC4" w14:paraId="602390F7" w14:textId="77777777" w:rsidTr="00E66CBC">
        <w:tc>
          <w:tcPr>
            <w:tcW w:w="1508" w:type="dxa"/>
            <w:vMerge/>
            <w:shd w:val="clear" w:color="auto" w:fill="auto"/>
            <w:vAlign w:val="center"/>
          </w:tcPr>
          <w:p w14:paraId="38C6B011" w14:textId="77777777" w:rsidR="00D94D69" w:rsidRPr="001C0CC4" w:rsidRDefault="00D94D69" w:rsidP="00E66CBC">
            <w:pPr>
              <w:pStyle w:val="TAC"/>
              <w:rPr>
                <w:rFonts w:eastAsia="SimSun"/>
              </w:rPr>
            </w:pPr>
          </w:p>
        </w:tc>
        <w:tc>
          <w:tcPr>
            <w:tcW w:w="2620" w:type="dxa"/>
            <w:shd w:val="clear" w:color="auto" w:fill="auto"/>
            <w:vAlign w:val="bottom"/>
          </w:tcPr>
          <w:p w14:paraId="395D59B0" w14:textId="77777777" w:rsidR="00D94D69" w:rsidRPr="001C0CC4" w:rsidRDefault="00D94D69" w:rsidP="00E66CBC">
            <w:pPr>
              <w:pStyle w:val="TAL"/>
              <w:rPr>
                <w:rFonts w:eastAsia="SimSun" w:cs="Arial"/>
              </w:rPr>
            </w:pPr>
            <w:r>
              <w:rPr>
                <w:lang w:eastAsia="zh-CN"/>
              </w:rPr>
              <w:t>NR Band n77, n79</w:t>
            </w:r>
          </w:p>
        </w:tc>
        <w:tc>
          <w:tcPr>
            <w:tcW w:w="972" w:type="dxa"/>
            <w:shd w:val="clear" w:color="auto" w:fill="auto"/>
            <w:vAlign w:val="center"/>
          </w:tcPr>
          <w:p w14:paraId="4D4682CA" w14:textId="77777777" w:rsidR="00D94D69" w:rsidRPr="001C0CC4" w:rsidRDefault="00D94D69" w:rsidP="00E66CBC">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5144EA9"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center"/>
          </w:tcPr>
          <w:p w14:paraId="171A639E" w14:textId="77777777" w:rsidR="00D94D69" w:rsidRPr="001C0CC4" w:rsidRDefault="00D94D69" w:rsidP="00E66CBC">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A6C5D0B" w14:textId="77777777" w:rsidR="00D94D69" w:rsidRPr="001C0CC4" w:rsidRDefault="00D94D69" w:rsidP="00E66CBC">
            <w:pPr>
              <w:pStyle w:val="TAC"/>
              <w:rPr>
                <w:rFonts w:eastAsia="SimSun" w:cs="Arial"/>
                <w:lang w:val="en-US" w:eastAsia="zh-CN"/>
              </w:rPr>
            </w:pPr>
            <w:r>
              <w:rPr>
                <w:rFonts w:cs="Arial"/>
              </w:rPr>
              <w:t>-50</w:t>
            </w:r>
          </w:p>
        </w:tc>
        <w:tc>
          <w:tcPr>
            <w:tcW w:w="959" w:type="dxa"/>
            <w:shd w:val="clear" w:color="auto" w:fill="auto"/>
            <w:vAlign w:val="center"/>
          </w:tcPr>
          <w:p w14:paraId="5A3A551F"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0AE07635" w14:textId="77777777" w:rsidR="00D94D69" w:rsidRPr="001C0CC4" w:rsidRDefault="00D94D69" w:rsidP="00E66CBC">
            <w:pPr>
              <w:pStyle w:val="TAC"/>
              <w:rPr>
                <w:rFonts w:eastAsia="SimSun"/>
                <w:lang w:val="en-US" w:eastAsia="zh-CN"/>
              </w:rPr>
            </w:pPr>
            <w:r>
              <w:rPr>
                <w:rFonts w:cs="Arial"/>
              </w:rPr>
              <w:t>2</w:t>
            </w:r>
          </w:p>
        </w:tc>
      </w:tr>
      <w:tr w:rsidR="00D94D69" w:rsidRPr="001C0CC4" w14:paraId="261FCBAF" w14:textId="77777777" w:rsidTr="00E66CBC">
        <w:tc>
          <w:tcPr>
            <w:tcW w:w="1508" w:type="dxa"/>
            <w:vMerge/>
            <w:shd w:val="clear" w:color="auto" w:fill="auto"/>
            <w:vAlign w:val="center"/>
          </w:tcPr>
          <w:p w14:paraId="4F7D3908" w14:textId="77777777" w:rsidR="00D94D69" w:rsidRPr="001C0CC4" w:rsidRDefault="00D94D69" w:rsidP="00E66CBC">
            <w:pPr>
              <w:pStyle w:val="TAC"/>
              <w:rPr>
                <w:rFonts w:eastAsia="SimSun"/>
              </w:rPr>
            </w:pPr>
          </w:p>
        </w:tc>
        <w:tc>
          <w:tcPr>
            <w:tcW w:w="2620" w:type="dxa"/>
            <w:shd w:val="clear" w:color="auto" w:fill="auto"/>
            <w:vAlign w:val="bottom"/>
          </w:tcPr>
          <w:p w14:paraId="1201D7ED" w14:textId="77777777" w:rsidR="00D94D69" w:rsidRPr="001C0CC4" w:rsidRDefault="00D94D69" w:rsidP="00E66CBC">
            <w:pPr>
              <w:pStyle w:val="TAL"/>
              <w:rPr>
                <w:rFonts w:eastAsia="SimSun" w:cs="Arial"/>
              </w:rPr>
            </w:pPr>
          </w:p>
        </w:tc>
        <w:tc>
          <w:tcPr>
            <w:tcW w:w="972" w:type="dxa"/>
            <w:shd w:val="clear" w:color="auto" w:fill="auto"/>
            <w:vAlign w:val="center"/>
          </w:tcPr>
          <w:p w14:paraId="6BC567C7" w14:textId="77777777" w:rsidR="00D94D69" w:rsidRPr="001C0CC4" w:rsidRDefault="00D94D69" w:rsidP="00E66CBC">
            <w:pPr>
              <w:pStyle w:val="TAC"/>
              <w:rPr>
                <w:rFonts w:eastAsia="SimSun" w:cs="Arial"/>
                <w:lang w:val="en-US" w:eastAsia="zh-CN"/>
              </w:rPr>
            </w:pPr>
          </w:p>
        </w:tc>
        <w:tc>
          <w:tcPr>
            <w:tcW w:w="591" w:type="dxa"/>
            <w:shd w:val="clear" w:color="auto" w:fill="auto"/>
            <w:vAlign w:val="center"/>
          </w:tcPr>
          <w:p w14:paraId="0F2B1E7A" w14:textId="77777777" w:rsidR="00D94D69" w:rsidRPr="001C0CC4" w:rsidRDefault="00D94D69" w:rsidP="00E66CBC">
            <w:pPr>
              <w:pStyle w:val="TAC"/>
              <w:rPr>
                <w:rFonts w:eastAsia="SimSun" w:cs="Arial"/>
                <w:lang w:val="en-US" w:eastAsia="zh-CN"/>
              </w:rPr>
            </w:pPr>
          </w:p>
        </w:tc>
        <w:tc>
          <w:tcPr>
            <w:tcW w:w="997" w:type="dxa"/>
            <w:shd w:val="clear" w:color="auto" w:fill="auto"/>
            <w:vAlign w:val="center"/>
          </w:tcPr>
          <w:p w14:paraId="043CF86E" w14:textId="77777777" w:rsidR="00D94D69" w:rsidRPr="001C0CC4" w:rsidRDefault="00D94D69" w:rsidP="00E66CBC">
            <w:pPr>
              <w:pStyle w:val="TAC"/>
              <w:rPr>
                <w:rFonts w:eastAsia="SimSun" w:cs="Arial"/>
                <w:lang w:val="en-US" w:eastAsia="zh-CN"/>
              </w:rPr>
            </w:pPr>
          </w:p>
        </w:tc>
        <w:tc>
          <w:tcPr>
            <w:tcW w:w="1077" w:type="dxa"/>
            <w:shd w:val="clear" w:color="auto" w:fill="auto"/>
            <w:vAlign w:val="center"/>
          </w:tcPr>
          <w:p w14:paraId="321339BA" w14:textId="77777777" w:rsidR="00D94D69" w:rsidRPr="001C0CC4" w:rsidRDefault="00D94D69" w:rsidP="00E66CBC">
            <w:pPr>
              <w:pStyle w:val="TAC"/>
              <w:rPr>
                <w:rFonts w:eastAsia="SimSun" w:cs="Arial"/>
                <w:lang w:val="en-US" w:eastAsia="zh-CN"/>
              </w:rPr>
            </w:pPr>
          </w:p>
        </w:tc>
        <w:tc>
          <w:tcPr>
            <w:tcW w:w="959" w:type="dxa"/>
            <w:shd w:val="clear" w:color="auto" w:fill="auto"/>
            <w:vAlign w:val="center"/>
          </w:tcPr>
          <w:p w14:paraId="269A5D07" w14:textId="77777777" w:rsidR="00D94D69" w:rsidRPr="001C0CC4" w:rsidRDefault="00D94D69" w:rsidP="00E66CBC">
            <w:pPr>
              <w:pStyle w:val="TAC"/>
              <w:rPr>
                <w:rFonts w:eastAsia="SimSun" w:cs="Arial"/>
                <w:lang w:val="en-US" w:eastAsia="zh-CN"/>
              </w:rPr>
            </w:pPr>
          </w:p>
        </w:tc>
        <w:tc>
          <w:tcPr>
            <w:tcW w:w="1052" w:type="dxa"/>
            <w:shd w:val="clear" w:color="auto" w:fill="auto"/>
            <w:vAlign w:val="center"/>
          </w:tcPr>
          <w:p w14:paraId="0AEFA1D3" w14:textId="77777777" w:rsidR="00D94D69" w:rsidRPr="001C0CC4" w:rsidRDefault="00D94D69" w:rsidP="00E66CBC">
            <w:pPr>
              <w:pStyle w:val="TAC"/>
              <w:rPr>
                <w:rFonts w:eastAsia="SimSun"/>
                <w:lang w:val="en-US" w:eastAsia="zh-CN"/>
              </w:rPr>
            </w:pPr>
          </w:p>
        </w:tc>
      </w:tr>
      <w:tr w:rsidR="00D94D69" w:rsidRPr="001C0CC4" w14:paraId="554E51EB" w14:textId="77777777" w:rsidTr="00E66CBC">
        <w:tc>
          <w:tcPr>
            <w:tcW w:w="1508" w:type="dxa"/>
            <w:vMerge/>
            <w:shd w:val="clear" w:color="auto" w:fill="auto"/>
            <w:vAlign w:val="center"/>
          </w:tcPr>
          <w:p w14:paraId="2CD5BC9C" w14:textId="77777777" w:rsidR="00D94D69" w:rsidRPr="001C0CC4" w:rsidRDefault="00D94D69" w:rsidP="00E66CBC">
            <w:pPr>
              <w:pStyle w:val="TAC"/>
              <w:rPr>
                <w:rFonts w:eastAsia="SimSun"/>
              </w:rPr>
            </w:pPr>
          </w:p>
        </w:tc>
        <w:tc>
          <w:tcPr>
            <w:tcW w:w="2620" w:type="dxa"/>
            <w:shd w:val="clear" w:color="auto" w:fill="auto"/>
            <w:vAlign w:val="bottom"/>
          </w:tcPr>
          <w:p w14:paraId="1EB183D1" w14:textId="77777777" w:rsidR="00D94D69" w:rsidRPr="001C0CC4" w:rsidRDefault="00D94D69" w:rsidP="00E66CBC">
            <w:pPr>
              <w:pStyle w:val="TAL"/>
              <w:rPr>
                <w:rFonts w:eastAsia="SimSun" w:cs="Arial"/>
              </w:rPr>
            </w:pPr>
          </w:p>
        </w:tc>
        <w:tc>
          <w:tcPr>
            <w:tcW w:w="972" w:type="dxa"/>
            <w:shd w:val="clear" w:color="auto" w:fill="auto"/>
            <w:vAlign w:val="bottom"/>
          </w:tcPr>
          <w:p w14:paraId="1B1AA5EC" w14:textId="77777777" w:rsidR="00D94D69" w:rsidRPr="001C0CC4" w:rsidRDefault="00D94D69" w:rsidP="00E66CBC">
            <w:pPr>
              <w:pStyle w:val="TAC"/>
              <w:rPr>
                <w:rFonts w:eastAsia="SimSun" w:cs="Arial"/>
                <w:lang w:val="en-US" w:eastAsia="zh-CN"/>
              </w:rPr>
            </w:pPr>
          </w:p>
        </w:tc>
        <w:tc>
          <w:tcPr>
            <w:tcW w:w="591" w:type="dxa"/>
            <w:shd w:val="clear" w:color="auto" w:fill="auto"/>
            <w:vAlign w:val="bottom"/>
          </w:tcPr>
          <w:p w14:paraId="685BFCAA" w14:textId="77777777" w:rsidR="00D94D69" w:rsidRPr="001C0CC4" w:rsidRDefault="00D94D69" w:rsidP="00E66CBC">
            <w:pPr>
              <w:pStyle w:val="TAC"/>
              <w:rPr>
                <w:rFonts w:eastAsia="SimSun" w:cs="Arial"/>
                <w:lang w:val="en-US" w:eastAsia="zh-CN"/>
              </w:rPr>
            </w:pPr>
          </w:p>
        </w:tc>
        <w:tc>
          <w:tcPr>
            <w:tcW w:w="997" w:type="dxa"/>
            <w:shd w:val="clear" w:color="auto" w:fill="auto"/>
            <w:vAlign w:val="bottom"/>
          </w:tcPr>
          <w:p w14:paraId="2BF8ECDC" w14:textId="77777777" w:rsidR="00D94D69" w:rsidRPr="001C0CC4" w:rsidRDefault="00D94D69" w:rsidP="00E66CBC">
            <w:pPr>
              <w:pStyle w:val="TAC"/>
              <w:rPr>
                <w:rFonts w:eastAsia="SimSun" w:cs="Arial"/>
                <w:lang w:val="en-US" w:eastAsia="zh-CN"/>
              </w:rPr>
            </w:pPr>
          </w:p>
        </w:tc>
        <w:tc>
          <w:tcPr>
            <w:tcW w:w="1077" w:type="dxa"/>
            <w:shd w:val="clear" w:color="auto" w:fill="auto"/>
            <w:vAlign w:val="center"/>
          </w:tcPr>
          <w:p w14:paraId="07A38B5E" w14:textId="77777777" w:rsidR="00D94D69" w:rsidRPr="001C0CC4" w:rsidRDefault="00D94D69" w:rsidP="00E66CBC">
            <w:pPr>
              <w:pStyle w:val="TAC"/>
              <w:rPr>
                <w:rFonts w:eastAsia="SimSun" w:cs="Arial"/>
                <w:lang w:val="en-US" w:eastAsia="zh-CN"/>
              </w:rPr>
            </w:pPr>
          </w:p>
        </w:tc>
        <w:tc>
          <w:tcPr>
            <w:tcW w:w="959" w:type="dxa"/>
            <w:shd w:val="clear" w:color="auto" w:fill="auto"/>
            <w:vAlign w:val="center"/>
          </w:tcPr>
          <w:p w14:paraId="282647A7" w14:textId="77777777" w:rsidR="00D94D69" w:rsidRPr="001C0CC4" w:rsidRDefault="00D94D69" w:rsidP="00E66CBC">
            <w:pPr>
              <w:pStyle w:val="TAC"/>
              <w:rPr>
                <w:rFonts w:eastAsia="SimSun" w:cs="Arial"/>
                <w:lang w:val="en-US" w:eastAsia="zh-CN"/>
              </w:rPr>
            </w:pPr>
          </w:p>
        </w:tc>
        <w:tc>
          <w:tcPr>
            <w:tcW w:w="1052" w:type="dxa"/>
            <w:shd w:val="clear" w:color="auto" w:fill="auto"/>
            <w:vAlign w:val="center"/>
          </w:tcPr>
          <w:p w14:paraId="5F97957A" w14:textId="77777777" w:rsidR="00D94D69" w:rsidRPr="001C0CC4" w:rsidRDefault="00D94D69" w:rsidP="00E66CBC">
            <w:pPr>
              <w:pStyle w:val="TAC"/>
              <w:rPr>
                <w:rFonts w:eastAsia="SimSun"/>
                <w:lang w:val="en-US" w:eastAsia="zh-CN"/>
              </w:rPr>
            </w:pPr>
          </w:p>
        </w:tc>
      </w:tr>
      <w:tr w:rsidR="00D94D69" w:rsidRPr="001C0CC4" w14:paraId="47DCD15A" w14:textId="77777777" w:rsidTr="00E66CBC">
        <w:tc>
          <w:tcPr>
            <w:tcW w:w="1508" w:type="dxa"/>
            <w:vMerge/>
            <w:shd w:val="clear" w:color="auto" w:fill="auto"/>
            <w:vAlign w:val="center"/>
          </w:tcPr>
          <w:p w14:paraId="38A99417" w14:textId="77777777" w:rsidR="00D94D69" w:rsidRPr="001C0CC4" w:rsidRDefault="00D94D69" w:rsidP="00E66CBC">
            <w:pPr>
              <w:pStyle w:val="TAC"/>
              <w:rPr>
                <w:rFonts w:eastAsia="SimSun"/>
              </w:rPr>
            </w:pPr>
          </w:p>
        </w:tc>
        <w:tc>
          <w:tcPr>
            <w:tcW w:w="2620" w:type="dxa"/>
            <w:shd w:val="clear" w:color="auto" w:fill="auto"/>
            <w:vAlign w:val="center"/>
          </w:tcPr>
          <w:p w14:paraId="5CA30986" w14:textId="77777777" w:rsidR="00D94D69" w:rsidRPr="001C0CC4" w:rsidRDefault="00D94D69" w:rsidP="00E66CBC">
            <w:pPr>
              <w:pStyle w:val="TAL"/>
              <w:rPr>
                <w:rFonts w:eastAsia="SimSun" w:cs="Arial"/>
              </w:rPr>
            </w:pPr>
            <w:r>
              <w:rPr>
                <w:rFonts w:cs="Arial"/>
              </w:rPr>
              <w:t>Frequency range</w:t>
            </w:r>
          </w:p>
        </w:tc>
        <w:tc>
          <w:tcPr>
            <w:tcW w:w="972" w:type="dxa"/>
            <w:shd w:val="clear" w:color="auto" w:fill="auto"/>
            <w:vAlign w:val="bottom"/>
          </w:tcPr>
          <w:p w14:paraId="75B14B58" w14:textId="77777777" w:rsidR="00D94D69" w:rsidRPr="001C0CC4" w:rsidRDefault="00D94D69" w:rsidP="00E66CBC">
            <w:pPr>
              <w:pStyle w:val="TAC"/>
              <w:rPr>
                <w:rFonts w:eastAsia="SimSun" w:cs="Arial"/>
                <w:lang w:val="en-US" w:eastAsia="zh-CN"/>
              </w:rPr>
            </w:pPr>
            <w:r>
              <w:rPr>
                <w:rFonts w:cs="Arial"/>
              </w:rPr>
              <w:t>1880</w:t>
            </w:r>
          </w:p>
        </w:tc>
        <w:tc>
          <w:tcPr>
            <w:tcW w:w="591" w:type="dxa"/>
            <w:shd w:val="clear" w:color="auto" w:fill="auto"/>
            <w:vAlign w:val="center"/>
          </w:tcPr>
          <w:p w14:paraId="2DA45DDD"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15B1BA89" w14:textId="77777777" w:rsidR="00D94D69" w:rsidRPr="001C0CC4" w:rsidRDefault="00D94D69" w:rsidP="00E66CBC">
            <w:pPr>
              <w:pStyle w:val="TAC"/>
              <w:rPr>
                <w:rFonts w:eastAsia="SimSun" w:cs="Arial"/>
                <w:lang w:val="en-US" w:eastAsia="zh-CN"/>
              </w:rPr>
            </w:pPr>
            <w:r>
              <w:rPr>
                <w:rFonts w:cs="Arial"/>
              </w:rPr>
              <w:t>1895</w:t>
            </w:r>
          </w:p>
        </w:tc>
        <w:tc>
          <w:tcPr>
            <w:tcW w:w="1077" w:type="dxa"/>
            <w:shd w:val="clear" w:color="auto" w:fill="auto"/>
            <w:vAlign w:val="center"/>
          </w:tcPr>
          <w:p w14:paraId="5E4DC5AD" w14:textId="77777777" w:rsidR="00D94D69" w:rsidRPr="001C0CC4" w:rsidRDefault="00D94D69" w:rsidP="00E66CBC">
            <w:pPr>
              <w:pStyle w:val="TAC"/>
              <w:rPr>
                <w:rFonts w:eastAsia="SimSun" w:cs="Arial"/>
                <w:lang w:val="en-US" w:eastAsia="zh-CN"/>
              </w:rPr>
            </w:pPr>
            <w:r>
              <w:rPr>
                <w:rFonts w:cs="Arial"/>
              </w:rPr>
              <w:t>-40</w:t>
            </w:r>
          </w:p>
        </w:tc>
        <w:tc>
          <w:tcPr>
            <w:tcW w:w="959" w:type="dxa"/>
            <w:shd w:val="clear" w:color="auto" w:fill="auto"/>
            <w:vAlign w:val="center"/>
          </w:tcPr>
          <w:p w14:paraId="68A5689E" w14:textId="77777777" w:rsidR="00D94D69" w:rsidRPr="001C0CC4" w:rsidRDefault="00D94D69" w:rsidP="00E66CBC">
            <w:pPr>
              <w:pStyle w:val="TAC"/>
              <w:rPr>
                <w:rFonts w:eastAsia="SimSun" w:cs="Arial"/>
                <w:lang w:val="en-US" w:eastAsia="zh-CN"/>
              </w:rPr>
            </w:pPr>
            <w:r>
              <w:rPr>
                <w:rFonts w:cs="Arial"/>
              </w:rPr>
              <w:t>1</w:t>
            </w:r>
          </w:p>
        </w:tc>
        <w:tc>
          <w:tcPr>
            <w:tcW w:w="1052" w:type="dxa"/>
            <w:shd w:val="clear" w:color="auto" w:fill="auto"/>
            <w:vAlign w:val="center"/>
          </w:tcPr>
          <w:p w14:paraId="2CAB6F62" w14:textId="77777777" w:rsidR="00D94D69" w:rsidRPr="001C0CC4" w:rsidRDefault="00D94D69" w:rsidP="00E66CBC">
            <w:pPr>
              <w:pStyle w:val="TAC"/>
              <w:rPr>
                <w:rFonts w:eastAsia="SimSun"/>
                <w:lang w:val="en-US" w:eastAsia="zh-CN"/>
              </w:rPr>
            </w:pPr>
            <w:r>
              <w:rPr>
                <w:rFonts w:cs="Arial"/>
                <w:lang w:eastAsia="zh-TW"/>
              </w:rPr>
              <w:t>4</w:t>
            </w:r>
            <w:r>
              <w:rPr>
                <w:rFonts w:cs="Arial"/>
              </w:rPr>
              <w:t>,6</w:t>
            </w:r>
          </w:p>
        </w:tc>
      </w:tr>
      <w:tr w:rsidR="00D94D69" w:rsidRPr="001C0CC4" w14:paraId="1E7699A6" w14:textId="77777777" w:rsidTr="00E66CBC">
        <w:tc>
          <w:tcPr>
            <w:tcW w:w="1508" w:type="dxa"/>
            <w:vMerge/>
            <w:shd w:val="clear" w:color="auto" w:fill="auto"/>
            <w:vAlign w:val="center"/>
          </w:tcPr>
          <w:p w14:paraId="7D583FDC" w14:textId="77777777" w:rsidR="00D94D69" w:rsidRPr="001C0CC4" w:rsidRDefault="00D94D69" w:rsidP="00E66CBC">
            <w:pPr>
              <w:pStyle w:val="TAC"/>
              <w:rPr>
                <w:rFonts w:eastAsia="SimSun"/>
              </w:rPr>
            </w:pPr>
          </w:p>
        </w:tc>
        <w:tc>
          <w:tcPr>
            <w:tcW w:w="2620" w:type="dxa"/>
            <w:shd w:val="clear" w:color="auto" w:fill="auto"/>
            <w:vAlign w:val="center"/>
          </w:tcPr>
          <w:p w14:paraId="3D96D6C7" w14:textId="77777777" w:rsidR="00D94D69" w:rsidRPr="001C0CC4" w:rsidRDefault="00D94D69" w:rsidP="00E66CBC">
            <w:pPr>
              <w:pStyle w:val="TAL"/>
              <w:rPr>
                <w:rFonts w:eastAsia="SimSun" w:cs="Arial"/>
              </w:rPr>
            </w:pPr>
            <w:r>
              <w:t>Frequency range</w:t>
            </w:r>
          </w:p>
        </w:tc>
        <w:tc>
          <w:tcPr>
            <w:tcW w:w="972" w:type="dxa"/>
            <w:shd w:val="clear" w:color="auto" w:fill="auto"/>
            <w:vAlign w:val="bottom"/>
          </w:tcPr>
          <w:p w14:paraId="5EBA73DF" w14:textId="77777777" w:rsidR="00D94D69" w:rsidRPr="001C0CC4" w:rsidRDefault="00D94D69" w:rsidP="00E66CBC">
            <w:pPr>
              <w:pStyle w:val="TAC"/>
              <w:rPr>
                <w:rFonts w:eastAsia="SimSun" w:cs="Arial"/>
                <w:lang w:val="en-US" w:eastAsia="zh-CN"/>
              </w:rPr>
            </w:pPr>
            <w:r>
              <w:rPr>
                <w:rFonts w:cs="Arial"/>
              </w:rPr>
              <w:t>1895</w:t>
            </w:r>
          </w:p>
        </w:tc>
        <w:tc>
          <w:tcPr>
            <w:tcW w:w="591" w:type="dxa"/>
            <w:shd w:val="clear" w:color="auto" w:fill="auto"/>
            <w:vAlign w:val="center"/>
          </w:tcPr>
          <w:p w14:paraId="31FC1B36"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2FACC15B" w14:textId="77777777" w:rsidR="00D94D69" w:rsidRPr="001C0CC4" w:rsidRDefault="00D94D69" w:rsidP="00E66CBC">
            <w:pPr>
              <w:pStyle w:val="TAC"/>
              <w:rPr>
                <w:rFonts w:eastAsia="SimSun" w:cs="Arial"/>
                <w:lang w:val="en-US" w:eastAsia="zh-CN"/>
              </w:rPr>
            </w:pPr>
            <w:r>
              <w:rPr>
                <w:rFonts w:cs="Arial"/>
              </w:rPr>
              <w:t>1915</w:t>
            </w:r>
          </w:p>
        </w:tc>
        <w:tc>
          <w:tcPr>
            <w:tcW w:w="1077" w:type="dxa"/>
            <w:shd w:val="clear" w:color="auto" w:fill="auto"/>
            <w:vAlign w:val="center"/>
          </w:tcPr>
          <w:p w14:paraId="118298A1" w14:textId="77777777" w:rsidR="00D94D69" w:rsidRPr="001C0CC4" w:rsidRDefault="00D94D69" w:rsidP="00E66CBC">
            <w:pPr>
              <w:pStyle w:val="TAC"/>
              <w:rPr>
                <w:rFonts w:eastAsia="SimSun" w:cs="Arial"/>
                <w:lang w:val="en-US" w:eastAsia="zh-CN"/>
              </w:rPr>
            </w:pPr>
            <w:r>
              <w:rPr>
                <w:rFonts w:cs="Arial"/>
              </w:rPr>
              <w:t>-15.5</w:t>
            </w:r>
          </w:p>
        </w:tc>
        <w:tc>
          <w:tcPr>
            <w:tcW w:w="959" w:type="dxa"/>
            <w:shd w:val="clear" w:color="auto" w:fill="auto"/>
            <w:vAlign w:val="center"/>
          </w:tcPr>
          <w:p w14:paraId="5A26006C" w14:textId="77777777" w:rsidR="00D94D69" w:rsidRPr="001C0CC4" w:rsidRDefault="00D94D69" w:rsidP="00E66CBC">
            <w:pPr>
              <w:pStyle w:val="TAC"/>
              <w:rPr>
                <w:rFonts w:eastAsia="SimSun" w:cs="Arial"/>
                <w:lang w:val="en-US" w:eastAsia="zh-CN"/>
              </w:rPr>
            </w:pPr>
            <w:r>
              <w:rPr>
                <w:rFonts w:cs="Arial"/>
              </w:rPr>
              <w:t>5</w:t>
            </w:r>
          </w:p>
        </w:tc>
        <w:tc>
          <w:tcPr>
            <w:tcW w:w="1052" w:type="dxa"/>
            <w:shd w:val="clear" w:color="auto" w:fill="auto"/>
            <w:vAlign w:val="center"/>
          </w:tcPr>
          <w:p w14:paraId="7EEB2851" w14:textId="77777777" w:rsidR="00D94D69" w:rsidRPr="001C0CC4" w:rsidRDefault="00D94D69" w:rsidP="00E66CB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94D69" w:rsidRPr="001C0CC4" w14:paraId="6FF2CDDB" w14:textId="77777777" w:rsidTr="00E66CBC">
        <w:tc>
          <w:tcPr>
            <w:tcW w:w="1508" w:type="dxa"/>
            <w:vMerge/>
            <w:shd w:val="clear" w:color="auto" w:fill="auto"/>
            <w:vAlign w:val="center"/>
          </w:tcPr>
          <w:p w14:paraId="46F13046" w14:textId="77777777" w:rsidR="00D94D69" w:rsidRPr="001C0CC4" w:rsidRDefault="00D94D69" w:rsidP="00E66CBC">
            <w:pPr>
              <w:pStyle w:val="TAC"/>
              <w:rPr>
                <w:rFonts w:eastAsia="SimSun"/>
              </w:rPr>
            </w:pPr>
          </w:p>
        </w:tc>
        <w:tc>
          <w:tcPr>
            <w:tcW w:w="2620" w:type="dxa"/>
            <w:shd w:val="clear" w:color="auto" w:fill="auto"/>
            <w:vAlign w:val="center"/>
          </w:tcPr>
          <w:p w14:paraId="2DD5C566" w14:textId="77777777" w:rsidR="00D94D69" w:rsidRPr="001C0CC4" w:rsidRDefault="00D94D69" w:rsidP="00E66CBC">
            <w:pPr>
              <w:pStyle w:val="TAL"/>
              <w:rPr>
                <w:rFonts w:eastAsia="SimSun" w:cs="Arial"/>
              </w:rPr>
            </w:pPr>
            <w:r>
              <w:t>Frequency range</w:t>
            </w:r>
          </w:p>
        </w:tc>
        <w:tc>
          <w:tcPr>
            <w:tcW w:w="972" w:type="dxa"/>
            <w:shd w:val="clear" w:color="auto" w:fill="auto"/>
            <w:vAlign w:val="bottom"/>
          </w:tcPr>
          <w:p w14:paraId="7D0296F8" w14:textId="77777777" w:rsidR="00D94D69" w:rsidRPr="001C0CC4" w:rsidRDefault="00D94D69" w:rsidP="00E66CBC">
            <w:pPr>
              <w:pStyle w:val="TAC"/>
              <w:rPr>
                <w:rFonts w:eastAsia="SimSun" w:cs="Arial"/>
                <w:lang w:val="en-US" w:eastAsia="zh-CN"/>
              </w:rPr>
            </w:pPr>
            <w:r>
              <w:rPr>
                <w:rFonts w:cs="Arial"/>
              </w:rPr>
              <w:t>1915</w:t>
            </w:r>
          </w:p>
        </w:tc>
        <w:tc>
          <w:tcPr>
            <w:tcW w:w="591" w:type="dxa"/>
            <w:shd w:val="clear" w:color="auto" w:fill="auto"/>
            <w:vAlign w:val="bottom"/>
          </w:tcPr>
          <w:p w14:paraId="67669BC8" w14:textId="77777777" w:rsidR="00D94D69" w:rsidRPr="001C0CC4" w:rsidRDefault="00D94D69" w:rsidP="00E66CBC">
            <w:pPr>
              <w:pStyle w:val="TAC"/>
              <w:rPr>
                <w:rFonts w:eastAsia="SimSun" w:cs="Arial"/>
                <w:lang w:val="en-US" w:eastAsia="zh-CN"/>
              </w:rPr>
            </w:pPr>
            <w:r>
              <w:rPr>
                <w:rFonts w:cs="Arial"/>
              </w:rPr>
              <w:t>-</w:t>
            </w:r>
          </w:p>
        </w:tc>
        <w:tc>
          <w:tcPr>
            <w:tcW w:w="997" w:type="dxa"/>
            <w:shd w:val="clear" w:color="auto" w:fill="auto"/>
            <w:vAlign w:val="bottom"/>
          </w:tcPr>
          <w:p w14:paraId="667332E0" w14:textId="77777777" w:rsidR="00D94D69" w:rsidRPr="001C0CC4" w:rsidRDefault="00D94D69" w:rsidP="00E66CBC">
            <w:pPr>
              <w:pStyle w:val="TAC"/>
              <w:rPr>
                <w:rFonts w:eastAsia="SimSun" w:cs="Arial"/>
                <w:lang w:val="en-US" w:eastAsia="zh-CN"/>
              </w:rPr>
            </w:pPr>
            <w:r>
              <w:rPr>
                <w:rFonts w:cs="Arial"/>
              </w:rPr>
              <w:t>1920</w:t>
            </w:r>
          </w:p>
        </w:tc>
        <w:tc>
          <w:tcPr>
            <w:tcW w:w="1077" w:type="dxa"/>
            <w:shd w:val="clear" w:color="auto" w:fill="auto"/>
            <w:vAlign w:val="center"/>
          </w:tcPr>
          <w:p w14:paraId="6C73B8CD" w14:textId="77777777" w:rsidR="00D94D69" w:rsidRPr="001C0CC4" w:rsidRDefault="00D94D69" w:rsidP="00E66CBC">
            <w:pPr>
              <w:pStyle w:val="TAC"/>
              <w:rPr>
                <w:rFonts w:eastAsia="SimSun" w:cs="Arial"/>
                <w:lang w:val="en-US" w:eastAsia="zh-CN"/>
              </w:rPr>
            </w:pPr>
            <w:r>
              <w:rPr>
                <w:rFonts w:cs="Arial"/>
              </w:rPr>
              <w:t>+1.6</w:t>
            </w:r>
          </w:p>
        </w:tc>
        <w:tc>
          <w:tcPr>
            <w:tcW w:w="959" w:type="dxa"/>
            <w:shd w:val="clear" w:color="auto" w:fill="auto"/>
            <w:vAlign w:val="center"/>
          </w:tcPr>
          <w:p w14:paraId="2E859339" w14:textId="77777777" w:rsidR="00D94D69" w:rsidRPr="001C0CC4" w:rsidRDefault="00D94D69" w:rsidP="00E66CBC">
            <w:pPr>
              <w:pStyle w:val="TAC"/>
              <w:rPr>
                <w:rFonts w:eastAsia="SimSun" w:cs="Arial"/>
                <w:lang w:val="en-US" w:eastAsia="zh-CN"/>
              </w:rPr>
            </w:pPr>
            <w:r>
              <w:rPr>
                <w:rFonts w:cs="Arial"/>
              </w:rPr>
              <w:t>5</w:t>
            </w:r>
          </w:p>
        </w:tc>
        <w:tc>
          <w:tcPr>
            <w:tcW w:w="1052" w:type="dxa"/>
            <w:shd w:val="clear" w:color="auto" w:fill="auto"/>
            <w:vAlign w:val="center"/>
          </w:tcPr>
          <w:p w14:paraId="556DCA32" w14:textId="77777777" w:rsidR="00D94D69" w:rsidRPr="001C0CC4" w:rsidRDefault="00D94D69" w:rsidP="00E66CB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94D69" w:rsidRPr="001C0CC4" w14:paraId="1E15ED71" w14:textId="77777777" w:rsidTr="00E66CBC">
        <w:tc>
          <w:tcPr>
            <w:tcW w:w="1508" w:type="dxa"/>
            <w:vMerge w:val="restart"/>
            <w:shd w:val="clear" w:color="auto" w:fill="auto"/>
          </w:tcPr>
          <w:p w14:paraId="50D047C3" w14:textId="77777777" w:rsidR="00D94D69" w:rsidRPr="001C0CC4" w:rsidRDefault="00D94D69" w:rsidP="00E66CBC">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615DF1C2" w14:textId="77777777" w:rsidR="00D94D69" w:rsidRPr="001C0CC4" w:rsidRDefault="00D94D69" w:rsidP="00E66CB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vAlign w:val="center"/>
          </w:tcPr>
          <w:p w14:paraId="6C108B3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1B9EB30"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480766A"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F4BA284" w14:textId="77777777" w:rsidR="00D94D69" w:rsidRPr="001C0CC4" w:rsidRDefault="00D94D69" w:rsidP="00E66CBC">
            <w:pPr>
              <w:pStyle w:val="TAC"/>
              <w:rPr>
                <w:rFonts w:eastAsia="SimSun"/>
              </w:rPr>
            </w:pPr>
            <w:r w:rsidRPr="001C0CC4">
              <w:rPr>
                <w:rFonts w:eastAsia="SimSun" w:cs="Arial"/>
                <w:szCs w:val="18"/>
              </w:rPr>
              <w:t>-50</w:t>
            </w:r>
          </w:p>
        </w:tc>
        <w:tc>
          <w:tcPr>
            <w:tcW w:w="959" w:type="dxa"/>
            <w:shd w:val="clear" w:color="auto" w:fill="auto"/>
            <w:vAlign w:val="center"/>
          </w:tcPr>
          <w:p w14:paraId="03A66BE9"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28687D6" w14:textId="77777777" w:rsidR="00D94D69" w:rsidRPr="001C0CC4" w:rsidRDefault="00D94D69" w:rsidP="00E66CBC">
            <w:pPr>
              <w:pStyle w:val="TAC"/>
              <w:rPr>
                <w:rFonts w:eastAsia="SimSun"/>
              </w:rPr>
            </w:pPr>
          </w:p>
        </w:tc>
      </w:tr>
      <w:tr w:rsidR="00D94D69" w:rsidRPr="001C0CC4" w14:paraId="0114C918" w14:textId="77777777" w:rsidTr="00E66CBC">
        <w:tc>
          <w:tcPr>
            <w:tcW w:w="1508" w:type="dxa"/>
            <w:vMerge/>
            <w:shd w:val="clear" w:color="auto" w:fill="auto"/>
          </w:tcPr>
          <w:p w14:paraId="4A42D394" w14:textId="77777777" w:rsidR="00D94D69" w:rsidRPr="001C0CC4" w:rsidRDefault="00D94D69" w:rsidP="00E66CBC">
            <w:pPr>
              <w:pStyle w:val="TAC"/>
              <w:rPr>
                <w:rFonts w:eastAsia="SimSun"/>
              </w:rPr>
            </w:pPr>
          </w:p>
        </w:tc>
        <w:tc>
          <w:tcPr>
            <w:tcW w:w="2620" w:type="dxa"/>
            <w:shd w:val="clear" w:color="auto" w:fill="auto"/>
            <w:vAlign w:val="center"/>
          </w:tcPr>
          <w:p w14:paraId="00BBB235"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BB03BC6" w14:textId="77777777" w:rsidR="00D94D69" w:rsidRPr="001C0CC4" w:rsidRDefault="00D94D69" w:rsidP="00E66CB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2F1EE5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650D1D3"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258E663E" w14:textId="77777777" w:rsidR="00D94D69" w:rsidRPr="001C0CC4" w:rsidRDefault="00D94D69" w:rsidP="00E66CB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62F52326"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15265B5" w14:textId="77777777" w:rsidR="00D94D69" w:rsidRPr="001C0CC4" w:rsidRDefault="00D94D69" w:rsidP="00E66CBC">
            <w:pPr>
              <w:pStyle w:val="TAC"/>
              <w:rPr>
                <w:rFonts w:eastAsia="SimSun"/>
              </w:rPr>
            </w:pPr>
            <w:r w:rsidRPr="001C0CC4">
              <w:rPr>
                <w:rFonts w:eastAsia="SimSun" w:cs="Arial"/>
                <w:szCs w:val="18"/>
                <w:lang w:val="en-US" w:eastAsia="zh-CN"/>
              </w:rPr>
              <w:t>4, 6</w:t>
            </w:r>
          </w:p>
        </w:tc>
      </w:tr>
      <w:tr w:rsidR="00D94D69" w:rsidRPr="001C0CC4" w14:paraId="08B6D44B" w14:textId="77777777" w:rsidTr="00E66CBC">
        <w:tc>
          <w:tcPr>
            <w:tcW w:w="1508" w:type="dxa"/>
            <w:vMerge/>
            <w:shd w:val="clear" w:color="auto" w:fill="auto"/>
          </w:tcPr>
          <w:p w14:paraId="15734668" w14:textId="77777777" w:rsidR="00D94D69" w:rsidRPr="001C0CC4" w:rsidRDefault="00D94D69" w:rsidP="00E66CBC">
            <w:pPr>
              <w:pStyle w:val="TAC"/>
              <w:rPr>
                <w:rFonts w:eastAsia="SimSun"/>
              </w:rPr>
            </w:pPr>
          </w:p>
        </w:tc>
        <w:tc>
          <w:tcPr>
            <w:tcW w:w="2620" w:type="dxa"/>
            <w:shd w:val="clear" w:color="auto" w:fill="auto"/>
            <w:vAlign w:val="center"/>
          </w:tcPr>
          <w:p w14:paraId="0260CF77"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703B260"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3DF0087"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D242690"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4EE85540" w14:textId="77777777" w:rsidR="00D94D69" w:rsidRPr="001C0CC4" w:rsidRDefault="00D94D69" w:rsidP="00E66CBC">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421B6A84" w14:textId="77777777" w:rsidR="00D94D69" w:rsidRPr="001C0CC4" w:rsidRDefault="00D94D69" w:rsidP="00E66CB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30D223DE"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6629DA79" w14:textId="77777777" w:rsidTr="00E66CBC">
        <w:tc>
          <w:tcPr>
            <w:tcW w:w="1508" w:type="dxa"/>
            <w:vMerge/>
            <w:shd w:val="clear" w:color="auto" w:fill="auto"/>
          </w:tcPr>
          <w:p w14:paraId="68FAF026" w14:textId="77777777" w:rsidR="00D94D69" w:rsidRPr="001C0CC4" w:rsidRDefault="00D94D69" w:rsidP="00E66CBC">
            <w:pPr>
              <w:pStyle w:val="TAC"/>
              <w:rPr>
                <w:rFonts w:eastAsia="SimSun"/>
              </w:rPr>
            </w:pPr>
          </w:p>
        </w:tc>
        <w:tc>
          <w:tcPr>
            <w:tcW w:w="2620" w:type="dxa"/>
            <w:shd w:val="clear" w:color="auto" w:fill="auto"/>
            <w:vAlign w:val="center"/>
          </w:tcPr>
          <w:p w14:paraId="7DDBD6C4"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5CB0BCB"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09906ED9"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F9374E" w14:textId="77777777" w:rsidR="00D94D69" w:rsidRPr="001C0CC4" w:rsidRDefault="00D94D69" w:rsidP="00E66CB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7CB4EDA" w14:textId="77777777" w:rsidR="00D94D69" w:rsidRPr="001C0CC4" w:rsidRDefault="00D94D69" w:rsidP="00E66CBC">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7D9CDEC7" w14:textId="77777777" w:rsidR="00D94D69" w:rsidRPr="001C0CC4" w:rsidRDefault="00D94D69" w:rsidP="00E66CB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061B737B"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7E54B8AA" w14:textId="77777777" w:rsidTr="00E66CBC">
        <w:tc>
          <w:tcPr>
            <w:tcW w:w="1508" w:type="dxa"/>
            <w:vMerge w:val="restart"/>
            <w:shd w:val="clear" w:color="auto" w:fill="auto"/>
          </w:tcPr>
          <w:p w14:paraId="6EAF34E9" w14:textId="77777777" w:rsidR="00D94D69" w:rsidRPr="001C0CC4" w:rsidRDefault="00D94D69" w:rsidP="00E66CBC">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28DD07F" w14:textId="77777777" w:rsidR="00D94D69" w:rsidRPr="001C0CC4" w:rsidRDefault="00D94D69" w:rsidP="00E66CB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vAlign w:val="center"/>
          </w:tcPr>
          <w:p w14:paraId="258469BC"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3D923B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C3C1C31"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9124F2E"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746735"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2A851BE" w14:textId="77777777" w:rsidR="00D94D69" w:rsidRPr="001C0CC4" w:rsidRDefault="00D94D69" w:rsidP="00E66CBC">
            <w:pPr>
              <w:pStyle w:val="TAC"/>
              <w:rPr>
                <w:rFonts w:eastAsia="SimSun"/>
              </w:rPr>
            </w:pPr>
          </w:p>
        </w:tc>
      </w:tr>
      <w:tr w:rsidR="00D94D69" w:rsidRPr="001C0CC4" w14:paraId="1AA351B0" w14:textId="77777777" w:rsidTr="00E66CBC">
        <w:tc>
          <w:tcPr>
            <w:tcW w:w="1508" w:type="dxa"/>
            <w:vMerge/>
            <w:shd w:val="clear" w:color="auto" w:fill="auto"/>
          </w:tcPr>
          <w:p w14:paraId="133D5F60" w14:textId="77777777" w:rsidR="00D94D69" w:rsidRPr="001C0CC4" w:rsidRDefault="00D94D69" w:rsidP="00E66CBC">
            <w:pPr>
              <w:pStyle w:val="TAC"/>
              <w:rPr>
                <w:rFonts w:eastAsia="SimSun"/>
              </w:rPr>
            </w:pPr>
          </w:p>
        </w:tc>
        <w:tc>
          <w:tcPr>
            <w:tcW w:w="2620" w:type="dxa"/>
            <w:shd w:val="clear" w:color="auto" w:fill="auto"/>
            <w:vAlign w:val="center"/>
          </w:tcPr>
          <w:p w14:paraId="3480A50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46484F31" w14:textId="77777777" w:rsidR="00D94D69" w:rsidRPr="001C0CC4" w:rsidRDefault="00D94D69" w:rsidP="00E66CB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5F12ED7B"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42D69FD"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0D47F4BE"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C84CACF"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D651A01" w14:textId="77777777" w:rsidR="00D94D69" w:rsidRPr="001C0CC4" w:rsidRDefault="00D94D69" w:rsidP="00E66CBC">
            <w:pPr>
              <w:pStyle w:val="TAC"/>
              <w:rPr>
                <w:rFonts w:eastAsia="SimSun"/>
              </w:rPr>
            </w:pPr>
            <w:r w:rsidRPr="001C0CC4">
              <w:rPr>
                <w:rFonts w:eastAsia="SimSun" w:cs="Arial"/>
                <w:szCs w:val="18"/>
                <w:lang w:val="en-US" w:eastAsia="zh-CN"/>
              </w:rPr>
              <w:t>4, 6</w:t>
            </w:r>
          </w:p>
        </w:tc>
      </w:tr>
      <w:tr w:rsidR="00D94D69" w:rsidRPr="001C0CC4" w14:paraId="145751BE" w14:textId="77777777" w:rsidTr="00E66CBC">
        <w:tc>
          <w:tcPr>
            <w:tcW w:w="1508" w:type="dxa"/>
            <w:vMerge/>
            <w:shd w:val="clear" w:color="auto" w:fill="auto"/>
          </w:tcPr>
          <w:p w14:paraId="06817EB2" w14:textId="77777777" w:rsidR="00D94D69" w:rsidRPr="001C0CC4" w:rsidRDefault="00D94D69" w:rsidP="00E66CBC">
            <w:pPr>
              <w:pStyle w:val="TAC"/>
              <w:rPr>
                <w:rFonts w:eastAsia="SimSun"/>
              </w:rPr>
            </w:pPr>
          </w:p>
        </w:tc>
        <w:tc>
          <w:tcPr>
            <w:tcW w:w="2620" w:type="dxa"/>
            <w:shd w:val="clear" w:color="auto" w:fill="auto"/>
            <w:vAlign w:val="center"/>
          </w:tcPr>
          <w:p w14:paraId="30E6172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6131E9E" w14:textId="77777777" w:rsidR="00D94D69" w:rsidRPr="001C0CC4" w:rsidRDefault="00D94D69" w:rsidP="00E66CB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268A5902"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48571C1"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2E69AC4A"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27036F0C"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9C7E2DF"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79461123" w14:textId="77777777" w:rsidTr="00E66CBC">
        <w:tc>
          <w:tcPr>
            <w:tcW w:w="1508" w:type="dxa"/>
            <w:vMerge/>
            <w:shd w:val="clear" w:color="auto" w:fill="auto"/>
          </w:tcPr>
          <w:p w14:paraId="74E7997F" w14:textId="77777777" w:rsidR="00D94D69" w:rsidRPr="001C0CC4" w:rsidRDefault="00D94D69" w:rsidP="00E66CBC">
            <w:pPr>
              <w:pStyle w:val="TAC"/>
              <w:rPr>
                <w:rFonts w:eastAsia="SimSun"/>
              </w:rPr>
            </w:pPr>
          </w:p>
        </w:tc>
        <w:tc>
          <w:tcPr>
            <w:tcW w:w="2620" w:type="dxa"/>
            <w:shd w:val="clear" w:color="auto" w:fill="auto"/>
            <w:vAlign w:val="center"/>
          </w:tcPr>
          <w:p w14:paraId="73F8952B"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27F9287" w14:textId="77777777" w:rsidR="00D94D69" w:rsidRPr="001C0CC4" w:rsidRDefault="00D94D69" w:rsidP="00E66CB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1324FAEB"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CBAD3DA" w14:textId="77777777" w:rsidR="00D94D69" w:rsidRPr="001C0CC4" w:rsidRDefault="00D94D69" w:rsidP="00E66CB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765E1ACC"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133704B0"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0BBA217" w14:textId="77777777" w:rsidR="00D94D69" w:rsidRPr="001C0CC4" w:rsidRDefault="00D94D69" w:rsidP="00E66CB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94D69" w:rsidRPr="001C0CC4" w14:paraId="667EE67F" w14:textId="77777777" w:rsidTr="00E66CBC">
        <w:tc>
          <w:tcPr>
            <w:tcW w:w="1508" w:type="dxa"/>
            <w:vMerge w:val="restart"/>
            <w:shd w:val="clear" w:color="auto" w:fill="auto"/>
          </w:tcPr>
          <w:p w14:paraId="100C622E" w14:textId="77777777" w:rsidR="00D94D69" w:rsidRPr="001C0CC4" w:rsidRDefault="00D94D69" w:rsidP="00E66CBC">
            <w:pPr>
              <w:pStyle w:val="TAC"/>
              <w:rPr>
                <w:rFonts w:eastAsia="SimSun"/>
              </w:rPr>
            </w:pPr>
            <w:r>
              <w:rPr>
                <w:lang w:val="en-US"/>
              </w:rPr>
              <w:t>CA_n2-</w:t>
            </w:r>
            <w:r>
              <w:t>n5</w:t>
            </w:r>
          </w:p>
        </w:tc>
        <w:tc>
          <w:tcPr>
            <w:tcW w:w="2620" w:type="dxa"/>
            <w:shd w:val="clear" w:color="auto" w:fill="auto"/>
          </w:tcPr>
          <w:p w14:paraId="461F38EE" w14:textId="77777777" w:rsidR="00D94D69" w:rsidRPr="001C0CC4" w:rsidRDefault="00D94D69" w:rsidP="00E66CBC">
            <w:pPr>
              <w:pStyle w:val="TAL"/>
              <w:rPr>
                <w:rFonts w:eastAsia="SimSun" w:cs="Arial"/>
              </w:rPr>
            </w:pPr>
            <w:r>
              <w:t>E-UTRA Band</w:t>
            </w:r>
            <w:r>
              <w:rPr>
                <w:lang w:val="en-US"/>
              </w:rPr>
              <w:t xml:space="preserve"> 2, </w:t>
            </w:r>
            <w:r>
              <w:t xml:space="preserve">4, 5, </w:t>
            </w:r>
            <w:del w:id="54" w:author="Laurent Noel" w:date="2020-10-20T15:13:00Z">
              <w:r w:rsidDel="00DE5B9D">
                <w:delText>10,</w:delText>
              </w:r>
            </w:del>
            <w:r>
              <w:t xml:space="preserve">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972" w:type="dxa"/>
            <w:shd w:val="clear" w:color="auto" w:fill="auto"/>
          </w:tcPr>
          <w:p w14:paraId="36D7E179" w14:textId="77777777" w:rsidR="00D94D69" w:rsidRPr="001C0CC4" w:rsidRDefault="00D94D69" w:rsidP="00E66CBC">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12F19EB9" w14:textId="77777777" w:rsidR="00D94D69" w:rsidRPr="001C0CC4" w:rsidRDefault="00D94D69" w:rsidP="00E66CBC">
            <w:pPr>
              <w:pStyle w:val="TAC"/>
              <w:rPr>
                <w:rFonts w:eastAsia="SimSun" w:cs="Arial"/>
                <w:szCs w:val="18"/>
                <w:lang w:val="en-US" w:eastAsia="zh-CN"/>
              </w:rPr>
            </w:pPr>
            <w:r>
              <w:t>-</w:t>
            </w:r>
          </w:p>
        </w:tc>
        <w:tc>
          <w:tcPr>
            <w:tcW w:w="997" w:type="dxa"/>
            <w:shd w:val="clear" w:color="auto" w:fill="auto"/>
          </w:tcPr>
          <w:p w14:paraId="5A62E8C9" w14:textId="77777777" w:rsidR="00D94D69" w:rsidRPr="001C0CC4" w:rsidRDefault="00D94D69" w:rsidP="00E66CBC">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1F894F19" w14:textId="77777777" w:rsidR="00D94D69" w:rsidRPr="001C0CC4" w:rsidRDefault="00D94D69" w:rsidP="00E66CBC">
            <w:pPr>
              <w:pStyle w:val="TAC"/>
              <w:rPr>
                <w:rFonts w:eastAsia="SimSun" w:cs="Arial"/>
                <w:szCs w:val="18"/>
                <w:lang w:val="en-US" w:eastAsia="zh-CN"/>
              </w:rPr>
            </w:pPr>
            <w:r>
              <w:t>-50</w:t>
            </w:r>
          </w:p>
        </w:tc>
        <w:tc>
          <w:tcPr>
            <w:tcW w:w="959" w:type="dxa"/>
            <w:shd w:val="clear" w:color="auto" w:fill="auto"/>
          </w:tcPr>
          <w:p w14:paraId="71AC3105" w14:textId="77777777" w:rsidR="00D94D69" w:rsidRPr="001C0CC4" w:rsidRDefault="00D94D69" w:rsidP="00E66CBC">
            <w:pPr>
              <w:pStyle w:val="TAC"/>
              <w:rPr>
                <w:rFonts w:eastAsia="SimSun" w:cs="Arial"/>
                <w:szCs w:val="18"/>
                <w:lang w:val="en-US" w:eastAsia="zh-CN"/>
              </w:rPr>
            </w:pPr>
            <w:r>
              <w:t>1</w:t>
            </w:r>
          </w:p>
        </w:tc>
        <w:tc>
          <w:tcPr>
            <w:tcW w:w="1052" w:type="dxa"/>
            <w:shd w:val="clear" w:color="auto" w:fill="auto"/>
          </w:tcPr>
          <w:p w14:paraId="75E17CD5" w14:textId="77777777" w:rsidR="00D94D69" w:rsidRPr="001C0CC4" w:rsidRDefault="00D94D69" w:rsidP="00E66CBC">
            <w:pPr>
              <w:pStyle w:val="TAC"/>
              <w:rPr>
                <w:rFonts w:eastAsia="SimSun" w:cs="Arial"/>
                <w:szCs w:val="18"/>
                <w:lang w:val="en-US" w:eastAsia="zh-CN"/>
              </w:rPr>
            </w:pPr>
          </w:p>
        </w:tc>
      </w:tr>
      <w:tr w:rsidR="00D94D69" w:rsidRPr="001C0CC4" w14:paraId="24668D2E" w14:textId="77777777" w:rsidTr="00E66CBC">
        <w:tc>
          <w:tcPr>
            <w:tcW w:w="1508" w:type="dxa"/>
            <w:vMerge/>
            <w:shd w:val="clear" w:color="auto" w:fill="auto"/>
          </w:tcPr>
          <w:p w14:paraId="2D5D7E5D" w14:textId="77777777" w:rsidR="00D94D69" w:rsidRPr="001C0CC4" w:rsidRDefault="00D94D69" w:rsidP="00E66CBC">
            <w:pPr>
              <w:pStyle w:val="TAC"/>
              <w:rPr>
                <w:rFonts w:eastAsia="SimSun"/>
              </w:rPr>
            </w:pPr>
          </w:p>
        </w:tc>
        <w:tc>
          <w:tcPr>
            <w:tcW w:w="2620" w:type="dxa"/>
            <w:shd w:val="clear" w:color="auto" w:fill="auto"/>
          </w:tcPr>
          <w:p w14:paraId="76C582A9" w14:textId="77777777" w:rsidR="00D94D69" w:rsidRPr="002650CF" w:rsidRDefault="00D94D69" w:rsidP="00E66CBC">
            <w:pPr>
              <w:pStyle w:val="TAL"/>
              <w:rPr>
                <w:lang w:val="sv-FI"/>
              </w:rPr>
            </w:pPr>
            <w:r w:rsidRPr="002650CF">
              <w:rPr>
                <w:lang w:val="sv-FI"/>
              </w:rPr>
              <w:t>E-UTRA Band 41, 43,</w:t>
            </w:r>
          </w:p>
          <w:p w14:paraId="1232752C" w14:textId="77777777" w:rsidR="00D94D69" w:rsidRPr="002650CF" w:rsidRDefault="00D94D69" w:rsidP="00E66CBC">
            <w:pPr>
              <w:pStyle w:val="TAL"/>
              <w:rPr>
                <w:rFonts w:eastAsia="SimSun" w:cs="Arial"/>
                <w:lang w:val="sv-FI"/>
              </w:rPr>
            </w:pPr>
            <w:r w:rsidRPr="002650CF">
              <w:rPr>
                <w:lang w:val="sv-FI"/>
              </w:rPr>
              <w:t>NR Band n77</w:t>
            </w:r>
          </w:p>
        </w:tc>
        <w:tc>
          <w:tcPr>
            <w:tcW w:w="972" w:type="dxa"/>
            <w:shd w:val="clear" w:color="auto" w:fill="auto"/>
          </w:tcPr>
          <w:p w14:paraId="34C5E27D" w14:textId="77777777" w:rsidR="00D94D69" w:rsidRPr="001C0CC4" w:rsidRDefault="00D94D69" w:rsidP="00E66CBC">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268EB685" w14:textId="77777777" w:rsidR="00D94D69" w:rsidRPr="001C0CC4" w:rsidRDefault="00D94D69" w:rsidP="00E66CBC">
            <w:pPr>
              <w:pStyle w:val="TAC"/>
              <w:rPr>
                <w:rFonts w:eastAsia="SimSun" w:cs="Arial"/>
                <w:szCs w:val="18"/>
                <w:lang w:val="en-US" w:eastAsia="zh-CN"/>
              </w:rPr>
            </w:pPr>
            <w:r>
              <w:t>-</w:t>
            </w:r>
          </w:p>
        </w:tc>
        <w:tc>
          <w:tcPr>
            <w:tcW w:w="997" w:type="dxa"/>
            <w:shd w:val="clear" w:color="auto" w:fill="auto"/>
          </w:tcPr>
          <w:p w14:paraId="4BFCCF60" w14:textId="77777777" w:rsidR="00D94D69" w:rsidRPr="001C0CC4" w:rsidRDefault="00D94D69" w:rsidP="00E66CBC">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3CAC8585" w14:textId="77777777" w:rsidR="00D94D69" w:rsidRPr="001C0CC4" w:rsidRDefault="00D94D69" w:rsidP="00E66CBC">
            <w:pPr>
              <w:pStyle w:val="TAC"/>
              <w:rPr>
                <w:rFonts w:eastAsia="SimSun" w:cs="Arial"/>
                <w:szCs w:val="18"/>
                <w:lang w:val="en-US" w:eastAsia="zh-CN"/>
              </w:rPr>
            </w:pPr>
            <w:r>
              <w:t>-50</w:t>
            </w:r>
          </w:p>
        </w:tc>
        <w:tc>
          <w:tcPr>
            <w:tcW w:w="959" w:type="dxa"/>
            <w:shd w:val="clear" w:color="auto" w:fill="auto"/>
          </w:tcPr>
          <w:p w14:paraId="418B0B85" w14:textId="77777777" w:rsidR="00D94D69" w:rsidRPr="001C0CC4" w:rsidRDefault="00D94D69" w:rsidP="00E66CBC">
            <w:pPr>
              <w:pStyle w:val="TAC"/>
              <w:rPr>
                <w:rFonts w:eastAsia="SimSun" w:cs="Arial"/>
                <w:szCs w:val="18"/>
                <w:lang w:val="en-US" w:eastAsia="zh-CN"/>
              </w:rPr>
            </w:pPr>
            <w:r>
              <w:t>1</w:t>
            </w:r>
          </w:p>
        </w:tc>
        <w:tc>
          <w:tcPr>
            <w:tcW w:w="1052" w:type="dxa"/>
            <w:shd w:val="clear" w:color="auto" w:fill="auto"/>
          </w:tcPr>
          <w:p w14:paraId="0E45BCBE" w14:textId="77777777" w:rsidR="00D94D69" w:rsidRPr="001C0CC4" w:rsidRDefault="00D94D69" w:rsidP="00E66CBC">
            <w:pPr>
              <w:pStyle w:val="TAC"/>
              <w:rPr>
                <w:rFonts w:eastAsia="SimSun" w:cs="Arial"/>
                <w:szCs w:val="18"/>
                <w:lang w:val="en-US" w:eastAsia="zh-CN"/>
              </w:rPr>
            </w:pPr>
            <w:r>
              <w:rPr>
                <w:lang w:val="en-US"/>
              </w:rPr>
              <w:t>2</w:t>
            </w:r>
          </w:p>
        </w:tc>
      </w:tr>
      <w:tr w:rsidR="00D94D69" w:rsidRPr="001C0CC4" w14:paraId="08CC75C3" w14:textId="77777777" w:rsidTr="00E66CBC">
        <w:tc>
          <w:tcPr>
            <w:tcW w:w="1508" w:type="dxa"/>
            <w:shd w:val="clear" w:color="auto" w:fill="auto"/>
          </w:tcPr>
          <w:p w14:paraId="0D42F47B" w14:textId="77777777" w:rsidR="00D94D69" w:rsidRPr="001C0CC4" w:rsidRDefault="00D94D69" w:rsidP="00E66CB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5CA9D332" w14:textId="77777777" w:rsidR="00D94D69" w:rsidRPr="001C0CC4" w:rsidRDefault="00D94D69" w:rsidP="00E66CB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A180E0F" w14:textId="77777777" w:rsidR="00D94D69" w:rsidRPr="001C0CC4" w:rsidRDefault="00D94D69" w:rsidP="00E66CBC">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7E0610B"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5F7A5C2" w14:textId="77777777" w:rsidR="00D94D69" w:rsidRPr="001C0CC4" w:rsidRDefault="00D94D69" w:rsidP="00E66CBC">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89ED73F"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10B46894" w14:textId="77777777" w:rsidR="00D94D69" w:rsidRPr="001C0CC4" w:rsidRDefault="00D94D69" w:rsidP="00E66CBC">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41C9D53" w14:textId="77777777" w:rsidR="00D94D69" w:rsidRPr="001C0CC4" w:rsidRDefault="00D94D69" w:rsidP="00E66CBC">
            <w:pPr>
              <w:pStyle w:val="TAC"/>
              <w:rPr>
                <w:rFonts w:eastAsia="SimSun" w:cs="Arial"/>
                <w:szCs w:val="18"/>
                <w:lang w:val="en-US" w:eastAsia="zh-CN"/>
              </w:rPr>
            </w:pPr>
          </w:p>
        </w:tc>
      </w:tr>
      <w:tr w:rsidR="00D94D69" w:rsidRPr="001C0CC4" w14:paraId="3F560CF5" w14:textId="77777777" w:rsidTr="00E66CBC">
        <w:tc>
          <w:tcPr>
            <w:tcW w:w="1508" w:type="dxa"/>
            <w:vMerge w:val="restart"/>
            <w:shd w:val="clear" w:color="auto" w:fill="auto"/>
          </w:tcPr>
          <w:p w14:paraId="26CE7004" w14:textId="77777777" w:rsidR="00D94D69" w:rsidRPr="001C0CC4" w:rsidRDefault="00D94D69" w:rsidP="00E66CBC">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58AC0971" w14:textId="77777777" w:rsidR="00D94D69" w:rsidRPr="001C0CC4" w:rsidRDefault="00D94D69" w:rsidP="00E66CB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5AF31289"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3A1AED7C"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tcPr>
          <w:p w14:paraId="36156E1D" w14:textId="77777777" w:rsidR="00D94D69" w:rsidRPr="001C0CC4" w:rsidRDefault="00D94D69" w:rsidP="00E66CBC">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6F2E0D9F"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tcPr>
          <w:p w14:paraId="54CD8AB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tcPr>
          <w:p w14:paraId="6C4F755B" w14:textId="77777777" w:rsidR="00D94D69" w:rsidRPr="001C0CC4" w:rsidRDefault="00D94D69" w:rsidP="00E66CBC">
            <w:pPr>
              <w:pStyle w:val="TAC"/>
              <w:rPr>
                <w:rFonts w:eastAsia="SimSun" w:cs="Arial"/>
                <w:szCs w:val="18"/>
                <w:lang w:val="en-US" w:eastAsia="zh-CN"/>
              </w:rPr>
            </w:pPr>
          </w:p>
        </w:tc>
      </w:tr>
      <w:tr w:rsidR="00D94D69" w:rsidRPr="001C0CC4" w14:paraId="395E3D52" w14:textId="77777777" w:rsidTr="00E66CBC">
        <w:tc>
          <w:tcPr>
            <w:tcW w:w="1508" w:type="dxa"/>
            <w:vMerge/>
            <w:shd w:val="clear" w:color="auto" w:fill="auto"/>
            <w:vAlign w:val="center"/>
          </w:tcPr>
          <w:p w14:paraId="633BF83B" w14:textId="77777777" w:rsidR="00D94D69" w:rsidRPr="001C0CC4" w:rsidRDefault="00D94D69" w:rsidP="00E66CBC">
            <w:pPr>
              <w:pStyle w:val="TAC"/>
              <w:rPr>
                <w:rFonts w:cs="Arial"/>
                <w:lang w:val="en-US" w:eastAsia="zh-CN"/>
              </w:rPr>
            </w:pPr>
          </w:p>
        </w:tc>
        <w:tc>
          <w:tcPr>
            <w:tcW w:w="2620" w:type="dxa"/>
            <w:shd w:val="clear" w:color="auto" w:fill="auto"/>
          </w:tcPr>
          <w:p w14:paraId="0EAED87D" w14:textId="77777777" w:rsidR="00D94D69" w:rsidRPr="001C0CC4" w:rsidRDefault="00D94D69" w:rsidP="00E66CBC">
            <w:pPr>
              <w:pStyle w:val="TAL"/>
              <w:rPr>
                <w:lang w:eastAsia="ja-JP"/>
              </w:rPr>
            </w:pPr>
            <w:r>
              <w:rPr>
                <w:rFonts w:cs="Arial"/>
                <w:szCs w:val="18"/>
                <w:lang w:eastAsia="zh-CN"/>
              </w:rPr>
              <w:t>E-UTRA Band 2, 25</w:t>
            </w:r>
          </w:p>
        </w:tc>
        <w:tc>
          <w:tcPr>
            <w:tcW w:w="972" w:type="dxa"/>
            <w:shd w:val="clear" w:color="auto" w:fill="auto"/>
          </w:tcPr>
          <w:p w14:paraId="64B3D9D9" w14:textId="77777777" w:rsidR="00D94D69" w:rsidRPr="001C0CC4" w:rsidRDefault="00D94D69" w:rsidP="00E66CBC">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62B93AA3" w14:textId="77777777" w:rsidR="00D94D69" w:rsidRPr="001C0CC4" w:rsidRDefault="00D94D69" w:rsidP="00E66CBC">
            <w:pPr>
              <w:pStyle w:val="TAC"/>
              <w:rPr>
                <w:rFonts w:cs="Arial"/>
                <w:szCs w:val="18"/>
                <w:lang w:val="en-US" w:eastAsia="zh-CN"/>
              </w:rPr>
            </w:pPr>
            <w:r>
              <w:rPr>
                <w:rFonts w:cs="Arial"/>
                <w:szCs w:val="18"/>
              </w:rPr>
              <w:t>-</w:t>
            </w:r>
          </w:p>
        </w:tc>
        <w:tc>
          <w:tcPr>
            <w:tcW w:w="997" w:type="dxa"/>
            <w:shd w:val="clear" w:color="auto" w:fill="auto"/>
          </w:tcPr>
          <w:p w14:paraId="770B7320" w14:textId="77777777" w:rsidR="00D94D69" w:rsidRPr="001C0CC4" w:rsidRDefault="00D94D69" w:rsidP="00E66CBC">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0D4C92C1" w14:textId="77777777" w:rsidR="00D94D69" w:rsidRPr="001C0CC4" w:rsidRDefault="00D94D69" w:rsidP="00E66CBC">
            <w:pPr>
              <w:pStyle w:val="TAC"/>
              <w:rPr>
                <w:rFonts w:cs="Arial"/>
                <w:szCs w:val="18"/>
                <w:lang w:val="en-US" w:eastAsia="zh-CN"/>
              </w:rPr>
            </w:pPr>
            <w:r>
              <w:rPr>
                <w:rFonts w:cs="Arial"/>
                <w:szCs w:val="18"/>
              </w:rPr>
              <w:t>-50</w:t>
            </w:r>
          </w:p>
        </w:tc>
        <w:tc>
          <w:tcPr>
            <w:tcW w:w="959" w:type="dxa"/>
            <w:shd w:val="clear" w:color="auto" w:fill="auto"/>
          </w:tcPr>
          <w:p w14:paraId="4DA6C0F7" w14:textId="77777777" w:rsidR="00D94D69" w:rsidRPr="001C0CC4" w:rsidRDefault="00D94D69" w:rsidP="00E66CBC">
            <w:pPr>
              <w:pStyle w:val="TAC"/>
              <w:rPr>
                <w:rFonts w:cs="Arial"/>
                <w:szCs w:val="18"/>
                <w:lang w:val="en-US" w:eastAsia="zh-CN"/>
              </w:rPr>
            </w:pPr>
            <w:r>
              <w:rPr>
                <w:rFonts w:cs="Arial"/>
                <w:szCs w:val="18"/>
              </w:rPr>
              <w:t>1</w:t>
            </w:r>
          </w:p>
        </w:tc>
        <w:tc>
          <w:tcPr>
            <w:tcW w:w="1052" w:type="dxa"/>
            <w:shd w:val="clear" w:color="auto" w:fill="auto"/>
          </w:tcPr>
          <w:p w14:paraId="1145AF2E" w14:textId="77777777" w:rsidR="00D94D69" w:rsidRPr="001C0CC4" w:rsidRDefault="00D94D69" w:rsidP="00E66CBC">
            <w:pPr>
              <w:pStyle w:val="TAC"/>
              <w:rPr>
                <w:rFonts w:eastAsia="SimSun" w:cs="Arial"/>
                <w:szCs w:val="18"/>
                <w:lang w:val="en-US" w:eastAsia="zh-CN"/>
              </w:rPr>
            </w:pPr>
            <w:r>
              <w:rPr>
                <w:rFonts w:cs="Arial"/>
                <w:szCs w:val="18"/>
              </w:rPr>
              <w:t>2</w:t>
            </w:r>
          </w:p>
        </w:tc>
      </w:tr>
      <w:tr w:rsidR="00D94D69" w:rsidRPr="001C0CC4" w14:paraId="77EBA50D" w14:textId="77777777" w:rsidTr="00E66CBC">
        <w:tc>
          <w:tcPr>
            <w:tcW w:w="1508" w:type="dxa"/>
            <w:vMerge w:val="restart"/>
            <w:shd w:val="clear" w:color="auto" w:fill="auto"/>
          </w:tcPr>
          <w:p w14:paraId="6F6342CF" w14:textId="77777777" w:rsidR="00D94D69" w:rsidRDefault="00D94D69" w:rsidP="00E66CBC">
            <w:pPr>
              <w:pStyle w:val="TAC"/>
              <w:rPr>
                <w:lang w:val="en-US" w:eastAsia="zh-CN"/>
              </w:rPr>
            </w:pPr>
            <w:r>
              <w:t>CA_n2-n78</w:t>
            </w:r>
          </w:p>
        </w:tc>
        <w:tc>
          <w:tcPr>
            <w:tcW w:w="2620" w:type="dxa"/>
            <w:shd w:val="clear" w:color="auto" w:fill="auto"/>
          </w:tcPr>
          <w:p w14:paraId="4E06FF1A" w14:textId="77777777" w:rsidR="00D94D69" w:rsidRDefault="00D94D69" w:rsidP="00E66CBC">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D7564AE"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BA4580E" w14:textId="77777777" w:rsidR="00D94D69" w:rsidRDefault="00D94D69" w:rsidP="00E66CBC">
            <w:pPr>
              <w:pStyle w:val="TAC"/>
              <w:rPr>
                <w:lang w:val="en-US" w:eastAsia="zh-CN"/>
              </w:rPr>
            </w:pPr>
            <w:r>
              <w:t>-</w:t>
            </w:r>
          </w:p>
        </w:tc>
        <w:tc>
          <w:tcPr>
            <w:tcW w:w="997" w:type="dxa"/>
            <w:shd w:val="clear" w:color="auto" w:fill="auto"/>
            <w:vAlign w:val="center"/>
          </w:tcPr>
          <w:p w14:paraId="0AD2D9D8" w14:textId="77777777" w:rsidR="00D94D69" w:rsidRDefault="00D94D69" w:rsidP="00E66CBC">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55FBF541" w14:textId="77777777" w:rsidR="00D94D69" w:rsidRDefault="00D94D69" w:rsidP="00E66CBC">
            <w:pPr>
              <w:pStyle w:val="TAC"/>
              <w:rPr>
                <w:lang w:val="en-US" w:eastAsia="zh-CN"/>
              </w:rPr>
            </w:pPr>
            <w:r>
              <w:t>-50</w:t>
            </w:r>
          </w:p>
        </w:tc>
        <w:tc>
          <w:tcPr>
            <w:tcW w:w="959" w:type="dxa"/>
            <w:shd w:val="clear" w:color="auto" w:fill="auto"/>
            <w:vAlign w:val="center"/>
          </w:tcPr>
          <w:p w14:paraId="3DFCAAE3" w14:textId="77777777" w:rsidR="00D94D69" w:rsidRDefault="00D94D69" w:rsidP="00E66CBC">
            <w:pPr>
              <w:pStyle w:val="TAC"/>
              <w:rPr>
                <w:lang w:val="en-US" w:eastAsia="zh-CN"/>
              </w:rPr>
            </w:pPr>
            <w:r>
              <w:t>1</w:t>
            </w:r>
          </w:p>
        </w:tc>
        <w:tc>
          <w:tcPr>
            <w:tcW w:w="1052" w:type="dxa"/>
            <w:shd w:val="clear" w:color="auto" w:fill="auto"/>
            <w:vAlign w:val="center"/>
          </w:tcPr>
          <w:p w14:paraId="21348C00" w14:textId="77777777" w:rsidR="00D94D69" w:rsidRDefault="00D94D69" w:rsidP="00E66CBC">
            <w:pPr>
              <w:pStyle w:val="TAC"/>
            </w:pPr>
          </w:p>
        </w:tc>
      </w:tr>
      <w:tr w:rsidR="00D94D69" w:rsidRPr="001C0CC4" w14:paraId="76773602" w14:textId="77777777" w:rsidTr="00E66CBC">
        <w:tc>
          <w:tcPr>
            <w:tcW w:w="1508" w:type="dxa"/>
            <w:vMerge/>
            <w:shd w:val="clear" w:color="auto" w:fill="auto"/>
          </w:tcPr>
          <w:p w14:paraId="2627E7C0" w14:textId="77777777" w:rsidR="00D94D69" w:rsidRPr="001C0CC4" w:rsidRDefault="00D94D69" w:rsidP="00E66CBC">
            <w:pPr>
              <w:pStyle w:val="TAC"/>
              <w:rPr>
                <w:rFonts w:cs="Arial"/>
                <w:lang w:val="en-US" w:eastAsia="zh-CN"/>
              </w:rPr>
            </w:pPr>
          </w:p>
        </w:tc>
        <w:tc>
          <w:tcPr>
            <w:tcW w:w="2620" w:type="dxa"/>
            <w:shd w:val="clear" w:color="auto" w:fill="auto"/>
            <w:vAlign w:val="center"/>
          </w:tcPr>
          <w:p w14:paraId="63F26652" w14:textId="77777777" w:rsidR="00D94D69" w:rsidRPr="001C0CC4" w:rsidRDefault="00D94D69" w:rsidP="00E66CBC">
            <w:pPr>
              <w:pStyle w:val="TAL"/>
              <w:rPr>
                <w:lang w:eastAsia="ja-JP"/>
              </w:rPr>
            </w:pPr>
            <w:r>
              <w:rPr>
                <w:rFonts w:cs="Arial"/>
                <w:color w:val="000000"/>
                <w:szCs w:val="18"/>
              </w:rPr>
              <w:t>E-UTRA Band 2, 25</w:t>
            </w:r>
          </w:p>
        </w:tc>
        <w:tc>
          <w:tcPr>
            <w:tcW w:w="972" w:type="dxa"/>
            <w:shd w:val="clear" w:color="auto" w:fill="auto"/>
            <w:vAlign w:val="center"/>
          </w:tcPr>
          <w:p w14:paraId="654C531E"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C1DA55A" w14:textId="77777777" w:rsidR="00D94D69" w:rsidRPr="001C0CC4" w:rsidRDefault="00D94D69" w:rsidP="00E66CBC">
            <w:pPr>
              <w:pStyle w:val="TAC"/>
              <w:rPr>
                <w:lang w:val="en-US" w:eastAsia="zh-CN"/>
              </w:rPr>
            </w:pPr>
            <w:r>
              <w:t>-</w:t>
            </w:r>
          </w:p>
        </w:tc>
        <w:tc>
          <w:tcPr>
            <w:tcW w:w="997" w:type="dxa"/>
            <w:shd w:val="clear" w:color="auto" w:fill="auto"/>
            <w:vAlign w:val="center"/>
          </w:tcPr>
          <w:p w14:paraId="585D4669" w14:textId="77777777" w:rsidR="00D94D69" w:rsidRPr="001C0CC4" w:rsidRDefault="00D94D69" w:rsidP="00E66CBC">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0D630662" w14:textId="77777777" w:rsidR="00D94D69" w:rsidRPr="001C0CC4" w:rsidRDefault="00D94D69" w:rsidP="00E66CBC">
            <w:pPr>
              <w:pStyle w:val="TAC"/>
              <w:rPr>
                <w:lang w:val="en-US" w:eastAsia="zh-CN"/>
              </w:rPr>
            </w:pPr>
            <w:r>
              <w:t>-50</w:t>
            </w:r>
          </w:p>
        </w:tc>
        <w:tc>
          <w:tcPr>
            <w:tcW w:w="959" w:type="dxa"/>
            <w:shd w:val="clear" w:color="auto" w:fill="auto"/>
            <w:vAlign w:val="center"/>
          </w:tcPr>
          <w:p w14:paraId="2AF8A815" w14:textId="77777777" w:rsidR="00D94D69" w:rsidRPr="001C0CC4" w:rsidRDefault="00D94D69" w:rsidP="00E66CBC">
            <w:pPr>
              <w:pStyle w:val="TAC"/>
              <w:rPr>
                <w:lang w:val="en-US" w:eastAsia="zh-CN"/>
              </w:rPr>
            </w:pPr>
            <w:r>
              <w:t>1</w:t>
            </w:r>
          </w:p>
        </w:tc>
        <w:tc>
          <w:tcPr>
            <w:tcW w:w="1052" w:type="dxa"/>
            <w:shd w:val="clear" w:color="auto" w:fill="auto"/>
            <w:vAlign w:val="center"/>
          </w:tcPr>
          <w:p w14:paraId="2054F63D" w14:textId="77777777" w:rsidR="00D94D69" w:rsidRPr="001C0CC4" w:rsidRDefault="00D94D69" w:rsidP="00E66CBC">
            <w:pPr>
              <w:pStyle w:val="TAC"/>
              <w:rPr>
                <w:rFonts w:eastAsia="SimSun"/>
                <w:lang w:val="en-US" w:eastAsia="zh-CN"/>
              </w:rPr>
            </w:pPr>
            <w:r>
              <w:t>4</w:t>
            </w:r>
          </w:p>
        </w:tc>
      </w:tr>
      <w:tr w:rsidR="00D94D69" w:rsidRPr="001C0CC4" w14:paraId="1FC7F891" w14:textId="77777777" w:rsidTr="00E66CBC">
        <w:tc>
          <w:tcPr>
            <w:tcW w:w="1508" w:type="dxa"/>
            <w:vMerge w:val="restart"/>
            <w:shd w:val="clear" w:color="auto" w:fill="auto"/>
          </w:tcPr>
          <w:p w14:paraId="565FDF3D" w14:textId="77777777" w:rsidR="00D94D69" w:rsidRPr="001C0CC4" w:rsidRDefault="00D94D69" w:rsidP="00E66CBC">
            <w:pPr>
              <w:pStyle w:val="TAC"/>
              <w:rPr>
                <w:rFonts w:eastAsia="SimSun" w:cs="Arial"/>
                <w:lang w:val="en-US" w:eastAsia="zh-CN"/>
              </w:rPr>
            </w:pPr>
            <w:r>
              <w:rPr>
                <w:rFonts w:cs="Arial"/>
                <w:szCs w:val="18"/>
                <w:lang w:eastAsia="ja-JP"/>
              </w:rPr>
              <w:t>CA</w:t>
            </w:r>
            <w:r>
              <w:rPr>
                <w:rFonts w:cs="Arial"/>
                <w:szCs w:val="18"/>
              </w:rPr>
              <w:t>_n3-n7</w:t>
            </w:r>
          </w:p>
        </w:tc>
        <w:tc>
          <w:tcPr>
            <w:tcW w:w="2620" w:type="dxa"/>
            <w:shd w:val="clear" w:color="auto" w:fill="auto"/>
            <w:vAlign w:val="bottom"/>
          </w:tcPr>
          <w:p w14:paraId="37041262" w14:textId="77777777" w:rsidR="00D94D69" w:rsidRPr="001C0CC4" w:rsidRDefault="00D94D69" w:rsidP="00E66CB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324210AB" w14:textId="77777777" w:rsidR="00D94D69" w:rsidRPr="001C0CC4" w:rsidRDefault="00D94D69" w:rsidP="00E66CBC">
            <w:pPr>
              <w:pStyle w:val="TAC"/>
              <w:rPr>
                <w:rFonts w:eastAsia="SimSun"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2B864C82" w14:textId="77777777" w:rsidR="00D94D69" w:rsidRPr="001C0CC4" w:rsidRDefault="00D94D69" w:rsidP="00E66CBC">
            <w:pPr>
              <w:pStyle w:val="TAC"/>
              <w:rPr>
                <w:rFonts w:eastAsia="SimSun" w:cs="Arial"/>
                <w:szCs w:val="18"/>
                <w:lang w:val="en-US" w:eastAsia="zh-CN"/>
              </w:rPr>
            </w:pPr>
            <w:r>
              <w:rPr>
                <w:szCs w:val="18"/>
              </w:rPr>
              <w:t>-</w:t>
            </w:r>
          </w:p>
        </w:tc>
        <w:tc>
          <w:tcPr>
            <w:tcW w:w="997" w:type="dxa"/>
            <w:shd w:val="clear" w:color="auto" w:fill="auto"/>
            <w:vAlign w:val="center"/>
          </w:tcPr>
          <w:p w14:paraId="5A31EFA4" w14:textId="77777777" w:rsidR="00D94D69" w:rsidRPr="001C0CC4" w:rsidRDefault="00D94D69" w:rsidP="00E66CBC">
            <w:pPr>
              <w:pStyle w:val="TAC"/>
              <w:rPr>
                <w:rFonts w:eastAsia="SimSun"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48C34D4E"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0779844D"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BD54514" w14:textId="77777777" w:rsidR="00D94D69" w:rsidRPr="001C0CC4" w:rsidRDefault="00D94D69" w:rsidP="00E66CBC">
            <w:pPr>
              <w:pStyle w:val="TAC"/>
              <w:rPr>
                <w:rFonts w:eastAsia="SimSun"/>
              </w:rPr>
            </w:pPr>
          </w:p>
        </w:tc>
      </w:tr>
      <w:tr w:rsidR="00D94D69" w:rsidRPr="001C0CC4" w14:paraId="14D9D39E" w14:textId="77777777" w:rsidTr="00E66CBC">
        <w:tc>
          <w:tcPr>
            <w:tcW w:w="1508" w:type="dxa"/>
            <w:vMerge/>
            <w:shd w:val="clear" w:color="auto" w:fill="auto"/>
          </w:tcPr>
          <w:p w14:paraId="5597A685"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35DC1FF9" w14:textId="77777777" w:rsidR="00D94D69" w:rsidRPr="001C0CC4" w:rsidRDefault="00D94D69" w:rsidP="00E66CBC">
            <w:pPr>
              <w:pStyle w:val="TAL"/>
              <w:rPr>
                <w:rFonts w:eastAsia="SimSun" w:cs="Arial"/>
              </w:rPr>
            </w:pPr>
            <w:r>
              <w:rPr>
                <w:szCs w:val="18"/>
                <w:lang w:eastAsia="ja-JP"/>
              </w:rPr>
              <w:t>E-UTRA band 3</w:t>
            </w:r>
          </w:p>
        </w:tc>
        <w:tc>
          <w:tcPr>
            <w:tcW w:w="972" w:type="dxa"/>
            <w:shd w:val="clear" w:color="auto" w:fill="auto"/>
            <w:vAlign w:val="center"/>
          </w:tcPr>
          <w:p w14:paraId="58C35D43" w14:textId="77777777" w:rsidR="00D94D69" w:rsidRPr="001C0CC4" w:rsidRDefault="00D94D69" w:rsidP="00E66CBC">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9DDA9F5"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27CDF4F2" w14:textId="77777777" w:rsidR="00D94D69" w:rsidRPr="001C0CC4" w:rsidRDefault="00D94D69" w:rsidP="00E66CBC">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233AB2B2"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1DE614C8"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1EB80663" w14:textId="77777777" w:rsidR="00D94D69" w:rsidRPr="001C0CC4" w:rsidRDefault="00D94D69" w:rsidP="00E66CBC">
            <w:pPr>
              <w:pStyle w:val="TAC"/>
              <w:rPr>
                <w:rFonts w:eastAsia="SimSun"/>
              </w:rPr>
            </w:pPr>
            <w:r>
              <w:rPr>
                <w:rFonts w:eastAsia="PMingLiU"/>
                <w:szCs w:val="18"/>
                <w:lang w:eastAsia="ko-KR"/>
              </w:rPr>
              <w:t>4</w:t>
            </w:r>
          </w:p>
        </w:tc>
      </w:tr>
      <w:tr w:rsidR="00D94D69" w:rsidRPr="001C0CC4" w14:paraId="589285A4" w14:textId="77777777" w:rsidTr="00E66CBC">
        <w:tc>
          <w:tcPr>
            <w:tcW w:w="1508" w:type="dxa"/>
            <w:vMerge/>
            <w:shd w:val="clear" w:color="auto" w:fill="auto"/>
          </w:tcPr>
          <w:p w14:paraId="03980B1A"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7AEE887C" w14:textId="77777777" w:rsidR="00D94D69" w:rsidRPr="002650CF" w:rsidRDefault="00D94D69" w:rsidP="00E66CBC">
            <w:pPr>
              <w:pStyle w:val="TAC"/>
              <w:jc w:val="left"/>
              <w:rPr>
                <w:szCs w:val="18"/>
                <w:lang w:val="sv-FI" w:eastAsia="ja-JP"/>
              </w:rPr>
            </w:pPr>
            <w:r w:rsidRPr="002650CF">
              <w:rPr>
                <w:szCs w:val="18"/>
                <w:lang w:val="sv-FI" w:eastAsia="ja-JP"/>
              </w:rPr>
              <w:t>E-UTRA band 22, 42, 52</w:t>
            </w:r>
          </w:p>
          <w:p w14:paraId="2BF6E50D" w14:textId="77777777" w:rsidR="00D94D69" w:rsidRPr="002650CF" w:rsidRDefault="00D94D69" w:rsidP="00E66CBC">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39BDDBB2" w14:textId="77777777" w:rsidR="00D94D69" w:rsidRPr="001C0CC4" w:rsidRDefault="00D94D69" w:rsidP="00E66CBC">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43A20971"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3A50FC5B" w14:textId="77777777" w:rsidR="00D94D69" w:rsidRPr="001C0CC4" w:rsidRDefault="00D94D69" w:rsidP="00E66CBC">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4FEE13C3" w14:textId="77777777" w:rsidR="00D94D69" w:rsidRPr="001C0CC4" w:rsidRDefault="00D94D69" w:rsidP="00E66CBC">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7B78FE79"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6BC7519B" w14:textId="77777777" w:rsidR="00D94D69" w:rsidRPr="001C0CC4" w:rsidRDefault="00D94D69" w:rsidP="00E66CBC">
            <w:pPr>
              <w:pStyle w:val="TAC"/>
              <w:rPr>
                <w:rFonts w:eastAsia="SimSun"/>
              </w:rPr>
            </w:pPr>
            <w:r>
              <w:rPr>
                <w:rFonts w:eastAsia="PMingLiU"/>
                <w:szCs w:val="18"/>
                <w:lang w:eastAsia="ko-KR"/>
              </w:rPr>
              <w:t>2</w:t>
            </w:r>
          </w:p>
        </w:tc>
      </w:tr>
      <w:tr w:rsidR="00D94D69" w:rsidRPr="001C0CC4" w14:paraId="185FE0D5" w14:textId="77777777" w:rsidTr="00E66CBC">
        <w:tc>
          <w:tcPr>
            <w:tcW w:w="1508" w:type="dxa"/>
            <w:vMerge/>
            <w:shd w:val="clear" w:color="auto" w:fill="auto"/>
          </w:tcPr>
          <w:p w14:paraId="081DD8CC"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7C12B304"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746AA765" w14:textId="77777777" w:rsidR="00D94D69" w:rsidRPr="001C0CC4" w:rsidRDefault="00D94D69" w:rsidP="00E66CBC">
            <w:pPr>
              <w:pStyle w:val="TAC"/>
              <w:rPr>
                <w:rFonts w:eastAsia="SimSun" w:cs="Arial"/>
                <w:szCs w:val="18"/>
              </w:rPr>
            </w:pPr>
            <w:r>
              <w:rPr>
                <w:rFonts w:eastAsia="PMingLiU"/>
                <w:szCs w:val="18"/>
              </w:rPr>
              <w:t xml:space="preserve">2570 </w:t>
            </w:r>
          </w:p>
        </w:tc>
        <w:tc>
          <w:tcPr>
            <w:tcW w:w="591" w:type="dxa"/>
            <w:shd w:val="clear" w:color="auto" w:fill="auto"/>
            <w:vAlign w:val="center"/>
          </w:tcPr>
          <w:p w14:paraId="3AA4D324" w14:textId="77777777" w:rsidR="00D94D69" w:rsidRPr="001C0CC4" w:rsidRDefault="00D94D69" w:rsidP="00E66CBC">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6044D2E2" w14:textId="77777777" w:rsidR="00D94D69" w:rsidRPr="001C0CC4" w:rsidRDefault="00D94D69" w:rsidP="00E66CBC">
            <w:pPr>
              <w:pStyle w:val="TAC"/>
              <w:rPr>
                <w:rFonts w:eastAsia="SimSun" w:cs="Arial"/>
                <w:szCs w:val="18"/>
              </w:rPr>
            </w:pPr>
            <w:r>
              <w:rPr>
                <w:rFonts w:eastAsia="PMingLiU"/>
                <w:szCs w:val="18"/>
              </w:rPr>
              <w:t>2575</w:t>
            </w:r>
          </w:p>
        </w:tc>
        <w:tc>
          <w:tcPr>
            <w:tcW w:w="1077" w:type="dxa"/>
            <w:shd w:val="clear" w:color="auto" w:fill="auto"/>
            <w:vAlign w:val="center"/>
          </w:tcPr>
          <w:p w14:paraId="4B5B1AE4" w14:textId="77777777" w:rsidR="00D94D69" w:rsidRPr="001C0CC4" w:rsidRDefault="00D94D69" w:rsidP="00E66CBC">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01238129" w14:textId="77777777" w:rsidR="00D94D69" w:rsidRPr="001C0CC4" w:rsidRDefault="00D94D69" w:rsidP="00E66CBC">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4A1EBDB0"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D94D69" w:rsidRPr="001C0CC4" w14:paraId="1195CA8E" w14:textId="77777777" w:rsidTr="00E66CBC">
        <w:tc>
          <w:tcPr>
            <w:tcW w:w="1508" w:type="dxa"/>
            <w:vMerge/>
            <w:shd w:val="clear" w:color="auto" w:fill="auto"/>
          </w:tcPr>
          <w:p w14:paraId="31410CCB"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2794912D"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0992457D" w14:textId="77777777" w:rsidR="00D94D69" w:rsidRPr="001C0CC4" w:rsidRDefault="00D94D69" w:rsidP="00E66CBC">
            <w:pPr>
              <w:pStyle w:val="TAC"/>
              <w:rPr>
                <w:rFonts w:eastAsia="SimSun" w:cs="Arial"/>
                <w:szCs w:val="18"/>
              </w:rPr>
            </w:pPr>
            <w:r>
              <w:rPr>
                <w:rFonts w:eastAsia="PMingLiU"/>
                <w:szCs w:val="18"/>
              </w:rPr>
              <w:t>2575</w:t>
            </w:r>
          </w:p>
        </w:tc>
        <w:tc>
          <w:tcPr>
            <w:tcW w:w="591" w:type="dxa"/>
            <w:shd w:val="clear" w:color="auto" w:fill="auto"/>
            <w:vAlign w:val="center"/>
          </w:tcPr>
          <w:p w14:paraId="4B809397"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1EAAF720" w14:textId="77777777" w:rsidR="00D94D69" w:rsidRPr="001C0CC4" w:rsidRDefault="00D94D69" w:rsidP="00E66CBC">
            <w:pPr>
              <w:pStyle w:val="TAC"/>
              <w:rPr>
                <w:rFonts w:eastAsia="SimSun" w:cs="Arial"/>
                <w:szCs w:val="18"/>
              </w:rPr>
            </w:pPr>
            <w:r>
              <w:rPr>
                <w:rFonts w:eastAsia="PMingLiU"/>
                <w:szCs w:val="18"/>
              </w:rPr>
              <w:t>2595</w:t>
            </w:r>
          </w:p>
        </w:tc>
        <w:tc>
          <w:tcPr>
            <w:tcW w:w="1077" w:type="dxa"/>
            <w:shd w:val="clear" w:color="auto" w:fill="auto"/>
            <w:vAlign w:val="center"/>
          </w:tcPr>
          <w:p w14:paraId="1FD7565A" w14:textId="77777777" w:rsidR="00D94D69" w:rsidRPr="001C0CC4" w:rsidRDefault="00D94D69" w:rsidP="00E66CBC">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2318785D" w14:textId="77777777" w:rsidR="00D94D69" w:rsidRPr="001C0CC4" w:rsidRDefault="00D94D69" w:rsidP="00E66CBC">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7CCE4E11"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D94D69" w:rsidRPr="001C0CC4" w14:paraId="6BFA3C87" w14:textId="77777777" w:rsidTr="00E66CBC">
        <w:tc>
          <w:tcPr>
            <w:tcW w:w="1508" w:type="dxa"/>
            <w:vMerge/>
            <w:shd w:val="clear" w:color="auto" w:fill="auto"/>
          </w:tcPr>
          <w:p w14:paraId="3A885E1D" w14:textId="77777777" w:rsidR="00D94D69" w:rsidRPr="001C0CC4" w:rsidRDefault="00D94D69" w:rsidP="00E66CBC">
            <w:pPr>
              <w:pStyle w:val="TAC"/>
              <w:rPr>
                <w:rFonts w:eastAsia="SimSun" w:cs="Arial"/>
                <w:lang w:val="en-US" w:eastAsia="zh-CN"/>
              </w:rPr>
            </w:pPr>
          </w:p>
        </w:tc>
        <w:tc>
          <w:tcPr>
            <w:tcW w:w="2620" w:type="dxa"/>
            <w:shd w:val="clear" w:color="auto" w:fill="auto"/>
            <w:vAlign w:val="bottom"/>
          </w:tcPr>
          <w:p w14:paraId="1C8F3EAD" w14:textId="77777777" w:rsidR="00D94D69" w:rsidRPr="001C0CC4" w:rsidRDefault="00D94D69" w:rsidP="00E66CBC">
            <w:pPr>
              <w:pStyle w:val="TAL"/>
              <w:rPr>
                <w:rFonts w:eastAsia="SimSun" w:cs="Arial"/>
              </w:rPr>
            </w:pPr>
            <w:r>
              <w:rPr>
                <w:szCs w:val="18"/>
                <w:lang w:eastAsia="ja-JP"/>
              </w:rPr>
              <w:t>Frequency range</w:t>
            </w:r>
          </w:p>
        </w:tc>
        <w:tc>
          <w:tcPr>
            <w:tcW w:w="972" w:type="dxa"/>
            <w:shd w:val="clear" w:color="auto" w:fill="auto"/>
            <w:vAlign w:val="center"/>
          </w:tcPr>
          <w:p w14:paraId="3E6438E8" w14:textId="77777777" w:rsidR="00D94D69" w:rsidRPr="001C0CC4" w:rsidRDefault="00D94D69" w:rsidP="00E66CBC">
            <w:pPr>
              <w:pStyle w:val="TAC"/>
              <w:rPr>
                <w:rFonts w:eastAsia="SimSun" w:cs="Arial"/>
                <w:szCs w:val="18"/>
              </w:rPr>
            </w:pPr>
            <w:r>
              <w:rPr>
                <w:rFonts w:eastAsia="PMingLiU"/>
                <w:szCs w:val="18"/>
              </w:rPr>
              <w:t>2595</w:t>
            </w:r>
          </w:p>
        </w:tc>
        <w:tc>
          <w:tcPr>
            <w:tcW w:w="591" w:type="dxa"/>
            <w:shd w:val="clear" w:color="auto" w:fill="auto"/>
            <w:vAlign w:val="center"/>
          </w:tcPr>
          <w:p w14:paraId="25E7EFC1" w14:textId="77777777" w:rsidR="00D94D69" w:rsidRPr="001C0CC4" w:rsidRDefault="00D94D69" w:rsidP="00E66CBC">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4DE57FED" w14:textId="77777777" w:rsidR="00D94D69" w:rsidRPr="001C0CC4" w:rsidRDefault="00D94D69" w:rsidP="00E66CBC">
            <w:pPr>
              <w:pStyle w:val="TAC"/>
              <w:rPr>
                <w:rFonts w:eastAsia="SimSun" w:cs="Arial"/>
                <w:szCs w:val="18"/>
              </w:rPr>
            </w:pPr>
            <w:r>
              <w:rPr>
                <w:rFonts w:eastAsia="PMingLiU"/>
                <w:szCs w:val="18"/>
              </w:rPr>
              <w:t>2620</w:t>
            </w:r>
          </w:p>
        </w:tc>
        <w:tc>
          <w:tcPr>
            <w:tcW w:w="1077" w:type="dxa"/>
            <w:shd w:val="clear" w:color="auto" w:fill="auto"/>
            <w:vAlign w:val="center"/>
          </w:tcPr>
          <w:p w14:paraId="78698581" w14:textId="77777777" w:rsidR="00D94D69" w:rsidRPr="001C0CC4" w:rsidRDefault="00D94D69" w:rsidP="00E66CBC">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0333A0F9" w14:textId="77777777" w:rsidR="00D94D69" w:rsidRPr="001C0CC4" w:rsidRDefault="00D94D69" w:rsidP="00E66CBC">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6EB334B7" w14:textId="77777777" w:rsidR="00D94D69" w:rsidRPr="001C0CC4" w:rsidRDefault="00D94D69" w:rsidP="00E66CBC">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D94D69" w:rsidRPr="001C0CC4" w14:paraId="60F7AD0C" w14:textId="77777777" w:rsidTr="00E66CBC">
        <w:tc>
          <w:tcPr>
            <w:tcW w:w="1508" w:type="dxa"/>
            <w:vMerge w:val="restart"/>
            <w:shd w:val="clear" w:color="auto" w:fill="auto"/>
          </w:tcPr>
          <w:p w14:paraId="79F0F51C" w14:textId="77777777" w:rsidR="00D94D69" w:rsidRPr="001C0CC4" w:rsidRDefault="00D94D69" w:rsidP="00E66CBC">
            <w:pPr>
              <w:pStyle w:val="TAC"/>
              <w:rPr>
                <w:rFonts w:eastAsia="SimSun"/>
              </w:rPr>
            </w:pPr>
            <w:r w:rsidRPr="001C0CC4">
              <w:rPr>
                <w:rFonts w:eastAsia="SimSun" w:cs="Arial"/>
                <w:lang w:val="en-US" w:eastAsia="zh-CN"/>
              </w:rPr>
              <w:t>CA_n3-n8</w:t>
            </w:r>
          </w:p>
        </w:tc>
        <w:tc>
          <w:tcPr>
            <w:tcW w:w="2620" w:type="dxa"/>
            <w:shd w:val="clear" w:color="auto" w:fill="auto"/>
            <w:vAlign w:val="center"/>
          </w:tcPr>
          <w:p w14:paraId="2BF82CEF" w14:textId="77777777" w:rsidR="00D94D69" w:rsidRPr="001C0CC4" w:rsidRDefault="00D94D69" w:rsidP="00E66CB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6AE086BE"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29E1086"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4ECB4EE"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7E5D68B"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764624B"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11BC23E" w14:textId="77777777" w:rsidR="00D94D69" w:rsidRPr="001C0CC4" w:rsidRDefault="00D94D69" w:rsidP="00E66CBC">
            <w:pPr>
              <w:pStyle w:val="TAC"/>
              <w:rPr>
                <w:rFonts w:eastAsia="SimSun"/>
              </w:rPr>
            </w:pPr>
          </w:p>
        </w:tc>
      </w:tr>
      <w:tr w:rsidR="00D94D69" w:rsidRPr="001C0CC4" w14:paraId="4A156D44" w14:textId="77777777" w:rsidTr="00E66CBC">
        <w:tc>
          <w:tcPr>
            <w:tcW w:w="1508" w:type="dxa"/>
            <w:vMerge/>
            <w:shd w:val="clear" w:color="auto" w:fill="auto"/>
          </w:tcPr>
          <w:p w14:paraId="18B68E1D" w14:textId="77777777" w:rsidR="00D94D69" w:rsidRPr="001C0CC4" w:rsidRDefault="00D94D69" w:rsidP="00E66CBC">
            <w:pPr>
              <w:pStyle w:val="TAC"/>
              <w:rPr>
                <w:rFonts w:eastAsia="SimSun"/>
              </w:rPr>
            </w:pPr>
          </w:p>
        </w:tc>
        <w:tc>
          <w:tcPr>
            <w:tcW w:w="2620" w:type="dxa"/>
            <w:shd w:val="clear" w:color="auto" w:fill="auto"/>
            <w:vAlign w:val="center"/>
          </w:tcPr>
          <w:p w14:paraId="2E769F77" w14:textId="77777777" w:rsidR="00D94D69" w:rsidRPr="001C0CC4" w:rsidRDefault="00D94D69" w:rsidP="00E66CBC">
            <w:pPr>
              <w:pStyle w:val="TAL"/>
              <w:rPr>
                <w:rFonts w:eastAsia="SimSun"/>
              </w:rPr>
            </w:pPr>
            <w:r w:rsidRPr="001C0CC4">
              <w:rPr>
                <w:rFonts w:eastAsia="SimSun" w:cs="Arial"/>
              </w:rPr>
              <w:t>E-UTRA band 3, 8</w:t>
            </w:r>
          </w:p>
        </w:tc>
        <w:tc>
          <w:tcPr>
            <w:tcW w:w="972" w:type="dxa"/>
            <w:shd w:val="clear" w:color="auto" w:fill="auto"/>
            <w:vAlign w:val="center"/>
          </w:tcPr>
          <w:p w14:paraId="17D0632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078E7F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96716C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2E12D99"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39F42F7"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D8C549" w14:textId="77777777" w:rsidR="00D94D69" w:rsidRPr="001C0CC4" w:rsidRDefault="00D94D69" w:rsidP="00E66CBC">
            <w:pPr>
              <w:pStyle w:val="TAC"/>
              <w:rPr>
                <w:rFonts w:eastAsia="SimSun"/>
              </w:rPr>
            </w:pPr>
            <w:r w:rsidRPr="001C0CC4">
              <w:rPr>
                <w:rFonts w:eastAsia="SimSun" w:cs="Arial"/>
                <w:szCs w:val="18"/>
                <w:lang w:val="en-US" w:eastAsia="zh-CN"/>
              </w:rPr>
              <w:t>2, 4</w:t>
            </w:r>
          </w:p>
        </w:tc>
      </w:tr>
      <w:tr w:rsidR="00D94D69" w:rsidRPr="001C0CC4" w14:paraId="70F55617" w14:textId="77777777" w:rsidTr="00E66CBC">
        <w:tc>
          <w:tcPr>
            <w:tcW w:w="1508" w:type="dxa"/>
            <w:vMerge/>
            <w:shd w:val="clear" w:color="auto" w:fill="auto"/>
          </w:tcPr>
          <w:p w14:paraId="330DAB30" w14:textId="77777777" w:rsidR="00D94D69" w:rsidRPr="001C0CC4" w:rsidRDefault="00D94D69" w:rsidP="00E66CBC">
            <w:pPr>
              <w:pStyle w:val="TAC"/>
              <w:rPr>
                <w:rFonts w:eastAsia="SimSun"/>
              </w:rPr>
            </w:pPr>
          </w:p>
        </w:tc>
        <w:tc>
          <w:tcPr>
            <w:tcW w:w="2620" w:type="dxa"/>
            <w:shd w:val="clear" w:color="auto" w:fill="auto"/>
            <w:vAlign w:val="center"/>
          </w:tcPr>
          <w:p w14:paraId="2E6D0FFA" w14:textId="77777777" w:rsidR="00D94D69" w:rsidRPr="001C0CC4" w:rsidRDefault="00D94D69" w:rsidP="00E66CBC">
            <w:pPr>
              <w:pStyle w:val="TAL"/>
              <w:rPr>
                <w:rFonts w:eastAsia="SimSun"/>
              </w:rPr>
            </w:pPr>
          </w:p>
        </w:tc>
        <w:tc>
          <w:tcPr>
            <w:tcW w:w="972" w:type="dxa"/>
            <w:shd w:val="clear" w:color="auto" w:fill="auto"/>
            <w:vAlign w:val="center"/>
          </w:tcPr>
          <w:p w14:paraId="290AC4DC" w14:textId="77777777" w:rsidR="00D94D69" w:rsidRPr="001C0CC4" w:rsidRDefault="00D94D69" w:rsidP="00E66CBC">
            <w:pPr>
              <w:pStyle w:val="TAC"/>
              <w:rPr>
                <w:rFonts w:eastAsia="SimSun"/>
              </w:rPr>
            </w:pPr>
          </w:p>
        </w:tc>
        <w:tc>
          <w:tcPr>
            <w:tcW w:w="591" w:type="dxa"/>
            <w:shd w:val="clear" w:color="auto" w:fill="auto"/>
            <w:vAlign w:val="center"/>
          </w:tcPr>
          <w:p w14:paraId="1D2EFA00" w14:textId="77777777" w:rsidR="00D94D69" w:rsidRPr="001C0CC4" w:rsidRDefault="00D94D69" w:rsidP="00E66CBC">
            <w:pPr>
              <w:pStyle w:val="TAC"/>
              <w:rPr>
                <w:rFonts w:eastAsia="SimSun"/>
              </w:rPr>
            </w:pPr>
          </w:p>
        </w:tc>
        <w:tc>
          <w:tcPr>
            <w:tcW w:w="997" w:type="dxa"/>
            <w:shd w:val="clear" w:color="auto" w:fill="auto"/>
            <w:vAlign w:val="center"/>
          </w:tcPr>
          <w:p w14:paraId="2E398FD1" w14:textId="77777777" w:rsidR="00D94D69" w:rsidRPr="001C0CC4" w:rsidRDefault="00D94D69" w:rsidP="00E66CBC">
            <w:pPr>
              <w:pStyle w:val="TAC"/>
              <w:rPr>
                <w:rFonts w:eastAsia="SimSun"/>
              </w:rPr>
            </w:pPr>
          </w:p>
        </w:tc>
        <w:tc>
          <w:tcPr>
            <w:tcW w:w="1077" w:type="dxa"/>
            <w:shd w:val="clear" w:color="auto" w:fill="auto"/>
            <w:vAlign w:val="center"/>
          </w:tcPr>
          <w:p w14:paraId="714F1924" w14:textId="77777777" w:rsidR="00D94D69" w:rsidRPr="001C0CC4" w:rsidRDefault="00D94D69" w:rsidP="00E66CBC">
            <w:pPr>
              <w:pStyle w:val="TAC"/>
              <w:rPr>
                <w:rFonts w:eastAsia="SimSun"/>
              </w:rPr>
            </w:pPr>
          </w:p>
        </w:tc>
        <w:tc>
          <w:tcPr>
            <w:tcW w:w="959" w:type="dxa"/>
            <w:shd w:val="clear" w:color="auto" w:fill="auto"/>
            <w:vAlign w:val="center"/>
          </w:tcPr>
          <w:p w14:paraId="02848094" w14:textId="77777777" w:rsidR="00D94D69" w:rsidRPr="001C0CC4" w:rsidRDefault="00D94D69" w:rsidP="00E66CBC">
            <w:pPr>
              <w:pStyle w:val="TAC"/>
              <w:rPr>
                <w:rFonts w:eastAsia="SimSun"/>
              </w:rPr>
            </w:pPr>
          </w:p>
        </w:tc>
        <w:tc>
          <w:tcPr>
            <w:tcW w:w="1052" w:type="dxa"/>
            <w:shd w:val="clear" w:color="auto" w:fill="auto"/>
            <w:vAlign w:val="center"/>
          </w:tcPr>
          <w:p w14:paraId="3045630A" w14:textId="77777777" w:rsidR="00D94D69" w:rsidRPr="001C0CC4" w:rsidRDefault="00D94D69" w:rsidP="00E66CBC">
            <w:pPr>
              <w:pStyle w:val="TAC"/>
              <w:rPr>
                <w:rFonts w:eastAsia="SimSun"/>
              </w:rPr>
            </w:pPr>
          </w:p>
        </w:tc>
      </w:tr>
      <w:tr w:rsidR="00D94D69" w:rsidRPr="001C0CC4" w14:paraId="501D70E0" w14:textId="77777777" w:rsidTr="00E66CBC">
        <w:tc>
          <w:tcPr>
            <w:tcW w:w="1508" w:type="dxa"/>
            <w:vMerge/>
            <w:shd w:val="clear" w:color="auto" w:fill="auto"/>
          </w:tcPr>
          <w:p w14:paraId="0EF4B0F0" w14:textId="77777777" w:rsidR="00D94D69" w:rsidRPr="001C0CC4" w:rsidRDefault="00D94D69" w:rsidP="00E66CBC">
            <w:pPr>
              <w:pStyle w:val="TAC"/>
              <w:rPr>
                <w:rFonts w:eastAsia="SimSun"/>
              </w:rPr>
            </w:pPr>
          </w:p>
        </w:tc>
        <w:tc>
          <w:tcPr>
            <w:tcW w:w="2620" w:type="dxa"/>
            <w:shd w:val="clear" w:color="auto" w:fill="auto"/>
            <w:vAlign w:val="center"/>
          </w:tcPr>
          <w:p w14:paraId="5C348EF9" w14:textId="77777777" w:rsidR="00D94D69" w:rsidRPr="001C0CC4" w:rsidRDefault="00D94D69" w:rsidP="00E66CBC">
            <w:pPr>
              <w:pStyle w:val="TAL"/>
              <w:rPr>
                <w:rFonts w:eastAsia="SimSun" w:cs="Arial"/>
                <w:lang w:val="sv-SE" w:eastAsia="zh-CN"/>
              </w:rPr>
            </w:pPr>
            <w:r w:rsidRPr="001C0CC4">
              <w:rPr>
                <w:rFonts w:eastAsia="SimSun" w:cs="Arial"/>
                <w:lang w:val="sv-SE"/>
              </w:rPr>
              <w:t>E-UTRA band 7, 22, 41, 42, 43, 52</w:t>
            </w:r>
          </w:p>
          <w:p w14:paraId="675DD19A" w14:textId="77777777" w:rsidR="00D94D69" w:rsidRPr="00873D00" w:rsidRDefault="00D94D69" w:rsidP="00E66CBC">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153EF76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BA6314A"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BDBBED"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6DF36FD"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C4D2AC1"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76DF358" w14:textId="77777777" w:rsidR="00D94D69" w:rsidRPr="001C0CC4" w:rsidRDefault="00D94D69" w:rsidP="00E66CBC">
            <w:pPr>
              <w:pStyle w:val="TAC"/>
              <w:rPr>
                <w:rFonts w:eastAsia="SimSun"/>
              </w:rPr>
            </w:pPr>
            <w:r w:rsidRPr="001C0CC4">
              <w:rPr>
                <w:rFonts w:eastAsia="SimSun" w:cs="Arial"/>
                <w:szCs w:val="18"/>
                <w:lang w:val="en-US" w:eastAsia="zh-CN"/>
              </w:rPr>
              <w:t>2</w:t>
            </w:r>
          </w:p>
        </w:tc>
      </w:tr>
      <w:tr w:rsidR="00D94D69" w:rsidRPr="001C0CC4" w14:paraId="6B657306" w14:textId="77777777" w:rsidTr="00E66CBC">
        <w:tc>
          <w:tcPr>
            <w:tcW w:w="1508" w:type="dxa"/>
            <w:vMerge/>
            <w:shd w:val="clear" w:color="auto" w:fill="auto"/>
          </w:tcPr>
          <w:p w14:paraId="14802F99" w14:textId="77777777" w:rsidR="00D94D69" w:rsidRPr="001C0CC4" w:rsidRDefault="00D94D69" w:rsidP="00E66CBC">
            <w:pPr>
              <w:pStyle w:val="TAC"/>
              <w:rPr>
                <w:rFonts w:eastAsia="SimSun"/>
              </w:rPr>
            </w:pPr>
          </w:p>
        </w:tc>
        <w:tc>
          <w:tcPr>
            <w:tcW w:w="2620" w:type="dxa"/>
            <w:shd w:val="clear" w:color="auto" w:fill="auto"/>
            <w:vAlign w:val="center"/>
          </w:tcPr>
          <w:p w14:paraId="14AEBB7B"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E5B0852" w14:textId="77777777" w:rsidR="00D94D69" w:rsidRPr="001C0CC4" w:rsidRDefault="00D94D69" w:rsidP="00E66CBC">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555AF2D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D227BF8" w14:textId="77777777" w:rsidR="00D94D69" w:rsidRPr="001C0CC4" w:rsidRDefault="00D94D69" w:rsidP="00E66CBC">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4EFAA179" w14:textId="77777777" w:rsidR="00D94D69" w:rsidRPr="001C0CC4" w:rsidRDefault="00D94D69" w:rsidP="00E66CBC">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00118AA2" w14:textId="77777777" w:rsidR="00D94D69" w:rsidRPr="001C0CC4" w:rsidRDefault="00D94D69" w:rsidP="00E66CBC">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C001D01" w14:textId="77777777" w:rsidR="00D94D69" w:rsidRPr="001C0CC4" w:rsidRDefault="00D94D69" w:rsidP="00E66CBC">
            <w:pPr>
              <w:pStyle w:val="TAC"/>
              <w:rPr>
                <w:rFonts w:eastAsia="SimSun"/>
              </w:rPr>
            </w:pPr>
            <w:r w:rsidRPr="001C0CC4">
              <w:rPr>
                <w:rFonts w:eastAsia="SimSun" w:cs="Arial"/>
                <w:szCs w:val="18"/>
                <w:lang w:val="en-US" w:eastAsia="zh-CN"/>
              </w:rPr>
              <w:t>3</w:t>
            </w:r>
          </w:p>
        </w:tc>
      </w:tr>
      <w:tr w:rsidR="00D94D69" w:rsidRPr="001C0CC4" w14:paraId="1DB92D36" w14:textId="77777777" w:rsidTr="00E66CBC">
        <w:tc>
          <w:tcPr>
            <w:tcW w:w="1508" w:type="dxa"/>
            <w:vMerge/>
            <w:shd w:val="clear" w:color="auto" w:fill="auto"/>
          </w:tcPr>
          <w:p w14:paraId="2DFA957B" w14:textId="77777777" w:rsidR="00D94D69" w:rsidRPr="001C0CC4" w:rsidRDefault="00D94D69" w:rsidP="00E66CBC">
            <w:pPr>
              <w:pStyle w:val="TAC"/>
              <w:rPr>
                <w:rFonts w:eastAsia="SimSun"/>
              </w:rPr>
            </w:pPr>
          </w:p>
        </w:tc>
        <w:tc>
          <w:tcPr>
            <w:tcW w:w="2620" w:type="dxa"/>
            <w:shd w:val="clear" w:color="auto" w:fill="auto"/>
            <w:vAlign w:val="center"/>
          </w:tcPr>
          <w:p w14:paraId="01456388" w14:textId="77777777" w:rsidR="00D94D69" w:rsidRPr="001C0CC4" w:rsidRDefault="00D94D69" w:rsidP="00E66CBC">
            <w:pPr>
              <w:pStyle w:val="TAL"/>
              <w:rPr>
                <w:rFonts w:eastAsia="SimSun"/>
              </w:rPr>
            </w:pPr>
          </w:p>
        </w:tc>
        <w:tc>
          <w:tcPr>
            <w:tcW w:w="972" w:type="dxa"/>
            <w:shd w:val="clear" w:color="auto" w:fill="auto"/>
            <w:vAlign w:val="center"/>
          </w:tcPr>
          <w:p w14:paraId="5E0815B2" w14:textId="77777777" w:rsidR="00D94D69" w:rsidRPr="001C0CC4" w:rsidRDefault="00D94D69" w:rsidP="00E66CBC">
            <w:pPr>
              <w:pStyle w:val="TAC"/>
              <w:rPr>
                <w:rFonts w:eastAsia="SimSun"/>
              </w:rPr>
            </w:pPr>
          </w:p>
        </w:tc>
        <w:tc>
          <w:tcPr>
            <w:tcW w:w="591" w:type="dxa"/>
            <w:shd w:val="clear" w:color="auto" w:fill="auto"/>
            <w:vAlign w:val="center"/>
          </w:tcPr>
          <w:p w14:paraId="77353DD4" w14:textId="77777777" w:rsidR="00D94D69" w:rsidRPr="001C0CC4" w:rsidRDefault="00D94D69" w:rsidP="00E66CBC">
            <w:pPr>
              <w:pStyle w:val="TAC"/>
              <w:rPr>
                <w:rFonts w:eastAsia="SimSun"/>
              </w:rPr>
            </w:pPr>
          </w:p>
        </w:tc>
        <w:tc>
          <w:tcPr>
            <w:tcW w:w="997" w:type="dxa"/>
            <w:shd w:val="clear" w:color="auto" w:fill="auto"/>
            <w:vAlign w:val="center"/>
          </w:tcPr>
          <w:p w14:paraId="5091F676" w14:textId="77777777" w:rsidR="00D94D69" w:rsidRPr="001C0CC4" w:rsidRDefault="00D94D69" w:rsidP="00E66CBC">
            <w:pPr>
              <w:pStyle w:val="TAC"/>
              <w:rPr>
                <w:rFonts w:eastAsia="SimSun"/>
              </w:rPr>
            </w:pPr>
          </w:p>
        </w:tc>
        <w:tc>
          <w:tcPr>
            <w:tcW w:w="1077" w:type="dxa"/>
            <w:shd w:val="clear" w:color="auto" w:fill="auto"/>
            <w:vAlign w:val="center"/>
          </w:tcPr>
          <w:p w14:paraId="0AA8DDDE" w14:textId="77777777" w:rsidR="00D94D69" w:rsidRPr="001C0CC4" w:rsidRDefault="00D94D69" w:rsidP="00E66CBC">
            <w:pPr>
              <w:pStyle w:val="TAC"/>
              <w:rPr>
                <w:rFonts w:eastAsia="SimSun"/>
              </w:rPr>
            </w:pPr>
          </w:p>
        </w:tc>
        <w:tc>
          <w:tcPr>
            <w:tcW w:w="959" w:type="dxa"/>
            <w:shd w:val="clear" w:color="auto" w:fill="auto"/>
            <w:vAlign w:val="center"/>
          </w:tcPr>
          <w:p w14:paraId="0B544EB1" w14:textId="77777777" w:rsidR="00D94D69" w:rsidRPr="001C0CC4" w:rsidRDefault="00D94D69" w:rsidP="00E66CBC">
            <w:pPr>
              <w:pStyle w:val="TAC"/>
              <w:rPr>
                <w:rFonts w:eastAsia="SimSun"/>
              </w:rPr>
            </w:pPr>
          </w:p>
        </w:tc>
        <w:tc>
          <w:tcPr>
            <w:tcW w:w="1052" w:type="dxa"/>
            <w:shd w:val="clear" w:color="auto" w:fill="auto"/>
            <w:vAlign w:val="center"/>
          </w:tcPr>
          <w:p w14:paraId="3C5B82E4" w14:textId="77777777" w:rsidR="00D94D69" w:rsidRPr="001C0CC4" w:rsidRDefault="00D94D69" w:rsidP="00E66CBC">
            <w:pPr>
              <w:pStyle w:val="TAC"/>
              <w:rPr>
                <w:rFonts w:eastAsia="SimSun"/>
              </w:rPr>
            </w:pPr>
          </w:p>
        </w:tc>
      </w:tr>
      <w:tr w:rsidR="00D94D69" w:rsidRPr="001C0CC4" w14:paraId="50535B67" w14:textId="77777777" w:rsidTr="00E66CBC">
        <w:tc>
          <w:tcPr>
            <w:tcW w:w="1508" w:type="dxa"/>
            <w:vMerge w:val="restart"/>
            <w:shd w:val="clear" w:color="auto" w:fill="auto"/>
          </w:tcPr>
          <w:p w14:paraId="640835ED" w14:textId="77777777" w:rsidR="00D94D69" w:rsidRDefault="00D94D69" w:rsidP="00E66CBC">
            <w:pPr>
              <w:pStyle w:val="TAC"/>
            </w:pPr>
            <w:r>
              <w:rPr>
                <w:rFonts w:hint="eastAsia"/>
                <w:lang w:val="en-US" w:eastAsia="zh-CN"/>
              </w:rPr>
              <w:lastRenderedPageBreak/>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A099F9D" w14:textId="77777777" w:rsidR="00D94D69" w:rsidRDefault="00D94D69" w:rsidP="00E66CB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4E3D0DB2" w14:textId="77777777" w:rsidR="00D94D69" w:rsidRDefault="00D94D69" w:rsidP="00E66CBC">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17434055" w14:textId="77777777" w:rsidR="00D94D69" w:rsidRDefault="00D94D69" w:rsidP="00E66CBC">
            <w:pPr>
              <w:pStyle w:val="TAC"/>
              <w:rPr>
                <w:lang w:val="en-US" w:eastAsia="zh-CN"/>
              </w:rPr>
            </w:pPr>
            <w:r>
              <w:t>-</w:t>
            </w:r>
          </w:p>
        </w:tc>
        <w:tc>
          <w:tcPr>
            <w:tcW w:w="997" w:type="dxa"/>
            <w:shd w:val="clear" w:color="auto" w:fill="auto"/>
            <w:vAlign w:val="center"/>
          </w:tcPr>
          <w:p w14:paraId="0A07A81E" w14:textId="77777777" w:rsidR="00D94D69" w:rsidRDefault="00D94D69" w:rsidP="00E66CBC">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62C932F4" w14:textId="77777777" w:rsidR="00D94D69" w:rsidRDefault="00D94D69" w:rsidP="00E66CBC">
            <w:pPr>
              <w:pStyle w:val="TAC"/>
              <w:rPr>
                <w:lang w:val="en-US" w:eastAsia="zh-CN"/>
              </w:rPr>
            </w:pPr>
            <w:r>
              <w:rPr>
                <w:rFonts w:hint="eastAsia"/>
                <w:kern w:val="2"/>
                <w:lang w:eastAsia="ja-JP"/>
              </w:rPr>
              <w:t>-50</w:t>
            </w:r>
          </w:p>
        </w:tc>
        <w:tc>
          <w:tcPr>
            <w:tcW w:w="959" w:type="dxa"/>
            <w:shd w:val="clear" w:color="auto" w:fill="auto"/>
            <w:vAlign w:val="center"/>
          </w:tcPr>
          <w:p w14:paraId="5BB4B359" w14:textId="77777777" w:rsidR="00D94D69" w:rsidRDefault="00D94D69" w:rsidP="00E66CBC">
            <w:pPr>
              <w:pStyle w:val="TAC"/>
              <w:rPr>
                <w:lang w:val="en-US" w:eastAsia="zh-CN"/>
              </w:rPr>
            </w:pPr>
            <w:r>
              <w:rPr>
                <w:rFonts w:hint="eastAsia"/>
                <w:kern w:val="2"/>
                <w:lang w:eastAsia="ja-JP"/>
              </w:rPr>
              <w:t>1</w:t>
            </w:r>
          </w:p>
        </w:tc>
        <w:tc>
          <w:tcPr>
            <w:tcW w:w="1052" w:type="dxa"/>
            <w:shd w:val="clear" w:color="auto" w:fill="auto"/>
            <w:vAlign w:val="center"/>
          </w:tcPr>
          <w:p w14:paraId="3E514F13" w14:textId="77777777" w:rsidR="00D94D69" w:rsidRDefault="00D94D69" w:rsidP="00E66CBC">
            <w:pPr>
              <w:pStyle w:val="TAC"/>
              <w:rPr>
                <w:lang w:val="en-US" w:eastAsia="zh-CN"/>
              </w:rPr>
            </w:pPr>
          </w:p>
        </w:tc>
      </w:tr>
      <w:tr w:rsidR="00D94D69" w:rsidRPr="001C0CC4" w14:paraId="126D98D9" w14:textId="77777777" w:rsidTr="00E66CBC">
        <w:tc>
          <w:tcPr>
            <w:tcW w:w="1508" w:type="dxa"/>
            <w:vMerge/>
            <w:shd w:val="clear" w:color="auto" w:fill="auto"/>
          </w:tcPr>
          <w:p w14:paraId="28E64D8B" w14:textId="77777777" w:rsidR="00D94D69" w:rsidRPr="001C0CC4" w:rsidRDefault="00D94D69" w:rsidP="00E66CBC">
            <w:pPr>
              <w:pStyle w:val="TAC"/>
              <w:rPr>
                <w:rFonts w:eastAsia="SimSun"/>
              </w:rPr>
            </w:pPr>
          </w:p>
        </w:tc>
        <w:tc>
          <w:tcPr>
            <w:tcW w:w="2620" w:type="dxa"/>
            <w:shd w:val="clear" w:color="auto" w:fill="auto"/>
            <w:vAlign w:val="bottom"/>
          </w:tcPr>
          <w:p w14:paraId="2639A025" w14:textId="77777777" w:rsidR="00D94D69" w:rsidRPr="001C0CC4" w:rsidRDefault="00D94D69" w:rsidP="00E66CBC">
            <w:pPr>
              <w:pStyle w:val="TAL"/>
              <w:rPr>
                <w:rFonts w:eastAsia="SimSun"/>
              </w:rPr>
            </w:pPr>
            <w:r>
              <w:t xml:space="preserve">E-UTRA band </w:t>
            </w:r>
            <w:r>
              <w:rPr>
                <w:rFonts w:hint="eastAsia"/>
              </w:rPr>
              <w:t>3</w:t>
            </w:r>
          </w:p>
        </w:tc>
        <w:tc>
          <w:tcPr>
            <w:tcW w:w="972" w:type="dxa"/>
            <w:shd w:val="clear" w:color="auto" w:fill="auto"/>
            <w:vAlign w:val="center"/>
          </w:tcPr>
          <w:p w14:paraId="0BC16C55"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665B7E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574C9CD0" w14:textId="77777777" w:rsidR="00D94D69" w:rsidRPr="001C0CC4" w:rsidRDefault="00D94D69" w:rsidP="00E66CB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3128C27D" w14:textId="77777777" w:rsidR="00D94D69" w:rsidRPr="001C0CC4" w:rsidRDefault="00D94D69" w:rsidP="00E66CBC">
            <w:pPr>
              <w:pStyle w:val="TAC"/>
              <w:rPr>
                <w:rFonts w:eastAsia="SimSun"/>
                <w:lang w:val="en-US" w:eastAsia="zh-CN"/>
              </w:rPr>
            </w:pPr>
            <w:r>
              <w:rPr>
                <w:rFonts w:hint="eastAsia"/>
                <w:kern w:val="2"/>
                <w:lang w:eastAsia="ja-JP"/>
              </w:rPr>
              <w:t>-50</w:t>
            </w:r>
          </w:p>
        </w:tc>
        <w:tc>
          <w:tcPr>
            <w:tcW w:w="959" w:type="dxa"/>
            <w:shd w:val="clear" w:color="auto" w:fill="auto"/>
            <w:vAlign w:val="center"/>
          </w:tcPr>
          <w:p w14:paraId="03B9F09C" w14:textId="77777777" w:rsidR="00D94D69" w:rsidRPr="001C0CC4" w:rsidRDefault="00D94D69" w:rsidP="00E66CBC">
            <w:pPr>
              <w:pStyle w:val="TAC"/>
              <w:rPr>
                <w:rFonts w:eastAsia="SimSun"/>
                <w:lang w:val="en-US" w:eastAsia="zh-CN"/>
              </w:rPr>
            </w:pPr>
            <w:r>
              <w:rPr>
                <w:rFonts w:hint="eastAsia"/>
                <w:kern w:val="2"/>
                <w:lang w:eastAsia="ja-JP"/>
              </w:rPr>
              <w:t>1</w:t>
            </w:r>
          </w:p>
        </w:tc>
        <w:tc>
          <w:tcPr>
            <w:tcW w:w="1052" w:type="dxa"/>
            <w:shd w:val="clear" w:color="auto" w:fill="auto"/>
            <w:vAlign w:val="center"/>
          </w:tcPr>
          <w:p w14:paraId="0F5030D2" w14:textId="77777777" w:rsidR="00D94D69" w:rsidRPr="001C0CC4" w:rsidRDefault="00D94D69" w:rsidP="00E66CBC">
            <w:pPr>
              <w:pStyle w:val="TAC"/>
              <w:rPr>
                <w:rFonts w:eastAsia="SimSun"/>
                <w:lang w:val="en-US" w:eastAsia="zh-CN"/>
              </w:rPr>
            </w:pPr>
            <w:r>
              <w:rPr>
                <w:rFonts w:hint="eastAsia"/>
                <w:lang w:val="en-US" w:eastAsia="zh-CN"/>
              </w:rPr>
              <w:t>15</w:t>
            </w:r>
          </w:p>
        </w:tc>
      </w:tr>
      <w:tr w:rsidR="00D94D69" w:rsidRPr="001C0CC4" w14:paraId="3C75DFBF" w14:textId="77777777" w:rsidTr="00E66CBC">
        <w:tc>
          <w:tcPr>
            <w:tcW w:w="1508" w:type="dxa"/>
            <w:vMerge/>
            <w:shd w:val="clear" w:color="auto" w:fill="auto"/>
          </w:tcPr>
          <w:p w14:paraId="118D64EC" w14:textId="77777777" w:rsidR="00D94D69" w:rsidRPr="001C0CC4" w:rsidRDefault="00D94D69" w:rsidP="00E66CBC">
            <w:pPr>
              <w:pStyle w:val="TAC"/>
              <w:rPr>
                <w:rFonts w:eastAsia="SimSun"/>
              </w:rPr>
            </w:pPr>
          </w:p>
        </w:tc>
        <w:tc>
          <w:tcPr>
            <w:tcW w:w="2620" w:type="dxa"/>
            <w:shd w:val="clear" w:color="auto" w:fill="auto"/>
            <w:vAlign w:val="bottom"/>
          </w:tcPr>
          <w:p w14:paraId="78656C07" w14:textId="77777777" w:rsidR="00D94D69" w:rsidRPr="001C0CC4" w:rsidRDefault="00D94D69" w:rsidP="00E66CBC">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vAlign w:val="center"/>
          </w:tcPr>
          <w:p w14:paraId="65EE2E85"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7D7B866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06DFC7FB" w14:textId="77777777" w:rsidR="00D94D69" w:rsidRPr="001C0CC4" w:rsidRDefault="00D94D69" w:rsidP="00E66CB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5207A241" w14:textId="77777777" w:rsidR="00D94D69" w:rsidRPr="001C0CC4" w:rsidRDefault="00D94D69" w:rsidP="00E66CBC">
            <w:pPr>
              <w:pStyle w:val="TAC"/>
              <w:rPr>
                <w:rFonts w:eastAsia="SimSun"/>
                <w:lang w:val="en-US" w:eastAsia="zh-CN"/>
              </w:rPr>
            </w:pPr>
            <w:r>
              <w:rPr>
                <w:kern w:val="2"/>
              </w:rPr>
              <w:t>-50</w:t>
            </w:r>
          </w:p>
        </w:tc>
        <w:tc>
          <w:tcPr>
            <w:tcW w:w="959" w:type="dxa"/>
            <w:shd w:val="clear" w:color="auto" w:fill="auto"/>
            <w:vAlign w:val="center"/>
          </w:tcPr>
          <w:p w14:paraId="09E868B0" w14:textId="77777777" w:rsidR="00D94D69" w:rsidRPr="001C0CC4" w:rsidRDefault="00D94D69" w:rsidP="00E66CBC">
            <w:pPr>
              <w:pStyle w:val="TAC"/>
              <w:rPr>
                <w:rFonts w:eastAsia="SimSun"/>
                <w:lang w:val="en-US" w:eastAsia="zh-CN"/>
              </w:rPr>
            </w:pPr>
            <w:r>
              <w:rPr>
                <w:kern w:val="2"/>
              </w:rPr>
              <w:t>1</w:t>
            </w:r>
          </w:p>
        </w:tc>
        <w:tc>
          <w:tcPr>
            <w:tcW w:w="1052" w:type="dxa"/>
            <w:shd w:val="clear" w:color="auto" w:fill="auto"/>
            <w:vAlign w:val="center"/>
          </w:tcPr>
          <w:p w14:paraId="3404EFF2" w14:textId="77777777" w:rsidR="00D94D69" w:rsidRPr="001C0CC4" w:rsidRDefault="00D94D69" w:rsidP="00E66CBC">
            <w:pPr>
              <w:pStyle w:val="TAC"/>
              <w:rPr>
                <w:rFonts w:eastAsia="SimSun"/>
                <w:lang w:val="en-US" w:eastAsia="zh-CN"/>
              </w:rPr>
            </w:pPr>
            <w:r>
              <w:rPr>
                <w:rFonts w:hint="eastAsia"/>
                <w:lang w:val="en-US" w:eastAsia="zh-CN"/>
              </w:rPr>
              <w:t>2</w:t>
            </w:r>
          </w:p>
        </w:tc>
      </w:tr>
      <w:tr w:rsidR="00D94D69" w:rsidRPr="001C0CC4" w14:paraId="19326DFB" w14:textId="77777777" w:rsidTr="00E66CBC">
        <w:tc>
          <w:tcPr>
            <w:tcW w:w="1508" w:type="dxa"/>
            <w:vMerge/>
            <w:shd w:val="clear" w:color="auto" w:fill="auto"/>
          </w:tcPr>
          <w:p w14:paraId="11156B25" w14:textId="77777777" w:rsidR="00D94D69" w:rsidRPr="001C0CC4" w:rsidRDefault="00D94D69" w:rsidP="00E66CBC">
            <w:pPr>
              <w:pStyle w:val="TAC"/>
              <w:rPr>
                <w:rFonts w:eastAsia="SimSun"/>
              </w:rPr>
            </w:pPr>
          </w:p>
        </w:tc>
        <w:tc>
          <w:tcPr>
            <w:tcW w:w="2620" w:type="dxa"/>
            <w:shd w:val="clear" w:color="auto" w:fill="auto"/>
          </w:tcPr>
          <w:p w14:paraId="7DBC2C3A" w14:textId="77777777" w:rsidR="00D94D69" w:rsidRPr="001C0CC4" w:rsidRDefault="00D94D69" w:rsidP="00E66CBC">
            <w:pPr>
              <w:pStyle w:val="TAL"/>
              <w:rPr>
                <w:rFonts w:eastAsia="SimSun"/>
              </w:rPr>
            </w:pPr>
          </w:p>
        </w:tc>
        <w:tc>
          <w:tcPr>
            <w:tcW w:w="972" w:type="dxa"/>
            <w:shd w:val="clear" w:color="auto" w:fill="auto"/>
            <w:vAlign w:val="center"/>
          </w:tcPr>
          <w:p w14:paraId="36F99958"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207C8A94"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4DD1FCA"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121961ED"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72CE76E5"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75B41910" w14:textId="77777777" w:rsidR="00D94D69" w:rsidRPr="001C0CC4" w:rsidRDefault="00D94D69" w:rsidP="00E66CBC">
            <w:pPr>
              <w:pStyle w:val="TAC"/>
              <w:rPr>
                <w:rFonts w:eastAsia="SimSun"/>
                <w:lang w:val="en-US" w:eastAsia="zh-CN"/>
              </w:rPr>
            </w:pPr>
          </w:p>
        </w:tc>
      </w:tr>
      <w:tr w:rsidR="00D94D69" w:rsidRPr="001C0CC4" w14:paraId="1DF2B0B5" w14:textId="77777777" w:rsidTr="00E66CBC">
        <w:tc>
          <w:tcPr>
            <w:tcW w:w="1508" w:type="dxa"/>
            <w:vMerge/>
            <w:shd w:val="clear" w:color="auto" w:fill="auto"/>
          </w:tcPr>
          <w:p w14:paraId="3EB1F0B4" w14:textId="77777777" w:rsidR="00D94D69" w:rsidRPr="001C0CC4" w:rsidRDefault="00D94D69" w:rsidP="00E66CBC">
            <w:pPr>
              <w:pStyle w:val="TAC"/>
              <w:rPr>
                <w:rFonts w:eastAsia="SimSun"/>
              </w:rPr>
            </w:pPr>
          </w:p>
        </w:tc>
        <w:tc>
          <w:tcPr>
            <w:tcW w:w="2620" w:type="dxa"/>
            <w:shd w:val="clear" w:color="auto" w:fill="auto"/>
            <w:vAlign w:val="center"/>
          </w:tcPr>
          <w:p w14:paraId="4B6BFDE9" w14:textId="77777777" w:rsidR="00D94D69" w:rsidRPr="001C0CC4" w:rsidRDefault="00D94D69" w:rsidP="00E66CBC">
            <w:pPr>
              <w:pStyle w:val="TAL"/>
              <w:rPr>
                <w:rFonts w:eastAsia="SimSun"/>
              </w:rPr>
            </w:pPr>
            <w:r>
              <w:rPr>
                <w:rFonts w:hint="eastAsia"/>
              </w:rPr>
              <w:t>Frequency range</w:t>
            </w:r>
          </w:p>
        </w:tc>
        <w:tc>
          <w:tcPr>
            <w:tcW w:w="972" w:type="dxa"/>
            <w:shd w:val="clear" w:color="auto" w:fill="auto"/>
            <w:vAlign w:val="center"/>
          </w:tcPr>
          <w:p w14:paraId="08F8A94B" w14:textId="77777777" w:rsidR="00D94D69" w:rsidRPr="001C0CC4" w:rsidRDefault="00D94D69" w:rsidP="00E66CBC">
            <w:pPr>
              <w:pStyle w:val="TAC"/>
              <w:rPr>
                <w:rFonts w:eastAsia="SimSun"/>
                <w:lang w:val="en-US" w:eastAsia="zh-CN"/>
              </w:rPr>
            </w:pPr>
            <w:r>
              <w:rPr>
                <w:kern w:val="2"/>
              </w:rPr>
              <w:t>2620</w:t>
            </w:r>
          </w:p>
        </w:tc>
        <w:tc>
          <w:tcPr>
            <w:tcW w:w="591" w:type="dxa"/>
            <w:shd w:val="clear" w:color="auto" w:fill="auto"/>
            <w:vAlign w:val="center"/>
          </w:tcPr>
          <w:p w14:paraId="468346F6" w14:textId="77777777" w:rsidR="00D94D69" w:rsidRPr="001C0CC4" w:rsidRDefault="00D94D69" w:rsidP="00E66CBC">
            <w:pPr>
              <w:pStyle w:val="TAC"/>
              <w:rPr>
                <w:rFonts w:eastAsia="SimSun"/>
                <w:lang w:val="en-US" w:eastAsia="zh-CN"/>
              </w:rPr>
            </w:pPr>
            <w:r>
              <w:rPr>
                <w:kern w:val="2"/>
              </w:rPr>
              <w:t>-</w:t>
            </w:r>
          </w:p>
        </w:tc>
        <w:tc>
          <w:tcPr>
            <w:tcW w:w="997" w:type="dxa"/>
            <w:shd w:val="clear" w:color="auto" w:fill="auto"/>
            <w:vAlign w:val="center"/>
          </w:tcPr>
          <w:p w14:paraId="3546255B" w14:textId="77777777" w:rsidR="00D94D69" w:rsidRPr="001C0CC4" w:rsidRDefault="00D94D69" w:rsidP="00E66CBC">
            <w:pPr>
              <w:pStyle w:val="TAC"/>
              <w:rPr>
                <w:rFonts w:eastAsia="SimSun"/>
                <w:lang w:val="en-US" w:eastAsia="zh-CN"/>
              </w:rPr>
            </w:pPr>
            <w:r>
              <w:rPr>
                <w:kern w:val="2"/>
              </w:rPr>
              <w:t>2645</w:t>
            </w:r>
          </w:p>
        </w:tc>
        <w:tc>
          <w:tcPr>
            <w:tcW w:w="1077" w:type="dxa"/>
            <w:shd w:val="clear" w:color="auto" w:fill="auto"/>
            <w:vAlign w:val="center"/>
          </w:tcPr>
          <w:p w14:paraId="5F13F3AA" w14:textId="77777777" w:rsidR="00D94D69" w:rsidRPr="001C0CC4" w:rsidRDefault="00D94D69" w:rsidP="00E66CBC">
            <w:pPr>
              <w:pStyle w:val="TAC"/>
              <w:rPr>
                <w:rFonts w:eastAsia="SimSun"/>
                <w:lang w:val="en-US" w:eastAsia="zh-CN"/>
              </w:rPr>
            </w:pPr>
            <w:r>
              <w:rPr>
                <w:kern w:val="2"/>
              </w:rPr>
              <w:t>-15.5</w:t>
            </w:r>
          </w:p>
        </w:tc>
        <w:tc>
          <w:tcPr>
            <w:tcW w:w="959" w:type="dxa"/>
            <w:shd w:val="clear" w:color="auto" w:fill="auto"/>
            <w:vAlign w:val="center"/>
          </w:tcPr>
          <w:p w14:paraId="1B77B845" w14:textId="77777777" w:rsidR="00D94D69" w:rsidRPr="001C0CC4" w:rsidRDefault="00D94D69" w:rsidP="00E66CBC">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5AE4FE0A" w14:textId="77777777" w:rsidR="00D94D69" w:rsidRPr="001C0CC4" w:rsidRDefault="00D94D69" w:rsidP="00E66CBC">
            <w:pPr>
              <w:pStyle w:val="TAC"/>
              <w:rPr>
                <w:rFonts w:eastAsia="SimSun"/>
                <w:lang w:val="en-US" w:eastAsia="zh-CN"/>
              </w:rPr>
            </w:pPr>
            <w:r>
              <w:rPr>
                <w:rFonts w:hint="eastAsia"/>
                <w:lang w:val="en-US" w:eastAsia="zh-CN"/>
              </w:rPr>
              <w:t>15, 22, 26</w:t>
            </w:r>
          </w:p>
        </w:tc>
      </w:tr>
      <w:tr w:rsidR="00D94D69" w:rsidRPr="001C0CC4" w14:paraId="28E1D02A" w14:textId="77777777" w:rsidTr="00E66CBC">
        <w:tc>
          <w:tcPr>
            <w:tcW w:w="1508" w:type="dxa"/>
            <w:vMerge/>
            <w:shd w:val="clear" w:color="auto" w:fill="auto"/>
          </w:tcPr>
          <w:p w14:paraId="0271D8E3" w14:textId="77777777" w:rsidR="00D94D69" w:rsidRPr="001C0CC4" w:rsidRDefault="00D94D69" w:rsidP="00E66CBC">
            <w:pPr>
              <w:pStyle w:val="TAC"/>
              <w:rPr>
                <w:rFonts w:eastAsia="SimSun"/>
              </w:rPr>
            </w:pPr>
          </w:p>
        </w:tc>
        <w:tc>
          <w:tcPr>
            <w:tcW w:w="2620" w:type="dxa"/>
            <w:shd w:val="clear" w:color="auto" w:fill="auto"/>
            <w:vAlign w:val="center"/>
          </w:tcPr>
          <w:p w14:paraId="649A3ABA" w14:textId="77777777" w:rsidR="00D94D69" w:rsidRPr="001C0CC4" w:rsidRDefault="00D94D69" w:rsidP="00E66CBC">
            <w:pPr>
              <w:pStyle w:val="TAL"/>
              <w:rPr>
                <w:rFonts w:eastAsia="SimSun"/>
              </w:rPr>
            </w:pPr>
            <w:r>
              <w:rPr>
                <w:rFonts w:hint="eastAsia"/>
              </w:rPr>
              <w:t>Frequency range</w:t>
            </w:r>
          </w:p>
        </w:tc>
        <w:tc>
          <w:tcPr>
            <w:tcW w:w="972" w:type="dxa"/>
            <w:shd w:val="clear" w:color="auto" w:fill="auto"/>
            <w:vAlign w:val="center"/>
          </w:tcPr>
          <w:p w14:paraId="0BCBEF9B" w14:textId="77777777" w:rsidR="00D94D69" w:rsidRPr="001C0CC4" w:rsidRDefault="00D94D69" w:rsidP="00E66CBC">
            <w:pPr>
              <w:pStyle w:val="TAC"/>
              <w:rPr>
                <w:rFonts w:eastAsia="SimSun"/>
                <w:lang w:val="en-US" w:eastAsia="zh-CN"/>
              </w:rPr>
            </w:pPr>
            <w:r>
              <w:rPr>
                <w:kern w:val="2"/>
              </w:rPr>
              <w:t>2645</w:t>
            </w:r>
          </w:p>
        </w:tc>
        <w:tc>
          <w:tcPr>
            <w:tcW w:w="591" w:type="dxa"/>
            <w:shd w:val="clear" w:color="auto" w:fill="auto"/>
            <w:vAlign w:val="center"/>
          </w:tcPr>
          <w:p w14:paraId="29B3C55B" w14:textId="77777777" w:rsidR="00D94D69" w:rsidRPr="001C0CC4" w:rsidRDefault="00D94D69" w:rsidP="00E66CBC">
            <w:pPr>
              <w:pStyle w:val="TAC"/>
              <w:rPr>
                <w:rFonts w:eastAsia="SimSun"/>
                <w:lang w:val="en-US" w:eastAsia="zh-CN"/>
              </w:rPr>
            </w:pPr>
            <w:r>
              <w:rPr>
                <w:kern w:val="2"/>
              </w:rPr>
              <w:t>-</w:t>
            </w:r>
          </w:p>
        </w:tc>
        <w:tc>
          <w:tcPr>
            <w:tcW w:w="997" w:type="dxa"/>
            <w:shd w:val="clear" w:color="auto" w:fill="auto"/>
            <w:vAlign w:val="center"/>
          </w:tcPr>
          <w:p w14:paraId="70A708CD" w14:textId="77777777" w:rsidR="00D94D69" w:rsidRPr="001C0CC4" w:rsidRDefault="00D94D69" w:rsidP="00E66CBC">
            <w:pPr>
              <w:pStyle w:val="TAC"/>
              <w:rPr>
                <w:rFonts w:eastAsia="SimSun"/>
                <w:lang w:val="en-US" w:eastAsia="zh-CN"/>
              </w:rPr>
            </w:pPr>
            <w:r>
              <w:rPr>
                <w:kern w:val="2"/>
              </w:rPr>
              <w:t>2690</w:t>
            </w:r>
          </w:p>
        </w:tc>
        <w:tc>
          <w:tcPr>
            <w:tcW w:w="1077" w:type="dxa"/>
            <w:shd w:val="clear" w:color="auto" w:fill="auto"/>
            <w:vAlign w:val="center"/>
          </w:tcPr>
          <w:p w14:paraId="53098B05" w14:textId="77777777" w:rsidR="00D94D69" w:rsidRPr="001C0CC4" w:rsidRDefault="00D94D69" w:rsidP="00E66CBC">
            <w:pPr>
              <w:pStyle w:val="TAC"/>
              <w:rPr>
                <w:rFonts w:eastAsia="SimSun"/>
                <w:lang w:val="en-US" w:eastAsia="zh-CN"/>
              </w:rPr>
            </w:pPr>
            <w:r>
              <w:rPr>
                <w:rFonts w:hint="eastAsia"/>
                <w:kern w:val="2"/>
              </w:rPr>
              <w:t>-40</w:t>
            </w:r>
          </w:p>
        </w:tc>
        <w:tc>
          <w:tcPr>
            <w:tcW w:w="959" w:type="dxa"/>
            <w:shd w:val="clear" w:color="auto" w:fill="auto"/>
            <w:vAlign w:val="center"/>
          </w:tcPr>
          <w:p w14:paraId="3027240C" w14:textId="77777777" w:rsidR="00D94D69" w:rsidRPr="001C0CC4" w:rsidRDefault="00D94D69" w:rsidP="00E66CBC">
            <w:pPr>
              <w:pStyle w:val="TAC"/>
              <w:rPr>
                <w:rFonts w:eastAsia="SimSun"/>
                <w:lang w:val="en-US" w:eastAsia="zh-CN"/>
              </w:rPr>
            </w:pPr>
            <w:r>
              <w:rPr>
                <w:kern w:val="2"/>
                <w:lang w:val="en-US"/>
              </w:rPr>
              <w:t>1</w:t>
            </w:r>
          </w:p>
        </w:tc>
        <w:tc>
          <w:tcPr>
            <w:tcW w:w="1052" w:type="dxa"/>
            <w:shd w:val="clear" w:color="auto" w:fill="auto"/>
            <w:vAlign w:val="center"/>
          </w:tcPr>
          <w:p w14:paraId="689EA30B" w14:textId="77777777" w:rsidR="00D94D69" w:rsidRPr="001C0CC4" w:rsidRDefault="00D94D69" w:rsidP="00E66CBC">
            <w:pPr>
              <w:pStyle w:val="TAC"/>
              <w:rPr>
                <w:rFonts w:eastAsia="SimSun"/>
                <w:lang w:val="en-US" w:eastAsia="zh-CN"/>
              </w:rPr>
            </w:pPr>
            <w:r>
              <w:rPr>
                <w:rFonts w:hint="eastAsia"/>
                <w:lang w:val="en-US" w:eastAsia="zh-CN"/>
              </w:rPr>
              <w:t>15, 22</w:t>
            </w:r>
          </w:p>
        </w:tc>
      </w:tr>
      <w:tr w:rsidR="00D94D69" w:rsidRPr="001C0CC4" w14:paraId="1DDE6403" w14:textId="77777777" w:rsidTr="00E66CBC">
        <w:tc>
          <w:tcPr>
            <w:tcW w:w="1508" w:type="dxa"/>
            <w:vMerge w:val="restart"/>
            <w:shd w:val="clear" w:color="auto" w:fill="auto"/>
          </w:tcPr>
          <w:p w14:paraId="79FB95B3" w14:textId="77777777" w:rsidR="00D94D69" w:rsidRPr="001C0CC4" w:rsidRDefault="00D94D69" w:rsidP="00E66CBC">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3AAE7F1" w14:textId="77777777" w:rsidR="00D94D69" w:rsidRPr="001C0CC4" w:rsidRDefault="00D94D69" w:rsidP="00E66CB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E90E265"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749E7F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56216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84BC78E"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E335E57"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B6FB96" w14:textId="77777777" w:rsidR="00D94D69" w:rsidRPr="001C0CC4" w:rsidRDefault="00D94D69" w:rsidP="00E66CBC">
            <w:pPr>
              <w:pStyle w:val="TAC"/>
              <w:rPr>
                <w:rFonts w:eastAsia="SimSun"/>
              </w:rPr>
            </w:pPr>
          </w:p>
        </w:tc>
      </w:tr>
      <w:tr w:rsidR="00D94D69" w:rsidRPr="001C0CC4" w14:paraId="5A41300E" w14:textId="77777777" w:rsidTr="00E66CBC">
        <w:tc>
          <w:tcPr>
            <w:tcW w:w="1508" w:type="dxa"/>
            <w:vMerge/>
            <w:shd w:val="clear" w:color="auto" w:fill="auto"/>
          </w:tcPr>
          <w:p w14:paraId="77AF9B9B" w14:textId="77777777" w:rsidR="00D94D69" w:rsidRPr="001C0CC4" w:rsidRDefault="00D94D69" w:rsidP="00E66CBC">
            <w:pPr>
              <w:pStyle w:val="TAC"/>
              <w:rPr>
                <w:rFonts w:eastAsia="SimSun"/>
              </w:rPr>
            </w:pPr>
          </w:p>
        </w:tc>
        <w:tc>
          <w:tcPr>
            <w:tcW w:w="2620" w:type="dxa"/>
            <w:shd w:val="clear" w:color="auto" w:fill="auto"/>
            <w:vAlign w:val="center"/>
          </w:tcPr>
          <w:p w14:paraId="26F18551" w14:textId="77777777" w:rsidR="00D94D69" w:rsidRPr="00873D00" w:rsidRDefault="00D94D69" w:rsidP="00E66CB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A943F95" w14:textId="77777777" w:rsidR="00D94D69" w:rsidRPr="00873D00" w:rsidRDefault="00D94D69" w:rsidP="00E66CB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vAlign w:val="center"/>
          </w:tcPr>
          <w:p w14:paraId="4457F1B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CE121B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3D67B2F"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640ABE4"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A0F204B"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156CE9C" w14:textId="77777777" w:rsidR="00D94D69" w:rsidRPr="001C0CC4" w:rsidRDefault="00D94D69" w:rsidP="00E66CBC">
            <w:pPr>
              <w:pStyle w:val="TAC"/>
              <w:rPr>
                <w:rFonts w:eastAsia="SimSun"/>
              </w:rPr>
            </w:pPr>
            <w:r w:rsidRPr="001C0CC4">
              <w:rPr>
                <w:rFonts w:eastAsia="SimSun" w:hint="eastAsia"/>
                <w:lang w:val="en-US" w:eastAsia="zh-CN"/>
              </w:rPr>
              <w:t>2</w:t>
            </w:r>
          </w:p>
        </w:tc>
      </w:tr>
      <w:tr w:rsidR="00D94D69" w:rsidRPr="001C0CC4" w14:paraId="656FB3B1" w14:textId="77777777" w:rsidTr="00E66CBC">
        <w:tc>
          <w:tcPr>
            <w:tcW w:w="1508" w:type="dxa"/>
            <w:vMerge/>
            <w:shd w:val="clear" w:color="auto" w:fill="auto"/>
          </w:tcPr>
          <w:p w14:paraId="11DD6CD2" w14:textId="77777777" w:rsidR="00D94D69" w:rsidRPr="001C0CC4" w:rsidRDefault="00D94D69" w:rsidP="00E66CBC">
            <w:pPr>
              <w:pStyle w:val="TAC"/>
              <w:rPr>
                <w:rFonts w:eastAsia="SimSun"/>
              </w:rPr>
            </w:pPr>
          </w:p>
        </w:tc>
        <w:tc>
          <w:tcPr>
            <w:tcW w:w="2620" w:type="dxa"/>
            <w:shd w:val="clear" w:color="auto" w:fill="auto"/>
            <w:vAlign w:val="center"/>
          </w:tcPr>
          <w:p w14:paraId="76A45EB2" w14:textId="77777777" w:rsidR="00D94D69" w:rsidRPr="001C0CC4" w:rsidRDefault="00D94D69" w:rsidP="00E66CB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1AD1CB87"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D79AD1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FF159C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90D7FF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5F2A5FC"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8D66F11"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7F97F105" w14:textId="77777777" w:rsidTr="00E66CBC">
        <w:tc>
          <w:tcPr>
            <w:tcW w:w="1508" w:type="dxa"/>
            <w:vMerge/>
            <w:shd w:val="clear" w:color="auto" w:fill="auto"/>
          </w:tcPr>
          <w:p w14:paraId="094D8950" w14:textId="77777777" w:rsidR="00D94D69" w:rsidRPr="001C0CC4" w:rsidRDefault="00D94D69" w:rsidP="00E66CBC">
            <w:pPr>
              <w:pStyle w:val="TAC"/>
              <w:rPr>
                <w:rFonts w:eastAsia="SimSun"/>
              </w:rPr>
            </w:pPr>
          </w:p>
        </w:tc>
        <w:tc>
          <w:tcPr>
            <w:tcW w:w="2620" w:type="dxa"/>
            <w:shd w:val="clear" w:color="auto" w:fill="auto"/>
            <w:vAlign w:val="center"/>
          </w:tcPr>
          <w:p w14:paraId="7E9966C6" w14:textId="77777777" w:rsidR="00D94D69" w:rsidRPr="001C0CC4" w:rsidRDefault="00D94D69" w:rsidP="00E66CBC">
            <w:pPr>
              <w:pStyle w:val="TAL"/>
              <w:rPr>
                <w:rFonts w:eastAsia="SimSun"/>
              </w:rPr>
            </w:pPr>
            <w:r w:rsidRPr="001C0CC4">
              <w:rPr>
                <w:rFonts w:eastAsia="SimSun" w:cs="Arial"/>
              </w:rPr>
              <w:t>E-UTRA Band 11, 21</w:t>
            </w:r>
          </w:p>
        </w:tc>
        <w:tc>
          <w:tcPr>
            <w:tcW w:w="972" w:type="dxa"/>
            <w:shd w:val="clear" w:color="auto" w:fill="auto"/>
            <w:vAlign w:val="center"/>
          </w:tcPr>
          <w:p w14:paraId="5E08BA48"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FDF3BD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077F3A"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4A8788F"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E25F165"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0AAB2BF" w14:textId="77777777" w:rsidR="00D94D69" w:rsidRPr="001C0CC4" w:rsidRDefault="00D94D69" w:rsidP="00E66CBC">
            <w:pPr>
              <w:pStyle w:val="TAC"/>
              <w:rPr>
                <w:rFonts w:eastAsia="SimSun"/>
              </w:rPr>
            </w:pPr>
            <w:r w:rsidRPr="001C0CC4">
              <w:rPr>
                <w:rFonts w:eastAsia="SimSun" w:hint="eastAsia"/>
                <w:lang w:val="en-US" w:eastAsia="zh-CN"/>
              </w:rPr>
              <w:t>11, 15</w:t>
            </w:r>
          </w:p>
        </w:tc>
      </w:tr>
      <w:tr w:rsidR="00D94D69" w:rsidRPr="001C0CC4" w14:paraId="22B10DC0" w14:textId="77777777" w:rsidTr="00E66CBC">
        <w:tc>
          <w:tcPr>
            <w:tcW w:w="1508" w:type="dxa"/>
            <w:vMerge/>
            <w:shd w:val="clear" w:color="auto" w:fill="auto"/>
          </w:tcPr>
          <w:p w14:paraId="03065065" w14:textId="77777777" w:rsidR="00D94D69" w:rsidRPr="001C0CC4" w:rsidRDefault="00D94D69" w:rsidP="00E66CBC">
            <w:pPr>
              <w:pStyle w:val="TAC"/>
              <w:rPr>
                <w:rFonts w:eastAsia="SimSun"/>
              </w:rPr>
            </w:pPr>
          </w:p>
        </w:tc>
        <w:tc>
          <w:tcPr>
            <w:tcW w:w="2620" w:type="dxa"/>
            <w:shd w:val="clear" w:color="auto" w:fill="auto"/>
            <w:vAlign w:val="center"/>
          </w:tcPr>
          <w:p w14:paraId="2446E4AC"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EBF53E2"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D01D4D4"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4E86AE"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191ADDB"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CC792EF"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F5CB5A2" w14:textId="77777777" w:rsidR="00D94D69" w:rsidRPr="001C0CC4" w:rsidRDefault="00D94D69" w:rsidP="00E66CBC">
            <w:pPr>
              <w:pStyle w:val="TAC"/>
              <w:rPr>
                <w:rFonts w:eastAsia="SimSun"/>
              </w:rPr>
            </w:pPr>
            <w:r w:rsidRPr="001C0CC4">
              <w:rPr>
                <w:rFonts w:eastAsia="SimSun" w:hint="eastAsia"/>
                <w:lang w:val="en-US" w:eastAsia="zh-CN"/>
              </w:rPr>
              <w:t>11, 12</w:t>
            </w:r>
          </w:p>
        </w:tc>
      </w:tr>
      <w:tr w:rsidR="00D94D69" w:rsidRPr="001C0CC4" w14:paraId="584DF705" w14:textId="77777777" w:rsidTr="00E66CBC">
        <w:tc>
          <w:tcPr>
            <w:tcW w:w="1508" w:type="dxa"/>
            <w:vMerge/>
            <w:shd w:val="clear" w:color="auto" w:fill="auto"/>
          </w:tcPr>
          <w:p w14:paraId="7D694900" w14:textId="77777777" w:rsidR="00D94D69" w:rsidRPr="001C0CC4" w:rsidRDefault="00D94D69" w:rsidP="00E66CBC">
            <w:pPr>
              <w:pStyle w:val="TAC"/>
              <w:rPr>
                <w:rFonts w:eastAsia="SimSun"/>
              </w:rPr>
            </w:pPr>
          </w:p>
        </w:tc>
        <w:tc>
          <w:tcPr>
            <w:tcW w:w="2620" w:type="dxa"/>
            <w:shd w:val="clear" w:color="auto" w:fill="auto"/>
            <w:vAlign w:val="center"/>
          </w:tcPr>
          <w:p w14:paraId="4B22856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06658D54"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0EB841F"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6383A01" w14:textId="77777777" w:rsidR="00D94D69" w:rsidRPr="001C0CC4" w:rsidRDefault="00D94D69" w:rsidP="00E66CBC">
            <w:pPr>
              <w:pStyle w:val="TAC"/>
              <w:rPr>
                <w:rFonts w:eastAsia="SimSun"/>
              </w:rPr>
            </w:pPr>
            <w:r w:rsidRPr="001C0CC4">
              <w:rPr>
                <w:rFonts w:eastAsia="SimSun" w:cs="Arial"/>
                <w:szCs w:val="18"/>
              </w:rPr>
              <w:t>694</w:t>
            </w:r>
          </w:p>
        </w:tc>
        <w:tc>
          <w:tcPr>
            <w:tcW w:w="1077" w:type="dxa"/>
            <w:shd w:val="clear" w:color="auto" w:fill="auto"/>
            <w:vAlign w:val="center"/>
          </w:tcPr>
          <w:p w14:paraId="161620AB" w14:textId="77777777" w:rsidR="00D94D69" w:rsidRPr="001C0CC4" w:rsidRDefault="00D94D69" w:rsidP="00E66CB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9EFF910" w14:textId="77777777" w:rsidR="00D94D69" w:rsidRPr="001C0CC4" w:rsidRDefault="00D94D69" w:rsidP="00E66CB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632DCD0" w14:textId="77777777" w:rsidR="00D94D69" w:rsidRPr="001C0CC4" w:rsidRDefault="00D94D69" w:rsidP="00E66CBC">
            <w:pPr>
              <w:pStyle w:val="TAC"/>
              <w:rPr>
                <w:rFonts w:eastAsia="SimSun"/>
              </w:rPr>
            </w:pPr>
            <w:r w:rsidRPr="001C0CC4">
              <w:rPr>
                <w:rFonts w:eastAsia="SimSun" w:hint="eastAsia"/>
                <w:lang w:val="en-US" w:eastAsia="zh-CN"/>
              </w:rPr>
              <w:t>4, 14</w:t>
            </w:r>
          </w:p>
        </w:tc>
      </w:tr>
      <w:tr w:rsidR="00D94D69" w:rsidRPr="001C0CC4" w14:paraId="7094439F" w14:textId="77777777" w:rsidTr="00E66CBC">
        <w:tc>
          <w:tcPr>
            <w:tcW w:w="1508" w:type="dxa"/>
            <w:vMerge/>
            <w:shd w:val="clear" w:color="auto" w:fill="auto"/>
          </w:tcPr>
          <w:p w14:paraId="420A6464" w14:textId="77777777" w:rsidR="00D94D69" w:rsidRPr="001C0CC4" w:rsidRDefault="00D94D69" w:rsidP="00E66CBC">
            <w:pPr>
              <w:pStyle w:val="TAC"/>
              <w:rPr>
                <w:rFonts w:eastAsia="SimSun"/>
              </w:rPr>
            </w:pPr>
          </w:p>
        </w:tc>
        <w:tc>
          <w:tcPr>
            <w:tcW w:w="2620" w:type="dxa"/>
            <w:shd w:val="clear" w:color="auto" w:fill="auto"/>
            <w:vAlign w:val="center"/>
          </w:tcPr>
          <w:p w14:paraId="23BA278C"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78BE9D2" w14:textId="77777777" w:rsidR="00D94D69" w:rsidRPr="001C0CC4" w:rsidRDefault="00D94D69" w:rsidP="00E66CBC">
            <w:pPr>
              <w:pStyle w:val="TAC"/>
              <w:rPr>
                <w:rFonts w:eastAsia="SimSun"/>
              </w:rPr>
            </w:pPr>
            <w:r w:rsidRPr="001C0CC4">
              <w:rPr>
                <w:rFonts w:eastAsia="SimSun" w:cs="Arial"/>
                <w:sz w:val="16"/>
                <w:szCs w:val="18"/>
              </w:rPr>
              <w:t>470</w:t>
            </w:r>
          </w:p>
        </w:tc>
        <w:tc>
          <w:tcPr>
            <w:tcW w:w="591" w:type="dxa"/>
            <w:shd w:val="clear" w:color="auto" w:fill="auto"/>
            <w:vAlign w:val="center"/>
          </w:tcPr>
          <w:p w14:paraId="0D95ED7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BC3AF58" w14:textId="77777777" w:rsidR="00D94D69" w:rsidRPr="001C0CC4" w:rsidRDefault="00D94D69" w:rsidP="00E66CB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2D2A96E4"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55EB6D16"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3C4D10A" w14:textId="77777777" w:rsidR="00D94D69" w:rsidRPr="001C0CC4" w:rsidRDefault="00D94D69" w:rsidP="00E66CBC">
            <w:pPr>
              <w:pStyle w:val="TAC"/>
              <w:rPr>
                <w:rFonts w:eastAsia="SimSun"/>
              </w:rPr>
            </w:pPr>
            <w:r w:rsidRPr="001C0CC4">
              <w:rPr>
                <w:rFonts w:eastAsia="SimSun" w:hint="eastAsia"/>
                <w:lang w:val="en-US" w:eastAsia="zh-CN"/>
              </w:rPr>
              <w:t>15</w:t>
            </w:r>
          </w:p>
        </w:tc>
      </w:tr>
      <w:tr w:rsidR="00D94D69" w:rsidRPr="001C0CC4" w14:paraId="035177F9" w14:textId="77777777" w:rsidTr="00E66CBC">
        <w:tc>
          <w:tcPr>
            <w:tcW w:w="1508" w:type="dxa"/>
            <w:vMerge/>
            <w:shd w:val="clear" w:color="auto" w:fill="auto"/>
          </w:tcPr>
          <w:p w14:paraId="02F3268C" w14:textId="77777777" w:rsidR="00D94D69" w:rsidRPr="001C0CC4" w:rsidRDefault="00D94D69" w:rsidP="00E66CBC">
            <w:pPr>
              <w:pStyle w:val="TAC"/>
              <w:rPr>
                <w:rFonts w:eastAsia="SimSun"/>
              </w:rPr>
            </w:pPr>
          </w:p>
        </w:tc>
        <w:tc>
          <w:tcPr>
            <w:tcW w:w="2620" w:type="dxa"/>
            <w:shd w:val="clear" w:color="auto" w:fill="auto"/>
            <w:vAlign w:val="center"/>
          </w:tcPr>
          <w:p w14:paraId="451A7F08"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4883C43" w14:textId="77777777" w:rsidR="00D94D69" w:rsidRPr="001C0CC4" w:rsidRDefault="00D94D69" w:rsidP="00E66CBC">
            <w:pPr>
              <w:pStyle w:val="TAC"/>
              <w:rPr>
                <w:rFonts w:eastAsia="SimSun"/>
              </w:rPr>
            </w:pPr>
            <w:r w:rsidRPr="001C0CC4">
              <w:rPr>
                <w:rFonts w:eastAsia="SimSun" w:cs="Arial"/>
                <w:sz w:val="16"/>
                <w:szCs w:val="18"/>
              </w:rPr>
              <w:t>758</w:t>
            </w:r>
          </w:p>
        </w:tc>
        <w:tc>
          <w:tcPr>
            <w:tcW w:w="591" w:type="dxa"/>
            <w:shd w:val="clear" w:color="auto" w:fill="auto"/>
            <w:vAlign w:val="center"/>
          </w:tcPr>
          <w:p w14:paraId="197CA57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DE498E0"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5C9B0A1" w14:textId="77777777" w:rsidR="00D94D69" w:rsidRPr="001C0CC4" w:rsidRDefault="00D94D69" w:rsidP="00E66CB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589CF81"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EA587C"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8758068" w14:textId="77777777" w:rsidTr="00E66CBC">
        <w:tc>
          <w:tcPr>
            <w:tcW w:w="1508" w:type="dxa"/>
            <w:vMerge/>
            <w:shd w:val="clear" w:color="auto" w:fill="auto"/>
          </w:tcPr>
          <w:p w14:paraId="677446A6" w14:textId="77777777" w:rsidR="00D94D69" w:rsidRPr="001C0CC4" w:rsidRDefault="00D94D69" w:rsidP="00E66CBC">
            <w:pPr>
              <w:pStyle w:val="TAC"/>
              <w:rPr>
                <w:rFonts w:eastAsia="SimSun"/>
              </w:rPr>
            </w:pPr>
          </w:p>
        </w:tc>
        <w:tc>
          <w:tcPr>
            <w:tcW w:w="2620" w:type="dxa"/>
            <w:shd w:val="clear" w:color="auto" w:fill="auto"/>
            <w:vAlign w:val="center"/>
          </w:tcPr>
          <w:p w14:paraId="72C73B2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0361B44" w14:textId="77777777" w:rsidR="00D94D69" w:rsidRPr="001C0CC4" w:rsidRDefault="00D94D69" w:rsidP="00E66CB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16C0EB87"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185C22" w14:textId="77777777" w:rsidR="00D94D69" w:rsidRPr="001C0CC4" w:rsidRDefault="00D94D69" w:rsidP="00E66CB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B933FC4"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B0243FB"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F6D5D2" w14:textId="77777777" w:rsidR="00D94D69" w:rsidRPr="001C0CC4" w:rsidRDefault="00D94D69" w:rsidP="00E66CBC">
            <w:pPr>
              <w:pStyle w:val="TAC"/>
              <w:rPr>
                <w:rFonts w:eastAsia="SimSun"/>
              </w:rPr>
            </w:pPr>
          </w:p>
        </w:tc>
      </w:tr>
      <w:tr w:rsidR="00D94D69" w:rsidRPr="001C0CC4" w14:paraId="114A35DD" w14:textId="77777777" w:rsidTr="00E66CBC">
        <w:tc>
          <w:tcPr>
            <w:tcW w:w="1508" w:type="dxa"/>
            <w:vMerge/>
            <w:shd w:val="clear" w:color="auto" w:fill="auto"/>
          </w:tcPr>
          <w:p w14:paraId="6ECBC236" w14:textId="77777777" w:rsidR="00D94D69" w:rsidRPr="001C0CC4" w:rsidRDefault="00D94D69" w:rsidP="00E66CBC">
            <w:pPr>
              <w:pStyle w:val="TAC"/>
              <w:rPr>
                <w:rFonts w:eastAsia="SimSun"/>
              </w:rPr>
            </w:pPr>
          </w:p>
        </w:tc>
        <w:tc>
          <w:tcPr>
            <w:tcW w:w="2620" w:type="dxa"/>
            <w:shd w:val="clear" w:color="auto" w:fill="auto"/>
            <w:vAlign w:val="center"/>
          </w:tcPr>
          <w:p w14:paraId="19E6924F"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3D87A629" w14:textId="77777777" w:rsidR="00D94D69" w:rsidRPr="001C0CC4" w:rsidRDefault="00D94D69" w:rsidP="00E66CB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7FE34FC"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E4362F8" w14:textId="77777777" w:rsidR="00D94D69" w:rsidRPr="001C0CC4" w:rsidRDefault="00D94D69" w:rsidP="00E66CB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A387925" w14:textId="77777777" w:rsidR="00D94D69" w:rsidRPr="001C0CC4" w:rsidRDefault="00D94D69" w:rsidP="00E66CB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38C4AFE" w14:textId="77777777" w:rsidR="00D94D69" w:rsidRPr="001C0CC4" w:rsidRDefault="00D94D69" w:rsidP="00E66CB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825E835"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150A83FD" w14:textId="77777777" w:rsidTr="00E66CBC">
        <w:tc>
          <w:tcPr>
            <w:tcW w:w="1508" w:type="dxa"/>
            <w:vMerge/>
            <w:shd w:val="clear" w:color="auto" w:fill="auto"/>
          </w:tcPr>
          <w:p w14:paraId="67011562" w14:textId="77777777" w:rsidR="00D94D69" w:rsidRPr="001C0CC4" w:rsidRDefault="00D94D69" w:rsidP="00E66CBC">
            <w:pPr>
              <w:pStyle w:val="TAC"/>
              <w:rPr>
                <w:rFonts w:eastAsia="SimSun"/>
              </w:rPr>
            </w:pPr>
          </w:p>
        </w:tc>
        <w:tc>
          <w:tcPr>
            <w:tcW w:w="2620" w:type="dxa"/>
            <w:shd w:val="clear" w:color="auto" w:fill="auto"/>
            <w:vAlign w:val="center"/>
          </w:tcPr>
          <w:p w14:paraId="2F9E2FF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2A3B927" w14:textId="77777777" w:rsidR="00D94D69" w:rsidRPr="001C0CC4" w:rsidRDefault="00D94D69" w:rsidP="00E66CB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3E02E882"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9E86D1"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2CA6AD42" w14:textId="77777777" w:rsidR="00D94D69" w:rsidRPr="001C0CC4" w:rsidRDefault="00D94D69" w:rsidP="00E66CB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15192B3"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17588B7" w14:textId="77777777" w:rsidR="00D94D69" w:rsidRPr="001C0CC4" w:rsidRDefault="00D94D69" w:rsidP="00E66CBC">
            <w:pPr>
              <w:pStyle w:val="TAC"/>
              <w:rPr>
                <w:rFonts w:eastAsia="SimSun"/>
              </w:rPr>
            </w:pPr>
            <w:r w:rsidRPr="001C0CC4">
              <w:rPr>
                <w:rFonts w:eastAsia="SimSun" w:hint="eastAsia"/>
                <w:lang w:val="en-US" w:eastAsia="zh-CN"/>
              </w:rPr>
              <w:t>4, 6</w:t>
            </w:r>
          </w:p>
        </w:tc>
      </w:tr>
      <w:tr w:rsidR="00D94D69" w:rsidRPr="001C0CC4" w14:paraId="291DA9BB" w14:textId="77777777" w:rsidTr="00E66CBC">
        <w:tc>
          <w:tcPr>
            <w:tcW w:w="1508" w:type="dxa"/>
            <w:vMerge/>
            <w:shd w:val="clear" w:color="auto" w:fill="auto"/>
          </w:tcPr>
          <w:p w14:paraId="4F763A88" w14:textId="77777777" w:rsidR="00D94D69" w:rsidRPr="001C0CC4" w:rsidRDefault="00D94D69" w:rsidP="00E66CBC">
            <w:pPr>
              <w:pStyle w:val="TAC"/>
              <w:rPr>
                <w:rFonts w:eastAsia="SimSun"/>
              </w:rPr>
            </w:pPr>
          </w:p>
        </w:tc>
        <w:tc>
          <w:tcPr>
            <w:tcW w:w="2620" w:type="dxa"/>
            <w:shd w:val="clear" w:color="auto" w:fill="auto"/>
            <w:vAlign w:val="center"/>
          </w:tcPr>
          <w:p w14:paraId="05B04C8A"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5774ECC0" w14:textId="77777777" w:rsidR="00D94D69" w:rsidRPr="001C0CC4" w:rsidRDefault="00D94D69" w:rsidP="00E66CB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BAB5871"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76CC6F6"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63199206" w14:textId="77777777" w:rsidR="00D94D69" w:rsidRPr="001C0CC4" w:rsidRDefault="00D94D69" w:rsidP="00E66CB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6703D508"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910807B"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308F573A" w14:textId="77777777" w:rsidTr="00E66CBC">
        <w:tc>
          <w:tcPr>
            <w:tcW w:w="1508" w:type="dxa"/>
            <w:vMerge/>
            <w:shd w:val="clear" w:color="auto" w:fill="auto"/>
          </w:tcPr>
          <w:p w14:paraId="72052380" w14:textId="77777777" w:rsidR="00D94D69" w:rsidRPr="001C0CC4" w:rsidRDefault="00D94D69" w:rsidP="00E66CBC">
            <w:pPr>
              <w:pStyle w:val="TAC"/>
              <w:rPr>
                <w:rFonts w:eastAsia="SimSun"/>
              </w:rPr>
            </w:pPr>
          </w:p>
        </w:tc>
        <w:tc>
          <w:tcPr>
            <w:tcW w:w="2620" w:type="dxa"/>
            <w:shd w:val="clear" w:color="auto" w:fill="auto"/>
            <w:vAlign w:val="center"/>
          </w:tcPr>
          <w:p w14:paraId="4A2FEB06"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2B581308" w14:textId="77777777" w:rsidR="00D94D69" w:rsidRPr="001C0CC4" w:rsidRDefault="00D94D69" w:rsidP="00E66CB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CDEE92E"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EA46A4B" w14:textId="77777777" w:rsidR="00D94D69" w:rsidRPr="001C0CC4" w:rsidRDefault="00D94D69" w:rsidP="00E66CB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448E9E55" w14:textId="77777777" w:rsidR="00D94D69" w:rsidRPr="001C0CC4" w:rsidRDefault="00D94D69" w:rsidP="00E66CB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E5CE99D" w14:textId="77777777" w:rsidR="00D94D69" w:rsidRPr="001C0CC4" w:rsidRDefault="00D94D69" w:rsidP="00E66CB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D7AF17F" w14:textId="77777777" w:rsidR="00D94D69" w:rsidRPr="001C0CC4" w:rsidRDefault="00D94D69" w:rsidP="00E66CBC">
            <w:pPr>
              <w:pStyle w:val="TAC"/>
              <w:rPr>
                <w:rFonts w:eastAsia="SimSun"/>
              </w:rPr>
            </w:pPr>
            <w:r w:rsidRPr="001C0CC4">
              <w:rPr>
                <w:rFonts w:eastAsia="SimSun" w:hint="eastAsia"/>
                <w:lang w:val="en-US" w:eastAsia="zh-CN"/>
              </w:rPr>
              <w:t>4, 6, 7</w:t>
            </w:r>
          </w:p>
        </w:tc>
      </w:tr>
      <w:tr w:rsidR="00D94D69" w:rsidRPr="001C0CC4" w14:paraId="2024DC52" w14:textId="77777777" w:rsidTr="00E66CBC">
        <w:tc>
          <w:tcPr>
            <w:tcW w:w="1508" w:type="dxa"/>
            <w:vMerge/>
            <w:shd w:val="clear" w:color="auto" w:fill="auto"/>
          </w:tcPr>
          <w:p w14:paraId="0612077E" w14:textId="77777777" w:rsidR="00D94D69" w:rsidRPr="001C0CC4" w:rsidRDefault="00D94D69" w:rsidP="00E66CBC">
            <w:pPr>
              <w:pStyle w:val="TAC"/>
              <w:rPr>
                <w:rFonts w:eastAsia="SimSun"/>
              </w:rPr>
            </w:pPr>
          </w:p>
        </w:tc>
        <w:tc>
          <w:tcPr>
            <w:tcW w:w="2620" w:type="dxa"/>
            <w:shd w:val="clear" w:color="auto" w:fill="auto"/>
            <w:vAlign w:val="center"/>
          </w:tcPr>
          <w:p w14:paraId="7CB621D2"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723C6634" w14:textId="77777777" w:rsidR="00D94D69" w:rsidRPr="001C0CC4" w:rsidRDefault="00D94D69" w:rsidP="00E66CB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229CEE8"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8F3510D" w14:textId="77777777" w:rsidR="00D94D69" w:rsidRPr="001C0CC4" w:rsidRDefault="00D94D69" w:rsidP="00E66CB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5979577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1D0763"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7B11950" w14:textId="77777777" w:rsidR="00D94D69" w:rsidRPr="001C0CC4" w:rsidRDefault="00D94D69" w:rsidP="00E66CBC">
            <w:pPr>
              <w:pStyle w:val="TAC"/>
              <w:rPr>
                <w:rFonts w:eastAsia="SimSun"/>
              </w:rPr>
            </w:pPr>
            <w:r w:rsidRPr="001C0CC4">
              <w:rPr>
                <w:rFonts w:eastAsia="SimSun" w:hint="eastAsia"/>
                <w:lang w:val="en-US" w:eastAsia="zh-CN"/>
              </w:rPr>
              <w:t>4</w:t>
            </w:r>
          </w:p>
        </w:tc>
      </w:tr>
      <w:tr w:rsidR="00D94D69" w:rsidRPr="001C0CC4" w14:paraId="2F6BE9BB" w14:textId="77777777" w:rsidTr="00E66CBC">
        <w:tc>
          <w:tcPr>
            <w:tcW w:w="1508" w:type="dxa"/>
            <w:vMerge/>
            <w:shd w:val="clear" w:color="auto" w:fill="auto"/>
          </w:tcPr>
          <w:p w14:paraId="4124E97D" w14:textId="77777777" w:rsidR="00D94D69" w:rsidRPr="001C0CC4" w:rsidRDefault="00D94D69" w:rsidP="00E66CBC">
            <w:pPr>
              <w:pStyle w:val="TAC"/>
              <w:rPr>
                <w:rFonts w:eastAsia="SimSun"/>
              </w:rPr>
            </w:pPr>
          </w:p>
        </w:tc>
        <w:tc>
          <w:tcPr>
            <w:tcW w:w="2620" w:type="dxa"/>
            <w:shd w:val="clear" w:color="auto" w:fill="auto"/>
            <w:vAlign w:val="center"/>
          </w:tcPr>
          <w:p w14:paraId="401E46FD" w14:textId="77777777" w:rsidR="00D94D69" w:rsidRPr="001C0CC4" w:rsidRDefault="00D94D69" w:rsidP="00E66CBC">
            <w:pPr>
              <w:pStyle w:val="TAL"/>
              <w:rPr>
                <w:rFonts w:eastAsia="SimSun"/>
              </w:rPr>
            </w:pPr>
            <w:r w:rsidRPr="001C0CC4">
              <w:rPr>
                <w:rFonts w:eastAsia="SimSun" w:cs="Arial"/>
              </w:rPr>
              <w:t>Frequency range</w:t>
            </w:r>
          </w:p>
        </w:tc>
        <w:tc>
          <w:tcPr>
            <w:tcW w:w="972" w:type="dxa"/>
            <w:shd w:val="clear" w:color="auto" w:fill="auto"/>
            <w:vAlign w:val="center"/>
          </w:tcPr>
          <w:p w14:paraId="649624EF" w14:textId="77777777" w:rsidR="00D94D69" w:rsidRPr="001C0CC4" w:rsidRDefault="00D94D69" w:rsidP="00E66CB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6F13DA89" w14:textId="77777777" w:rsidR="00D94D69" w:rsidRPr="001C0CC4" w:rsidRDefault="00D94D69" w:rsidP="00E66CB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7B3A151" w14:textId="77777777" w:rsidR="00D94D69" w:rsidRPr="001C0CC4" w:rsidRDefault="00D94D69" w:rsidP="00E66CB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140A1D3" w14:textId="77777777" w:rsidR="00D94D69" w:rsidRPr="001C0CC4" w:rsidRDefault="00D94D69" w:rsidP="00E66CB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578D1017" w14:textId="77777777" w:rsidR="00D94D69" w:rsidRPr="001C0CC4" w:rsidRDefault="00D94D69" w:rsidP="00E66CB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59AF26AF" w14:textId="77777777" w:rsidR="00D94D69" w:rsidRPr="001C0CC4" w:rsidRDefault="00D94D69" w:rsidP="00E66CB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D94D69" w:rsidRPr="001C0CC4" w14:paraId="4FBCC6B4" w14:textId="77777777" w:rsidTr="00E66CBC">
        <w:tc>
          <w:tcPr>
            <w:tcW w:w="1508" w:type="dxa"/>
            <w:vMerge w:val="restart"/>
            <w:shd w:val="clear" w:color="auto" w:fill="auto"/>
          </w:tcPr>
          <w:p w14:paraId="59F282D3" w14:textId="77777777" w:rsidR="00D94D69" w:rsidRPr="001C0CC4" w:rsidRDefault="00D94D69" w:rsidP="00E66CBC">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4791B4F7" w14:textId="77777777" w:rsidR="00D94D69" w:rsidRPr="001C0CC4" w:rsidRDefault="00D94D69" w:rsidP="00E66CBC">
            <w:pPr>
              <w:pStyle w:val="TAL"/>
              <w:rPr>
                <w:rFonts w:eastAsia="SimSun"/>
              </w:rPr>
            </w:pPr>
            <w:r>
              <w:rPr>
                <w:lang w:val="en-US" w:eastAsia="zh-CN"/>
              </w:rPr>
              <w:t xml:space="preserve">E-UTRA Band 1, 2, 3, 4, 5, 6, 7, 8, </w:t>
            </w:r>
            <w:del w:id="55" w:author="Laurent Noel" w:date="2020-10-20T15:13:00Z">
              <w:r w:rsidDel="00DE5B9D">
                <w:rPr>
                  <w:lang w:val="en-US" w:eastAsia="zh-CN"/>
                </w:rPr>
                <w:delText>10,</w:delText>
              </w:r>
            </w:del>
            <w:r>
              <w:rPr>
                <w:lang w:val="en-US" w:eastAsia="zh-CN"/>
              </w:rPr>
              <w:t xml:space="preserve"> 12, 13, 14, 17, 24, 25, 28, 29, 30, 34, 38, 40, 43, 45, 50, 51, 65, 66, 70, 71, 85</w:t>
            </w:r>
          </w:p>
        </w:tc>
        <w:tc>
          <w:tcPr>
            <w:tcW w:w="972" w:type="dxa"/>
            <w:shd w:val="clear" w:color="auto" w:fill="auto"/>
            <w:vAlign w:val="center"/>
          </w:tcPr>
          <w:p w14:paraId="3BD8392E"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71165E31"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02287EC2" w14:textId="77777777" w:rsidR="00D94D69" w:rsidRPr="001C0CC4" w:rsidRDefault="00D94D69" w:rsidP="00E66CB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66937CD1" w14:textId="77777777" w:rsidR="00D94D69" w:rsidRPr="001C0CC4" w:rsidRDefault="00D94D69" w:rsidP="00E66CBC">
            <w:pPr>
              <w:pStyle w:val="TAC"/>
              <w:rPr>
                <w:rFonts w:eastAsia="SimSun"/>
                <w:lang w:val="en-US" w:eastAsia="zh-CN"/>
              </w:rPr>
            </w:pPr>
            <w:r>
              <w:rPr>
                <w:lang w:val="en-US" w:eastAsia="zh-CN"/>
              </w:rPr>
              <w:t>-50</w:t>
            </w:r>
          </w:p>
        </w:tc>
        <w:tc>
          <w:tcPr>
            <w:tcW w:w="959" w:type="dxa"/>
            <w:shd w:val="clear" w:color="auto" w:fill="auto"/>
            <w:vAlign w:val="center"/>
          </w:tcPr>
          <w:p w14:paraId="43283B70"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797D1C8A" w14:textId="77777777" w:rsidR="00D94D69" w:rsidRPr="001C0CC4" w:rsidRDefault="00D94D69" w:rsidP="00E66CBC">
            <w:pPr>
              <w:pStyle w:val="TAC"/>
              <w:rPr>
                <w:rFonts w:eastAsia="SimSun"/>
                <w:lang w:val="en-US" w:eastAsia="zh-CN"/>
              </w:rPr>
            </w:pPr>
          </w:p>
        </w:tc>
      </w:tr>
      <w:tr w:rsidR="00D94D69" w:rsidRPr="001C0CC4" w14:paraId="7D21A0D8" w14:textId="77777777" w:rsidTr="00E66CBC">
        <w:tc>
          <w:tcPr>
            <w:tcW w:w="1508" w:type="dxa"/>
            <w:vMerge/>
            <w:shd w:val="clear" w:color="auto" w:fill="auto"/>
          </w:tcPr>
          <w:p w14:paraId="181FC8E0" w14:textId="77777777" w:rsidR="00D94D69" w:rsidRPr="001C0CC4" w:rsidRDefault="00D94D69" w:rsidP="00E66CBC">
            <w:pPr>
              <w:pStyle w:val="TAC"/>
              <w:rPr>
                <w:rFonts w:eastAsia="SimSun"/>
              </w:rPr>
            </w:pPr>
          </w:p>
        </w:tc>
        <w:tc>
          <w:tcPr>
            <w:tcW w:w="2620" w:type="dxa"/>
            <w:shd w:val="clear" w:color="auto" w:fill="auto"/>
            <w:vAlign w:val="center"/>
          </w:tcPr>
          <w:p w14:paraId="1669F8EB" w14:textId="77777777" w:rsidR="00D94D69" w:rsidRPr="001C0CC4" w:rsidRDefault="00D94D69" w:rsidP="00E66CBC">
            <w:pPr>
              <w:pStyle w:val="TAL"/>
              <w:rPr>
                <w:rFonts w:eastAsia="SimSun"/>
              </w:rPr>
            </w:pPr>
            <w:r>
              <w:rPr>
                <w:lang w:val="en-US" w:eastAsia="zh-CN"/>
              </w:rPr>
              <w:t>E-UTRA Band 26</w:t>
            </w:r>
          </w:p>
        </w:tc>
        <w:tc>
          <w:tcPr>
            <w:tcW w:w="972" w:type="dxa"/>
            <w:shd w:val="clear" w:color="auto" w:fill="auto"/>
            <w:vAlign w:val="center"/>
          </w:tcPr>
          <w:p w14:paraId="7A7F040B" w14:textId="77777777" w:rsidR="00D94D69" w:rsidRPr="001C0CC4" w:rsidRDefault="00D94D69" w:rsidP="00E66CBC">
            <w:pPr>
              <w:pStyle w:val="TAC"/>
              <w:rPr>
                <w:rFonts w:eastAsia="SimSun"/>
                <w:lang w:val="en-US" w:eastAsia="zh-CN"/>
              </w:rPr>
            </w:pPr>
            <w:r>
              <w:rPr>
                <w:lang w:val="en-US" w:eastAsia="zh-CN"/>
              </w:rPr>
              <w:t>859</w:t>
            </w:r>
          </w:p>
        </w:tc>
        <w:tc>
          <w:tcPr>
            <w:tcW w:w="591" w:type="dxa"/>
            <w:shd w:val="clear" w:color="auto" w:fill="auto"/>
            <w:vAlign w:val="center"/>
          </w:tcPr>
          <w:p w14:paraId="75CB0E6F"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09F59CA8" w14:textId="77777777" w:rsidR="00D94D69" w:rsidRPr="001C0CC4" w:rsidRDefault="00D94D69" w:rsidP="00E66CBC">
            <w:pPr>
              <w:pStyle w:val="TAC"/>
              <w:rPr>
                <w:rFonts w:eastAsia="SimSun"/>
                <w:lang w:val="en-US" w:eastAsia="zh-CN"/>
              </w:rPr>
            </w:pPr>
            <w:r>
              <w:rPr>
                <w:lang w:val="en-US" w:eastAsia="zh-CN"/>
              </w:rPr>
              <w:t>869</w:t>
            </w:r>
          </w:p>
        </w:tc>
        <w:tc>
          <w:tcPr>
            <w:tcW w:w="1077" w:type="dxa"/>
            <w:shd w:val="clear" w:color="auto" w:fill="auto"/>
            <w:vAlign w:val="center"/>
          </w:tcPr>
          <w:p w14:paraId="2E8794E6" w14:textId="77777777" w:rsidR="00D94D69" w:rsidRPr="001C0CC4" w:rsidRDefault="00D94D69" w:rsidP="00E66CBC">
            <w:pPr>
              <w:pStyle w:val="TAC"/>
              <w:rPr>
                <w:rFonts w:eastAsia="SimSun"/>
                <w:lang w:val="en-US" w:eastAsia="zh-CN"/>
              </w:rPr>
            </w:pPr>
            <w:r>
              <w:rPr>
                <w:lang w:val="en-US" w:eastAsia="zh-CN"/>
              </w:rPr>
              <w:t>-27</w:t>
            </w:r>
          </w:p>
        </w:tc>
        <w:tc>
          <w:tcPr>
            <w:tcW w:w="959" w:type="dxa"/>
            <w:shd w:val="clear" w:color="auto" w:fill="auto"/>
            <w:vAlign w:val="center"/>
          </w:tcPr>
          <w:p w14:paraId="22681A6B"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0ECA2CB4" w14:textId="77777777" w:rsidR="00D94D69" w:rsidRPr="001C0CC4" w:rsidRDefault="00D94D69" w:rsidP="00E66CBC">
            <w:pPr>
              <w:pStyle w:val="TAC"/>
              <w:rPr>
                <w:rFonts w:eastAsia="SimSun"/>
                <w:lang w:val="en-US" w:eastAsia="zh-CN"/>
              </w:rPr>
            </w:pPr>
          </w:p>
        </w:tc>
      </w:tr>
      <w:tr w:rsidR="00D94D69" w:rsidRPr="001C0CC4" w14:paraId="68128EDE" w14:textId="77777777" w:rsidTr="00E66CBC">
        <w:tc>
          <w:tcPr>
            <w:tcW w:w="1508" w:type="dxa"/>
            <w:vMerge/>
            <w:shd w:val="clear" w:color="auto" w:fill="auto"/>
          </w:tcPr>
          <w:p w14:paraId="0E248C29" w14:textId="77777777" w:rsidR="00D94D69" w:rsidRPr="001C0CC4" w:rsidRDefault="00D94D69" w:rsidP="00E66CBC">
            <w:pPr>
              <w:pStyle w:val="TAC"/>
              <w:rPr>
                <w:rFonts w:eastAsia="SimSun"/>
              </w:rPr>
            </w:pPr>
          </w:p>
        </w:tc>
        <w:tc>
          <w:tcPr>
            <w:tcW w:w="2620" w:type="dxa"/>
            <w:shd w:val="clear" w:color="auto" w:fill="auto"/>
            <w:vAlign w:val="bottom"/>
          </w:tcPr>
          <w:p w14:paraId="2B21C6F4" w14:textId="77777777" w:rsidR="00D94D69" w:rsidRPr="001C0CC4" w:rsidRDefault="00D94D69" w:rsidP="00E66CBC">
            <w:pPr>
              <w:pStyle w:val="TAL"/>
              <w:rPr>
                <w:rFonts w:eastAsia="SimSun"/>
              </w:rPr>
            </w:pPr>
            <w:r>
              <w:rPr>
                <w:lang w:val="en-US" w:eastAsia="zh-CN"/>
              </w:rPr>
              <w:t>E-UTRA Band 41, 42, 48, 52</w:t>
            </w:r>
          </w:p>
        </w:tc>
        <w:tc>
          <w:tcPr>
            <w:tcW w:w="972" w:type="dxa"/>
            <w:shd w:val="clear" w:color="auto" w:fill="auto"/>
            <w:vAlign w:val="center"/>
          </w:tcPr>
          <w:p w14:paraId="49DA521C"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578CE359" w14:textId="77777777" w:rsidR="00D94D69" w:rsidRPr="001C0CC4" w:rsidRDefault="00D94D69" w:rsidP="00E66CBC">
            <w:pPr>
              <w:pStyle w:val="TAC"/>
              <w:rPr>
                <w:rFonts w:eastAsia="SimSun"/>
                <w:lang w:val="en-US" w:eastAsia="zh-CN"/>
              </w:rPr>
            </w:pPr>
            <w:r>
              <w:rPr>
                <w:lang w:val="en-US" w:eastAsia="zh-CN"/>
              </w:rPr>
              <w:t>-</w:t>
            </w:r>
          </w:p>
        </w:tc>
        <w:tc>
          <w:tcPr>
            <w:tcW w:w="997" w:type="dxa"/>
            <w:shd w:val="clear" w:color="auto" w:fill="auto"/>
            <w:vAlign w:val="center"/>
          </w:tcPr>
          <w:p w14:paraId="52FAABBE" w14:textId="77777777" w:rsidR="00D94D69" w:rsidRPr="001C0CC4" w:rsidRDefault="00D94D69" w:rsidP="00E66CB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759B6CC4" w14:textId="77777777" w:rsidR="00D94D69" w:rsidRPr="001C0CC4" w:rsidRDefault="00D94D69" w:rsidP="00E66CBC">
            <w:pPr>
              <w:pStyle w:val="TAC"/>
              <w:rPr>
                <w:rFonts w:eastAsia="SimSun"/>
                <w:lang w:val="en-US" w:eastAsia="zh-CN"/>
              </w:rPr>
            </w:pPr>
            <w:r>
              <w:rPr>
                <w:lang w:val="en-US" w:eastAsia="zh-CN"/>
              </w:rPr>
              <w:t>-50</w:t>
            </w:r>
          </w:p>
        </w:tc>
        <w:tc>
          <w:tcPr>
            <w:tcW w:w="959" w:type="dxa"/>
            <w:shd w:val="clear" w:color="auto" w:fill="auto"/>
            <w:vAlign w:val="center"/>
          </w:tcPr>
          <w:p w14:paraId="66A885C0" w14:textId="77777777" w:rsidR="00D94D69" w:rsidRPr="001C0CC4" w:rsidRDefault="00D94D69" w:rsidP="00E66CBC">
            <w:pPr>
              <w:pStyle w:val="TAC"/>
              <w:rPr>
                <w:rFonts w:eastAsia="SimSun"/>
                <w:lang w:val="en-US" w:eastAsia="zh-CN"/>
              </w:rPr>
            </w:pPr>
            <w:r>
              <w:rPr>
                <w:lang w:val="en-US" w:eastAsia="zh-CN"/>
              </w:rPr>
              <w:t>1</w:t>
            </w:r>
          </w:p>
        </w:tc>
        <w:tc>
          <w:tcPr>
            <w:tcW w:w="1052" w:type="dxa"/>
            <w:shd w:val="clear" w:color="auto" w:fill="auto"/>
            <w:vAlign w:val="center"/>
          </w:tcPr>
          <w:p w14:paraId="6A1FFBFA" w14:textId="77777777" w:rsidR="00D94D69" w:rsidRPr="001C0CC4" w:rsidRDefault="00D94D69" w:rsidP="00E66CBC">
            <w:pPr>
              <w:pStyle w:val="TAC"/>
              <w:rPr>
                <w:rFonts w:eastAsia="SimSun"/>
                <w:lang w:val="en-US" w:eastAsia="zh-CN"/>
              </w:rPr>
            </w:pPr>
            <w:r>
              <w:rPr>
                <w:lang w:val="en-US" w:eastAsia="zh-CN"/>
              </w:rPr>
              <w:t>2</w:t>
            </w:r>
          </w:p>
        </w:tc>
      </w:tr>
      <w:tr w:rsidR="00D94D69" w:rsidRPr="001C0CC4" w14:paraId="498D76E8" w14:textId="77777777" w:rsidTr="00E66CBC">
        <w:tc>
          <w:tcPr>
            <w:tcW w:w="1508" w:type="dxa"/>
            <w:vMerge/>
            <w:shd w:val="clear" w:color="auto" w:fill="auto"/>
          </w:tcPr>
          <w:p w14:paraId="2AFFCDD1" w14:textId="77777777" w:rsidR="00D94D69" w:rsidRPr="001C0CC4" w:rsidRDefault="00D94D69" w:rsidP="00E66CBC">
            <w:pPr>
              <w:pStyle w:val="TAC"/>
              <w:rPr>
                <w:rFonts w:eastAsia="SimSun"/>
              </w:rPr>
            </w:pPr>
          </w:p>
        </w:tc>
        <w:tc>
          <w:tcPr>
            <w:tcW w:w="2620" w:type="dxa"/>
            <w:shd w:val="clear" w:color="auto" w:fill="auto"/>
            <w:vAlign w:val="center"/>
          </w:tcPr>
          <w:p w14:paraId="3287855F" w14:textId="77777777" w:rsidR="00D94D69" w:rsidRPr="001C0CC4" w:rsidRDefault="00D94D69" w:rsidP="00E66CBC">
            <w:pPr>
              <w:pStyle w:val="TAL"/>
              <w:rPr>
                <w:rFonts w:eastAsia="SimSun"/>
              </w:rPr>
            </w:pPr>
          </w:p>
        </w:tc>
        <w:tc>
          <w:tcPr>
            <w:tcW w:w="972" w:type="dxa"/>
            <w:shd w:val="clear" w:color="auto" w:fill="auto"/>
            <w:vAlign w:val="center"/>
          </w:tcPr>
          <w:p w14:paraId="14145B11"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6BF64E93"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3314E78"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759C2F2D"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03CACC89"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16154890" w14:textId="77777777" w:rsidR="00D94D69" w:rsidRPr="001C0CC4" w:rsidRDefault="00D94D69" w:rsidP="00E66CBC">
            <w:pPr>
              <w:pStyle w:val="TAC"/>
              <w:rPr>
                <w:rFonts w:eastAsia="SimSun"/>
                <w:lang w:val="en-US" w:eastAsia="zh-CN"/>
              </w:rPr>
            </w:pPr>
          </w:p>
        </w:tc>
      </w:tr>
      <w:tr w:rsidR="00D94D69" w:rsidRPr="001C0CC4" w14:paraId="004F9B59" w14:textId="77777777" w:rsidTr="00E66CBC">
        <w:tc>
          <w:tcPr>
            <w:tcW w:w="1508" w:type="dxa"/>
            <w:vMerge/>
            <w:shd w:val="clear" w:color="auto" w:fill="auto"/>
          </w:tcPr>
          <w:p w14:paraId="53177DC5" w14:textId="77777777" w:rsidR="00D94D69" w:rsidRPr="001C0CC4" w:rsidRDefault="00D94D69" w:rsidP="00E66CBC">
            <w:pPr>
              <w:pStyle w:val="TAC"/>
              <w:rPr>
                <w:rFonts w:eastAsia="SimSun"/>
              </w:rPr>
            </w:pPr>
          </w:p>
        </w:tc>
        <w:tc>
          <w:tcPr>
            <w:tcW w:w="2620" w:type="dxa"/>
            <w:shd w:val="clear" w:color="auto" w:fill="auto"/>
            <w:vAlign w:val="center"/>
          </w:tcPr>
          <w:p w14:paraId="4740C017" w14:textId="77777777" w:rsidR="00D94D69" w:rsidRPr="001C0CC4" w:rsidRDefault="00D94D69" w:rsidP="00E66CBC">
            <w:pPr>
              <w:pStyle w:val="TAL"/>
              <w:rPr>
                <w:rFonts w:eastAsia="SimSun"/>
              </w:rPr>
            </w:pPr>
          </w:p>
        </w:tc>
        <w:tc>
          <w:tcPr>
            <w:tcW w:w="972" w:type="dxa"/>
            <w:shd w:val="clear" w:color="auto" w:fill="auto"/>
            <w:vAlign w:val="center"/>
          </w:tcPr>
          <w:p w14:paraId="1A15FDD0" w14:textId="77777777" w:rsidR="00D94D69" w:rsidRPr="001C0CC4" w:rsidRDefault="00D94D69" w:rsidP="00E66CBC">
            <w:pPr>
              <w:pStyle w:val="TAC"/>
              <w:rPr>
                <w:rFonts w:eastAsia="SimSun"/>
                <w:lang w:val="en-US" w:eastAsia="zh-CN"/>
              </w:rPr>
            </w:pPr>
          </w:p>
        </w:tc>
        <w:tc>
          <w:tcPr>
            <w:tcW w:w="591" w:type="dxa"/>
            <w:shd w:val="clear" w:color="auto" w:fill="auto"/>
            <w:vAlign w:val="center"/>
          </w:tcPr>
          <w:p w14:paraId="58B6C4AA"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76A39F1F" w14:textId="77777777" w:rsidR="00D94D69" w:rsidRPr="001C0CC4" w:rsidRDefault="00D94D69" w:rsidP="00E66CBC">
            <w:pPr>
              <w:pStyle w:val="TAC"/>
              <w:rPr>
                <w:rFonts w:eastAsia="SimSun"/>
                <w:lang w:val="en-US" w:eastAsia="zh-CN"/>
              </w:rPr>
            </w:pPr>
          </w:p>
        </w:tc>
        <w:tc>
          <w:tcPr>
            <w:tcW w:w="1077" w:type="dxa"/>
            <w:shd w:val="clear" w:color="auto" w:fill="auto"/>
            <w:vAlign w:val="center"/>
          </w:tcPr>
          <w:p w14:paraId="7E1C61A4"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21DADAAC"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6403C955" w14:textId="77777777" w:rsidR="00D94D69" w:rsidRPr="001C0CC4" w:rsidRDefault="00D94D69" w:rsidP="00E66CBC">
            <w:pPr>
              <w:pStyle w:val="TAC"/>
              <w:rPr>
                <w:rFonts w:eastAsia="SimSun"/>
                <w:lang w:val="en-US" w:eastAsia="zh-CN"/>
              </w:rPr>
            </w:pPr>
          </w:p>
        </w:tc>
      </w:tr>
      <w:tr w:rsidR="00D94D69" w:rsidRPr="001C0CC4" w14:paraId="2D20C5D6" w14:textId="77777777" w:rsidTr="00E66CBC">
        <w:tc>
          <w:tcPr>
            <w:tcW w:w="1508" w:type="dxa"/>
            <w:vMerge/>
            <w:shd w:val="clear" w:color="auto" w:fill="auto"/>
          </w:tcPr>
          <w:p w14:paraId="0907542A" w14:textId="77777777" w:rsidR="00D94D69" w:rsidRPr="001C0CC4" w:rsidRDefault="00D94D69" w:rsidP="00E66CBC">
            <w:pPr>
              <w:pStyle w:val="TAC"/>
              <w:rPr>
                <w:rFonts w:eastAsia="SimSun"/>
              </w:rPr>
            </w:pPr>
          </w:p>
        </w:tc>
        <w:tc>
          <w:tcPr>
            <w:tcW w:w="2620" w:type="dxa"/>
            <w:shd w:val="clear" w:color="auto" w:fill="auto"/>
          </w:tcPr>
          <w:p w14:paraId="793496E3" w14:textId="77777777" w:rsidR="00D94D69" w:rsidRPr="001C0CC4" w:rsidRDefault="00D94D69" w:rsidP="00E66CBC">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718D838E"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5CFCCE4D"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69835994" w14:textId="77777777" w:rsidR="00D94D69" w:rsidRPr="001C0CC4" w:rsidRDefault="00D94D69" w:rsidP="00E66CB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6F107B66"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665AE2D3"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47BCB2B6" w14:textId="77777777" w:rsidR="00D94D69" w:rsidRPr="001C0CC4" w:rsidRDefault="00D94D69" w:rsidP="00E66CBC">
            <w:pPr>
              <w:pStyle w:val="TAC"/>
              <w:rPr>
                <w:rFonts w:eastAsia="SimSun"/>
                <w:lang w:val="en-US" w:eastAsia="zh-CN"/>
              </w:rPr>
            </w:pPr>
            <w:r>
              <w:t>2</w:t>
            </w:r>
          </w:p>
        </w:tc>
      </w:tr>
      <w:tr w:rsidR="00D94D69" w:rsidRPr="001C0CC4" w14:paraId="306A8B1A" w14:textId="77777777" w:rsidTr="00E66CBC">
        <w:tc>
          <w:tcPr>
            <w:tcW w:w="1508" w:type="dxa"/>
            <w:vMerge/>
            <w:shd w:val="clear" w:color="auto" w:fill="auto"/>
          </w:tcPr>
          <w:p w14:paraId="5D5274CA" w14:textId="77777777" w:rsidR="00D94D69" w:rsidRPr="001C0CC4" w:rsidRDefault="00D94D69" w:rsidP="00E66CBC">
            <w:pPr>
              <w:pStyle w:val="TAC"/>
              <w:rPr>
                <w:rFonts w:eastAsia="SimSun"/>
              </w:rPr>
            </w:pPr>
          </w:p>
        </w:tc>
        <w:tc>
          <w:tcPr>
            <w:tcW w:w="2620" w:type="dxa"/>
            <w:shd w:val="clear" w:color="auto" w:fill="auto"/>
            <w:vAlign w:val="center"/>
          </w:tcPr>
          <w:p w14:paraId="3F573F40" w14:textId="77777777" w:rsidR="00D94D69" w:rsidRPr="001C0CC4" w:rsidRDefault="00D94D69" w:rsidP="00E66CBC">
            <w:pPr>
              <w:pStyle w:val="TAL"/>
              <w:rPr>
                <w:rFonts w:eastAsia="SimSun"/>
              </w:rPr>
            </w:pPr>
            <w:r>
              <w:rPr>
                <w:szCs w:val="16"/>
                <w:lang w:val="sv-SE" w:eastAsia="ja-JP"/>
              </w:rPr>
              <w:t>Frequency range</w:t>
            </w:r>
          </w:p>
        </w:tc>
        <w:tc>
          <w:tcPr>
            <w:tcW w:w="972" w:type="dxa"/>
            <w:shd w:val="clear" w:color="auto" w:fill="auto"/>
            <w:vAlign w:val="center"/>
          </w:tcPr>
          <w:p w14:paraId="11225A3C" w14:textId="77777777" w:rsidR="00D94D69" w:rsidRPr="001C0CC4" w:rsidRDefault="00D94D69" w:rsidP="00E66CBC">
            <w:pPr>
              <w:pStyle w:val="TAC"/>
              <w:rPr>
                <w:rFonts w:eastAsia="SimSun"/>
                <w:lang w:val="en-US" w:eastAsia="zh-CN"/>
              </w:rPr>
            </w:pPr>
            <w:r>
              <w:rPr>
                <w:szCs w:val="16"/>
                <w:lang w:eastAsia="ja-JP"/>
              </w:rPr>
              <w:t>1884.5</w:t>
            </w:r>
          </w:p>
        </w:tc>
        <w:tc>
          <w:tcPr>
            <w:tcW w:w="591" w:type="dxa"/>
            <w:shd w:val="clear" w:color="auto" w:fill="auto"/>
            <w:vAlign w:val="center"/>
          </w:tcPr>
          <w:p w14:paraId="6DEC7D6C" w14:textId="77777777" w:rsidR="00D94D69" w:rsidRPr="001C0CC4" w:rsidRDefault="00D94D69" w:rsidP="00E66CBC">
            <w:pPr>
              <w:pStyle w:val="TAC"/>
              <w:rPr>
                <w:rFonts w:eastAsia="SimSun"/>
                <w:lang w:val="en-US" w:eastAsia="zh-CN"/>
              </w:rPr>
            </w:pPr>
            <w:r>
              <w:rPr>
                <w:szCs w:val="16"/>
                <w:lang w:eastAsia="ja-JP"/>
              </w:rPr>
              <w:t>-</w:t>
            </w:r>
          </w:p>
        </w:tc>
        <w:tc>
          <w:tcPr>
            <w:tcW w:w="997" w:type="dxa"/>
            <w:shd w:val="clear" w:color="auto" w:fill="auto"/>
            <w:vAlign w:val="center"/>
          </w:tcPr>
          <w:p w14:paraId="249478F8" w14:textId="77777777" w:rsidR="00D94D69" w:rsidRPr="001C0CC4" w:rsidRDefault="00D94D69" w:rsidP="00E66CBC">
            <w:pPr>
              <w:pStyle w:val="TAC"/>
              <w:rPr>
                <w:rFonts w:eastAsia="SimSun"/>
                <w:lang w:val="en-US" w:eastAsia="zh-CN"/>
              </w:rPr>
            </w:pPr>
            <w:r>
              <w:rPr>
                <w:szCs w:val="16"/>
                <w:lang w:eastAsia="ja-JP"/>
              </w:rPr>
              <w:t>1915.7</w:t>
            </w:r>
          </w:p>
        </w:tc>
        <w:tc>
          <w:tcPr>
            <w:tcW w:w="1077" w:type="dxa"/>
            <w:shd w:val="clear" w:color="auto" w:fill="auto"/>
            <w:vAlign w:val="center"/>
          </w:tcPr>
          <w:p w14:paraId="6EF188C0" w14:textId="77777777" w:rsidR="00D94D69" w:rsidRPr="001C0CC4" w:rsidRDefault="00D94D69" w:rsidP="00E66CBC">
            <w:pPr>
              <w:pStyle w:val="TAC"/>
              <w:rPr>
                <w:rFonts w:eastAsia="SimSun"/>
                <w:lang w:val="en-US" w:eastAsia="zh-CN"/>
              </w:rPr>
            </w:pPr>
            <w:r>
              <w:rPr>
                <w:szCs w:val="16"/>
                <w:lang w:eastAsia="ja-JP"/>
              </w:rPr>
              <w:t>-41</w:t>
            </w:r>
          </w:p>
        </w:tc>
        <w:tc>
          <w:tcPr>
            <w:tcW w:w="959" w:type="dxa"/>
            <w:shd w:val="clear" w:color="auto" w:fill="auto"/>
            <w:vAlign w:val="center"/>
          </w:tcPr>
          <w:p w14:paraId="4318129B" w14:textId="77777777" w:rsidR="00D94D69" w:rsidRPr="001C0CC4" w:rsidRDefault="00D94D69" w:rsidP="00E66CBC">
            <w:pPr>
              <w:pStyle w:val="TAC"/>
              <w:rPr>
                <w:rFonts w:eastAsia="SimSun"/>
                <w:lang w:val="en-US" w:eastAsia="zh-CN"/>
              </w:rPr>
            </w:pPr>
            <w:r>
              <w:rPr>
                <w:szCs w:val="16"/>
                <w:lang w:eastAsia="ja-JP"/>
              </w:rPr>
              <w:t>0.3</w:t>
            </w:r>
          </w:p>
        </w:tc>
        <w:tc>
          <w:tcPr>
            <w:tcW w:w="1052" w:type="dxa"/>
            <w:shd w:val="clear" w:color="auto" w:fill="auto"/>
            <w:vAlign w:val="center"/>
          </w:tcPr>
          <w:p w14:paraId="0D8E8AAB" w14:textId="77777777" w:rsidR="00D94D69" w:rsidRPr="001C0CC4" w:rsidRDefault="00D94D69" w:rsidP="00E66CBC">
            <w:pPr>
              <w:pStyle w:val="TAC"/>
              <w:rPr>
                <w:rFonts w:eastAsia="SimSun"/>
                <w:lang w:val="en-US" w:eastAsia="zh-CN"/>
              </w:rPr>
            </w:pPr>
            <w:r>
              <w:rPr>
                <w:szCs w:val="16"/>
                <w:lang w:eastAsia="ja-JP"/>
              </w:rPr>
              <w:t>3</w:t>
            </w:r>
          </w:p>
        </w:tc>
      </w:tr>
      <w:tr w:rsidR="00D94D69" w:rsidRPr="001C0CC4" w14:paraId="5F4C111A" w14:textId="77777777" w:rsidTr="00E66CBC">
        <w:tc>
          <w:tcPr>
            <w:tcW w:w="1508" w:type="dxa"/>
            <w:vMerge w:val="restart"/>
            <w:shd w:val="clear" w:color="auto" w:fill="auto"/>
          </w:tcPr>
          <w:p w14:paraId="02673B24" w14:textId="77777777" w:rsidR="00D94D69" w:rsidRPr="001C0CC4" w:rsidRDefault="00D94D69" w:rsidP="00E66CBC">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4D548D9F" w14:textId="77777777" w:rsidR="00D94D69" w:rsidRPr="001C0CC4" w:rsidRDefault="00D94D69" w:rsidP="00E66CBC">
            <w:pPr>
              <w:pStyle w:val="TAL"/>
              <w:rPr>
                <w:rFonts w:eastAsia="SimSun"/>
              </w:rPr>
            </w:pPr>
            <w:r>
              <w:t>E-UTRA Band 1, 2, 3, 4, 8, 11, 12, 13, 14, 17, 18, 19, 21, 25, 26, 28, 29, 30, 34, 65, 66, 70, 71, 74</w:t>
            </w:r>
          </w:p>
        </w:tc>
        <w:tc>
          <w:tcPr>
            <w:tcW w:w="972" w:type="dxa"/>
            <w:shd w:val="clear" w:color="auto" w:fill="auto"/>
          </w:tcPr>
          <w:p w14:paraId="3FC9F9C9"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42806983" w14:textId="77777777" w:rsidR="00D94D69" w:rsidRPr="001C0CC4" w:rsidRDefault="00D94D69" w:rsidP="00E66CBC">
            <w:pPr>
              <w:pStyle w:val="TAC"/>
              <w:rPr>
                <w:rFonts w:eastAsia="SimSun"/>
                <w:lang w:val="en-US" w:eastAsia="zh-CN"/>
              </w:rPr>
            </w:pPr>
            <w:r>
              <w:t>-</w:t>
            </w:r>
          </w:p>
        </w:tc>
        <w:tc>
          <w:tcPr>
            <w:tcW w:w="997" w:type="dxa"/>
            <w:shd w:val="clear" w:color="auto" w:fill="auto"/>
          </w:tcPr>
          <w:p w14:paraId="535CAA18" w14:textId="77777777" w:rsidR="00D94D69" w:rsidRPr="001C0CC4" w:rsidRDefault="00D94D69" w:rsidP="00E66CB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24F63CF4" w14:textId="77777777" w:rsidR="00D94D69" w:rsidRPr="001C0CC4" w:rsidRDefault="00D94D69" w:rsidP="00E66CBC">
            <w:pPr>
              <w:pStyle w:val="TAC"/>
              <w:rPr>
                <w:rFonts w:eastAsia="SimSun"/>
                <w:lang w:val="en-US" w:eastAsia="zh-CN"/>
              </w:rPr>
            </w:pPr>
            <w:r>
              <w:t>-50</w:t>
            </w:r>
          </w:p>
        </w:tc>
        <w:tc>
          <w:tcPr>
            <w:tcW w:w="959" w:type="dxa"/>
            <w:shd w:val="clear" w:color="auto" w:fill="auto"/>
          </w:tcPr>
          <w:p w14:paraId="158D1524" w14:textId="77777777" w:rsidR="00D94D69" w:rsidRPr="001C0CC4" w:rsidRDefault="00D94D69" w:rsidP="00E66CBC">
            <w:pPr>
              <w:pStyle w:val="TAC"/>
              <w:rPr>
                <w:rFonts w:eastAsia="SimSun"/>
                <w:lang w:val="en-US" w:eastAsia="zh-CN"/>
              </w:rPr>
            </w:pPr>
            <w:r>
              <w:t>1</w:t>
            </w:r>
          </w:p>
        </w:tc>
        <w:tc>
          <w:tcPr>
            <w:tcW w:w="1052" w:type="dxa"/>
            <w:shd w:val="clear" w:color="auto" w:fill="auto"/>
          </w:tcPr>
          <w:p w14:paraId="6070B7E7" w14:textId="77777777" w:rsidR="00D94D69" w:rsidRPr="001C0CC4" w:rsidRDefault="00D94D69" w:rsidP="00E66CBC">
            <w:pPr>
              <w:pStyle w:val="TAC"/>
              <w:rPr>
                <w:rFonts w:eastAsia="SimSun"/>
                <w:lang w:val="en-US" w:eastAsia="zh-CN"/>
              </w:rPr>
            </w:pPr>
          </w:p>
        </w:tc>
      </w:tr>
      <w:tr w:rsidR="00D94D69" w:rsidRPr="001C0CC4" w14:paraId="3AE789F2" w14:textId="77777777" w:rsidTr="00E66CBC">
        <w:tc>
          <w:tcPr>
            <w:tcW w:w="1508" w:type="dxa"/>
            <w:vMerge/>
            <w:shd w:val="clear" w:color="auto" w:fill="auto"/>
            <w:vAlign w:val="center"/>
          </w:tcPr>
          <w:p w14:paraId="0438F9C7" w14:textId="77777777" w:rsidR="00D94D69" w:rsidRPr="001C0CC4" w:rsidRDefault="00D94D69" w:rsidP="00E66CBC">
            <w:pPr>
              <w:pStyle w:val="TAC"/>
              <w:rPr>
                <w:rFonts w:eastAsia="SimSun"/>
              </w:rPr>
            </w:pPr>
          </w:p>
        </w:tc>
        <w:tc>
          <w:tcPr>
            <w:tcW w:w="2620" w:type="dxa"/>
            <w:shd w:val="clear" w:color="auto" w:fill="auto"/>
          </w:tcPr>
          <w:p w14:paraId="18D2E6EA" w14:textId="77777777" w:rsidR="00D94D69" w:rsidRPr="001C0CC4" w:rsidRDefault="00D94D69" w:rsidP="00E66CBC">
            <w:pPr>
              <w:pStyle w:val="TAL"/>
              <w:rPr>
                <w:rFonts w:eastAsia="SimSun"/>
              </w:rPr>
            </w:pPr>
            <w:r>
              <w:rPr>
                <w:lang w:eastAsia="zh-CN"/>
              </w:rPr>
              <w:t>E-UTRA Band 41</w:t>
            </w:r>
          </w:p>
        </w:tc>
        <w:tc>
          <w:tcPr>
            <w:tcW w:w="972" w:type="dxa"/>
            <w:shd w:val="clear" w:color="auto" w:fill="auto"/>
          </w:tcPr>
          <w:p w14:paraId="6DF16B82" w14:textId="77777777" w:rsidR="00D94D69" w:rsidRPr="001C0CC4" w:rsidRDefault="00D94D69" w:rsidP="00E66CB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61B64586" w14:textId="77777777" w:rsidR="00D94D69" w:rsidRPr="001C0CC4" w:rsidRDefault="00D94D69" w:rsidP="00E66CBC">
            <w:pPr>
              <w:pStyle w:val="TAC"/>
              <w:rPr>
                <w:rFonts w:eastAsia="SimSun"/>
                <w:lang w:val="en-US" w:eastAsia="zh-CN"/>
              </w:rPr>
            </w:pPr>
            <w:r>
              <w:t>-</w:t>
            </w:r>
          </w:p>
        </w:tc>
        <w:tc>
          <w:tcPr>
            <w:tcW w:w="997" w:type="dxa"/>
            <w:shd w:val="clear" w:color="auto" w:fill="auto"/>
          </w:tcPr>
          <w:p w14:paraId="289603B7" w14:textId="77777777" w:rsidR="00D94D69" w:rsidRPr="001C0CC4" w:rsidRDefault="00D94D69" w:rsidP="00E66CB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1E195BC0" w14:textId="77777777" w:rsidR="00D94D69" w:rsidRPr="001C0CC4" w:rsidRDefault="00D94D69" w:rsidP="00E66CBC">
            <w:pPr>
              <w:pStyle w:val="TAC"/>
              <w:rPr>
                <w:rFonts w:eastAsia="SimSun"/>
                <w:lang w:val="en-US" w:eastAsia="zh-CN"/>
              </w:rPr>
            </w:pPr>
            <w:r>
              <w:t>-50</w:t>
            </w:r>
          </w:p>
        </w:tc>
        <w:tc>
          <w:tcPr>
            <w:tcW w:w="959" w:type="dxa"/>
            <w:shd w:val="clear" w:color="auto" w:fill="auto"/>
          </w:tcPr>
          <w:p w14:paraId="4DE1872D" w14:textId="77777777" w:rsidR="00D94D69" w:rsidRPr="001C0CC4" w:rsidRDefault="00D94D69" w:rsidP="00E66CBC">
            <w:pPr>
              <w:pStyle w:val="TAC"/>
              <w:rPr>
                <w:rFonts w:eastAsia="SimSun"/>
                <w:lang w:val="en-US" w:eastAsia="zh-CN"/>
              </w:rPr>
            </w:pPr>
            <w:r>
              <w:t>1</w:t>
            </w:r>
          </w:p>
        </w:tc>
        <w:tc>
          <w:tcPr>
            <w:tcW w:w="1052" w:type="dxa"/>
            <w:shd w:val="clear" w:color="auto" w:fill="auto"/>
          </w:tcPr>
          <w:p w14:paraId="600BAC8D" w14:textId="77777777" w:rsidR="00D94D69" w:rsidRPr="001C0CC4" w:rsidRDefault="00D94D69" w:rsidP="00E66CBC">
            <w:pPr>
              <w:pStyle w:val="TAC"/>
              <w:rPr>
                <w:rFonts w:eastAsia="SimSun"/>
                <w:lang w:val="en-US" w:eastAsia="zh-CN"/>
              </w:rPr>
            </w:pPr>
            <w:r>
              <w:t>2</w:t>
            </w:r>
          </w:p>
        </w:tc>
      </w:tr>
      <w:tr w:rsidR="00D94D69" w:rsidRPr="001C0CC4" w14:paraId="2C8316AA" w14:textId="77777777" w:rsidTr="00E66CBC">
        <w:tc>
          <w:tcPr>
            <w:tcW w:w="1508" w:type="dxa"/>
            <w:vMerge/>
            <w:shd w:val="clear" w:color="auto" w:fill="auto"/>
            <w:vAlign w:val="center"/>
          </w:tcPr>
          <w:p w14:paraId="5FA3D1E5" w14:textId="77777777" w:rsidR="00D94D69" w:rsidRPr="001C0CC4" w:rsidRDefault="00D94D69" w:rsidP="00E66CBC">
            <w:pPr>
              <w:pStyle w:val="TAC"/>
              <w:rPr>
                <w:rFonts w:eastAsia="SimSun"/>
              </w:rPr>
            </w:pPr>
          </w:p>
        </w:tc>
        <w:tc>
          <w:tcPr>
            <w:tcW w:w="2620" w:type="dxa"/>
            <w:shd w:val="clear" w:color="auto" w:fill="auto"/>
          </w:tcPr>
          <w:p w14:paraId="2AB814E3" w14:textId="77777777" w:rsidR="00D94D69" w:rsidRPr="001C0CC4" w:rsidRDefault="00D94D69" w:rsidP="00E66CBC">
            <w:pPr>
              <w:pStyle w:val="TAL"/>
              <w:rPr>
                <w:rFonts w:eastAsia="SimSun"/>
              </w:rPr>
            </w:pPr>
            <w:r>
              <w:t>Frequency range</w:t>
            </w:r>
          </w:p>
        </w:tc>
        <w:tc>
          <w:tcPr>
            <w:tcW w:w="972" w:type="dxa"/>
            <w:shd w:val="clear" w:color="auto" w:fill="auto"/>
          </w:tcPr>
          <w:p w14:paraId="73060202" w14:textId="77777777" w:rsidR="00D94D69" w:rsidRPr="001C0CC4" w:rsidRDefault="00D94D69" w:rsidP="00E66CBC">
            <w:pPr>
              <w:pStyle w:val="TAC"/>
              <w:rPr>
                <w:rFonts w:eastAsia="SimSun"/>
                <w:lang w:val="en-US" w:eastAsia="zh-CN"/>
              </w:rPr>
            </w:pPr>
            <w:r>
              <w:rPr>
                <w:lang w:eastAsia="zh-CN"/>
              </w:rPr>
              <w:t xml:space="preserve">1884.5 </w:t>
            </w:r>
          </w:p>
        </w:tc>
        <w:tc>
          <w:tcPr>
            <w:tcW w:w="591" w:type="dxa"/>
            <w:shd w:val="clear" w:color="auto" w:fill="auto"/>
          </w:tcPr>
          <w:p w14:paraId="4887F3BF" w14:textId="77777777" w:rsidR="00D94D69" w:rsidRPr="001C0CC4" w:rsidRDefault="00D94D69" w:rsidP="00E66CBC">
            <w:pPr>
              <w:pStyle w:val="TAC"/>
              <w:rPr>
                <w:rFonts w:eastAsia="SimSun"/>
                <w:lang w:val="en-US" w:eastAsia="zh-CN"/>
              </w:rPr>
            </w:pPr>
            <w:r>
              <w:t xml:space="preserve">- </w:t>
            </w:r>
          </w:p>
        </w:tc>
        <w:tc>
          <w:tcPr>
            <w:tcW w:w="997" w:type="dxa"/>
            <w:shd w:val="clear" w:color="auto" w:fill="auto"/>
          </w:tcPr>
          <w:p w14:paraId="229ECB51" w14:textId="77777777" w:rsidR="00D94D69" w:rsidRPr="001C0CC4" w:rsidRDefault="00D94D69" w:rsidP="00E66CBC">
            <w:pPr>
              <w:pStyle w:val="TAC"/>
              <w:rPr>
                <w:rFonts w:eastAsia="SimSun"/>
                <w:lang w:val="en-US" w:eastAsia="zh-CN"/>
              </w:rPr>
            </w:pPr>
            <w:r>
              <w:t xml:space="preserve">1915.7 </w:t>
            </w:r>
          </w:p>
        </w:tc>
        <w:tc>
          <w:tcPr>
            <w:tcW w:w="1077" w:type="dxa"/>
            <w:shd w:val="clear" w:color="auto" w:fill="auto"/>
          </w:tcPr>
          <w:p w14:paraId="40EAAF9A" w14:textId="77777777" w:rsidR="00D94D69" w:rsidRPr="001C0CC4" w:rsidRDefault="00D94D69" w:rsidP="00E66CBC">
            <w:pPr>
              <w:pStyle w:val="TAC"/>
              <w:rPr>
                <w:rFonts w:eastAsia="SimSun"/>
                <w:lang w:val="en-US" w:eastAsia="zh-CN"/>
              </w:rPr>
            </w:pPr>
            <w:r>
              <w:t>-41</w:t>
            </w:r>
          </w:p>
        </w:tc>
        <w:tc>
          <w:tcPr>
            <w:tcW w:w="959" w:type="dxa"/>
            <w:shd w:val="clear" w:color="auto" w:fill="auto"/>
          </w:tcPr>
          <w:p w14:paraId="065F843C" w14:textId="77777777" w:rsidR="00D94D69" w:rsidRPr="001C0CC4" w:rsidRDefault="00D94D69" w:rsidP="00E66CBC">
            <w:pPr>
              <w:pStyle w:val="TAC"/>
              <w:rPr>
                <w:rFonts w:eastAsia="SimSun"/>
                <w:lang w:val="en-US" w:eastAsia="zh-CN"/>
              </w:rPr>
            </w:pPr>
            <w:r>
              <w:t>0.3</w:t>
            </w:r>
          </w:p>
        </w:tc>
        <w:tc>
          <w:tcPr>
            <w:tcW w:w="1052" w:type="dxa"/>
            <w:shd w:val="clear" w:color="auto" w:fill="auto"/>
          </w:tcPr>
          <w:p w14:paraId="1960AABF" w14:textId="77777777" w:rsidR="00D94D69" w:rsidRPr="001C0CC4" w:rsidRDefault="00D94D69" w:rsidP="00E66CBC">
            <w:pPr>
              <w:pStyle w:val="TAC"/>
              <w:rPr>
                <w:rFonts w:eastAsia="SimSun"/>
                <w:lang w:val="en-US" w:eastAsia="zh-CN"/>
              </w:rPr>
            </w:pPr>
            <w:r>
              <w:t>3</w:t>
            </w:r>
          </w:p>
        </w:tc>
      </w:tr>
      <w:tr w:rsidR="00D94D69" w:rsidRPr="001C0CC4" w14:paraId="3E8AAA26" w14:textId="77777777" w:rsidTr="00E66CBC">
        <w:tc>
          <w:tcPr>
            <w:tcW w:w="1508" w:type="dxa"/>
            <w:vMerge w:val="restart"/>
            <w:shd w:val="clear" w:color="auto" w:fill="auto"/>
          </w:tcPr>
          <w:p w14:paraId="3C0930DB" w14:textId="77777777" w:rsidR="00D94D69" w:rsidRPr="001C0CC4" w:rsidRDefault="00D94D69" w:rsidP="00E66CBC">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47A404C5" w14:textId="77777777" w:rsidR="00D94D69" w:rsidRPr="001C0CC4" w:rsidRDefault="00D94D69" w:rsidP="00E66CB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A57D0C8" w14:textId="77777777" w:rsidR="00D94D69" w:rsidRPr="001C0CC4" w:rsidRDefault="00D94D69" w:rsidP="00E66CB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15F172FB"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6AD4D76E" w14:textId="77777777" w:rsidR="00D94D69" w:rsidRPr="001C0CC4" w:rsidRDefault="00D94D69" w:rsidP="00E66CB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02598569"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3F5FB6BB" w14:textId="77777777" w:rsidR="00D94D69" w:rsidRPr="001C0CC4" w:rsidRDefault="00D94D69" w:rsidP="00E66CBC">
            <w:pPr>
              <w:pStyle w:val="TAC"/>
              <w:rPr>
                <w:lang w:val="en-US" w:eastAsia="zh-CN"/>
              </w:rPr>
            </w:pPr>
            <w:r w:rsidRPr="00EA24EF">
              <w:t>1</w:t>
            </w:r>
          </w:p>
        </w:tc>
        <w:tc>
          <w:tcPr>
            <w:tcW w:w="1052" w:type="dxa"/>
            <w:shd w:val="clear" w:color="auto" w:fill="auto"/>
            <w:vAlign w:val="center"/>
          </w:tcPr>
          <w:p w14:paraId="55F1F682" w14:textId="77777777" w:rsidR="00D94D69" w:rsidRPr="001C0CC4" w:rsidRDefault="00D94D69" w:rsidP="00E66CBC">
            <w:pPr>
              <w:pStyle w:val="TAC"/>
              <w:rPr>
                <w:rFonts w:eastAsia="SimSun"/>
                <w:lang w:val="en-US" w:eastAsia="zh-CN"/>
              </w:rPr>
            </w:pPr>
          </w:p>
        </w:tc>
      </w:tr>
      <w:tr w:rsidR="00D94D69" w:rsidRPr="001C0CC4" w14:paraId="163A1FFC" w14:textId="77777777" w:rsidTr="00E66CBC">
        <w:tc>
          <w:tcPr>
            <w:tcW w:w="1508" w:type="dxa"/>
            <w:vMerge/>
            <w:shd w:val="clear" w:color="auto" w:fill="auto"/>
          </w:tcPr>
          <w:p w14:paraId="68AE543C" w14:textId="77777777" w:rsidR="00D94D69" w:rsidRPr="001C0CC4" w:rsidRDefault="00D94D69" w:rsidP="00E66CBC">
            <w:pPr>
              <w:pStyle w:val="TAC"/>
              <w:rPr>
                <w:rFonts w:eastAsia="SimSun" w:cs="Arial"/>
                <w:szCs w:val="18"/>
              </w:rPr>
            </w:pPr>
          </w:p>
        </w:tc>
        <w:tc>
          <w:tcPr>
            <w:tcW w:w="2620" w:type="dxa"/>
            <w:shd w:val="clear" w:color="auto" w:fill="auto"/>
            <w:vAlign w:val="center"/>
          </w:tcPr>
          <w:p w14:paraId="02E2793D" w14:textId="77777777" w:rsidR="00D94D69" w:rsidRPr="001C0CC4" w:rsidRDefault="00D94D69" w:rsidP="00E66CBC">
            <w:pPr>
              <w:pStyle w:val="TAL"/>
            </w:pPr>
            <w:r w:rsidRPr="00EA24EF">
              <w:rPr>
                <w:lang w:val="en-US" w:eastAsia="zh-CN"/>
              </w:rPr>
              <w:t>E-UTRA Band 3</w:t>
            </w:r>
          </w:p>
        </w:tc>
        <w:tc>
          <w:tcPr>
            <w:tcW w:w="972" w:type="dxa"/>
            <w:shd w:val="clear" w:color="auto" w:fill="auto"/>
            <w:vAlign w:val="center"/>
          </w:tcPr>
          <w:p w14:paraId="4551BACE" w14:textId="77777777" w:rsidR="00D94D69" w:rsidRPr="001C0CC4" w:rsidRDefault="00D94D69" w:rsidP="00E66CB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6B7839AB"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7E4934E0" w14:textId="77777777" w:rsidR="00D94D69" w:rsidRPr="001C0CC4" w:rsidRDefault="00D94D69" w:rsidP="00E66CB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597E7AF9"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64407733" w14:textId="77777777" w:rsidR="00D94D69" w:rsidRPr="001C0CC4" w:rsidRDefault="00D94D69" w:rsidP="00E66CBC">
            <w:pPr>
              <w:pStyle w:val="TAC"/>
              <w:rPr>
                <w:lang w:val="en-US" w:eastAsia="zh-CN"/>
              </w:rPr>
            </w:pPr>
            <w:r w:rsidRPr="00EA24EF">
              <w:rPr>
                <w:lang w:val="en-US" w:eastAsia="zh-CN"/>
              </w:rPr>
              <w:t>1</w:t>
            </w:r>
          </w:p>
        </w:tc>
        <w:tc>
          <w:tcPr>
            <w:tcW w:w="1052" w:type="dxa"/>
            <w:shd w:val="clear" w:color="auto" w:fill="auto"/>
            <w:vAlign w:val="center"/>
          </w:tcPr>
          <w:p w14:paraId="1829CA14" w14:textId="77777777" w:rsidR="00D94D69" w:rsidRPr="001C0CC4" w:rsidRDefault="00D94D69" w:rsidP="00E66CBC">
            <w:pPr>
              <w:pStyle w:val="TAC"/>
              <w:rPr>
                <w:rFonts w:eastAsia="SimSun"/>
                <w:lang w:val="en-US" w:eastAsia="zh-CN"/>
              </w:rPr>
            </w:pPr>
            <w:r w:rsidRPr="00EA24EF">
              <w:rPr>
                <w:lang w:val="en-US" w:eastAsia="zh-CN"/>
              </w:rPr>
              <w:t>4</w:t>
            </w:r>
          </w:p>
        </w:tc>
      </w:tr>
      <w:tr w:rsidR="00D94D69" w:rsidRPr="001C0CC4" w14:paraId="2D35CE26" w14:textId="77777777" w:rsidTr="00E66CBC">
        <w:tc>
          <w:tcPr>
            <w:tcW w:w="1508" w:type="dxa"/>
            <w:vMerge/>
            <w:shd w:val="clear" w:color="auto" w:fill="auto"/>
          </w:tcPr>
          <w:p w14:paraId="4EE9BB4C" w14:textId="77777777" w:rsidR="00D94D69" w:rsidRPr="001C0CC4" w:rsidRDefault="00D94D69" w:rsidP="00E66CBC">
            <w:pPr>
              <w:pStyle w:val="TAC"/>
              <w:rPr>
                <w:rFonts w:eastAsia="SimSun" w:cs="Arial"/>
                <w:szCs w:val="18"/>
              </w:rPr>
            </w:pPr>
          </w:p>
        </w:tc>
        <w:tc>
          <w:tcPr>
            <w:tcW w:w="2620" w:type="dxa"/>
            <w:shd w:val="clear" w:color="auto" w:fill="auto"/>
            <w:vAlign w:val="center"/>
          </w:tcPr>
          <w:p w14:paraId="77C327A6" w14:textId="77777777" w:rsidR="00D94D69" w:rsidRPr="00EA24EF" w:rsidRDefault="00D94D69" w:rsidP="00E66CBC">
            <w:pPr>
              <w:pStyle w:val="TAL"/>
              <w:rPr>
                <w:lang w:val="sv-SE" w:eastAsia="zh-CN"/>
              </w:rPr>
            </w:pPr>
            <w:r w:rsidRPr="00EA24EF">
              <w:rPr>
                <w:lang w:val="sv-FI" w:eastAsia="zh-CN"/>
              </w:rPr>
              <w:t>UTRA Band 22, 42, 52</w:t>
            </w:r>
          </w:p>
          <w:p w14:paraId="14D511BB" w14:textId="77777777" w:rsidR="00D94D69" w:rsidRPr="00C7185F" w:rsidRDefault="00D94D69" w:rsidP="00E66CBC">
            <w:pPr>
              <w:pStyle w:val="TAL"/>
              <w:rPr>
                <w:lang w:val="sv-FI"/>
              </w:rPr>
            </w:pPr>
            <w:r w:rsidRPr="00EA24EF">
              <w:rPr>
                <w:lang w:val="sv-SE" w:eastAsia="zh-CN"/>
              </w:rPr>
              <w:t>NR Band n77, n78, n79</w:t>
            </w:r>
          </w:p>
        </w:tc>
        <w:tc>
          <w:tcPr>
            <w:tcW w:w="972" w:type="dxa"/>
            <w:shd w:val="clear" w:color="auto" w:fill="auto"/>
            <w:vAlign w:val="center"/>
          </w:tcPr>
          <w:p w14:paraId="4D15E150" w14:textId="77777777" w:rsidR="00D94D69" w:rsidRPr="001C0CC4" w:rsidRDefault="00D94D69" w:rsidP="00E66CB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5B71A49C" w14:textId="77777777" w:rsidR="00D94D69" w:rsidRPr="001C0CC4" w:rsidRDefault="00D94D69" w:rsidP="00E66CBC">
            <w:pPr>
              <w:pStyle w:val="TAC"/>
              <w:rPr>
                <w:rFonts w:eastAsia="SimSun"/>
                <w:lang w:val="en-US" w:eastAsia="zh-CN"/>
              </w:rPr>
            </w:pPr>
            <w:r w:rsidRPr="00EA24EF">
              <w:t>-</w:t>
            </w:r>
          </w:p>
        </w:tc>
        <w:tc>
          <w:tcPr>
            <w:tcW w:w="997" w:type="dxa"/>
            <w:shd w:val="clear" w:color="auto" w:fill="auto"/>
            <w:vAlign w:val="center"/>
          </w:tcPr>
          <w:p w14:paraId="31C4D9C0" w14:textId="77777777" w:rsidR="00D94D69" w:rsidRPr="001C0CC4" w:rsidRDefault="00D94D69" w:rsidP="00E66CB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67E275DC" w14:textId="77777777" w:rsidR="00D94D69" w:rsidRPr="001C0CC4" w:rsidRDefault="00D94D69" w:rsidP="00E66CBC">
            <w:pPr>
              <w:pStyle w:val="TAC"/>
              <w:rPr>
                <w:lang w:val="en-US" w:eastAsia="zh-CN"/>
              </w:rPr>
            </w:pPr>
            <w:r w:rsidRPr="00EA24EF">
              <w:t>-50</w:t>
            </w:r>
          </w:p>
        </w:tc>
        <w:tc>
          <w:tcPr>
            <w:tcW w:w="959" w:type="dxa"/>
            <w:shd w:val="clear" w:color="auto" w:fill="auto"/>
            <w:vAlign w:val="center"/>
          </w:tcPr>
          <w:p w14:paraId="75D07453" w14:textId="77777777" w:rsidR="00D94D69" w:rsidRPr="001C0CC4" w:rsidRDefault="00D94D69" w:rsidP="00E66CBC">
            <w:pPr>
              <w:pStyle w:val="TAC"/>
              <w:rPr>
                <w:lang w:val="en-US" w:eastAsia="zh-CN"/>
              </w:rPr>
            </w:pPr>
            <w:r w:rsidRPr="00EA24EF">
              <w:t>1</w:t>
            </w:r>
          </w:p>
        </w:tc>
        <w:tc>
          <w:tcPr>
            <w:tcW w:w="1052" w:type="dxa"/>
            <w:shd w:val="clear" w:color="auto" w:fill="auto"/>
            <w:vAlign w:val="center"/>
          </w:tcPr>
          <w:p w14:paraId="590B9A93" w14:textId="77777777" w:rsidR="00D94D69" w:rsidRPr="001C0CC4" w:rsidRDefault="00D94D69" w:rsidP="00E66CBC">
            <w:pPr>
              <w:pStyle w:val="TAC"/>
              <w:rPr>
                <w:rFonts w:eastAsia="SimSun"/>
                <w:lang w:val="en-US" w:eastAsia="zh-CN"/>
              </w:rPr>
            </w:pPr>
            <w:r w:rsidRPr="00EA24EF">
              <w:t>2</w:t>
            </w:r>
          </w:p>
        </w:tc>
      </w:tr>
      <w:tr w:rsidR="00D94D69" w:rsidRPr="001C0CC4" w14:paraId="009AF9A0" w14:textId="77777777" w:rsidTr="00E66CBC">
        <w:tc>
          <w:tcPr>
            <w:tcW w:w="1508" w:type="dxa"/>
            <w:vMerge/>
            <w:shd w:val="clear" w:color="auto" w:fill="auto"/>
          </w:tcPr>
          <w:p w14:paraId="04324BFE" w14:textId="77777777" w:rsidR="00D94D69" w:rsidRPr="001C0CC4" w:rsidRDefault="00D94D69" w:rsidP="00E66CBC">
            <w:pPr>
              <w:pStyle w:val="TAC"/>
              <w:rPr>
                <w:rFonts w:eastAsia="SimSun" w:cs="Arial"/>
                <w:szCs w:val="18"/>
              </w:rPr>
            </w:pPr>
          </w:p>
        </w:tc>
        <w:tc>
          <w:tcPr>
            <w:tcW w:w="2620" w:type="dxa"/>
            <w:shd w:val="clear" w:color="auto" w:fill="auto"/>
            <w:vAlign w:val="bottom"/>
          </w:tcPr>
          <w:p w14:paraId="189A0DFE" w14:textId="77777777" w:rsidR="00D94D69" w:rsidRPr="001C0CC4" w:rsidRDefault="00D94D69" w:rsidP="00E66CBC">
            <w:pPr>
              <w:pStyle w:val="TAL"/>
            </w:pPr>
          </w:p>
        </w:tc>
        <w:tc>
          <w:tcPr>
            <w:tcW w:w="972" w:type="dxa"/>
            <w:shd w:val="clear" w:color="auto" w:fill="auto"/>
            <w:vAlign w:val="center"/>
          </w:tcPr>
          <w:p w14:paraId="69177E05" w14:textId="77777777" w:rsidR="00D94D69" w:rsidRPr="001C0CC4" w:rsidRDefault="00D94D69" w:rsidP="00E66CBC">
            <w:pPr>
              <w:pStyle w:val="TAC"/>
              <w:rPr>
                <w:rFonts w:eastAsia="SimSun"/>
              </w:rPr>
            </w:pPr>
          </w:p>
        </w:tc>
        <w:tc>
          <w:tcPr>
            <w:tcW w:w="591" w:type="dxa"/>
            <w:shd w:val="clear" w:color="auto" w:fill="auto"/>
            <w:vAlign w:val="center"/>
          </w:tcPr>
          <w:p w14:paraId="454A8139"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564C47C4" w14:textId="77777777" w:rsidR="00D94D69" w:rsidRPr="001C0CC4" w:rsidRDefault="00D94D69" w:rsidP="00E66CBC">
            <w:pPr>
              <w:pStyle w:val="TAC"/>
              <w:rPr>
                <w:rFonts w:eastAsia="SimSun"/>
              </w:rPr>
            </w:pPr>
          </w:p>
        </w:tc>
        <w:tc>
          <w:tcPr>
            <w:tcW w:w="1077" w:type="dxa"/>
            <w:shd w:val="clear" w:color="auto" w:fill="auto"/>
            <w:vAlign w:val="center"/>
          </w:tcPr>
          <w:p w14:paraId="4769FECC" w14:textId="77777777" w:rsidR="00D94D69" w:rsidRPr="001C0CC4" w:rsidRDefault="00D94D69" w:rsidP="00E66CBC">
            <w:pPr>
              <w:pStyle w:val="TAC"/>
              <w:rPr>
                <w:lang w:val="en-US" w:eastAsia="zh-CN"/>
              </w:rPr>
            </w:pPr>
          </w:p>
        </w:tc>
        <w:tc>
          <w:tcPr>
            <w:tcW w:w="959" w:type="dxa"/>
            <w:shd w:val="clear" w:color="auto" w:fill="auto"/>
            <w:vAlign w:val="center"/>
          </w:tcPr>
          <w:p w14:paraId="4860B4B8" w14:textId="77777777" w:rsidR="00D94D69" w:rsidRPr="001C0CC4" w:rsidRDefault="00D94D69" w:rsidP="00E66CBC">
            <w:pPr>
              <w:pStyle w:val="TAC"/>
              <w:rPr>
                <w:lang w:val="en-US" w:eastAsia="zh-CN"/>
              </w:rPr>
            </w:pPr>
          </w:p>
        </w:tc>
        <w:tc>
          <w:tcPr>
            <w:tcW w:w="1052" w:type="dxa"/>
            <w:shd w:val="clear" w:color="auto" w:fill="auto"/>
            <w:vAlign w:val="center"/>
          </w:tcPr>
          <w:p w14:paraId="4101E42A" w14:textId="77777777" w:rsidR="00D94D69" w:rsidRPr="001C0CC4" w:rsidRDefault="00D94D69" w:rsidP="00E66CBC">
            <w:pPr>
              <w:pStyle w:val="TAC"/>
              <w:rPr>
                <w:rFonts w:eastAsia="SimSun"/>
                <w:lang w:val="en-US" w:eastAsia="zh-CN"/>
              </w:rPr>
            </w:pPr>
          </w:p>
        </w:tc>
      </w:tr>
      <w:tr w:rsidR="00D94D69" w:rsidRPr="001C0CC4" w14:paraId="268E1437" w14:textId="77777777" w:rsidTr="00E66CBC">
        <w:tc>
          <w:tcPr>
            <w:tcW w:w="1508" w:type="dxa"/>
            <w:vMerge w:val="restart"/>
            <w:shd w:val="clear" w:color="auto" w:fill="auto"/>
          </w:tcPr>
          <w:p w14:paraId="546724D9" w14:textId="77777777" w:rsidR="00D94D69" w:rsidRPr="001C0CC4" w:rsidRDefault="00D94D69" w:rsidP="00E66CBC">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3FD7BBE" w14:textId="77777777" w:rsidR="00D94D69" w:rsidRPr="001C0CC4" w:rsidRDefault="00D94D69" w:rsidP="00E66CB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7E80DDF8"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0D06AE8"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6A20AD7"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186BBA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8DA2F44"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5541A9F" w14:textId="77777777" w:rsidR="00D94D69" w:rsidRPr="001C0CC4" w:rsidRDefault="00D94D69" w:rsidP="00E66CBC">
            <w:pPr>
              <w:pStyle w:val="TAC"/>
              <w:rPr>
                <w:rFonts w:eastAsia="SimSun" w:cs="Arial"/>
                <w:szCs w:val="18"/>
                <w:lang w:val="en-US" w:eastAsia="zh-CN"/>
              </w:rPr>
            </w:pPr>
          </w:p>
        </w:tc>
      </w:tr>
      <w:tr w:rsidR="00D94D69" w:rsidRPr="001C0CC4" w14:paraId="798781D8" w14:textId="77777777" w:rsidTr="00E66CBC">
        <w:tc>
          <w:tcPr>
            <w:tcW w:w="1508" w:type="dxa"/>
            <w:vMerge/>
            <w:shd w:val="clear" w:color="auto" w:fill="auto"/>
          </w:tcPr>
          <w:p w14:paraId="33AA3C47" w14:textId="77777777" w:rsidR="00D94D69" w:rsidRPr="001C0CC4" w:rsidRDefault="00D94D69" w:rsidP="00E66CBC">
            <w:pPr>
              <w:pStyle w:val="TAC"/>
              <w:rPr>
                <w:rFonts w:eastAsia="SimSun"/>
              </w:rPr>
            </w:pPr>
          </w:p>
        </w:tc>
        <w:tc>
          <w:tcPr>
            <w:tcW w:w="2620" w:type="dxa"/>
            <w:shd w:val="clear" w:color="auto" w:fill="auto"/>
            <w:vAlign w:val="center"/>
          </w:tcPr>
          <w:p w14:paraId="24D72F69" w14:textId="77777777" w:rsidR="00D94D69" w:rsidRPr="001C0CC4" w:rsidRDefault="00D94D69" w:rsidP="00E66CBC">
            <w:pPr>
              <w:pStyle w:val="TAL"/>
              <w:rPr>
                <w:rFonts w:eastAsia="SimSun" w:cs="Arial"/>
              </w:rPr>
            </w:pPr>
            <w:r w:rsidRPr="001C0CC4">
              <w:t>E-UTRA Band 3</w:t>
            </w:r>
          </w:p>
        </w:tc>
        <w:tc>
          <w:tcPr>
            <w:tcW w:w="972" w:type="dxa"/>
            <w:shd w:val="clear" w:color="auto" w:fill="auto"/>
            <w:vAlign w:val="center"/>
          </w:tcPr>
          <w:p w14:paraId="6E428AC9"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9D33157"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61894E0"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81406AD"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351089E"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6C4734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4</w:t>
            </w:r>
          </w:p>
        </w:tc>
      </w:tr>
      <w:tr w:rsidR="00D94D69" w:rsidRPr="001C0CC4" w14:paraId="274D6B55" w14:textId="77777777" w:rsidTr="00E66CBC">
        <w:tc>
          <w:tcPr>
            <w:tcW w:w="1508" w:type="dxa"/>
            <w:vMerge/>
            <w:shd w:val="clear" w:color="auto" w:fill="auto"/>
          </w:tcPr>
          <w:p w14:paraId="5E8D42DD" w14:textId="77777777" w:rsidR="00D94D69" w:rsidRPr="001C0CC4" w:rsidRDefault="00D94D69" w:rsidP="00E66CBC">
            <w:pPr>
              <w:pStyle w:val="TAC"/>
              <w:rPr>
                <w:rFonts w:eastAsia="SimSun"/>
              </w:rPr>
            </w:pPr>
          </w:p>
        </w:tc>
        <w:tc>
          <w:tcPr>
            <w:tcW w:w="2620" w:type="dxa"/>
            <w:shd w:val="clear" w:color="auto" w:fill="auto"/>
            <w:vAlign w:val="center"/>
          </w:tcPr>
          <w:p w14:paraId="6C4AFAD0" w14:textId="77777777" w:rsidR="00D94D69" w:rsidRPr="001C0CC4" w:rsidRDefault="00D94D69" w:rsidP="00E66CBC">
            <w:pPr>
              <w:pStyle w:val="TAL"/>
              <w:rPr>
                <w:rFonts w:eastAsia="SimSun" w:cs="Arial"/>
              </w:rPr>
            </w:pPr>
          </w:p>
        </w:tc>
        <w:tc>
          <w:tcPr>
            <w:tcW w:w="972" w:type="dxa"/>
            <w:shd w:val="clear" w:color="auto" w:fill="auto"/>
            <w:vAlign w:val="center"/>
          </w:tcPr>
          <w:p w14:paraId="1384F84C" w14:textId="77777777" w:rsidR="00D94D69" w:rsidRPr="001C0CC4" w:rsidRDefault="00D94D69" w:rsidP="00E66CBC">
            <w:pPr>
              <w:pStyle w:val="TAC"/>
              <w:rPr>
                <w:rFonts w:eastAsia="SimSun" w:cs="Arial"/>
                <w:szCs w:val="18"/>
                <w:lang w:val="en-US" w:eastAsia="zh-CN"/>
              </w:rPr>
            </w:pPr>
          </w:p>
        </w:tc>
        <w:tc>
          <w:tcPr>
            <w:tcW w:w="591" w:type="dxa"/>
            <w:shd w:val="clear" w:color="auto" w:fill="auto"/>
            <w:vAlign w:val="center"/>
          </w:tcPr>
          <w:p w14:paraId="6F364377" w14:textId="77777777" w:rsidR="00D94D69" w:rsidRPr="001C0CC4" w:rsidRDefault="00D94D69" w:rsidP="00E66CBC">
            <w:pPr>
              <w:pStyle w:val="TAC"/>
              <w:rPr>
                <w:rFonts w:eastAsia="SimSun" w:cs="Arial"/>
                <w:szCs w:val="18"/>
                <w:lang w:val="en-US" w:eastAsia="zh-CN"/>
              </w:rPr>
            </w:pPr>
          </w:p>
        </w:tc>
        <w:tc>
          <w:tcPr>
            <w:tcW w:w="997" w:type="dxa"/>
            <w:shd w:val="clear" w:color="auto" w:fill="auto"/>
            <w:vAlign w:val="center"/>
          </w:tcPr>
          <w:p w14:paraId="0FC70D7E" w14:textId="77777777" w:rsidR="00D94D69" w:rsidRPr="001C0CC4" w:rsidRDefault="00D94D69" w:rsidP="00E66CBC">
            <w:pPr>
              <w:pStyle w:val="TAC"/>
              <w:rPr>
                <w:rFonts w:eastAsia="SimSun" w:cs="Arial"/>
                <w:szCs w:val="18"/>
                <w:lang w:val="en-US" w:eastAsia="zh-CN"/>
              </w:rPr>
            </w:pPr>
          </w:p>
        </w:tc>
        <w:tc>
          <w:tcPr>
            <w:tcW w:w="1077" w:type="dxa"/>
            <w:shd w:val="clear" w:color="auto" w:fill="auto"/>
            <w:vAlign w:val="center"/>
          </w:tcPr>
          <w:p w14:paraId="625D458E" w14:textId="77777777" w:rsidR="00D94D69" w:rsidRPr="001C0CC4" w:rsidRDefault="00D94D69" w:rsidP="00E66CBC">
            <w:pPr>
              <w:pStyle w:val="TAC"/>
              <w:rPr>
                <w:rFonts w:eastAsia="SimSun" w:cs="Arial"/>
                <w:szCs w:val="18"/>
                <w:lang w:val="en-US" w:eastAsia="zh-CN"/>
              </w:rPr>
            </w:pPr>
          </w:p>
        </w:tc>
        <w:tc>
          <w:tcPr>
            <w:tcW w:w="959" w:type="dxa"/>
            <w:shd w:val="clear" w:color="auto" w:fill="auto"/>
            <w:vAlign w:val="center"/>
          </w:tcPr>
          <w:p w14:paraId="2F424DED" w14:textId="77777777" w:rsidR="00D94D69" w:rsidRPr="001C0CC4" w:rsidRDefault="00D94D69" w:rsidP="00E66CBC">
            <w:pPr>
              <w:pStyle w:val="TAC"/>
              <w:rPr>
                <w:rFonts w:eastAsia="SimSun" w:cs="Arial"/>
                <w:szCs w:val="18"/>
                <w:lang w:val="en-US" w:eastAsia="zh-CN"/>
              </w:rPr>
            </w:pPr>
          </w:p>
        </w:tc>
        <w:tc>
          <w:tcPr>
            <w:tcW w:w="1052" w:type="dxa"/>
            <w:shd w:val="clear" w:color="auto" w:fill="auto"/>
            <w:vAlign w:val="center"/>
          </w:tcPr>
          <w:p w14:paraId="1DB441CF" w14:textId="77777777" w:rsidR="00D94D69" w:rsidRPr="001C0CC4" w:rsidRDefault="00D94D69" w:rsidP="00E66CBC">
            <w:pPr>
              <w:pStyle w:val="TAC"/>
              <w:rPr>
                <w:rFonts w:eastAsia="SimSun" w:cs="Arial"/>
                <w:szCs w:val="18"/>
                <w:lang w:val="en-US" w:eastAsia="zh-CN"/>
              </w:rPr>
            </w:pPr>
          </w:p>
        </w:tc>
      </w:tr>
      <w:tr w:rsidR="00D94D69" w:rsidRPr="001C0CC4" w14:paraId="34F6C0FA" w14:textId="77777777" w:rsidTr="00E66CBC">
        <w:tc>
          <w:tcPr>
            <w:tcW w:w="1508" w:type="dxa"/>
            <w:vMerge/>
            <w:shd w:val="clear" w:color="auto" w:fill="auto"/>
          </w:tcPr>
          <w:p w14:paraId="601B5A25" w14:textId="77777777" w:rsidR="00D94D69" w:rsidRPr="001C0CC4" w:rsidRDefault="00D94D69" w:rsidP="00E66CBC">
            <w:pPr>
              <w:pStyle w:val="TAC"/>
              <w:rPr>
                <w:rFonts w:eastAsia="SimSun"/>
              </w:rPr>
            </w:pPr>
          </w:p>
        </w:tc>
        <w:tc>
          <w:tcPr>
            <w:tcW w:w="2620" w:type="dxa"/>
            <w:shd w:val="clear" w:color="auto" w:fill="auto"/>
            <w:vAlign w:val="center"/>
          </w:tcPr>
          <w:p w14:paraId="145E151C" w14:textId="77777777" w:rsidR="00D94D69" w:rsidRPr="00873D00" w:rsidRDefault="00D94D69" w:rsidP="00E66CBC">
            <w:pPr>
              <w:pStyle w:val="TAL"/>
              <w:rPr>
                <w:lang w:val="sv-FI"/>
              </w:rPr>
            </w:pPr>
            <w:r w:rsidRPr="00873D00">
              <w:rPr>
                <w:lang w:val="sv-FI"/>
              </w:rPr>
              <w:t>E-UTRA Band 42,</w:t>
            </w:r>
          </w:p>
          <w:p w14:paraId="785C9A93" w14:textId="77777777" w:rsidR="00D94D69" w:rsidRPr="00873D00" w:rsidRDefault="00D94D69" w:rsidP="00E66CB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3A2FD94"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EE6DA20" w14:textId="77777777" w:rsidR="00D94D69" w:rsidRPr="001C0CC4" w:rsidRDefault="00D94D69" w:rsidP="00E66CB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294AE2C8" w14:textId="77777777" w:rsidR="00D94D69" w:rsidRPr="001C0CC4" w:rsidRDefault="00D94D69" w:rsidP="00E66CBC">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8EACE86"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301C98A"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69D8B54"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2</w:t>
            </w:r>
          </w:p>
        </w:tc>
      </w:tr>
      <w:tr w:rsidR="00D94D69" w:rsidRPr="001C0CC4" w14:paraId="4310950C" w14:textId="77777777" w:rsidTr="00E66CBC">
        <w:tc>
          <w:tcPr>
            <w:tcW w:w="1508" w:type="dxa"/>
            <w:vMerge/>
            <w:shd w:val="clear" w:color="auto" w:fill="auto"/>
          </w:tcPr>
          <w:p w14:paraId="7955F7C8" w14:textId="77777777" w:rsidR="00D94D69" w:rsidRPr="001C0CC4" w:rsidRDefault="00D94D69" w:rsidP="00E66CBC">
            <w:pPr>
              <w:pStyle w:val="TAC"/>
              <w:rPr>
                <w:rFonts w:eastAsia="SimSun"/>
              </w:rPr>
            </w:pPr>
          </w:p>
        </w:tc>
        <w:tc>
          <w:tcPr>
            <w:tcW w:w="2620" w:type="dxa"/>
            <w:shd w:val="clear" w:color="auto" w:fill="auto"/>
            <w:vAlign w:val="center"/>
          </w:tcPr>
          <w:p w14:paraId="720FA000" w14:textId="77777777" w:rsidR="00D94D69" w:rsidRPr="001C0CC4" w:rsidRDefault="00D94D69" w:rsidP="00E66CBC">
            <w:pPr>
              <w:pStyle w:val="TAL"/>
              <w:rPr>
                <w:rFonts w:eastAsia="SimSun" w:cs="Arial"/>
              </w:rPr>
            </w:pPr>
            <w:r w:rsidRPr="001C0CC4">
              <w:t>Frequency range</w:t>
            </w:r>
          </w:p>
        </w:tc>
        <w:tc>
          <w:tcPr>
            <w:tcW w:w="972" w:type="dxa"/>
            <w:shd w:val="clear" w:color="auto" w:fill="auto"/>
            <w:vAlign w:val="center"/>
          </w:tcPr>
          <w:p w14:paraId="5C7A1303"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52385366"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55E44CD1" w14:textId="77777777" w:rsidR="00D94D69" w:rsidRPr="001C0CC4" w:rsidRDefault="00D94D69" w:rsidP="00E66CBC">
            <w:pPr>
              <w:pStyle w:val="TAC"/>
              <w:rPr>
                <w:rFonts w:eastAsia="SimSun" w:cs="Arial"/>
                <w:szCs w:val="18"/>
                <w:lang w:val="en-US" w:eastAsia="zh-CN"/>
              </w:rPr>
            </w:pPr>
            <w:bookmarkStart w:id="56" w:name="OLE_LINK14"/>
            <w:r w:rsidRPr="001C0CC4">
              <w:rPr>
                <w:rFonts w:hint="eastAsia"/>
                <w:lang w:val="en-US" w:eastAsia="zh-CN"/>
              </w:rPr>
              <w:t>1915.7</w:t>
            </w:r>
            <w:bookmarkEnd w:id="56"/>
          </w:p>
        </w:tc>
        <w:tc>
          <w:tcPr>
            <w:tcW w:w="1077" w:type="dxa"/>
            <w:shd w:val="clear" w:color="auto" w:fill="auto"/>
            <w:vAlign w:val="center"/>
          </w:tcPr>
          <w:p w14:paraId="3263C2D2"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3835C469"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01BCCCFC" w14:textId="77777777" w:rsidR="00D94D69" w:rsidRPr="001C0CC4" w:rsidRDefault="00D94D69" w:rsidP="00E66CBC">
            <w:pPr>
              <w:pStyle w:val="TAC"/>
              <w:rPr>
                <w:rFonts w:eastAsia="SimSun" w:cs="Arial"/>
                <w:szCs w:val="18"/>
                <w:lang w:val="en-US" w:eastAsia="zh-CN"/>
              </w:rPr>
            </w:pPr>
            <w:r w:rsidRPr="001C0CC4">
              <w:rPr>
                <w:rFonts w:hint="eastAsia"/>
                <w:lang w:val="en-US" w:eastAsia="zh-CN"/>
              </w:rPr>
              <w:t>3</w:t>
            </w:r>
          </w:p>
        </w:tc>
      </w:tr>
      <w:tr w:rsidR="00D94D69" w:rsidRPr="001C0CC4" w14:paraId="07E15DEF" w14:textId="77777777" w:rsidTr="00E66CBC">
        <w:tc>
          <w:tcPr>
            <w:tcW w:w="1508" w:type="dxa"/>
            <w:vMerge w:val="restart"/>
            <w:shd w:val="clear" w:color="auto" w:fill="auto"/>
          </w:tcPr>
          <w:p w14:paraId="6E32BB5C" w14:textId="77777777" w:rsidR="00D94D69" w:rsidRPr="001C0CC4" w:rsidRDefault="00D94D69" w:rsidP="00E66CB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B4AACA3" w14:textId="77777777" w:rsidR="00D94D69" w:rsidRPr="001C0CC4" w:rsidRDefault="00D94D69" w:rsidP="00E66CBC">
            <w:pPr>
              <w:pStyle w:val="TAL"/>
            </w:pPr>
            <w:r>
              <w:t>E-UTRA Band 1, 3, 5, 7, 8, 11, 18, 19, 20, 21, 26, 28, 34, 39, 40, 41, 65, 74</w:t>
            </w:r>
          </w:p>
        </w:tc>
        <w:tc>
          <w:tcPr>
            <w:tcW w:w="972" w:type="dxa"/>
            <w:shd w:val="clear" w:color="auto" w:fill="auto"/>
          </w:tcPr>
          <w:p w14:paraId="6ACDB890" w14:textId="77777777" w:rsidR="00D94D69" w:rsidRPr="001C0CC4" w:rsidRDefault="00D94D69" w:rsidP="00E66CBC">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712E53DC" w14:textId="77777777" w:rsidR="00D94D69" w:rsidRPr="001C0CC4" w:rsidRDefault="00D94D69" w:rsidP="00E66CBC">
            <w:pPr>
              <w:pStyle w:val="TAC"/>
              <w:rPr>
                <w:lang w:val="en-US" w:eastAsia="zh-CN"/>
              </w:rPr>
            </w:pPr>
            <w:r>
              <w:t>-</w:t>
            </w:r>
          </w:p>
        </w:tc>
        <w:tc>
          <w:tcPr>
            <w:tcW w:w="997" w:type="dxa"/>
            <w:shd w:val="clear" w:color="auto" w:fill="auto"/>
          </w:tcPr>
          <w:p w14:paraId="19542053" w14:textId="77777777" w:rsidR="00D94D69" w:rsidRPr="001C0CC4" w:rsidRDefault="00D94D69" w:rsidP="00E66CBC">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4B68DE4D" w14:textId="77777777" w:rsidR="00D94D69" w:rsidRPr="001C0CC4" w:rsidRDefault="00D94D69" w:rsidP="00E66CBC">
            <w:pPr>
              <w:pStyle w:val="TAC"/>
              <w:rPr>
                <w:lang w:val="en-US" w:eastAsia="zh-CN"/>
              </w:rPr>
            </w:pPr>
            <w:r>
              <w:t>-50</w:t>
            </w:r>
          </w:p>
        </w:tc>
        <w:tc>
          <w:tcPr>
            <w:tcW w:w="959" w:type="dxa"/>
            <w:shd w:val="clear" w:color="auto" w:fill="auto"/>
          </w:tcPr>
          <w:p w14:paraId="11251B20" w14:textId="77777777" w:rsidR="00D94D69" w:rsidRPr="001C0CC4" w:rsidRDefault="00D94D69" w:rsidP="00E66CBC">
            <w:pPr>
              <w:pStyle w:val="TAC"/>
              <w:rPr>
                <w:lang w:val="en-US" w:eastAsia="zh-CN"/>
              </w:rPr>
            </w:pPr>
            <w:r>
              <w:t>1</w:t>
            </w:r>
          </w:p>
        </w:tc>
        <w:tc>
          <w:tcPr>
            <w:tcW w:w="1052" w:type="dxa"/>
            <w:shd w:val="clear" w:color="auto" w:fill="auto"/>
          </w:tcPr>
          <w:p w14:paraId="578E445C" w14:textId="77777777" w:rsidR="00D94D69" w:rsidRPr="001C0CC4" w:rsidRDefault="00D94D69" w:rsidP="00E66CBC">
            <w:pPr>
              <w:pStyle w:val="TAC"/>
              <w:rPr>
                <w:lang w:val="en-US" w:eastAsia="zh-CN"/>
              </w:rPr>
            </w:pPr>
          </w:p>
        </w:tc>
      </w:tr>
      <w:tr w:rsidR="00D94D69" w:rsidRPr="001C0CC4" w14:paraId="5DAA4F02" w14:textId="77777777" w:rsidTr="00E66CBC">
        <w:tc>
          <w:tcPr>
            <w:tcW w:w="1508" w:type="dxa"/>
            <w:vMerge/>
            <w:shd w:val="clear" w:color="auto" w:fill="auto"/>
            <w:vAlign w:val="center"/>
          </w:tcPr>
          <w:p w14:paraId="6BDD4B80" w14:textId="77777777" w:rsidR="00D94D69" w:rsidRPr="001C0CC4" w:rsidRDefault="00D94D69" w:rsidP="00E66CBC">
            <w:pPr>
              <w:pStyle w:val="TAC"/>
              <w:rPr>
                <w:rFonts w:eastAsia="SimSun"/>
              </w:rPr>
            </w:pPr>
          </w:p>
        </w:tc>
        <w:tc>
          <w:tcPr>
            <w:tcW w:w="2620" w:type="dxa"/>
            <w:shd w:val="clear" w:color="auto" w:fill="auto"/>
          </w:tcPr>
          <w:p w14:paraId="23A657C0" w14:textId="77777777" w:rsidR="00D94D69" w:rsidRPr="001C0CC4" w:rsidRDefault="00D94D69" w:rsidP="00E66CBC">
            <w:pPr>
              <w:pStyle w:val="TAL"/>
            </w:pPr>
            <w:r>
              <w:t>Frequency range</w:t>
            </w:r>
          </w:p>
        </w:tc>
        <w:tc>
          <w:tcPr>
            <w:tcW w:w="972" w:type="dxa"/>
            <w:shd w:val="clear" w:color="auto" w:fill="auto"/>
          </w:tcPr>
          <w:p w14:paraId="3F812A1B" w14:textId="77777777" w:rsidR="00D94D69" w:rsidRPr="001C0CC4" w:rsidRDefault="00D94D69" w:rsidP="00E66CBC">
            <w:pPr>
              <w:pStyle w:val="TAC"/>
              <w:rPr>
                <w:lang w:val="en-US" w:eastAsia="zh-CN"/>
              </w:rPr>
            </w:pPr>
            <w:r>
              <w:t xml:space="preserve">1884.5 </w:t>
            </w:r>
          </w:p>
        </w:tc>
        <w:tc>
          <w:tcPr>
            <w:tcW w:w="591" w:type="dxa"/>
            <w:shd w:val="clear" w:color="auto" w:fill="auto"/>
          </w:tcPr>
          <w:p w14:paraId="593920FA" w14:textId="77777777" w:rsidR="00D94D69" w:rsidRPr="001C0CC4" w:rsidRDefault="00D94D69" w:rsidP="00E66CBC">
            <w:pPr>
              <w:pStyle w:val="TAC"/>
              <w:rPr>
                <w:lang w:val="en-US" w:eastAsia="zh-CN"/>
              </w:rPr>
            </w:pPr>
            <w:r>
              <w:t xml:space="preserve">- </w:t>
            </w:r>
          </w:p>
        </w:tc>
        <w:tc>
          <w:tcPr>
            <w:tcW w:w="997" w:type="dxa"/>
            <w:shd w:val="clear" w:color="auto" w:fill="auto"/>
          </w:tcPr>
          <w:p w14:paraId="7FB3087C" w14:textId="77777777" w:rsidR="00D94D69" w:rsidRPr="001C0CC4" w:rsidRDefault="00D94D69" w:rsidP="00E66CBC">
            <w:pPr>
              <w:pStyle w:val="TAC"/>
              <w:rPr>
                <w:lang w:val="en-US" w:eastAsia="zh-CN"/>
              </w:rPr>
            </w:pPr>
            <w:r>
              <w:t xml:space="preserve">1915.7 </w:t>
            </w:r>
          </w:p>
        </w:tc>
        <w:tc>
          <w:tcPr>
            <w:tcW w:w="1077" w:type="dxa"/>
            <w:shd w:val="clear" w:color="auto" w:fill="auto"/>
          </w:tcPr>
          <w:p w14:paraId="12596BF2" w14:textId="77777777" w:rsidR="00D94D69" w:rsidRPr="001C0CC4" w:rsidRDefault="00D94D69" w:rsidP="00E66CBC">
            <w:pPr>
              <w:pStyle w:val="TAC"/>
              <w:rPr>
                <w:lang w:val="en-US" w:eastAsia="zh-CN"/>
              </w:rPr>
            </w:pPr>
            <w:r>
              <w:t>-41</w:t>
            </w:r>
          </w:p>
        </w:tc>
        <w:tc>
          <w:tcPr>
            <w:tcW w:w="959" w:type="dxa"/>
            <w:shd w:val="clear" w:color="auto" w:fill="auto"/>
          </w:tcPr>
          <w:p w14:paraId="0B8ECFCD" w14:textId="77777777" w:rsidR="00D94D69" w:rsidRPr="001C0CC4" w:rsidRDefault="00D94D69" w:rsidP="00E66CBC">
            <w:pPr>
              <w:pStyle w:val="TAC"/>
              <w:rPr>
                <w:lang w:val="en-US" w:eastAsia="zh-CN"/>
              </w:rPr>
            </w:pPr>
            <w:r>
              <w:t>0.3</w:t>
            </w:r>
          </w:p>
        </w:tc>
        <w:tc>
          <w:tcPr>
            <w:tcW w:w="1052" w:type="dxa"/>
            <w:shd w:val="clear" w:color="auto" w:fill="auto"/>
          </w:tcPr>
          <w:p w14:paraId="00C69763" w14:textId="77777777" w:rsidR="00D94D69" w:rsidRPr="001C0CC4" w:rsidRDefault="00D94D69" w:rsidP="00E66CBC">
            <w:pPr>
              <w:pStyle w:val="TAC"/>
              <w:rPr>
                <w:lang w:val="en-US" w:eastAsia="zh-CN"/>
              </w:rPr>
            </w:pPr>
            <w:r>
              <w:t>3</w:t>
            </w:r>
          </w:p>
        </w:tc>
      </w:tr>
      <w:tr w:rsidR="00D94D69" w:rsidRPr="001C0CC4" w14:paraId="316240FE" w14:textId="77777777" w:rsidTr="00E66CBC">
        <w:tc>
          <w:tcPr>
            <w:tcW w:w="1508" w:type="dxa"/>
            <w:vMerge w:val="restart"/>
            <w:shd w:val="clear" w:color="auto" w:fill="auto"/>
          </w:tcPr>
          <w:p w14:paraId="69A5F9B5" w14:textId="77777777" w:rsidR="00D94D69" w:rsidRPr="001C0CC4" w:rsidRDefault="00D94D69" w:rsidP="00E66CBC">
            <w:pPr>
              <w:pStyle w:val="TAC"/>
              <w:rPr>
                <w:rFonts w:eastAsia="SimSun"/>
              </w:rPr>
            </w:pPr>
            <w:r w:rsidRPr="001C0CC4">
              <w:rPr>
                <w:rFonts w:eastAsia="SimSun"/>
              </w:rPr>
              <w:t>CA_n3-n78</w:t>
            </w:r>
          </w:p>
        </w:tc>
        <w:tc>
          <w:tcPr>
            <w:tcW w:w="2620" w:type="dxa"/>
            <w:shd w:val="clear" w:color="auto" w:fill="auto"/>
            <w:vAlign w:val="center"/>
          </w:tcPr>
          <w:p w14:paraId="1F699555" w14:textId="77777777" w:rsidR="00D94D69" w:rsidRPr="001C0CC4" w:rsidRDefault="00D94D69" w:rsidP="00E66CB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vAlign w:val="center"/>
          </w:tcPr>
          <w:p w14:paraId="3092AC08"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5DE73B2"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42091D66"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2B9B28F"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5904165A"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0CDA6506" w14:textId="77777777" w:rsidR="00D94D69" w:rsidRPr="001C0CC4" w:rsidRDefault="00D94D69" w:rsidP="00E66CBC">
            <w:pPr>
              <w:pStyle w:val="TAC"/>
              <w:rPr>
                <w:rFonts w:eastAsia="SimSun"/>
              </w:rPr>
            </w:pPr>
          </w:p>
        </w:tc>
      </w:tr>
      <w:tr w:rsidR="00D94D69" w:rsidRPr="001C0CC4" w14:paraId="30E95F40" w14:textId="77777777" w:rsidTr="00E66CBC">
        <w:tc>
          <w:tcPr>
            <w:tcW w:w="1508" w:type="dxa"/>
            <w:vMerge/>
            <w:shd w:val="clear" w:color="auto" w:fill="auto"/>
          </w:tcPr>
          <w:p w14:paraId="21641163" w14:textId="77777777" w:rsidR="00D94D69" w:rsidRPr="001C0CC4" w:rsidRDefault="00D94D69" w:rsidP="00E66CBC">
            <w:pPr>
              <w:pStyle w:val="TAC"/>
              <w:rPr>
                <w:rFonts w:eastAsia="SimSun"/>
              </w:rPr>
            </w:pPr>
          </w:p>
        </w:tc>
        <w:tc>
          <w:tcPr>
            <w:tcW w:w="2620" w:type="dxa"/>
            <w:shd w:val="clear" w:color="auto" w:fill="auto"/>
          </w:tcPr>
          <w:p w14:paraId="16FBD6E3" w14:textId="77777777" w:rsidR="00D94D69" w:rsidRPr="001C0CC4" w:rsidRDefault="00D94D69" w:rsidP="00E66CBC">
            <w:pPr>
              <w:pStyle w:val="TAL"/>
              <w:rPr>
                <w:rFonts w:eastAsia="SimSun"/>
              </w:rPr>
            </w:pPr>
            <w:r w:rsidRPr="001C0CC4">
              <w:t>Frequency range</w:t>
            </w:r>
          </w:p>
        </w:tc>
        <w:tc>
          <w:tcPr>
            <w:tcW w:w="972" w:type="dxa"/>
            <w:shd w:val="clear" w:color="auto" w:fill="auto"/>
          </w:tcPr>
          <w:p w14:paraId="566F86B9" w14:textId="77777777" w:rsidR="00D94D69" w:rsidRPr="001C0CC4" w:rsidRDefault="00D94D69" w:rsidP="00E66CBC">
            <w:pPr>
              <w:pStyle w:val="TAC"/>
              <w:rPr>
                <w:rFonts w:eastAsia="SimSun"/>
              </w:rPr>
            </w:pPr>
            <w:r w:rsidRPr="001C0CC4">
              <w:t xml:space="preserve">1884.5 </w:t>
            </w:r>
          </w:p>
        </w:tc>
        <w:tc>
          <w:tcPr>
            <w:tcW w:w="591" w:type="dxa"/>
            <w:shd w:val="clear" w:color="auto" w:fill="auto"/>
          </w:tcPr>
          <w:p w14:paraId="0F905342" w14:textId="77777777" w:rsidR="00D94D69" w:rsidRPr="001C0CC4" w:rsidRDefault="00D94D69" w:rsidP="00E66CBC">
            <w:pPr>
              <w:pStyle w:val="TAC"/>
              <w:rPr>
                <w:rFonts w:eastAsia="SimSun"/>
              </w:rPr>
            </w:pPr>
            <w:r w:rsidRPr="001C0CC4">
              <w:t xml:space="preserve">- </w:t>
            </w:r>
          </w:p>
        </w:tc>
        <w:tc>
          <w:tcPr>
            <w:tcW w:w="997" w:type="dxa"/>
            <w:shd w:val="clear" w:color="auto" w:fill="auto"/>
          </w:tcPr>
          <w:p w14:paraId="2ED6BB9B" w14:textId="77777777" w:rsidR="00D94D69" w:rsidRPr="001C0CC4" w:rsidRDefault="00D94D69" w:rsidP="00E66CBC">
            <w:pPr>
              <w:pStyle w:val="TAC"/>
              <w:rPr>
                <w:rFonts w:eastAsia="SimSun"/>
              </w:rPr>
            </w:pPr>
            <w:r w:rsidRPr="001C0CC4">
              <w:t xml:space="preserve">1915.7 </w:t>
            </w:r>
          </w:p>
        </w:tc>
        <w:tc>
          <w:tcPr>
            <w:tcW w:w="1077" w:type="dxa"/>
            <w:shd w:val="clear" w:color="auto" w:fill="auto"/>
          </w:tcPr>
          <w:p w14:paraId="7EE7FEB9" w14:textId="77777777" w:rsidR="00D94D69" w:rsidRPr="001C0CC4" w:rsidRDefault="00D94D69" w:rsidP="00E66CBC">
            <w:pPr>
              <w:pStyle w:val="TAC"/>
              <w:rPr>
                <w:rFonts w:eastAsia="SimSun"/>
              </w:rPr>
            </w:pPr>
            <w:r w:rsidRPr="001C0CC4">
              <w:t>-41</w:t>
            </w:r>
          </w:p>
        </w:tc>
        <w:tc>
          <w:tcPr>
            <w:tcW w:w="959" w:type="dxa"/>
            <w:shd w:val="clear" w:color="auto" w:fill="auto"/>
          </w:tcPr>
          <w:p w14:paraId="2524021C" w14:textId="77777777" w:rsidR="00D94D69" w:rsidRPr="001C0CC4" w:rsidRDefault="00D94D69" w:rsidP="00E66CBC">
            <w:pPr>
              <w:pStyle w:val="TAC"/>
              <w:rPr>
                <w:rFonts w:eastAsia="SimSun"/>
              </w:rPr>
            </w:pPr>
            <w:r w:rsidRPr="001C0CC4">
              <w:t>0.3</w:t>
            </w:r>
          </w:p>
        </w:tc>
        <w:tc>
          <w:tcPr>
            <w:tcW w:w="1052" w:type="dxa"/>
            <w:shd w:val="clear" w:color="auto" w:fill="auto"/>
          </w:tcPr>
          <w:p w14:paraId="7171AC3C" w14:textId="77777777" w:rsidR="00D94D69" w:rsidRPr="001C0CC4" w:rsidRDefault="00D94D69" w:rsidP="00E66CBC">
            <w:pPr>
              <w:pStyle w:val="TAC"/>
              <w:rPr>
                <w:rFonts w:eastAsia="SimSun"/>
              </w:rPr>
            </w:pPr>
            <w:r w:rsidRPr="001C0CC4">
              <w:t>3</w:t>
            </w:r>
          </w:p>
        </w:tc>
      </w:tr>
      <w:tr w:rsidR="00D94D69" w:rsidRPr="001C0CC4" w14:paraId="4FAC4DD1" w14:textId="77777777" w:rsidTr="00E66CBC">
        <w:tc>
          <w:tcPr>
            <w:tcW w:w="1508" w:type="dxa"/>
            <w:vMerge w:val="restart"/>
            <w:shd w:val="clear" w:color="auto" w:fill="auto"/>
          </w:tcPr>
          <w:p w14:paraId="03F7F1FF" w14:textId="77777777" w:rsidR="00D94D69" w:rsidRPr="001C0CC4" w:rsidRDefault="00D94D69" w:rsidP="00E66CBC">
            <w:pPr>
              <w:pStyle w:val="TAC"/>
              <w:rPr>
                <w:rFonts w:eastAsia="SimSun"/>
              </w:rPr>
            </w:pPr>
            <w:r w:rsidRPr="001C0CC4">
              <w:rPr>
                <w:rFonts w:eastAsia="SimSun"/>
              </w:rPr>
              <w:lastRenderedPageBreak/>
              <w:t>CA_n3-n7</w:t>
            </w:r>
            <w:r w:rsidRPr="001C0CC4">
              <w:rPr>
                <w:rFonts w:hint="eastAsia"/>
                <w:lang w:val="en-US" w:eastAsia="zh-CN"/>
              </w:rPr>
              <w:t>9</w:t>
            </w:r>
          </w:p>
        </w:tc>
        <w:tc>
          <w:tcPr>
            <w:tcW w:w="2620" w:type="dxa"/>
            <w:shd w:val="clear" w:color="auto" w:fill="auto"/>
            <w:vAlign w:val="center"/>
          </w:tcPr>
          <w:p w14:paraId="5A0B6BA6" w14:textId="77777777" w:rsidR="00D94D69" w:rsidRPr="001C0CC4" w:rsidRDefault="00D94D69" w:rsidP="00E66CB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vAlign w:val="center"/>
          </w:tcPr>
          <w:p w14:paraId="032D98FF"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7533260"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1DC04826"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49C97E8" w14:textId="77777777" w:rsidR="00D94D69" w:rsidRPr="001C0CC4" w:rsidRDefault="00D94D69" w:rsidP="00E66CBC">
            <w:pPr>
              <w:pStyle w:val="TAC"/>
            </w:pPr>
            <w:r w:rsidRPr="001C0CC4">
              <w:rPr>
                <w:rFonts w:eastAsia="SimSun" w:hint="eastAsia"/>
                <w:lang w:val="en-US" w:eastAsia="zh-CN"/>
              </w:rPr>
              <w:t>-50</w:t>
            </w:r>
          </w:p>
        </w:tc>
        <w:tc>
          <w:tcPr>
            <w:tcW w:w="959" w:type="dxa"/>
            <w:shd w:val="clear" w:color="auto" w:fill="auto"/>
            <w:vAlign w:val="center"/>
          </w:tcPr>
          <w:p w14:paraId="367CA67E" w14:textId="77777777" w:rsidR="00D94D69" w:rsidRPr="001C0CC4" w:rsidRDefault="00D94D69" w:rsidP="00E66CBC">
            <w:pPr>
              <w:pStyle w:val="TAC"/>
            </w:pPr>
            <w:r w:rsidRPr="001C0CC4">
              <w:rPr>
                <w:rFonts w:eastAsia="SimSun" w:hint="eastAsia"/>
                <w:lang w:val="en-US" w:eastAsia="zh-CN"/>
              </w:rPr>
              <w:t>1</w:t>
            </w:r>
          </w:p>
        </w:tc>
        <w:tc>
          <w:tcPr>
            <w:tcW w:w="1052" w:type="dxa"/>
            <w:shd w:val="clear" w:color="auto" w:fill="auto"/>
            <w:vAlign w:val="center"/>
          </w:tcPr>
          <w:p w14:paraId="670BEDBD" w14:textId="77777777" w:rsidR="00D94D69" w:rsidRPr="001C0CC4" w:rsidRDefault="00D94D69" w:rsidP="00E66CBC">
            <w:pPr>
              <w:pStyle w:val="TAC"/>
            </w:pPr>
          </w:p>
        </w:tc>
      </w:tr>
      <w:tr w:rsidR="00D94D69" w:rsidRPr="001C0CC4" w14:paraId="074DECF3" w14:textId="77777777" w:rsidTr="00E66CBC">
        <w:tc>
          <w:tcPr>
            <w:tcW w:w="1508" w:type="dxa"/>
            <w:vMerge/>
            <w:shd w:val="clear" w:color="auto" w:fill="auto"/>
          </w:tcPr>
          <w:p w14:paraId="203222D2" w14:textId="77777777" w:rsidR="00D94D69" w:rsidRPr="001C0CC4" w:rsidRDefault="00D94D69" w:rsidP="00E66CBC">
            <w:pPr>
              <w:pStyle w:val="TAC"/>
              <w:rPr>
                <w:rFonts w:eastAsia="SimSun"/>
              </w:rPr>
            </w:pPr>
          </w:p>
        </w:tc>
        <w:tc>
          <w:tcPr>
            <w:tcW w:w="2620" w:type="dxa"/>
            <w:shd w:val="clear" w:color="auto" w:fill="auto"/>
            <w:vAlign w:val="center"/>
          </w:tcPr>
          <w:p w14:paraId="3E6E883D" w14:textId="77777777" w:rsidR="00D94D69" w:rsidRPr="001C0CC4" w:rsidRDefault="00D94D69" w:rsidP="00E66CBC">
            <w:pPr>
              <w:pStyle w:val="TAL"/>
            </w:pPr>
            <w:r w:rsidRPr="001C0CC4">
              <w:t xml:space="preserve">E-UTRA Band </w:t>
            </w:r>
            <w:r w:rsidRPr="001C0CC4">
              <w:rPr>
                <w:lang w:eastAsia="ja-JP"/>
              </w:rPr>
              <w:t>42</w:t>
            </w:r>
          </w:p>
        </w:tc>
        <w:tc>
          <w:tcPr>
            <w:tcW w:w="972" w:type="dxa"/>
            <w:shd w:val="clear" w:color="auto" w:fill="auto"/>
            <w:vAlign w:val="center"/>
          </w:tcPr>
          <w:p w14:paraId="316D5D9C"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BACEE28"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44394F1F"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59D22E3" w14:textId="77777777" w:rsidR="00D94D69" w:rsidRPr="001C0CC4" w:rsidRDefault="00D94D69" w:rsidP="00E66CBC">
            <w:pPr>
              <w:pStyle w:val="TAC"/>
            </w:pPr>
            <w:r w:rsidRPr="001C0CC4">
              <w:rPr>
                <w:rFonts w:eastAsia="SimSun" w:hint="eastAsia"/>
                <w:lang w:val="en-US" w:eastAsia="zh-CN"/>
              </w:rPr>
              <w:t>-50</w:t>
            </w:r>
          </w:p>
        </w:tc>
        <w:tc>
          <w:tcPr>
            <w:tcW w:w="959" w:type="dxa"/>
            <w:shd w:val="clear" w:color="auto" w:fill="auto"/>
            <w:vAlign w:val="center"/>
          </w:tcPr>
          <w:p w14:paraId="58505B5F" w14:textId="77777777" w:rsidR="00D94D69" w:rsidRPr="001C0CC4" w:rsidRDefault="00D94D69" w:rsidP="00E66CBC">
            <w:pPr>
              <w:pStyle w:val="TAC"/>
            </w:pPr>
            <w:r w:rsidRPr="001C0CC4">
              <w:rPr>
                <w:rFonts w:eastAsia="SimSun" w:hint="eastAsia"/>
                <w:lang w:val="en-US" w:eastAsia="zh-CN"/>
              </w:rPr>
              <w:t>1</w:t>
            </w:r>
          </w:p>
        </w:tc>
        <w:tc>
          <w:tcPr>
            <w:tcW w:w="1052" w:type="dxa"/>
            <w:shd w:val="clear" w:color="auto" w:fill="auto"/>
            <w:vAlign w:val="center"/>
          </w:tcPr>
          <w:p w14:paraId="1DCE1D7C" w14:textId="77777777" w:rsidR="00D94D69" w:rsidRPr="001C0CC4" w:rsidRDefault="00D94D69" w:rsidP="00E66CBC">
            <w:pPr>
              <w:pStyle w:val="TAC"/>
            </w:pPr>
            <w:r w:rsidRPr="001C0CC4">
              <w:rPr>
                <w:rFonts w:eastAsia="SimSun" w:hint="eastAsia"/>
                <w:lang w:val="en-US" w:eastAsia="zh-CN"/>
              </w:rPr>
              <w:t>2</w:t>
            </w:r>
          </w:p>
        </w:tc>
      </w:tr>
      <w:tr w:rsidR="00D94D69" w:rsidRPr="001C0CC4" w14:paraId="39A660A0" w14:textId="77777777" w:rsidTr="00E66CBC">
        <w:tc>
          <w:tcPr>
            <w:tcW w:w="1508" w:type="dxa"/>
            <w:vMerge/>
            <w:shd w:val="clear" w:color="auto" w:fill="auto"/>
          </w:tcPr>
          <w:p w14:paraId="5387E404" w14:textId="77777777" w:rsidR="00D94D69" w:rsidRPr="001C0CC4" w:rsidRDefault="00D94D69" w:rsidP="00E66CBC">
            <w:pPr>
              <w:pStyle w:val="TAC"/>
              <w:rPr>
                <w:rFonts w:eastAsia="SimSun"/>
              </w:rPr>
            </w:pPr>
          </w:p>
        </w:tc>
        <w:tc>
          <w:tcPr>
            <w:tcW w:w="2620" w:type="dxa"/>
            <w:shd w:val="clear" w:color="auto" w:fill="auto"/>
            <w:vAlign w:val="center"/>
          </w:tcPr>
          <w:p w14:paraId="1F436112" w14:textId="77777777" w:rsidR="00D94D69" w:rsidRPr="001C0CC4" w:rsidRDefault="00D94D69" w:rsidP="00E66CBC">
            <w:pPr>
              <w:pStyle w:val="TAL"/>
            </w:pPr>
            <w:r w:rsidRPr="001C0CC4">
              <w:rPr>
                <w:lang w:eastAsia="ja-JP"/>
              </w:rPr>
              <w:t>Frequency range</w:t>
            </w:r>
          </w:p>
        </w:tc>
        <w:tc>
          <w:tcPr>
            <w:tcW w:w="972" w:type="dxa"/>
            <w:shd w:val="clear" w:color="auto" w:fill="auto"/>
            <w:vAlign w:val="center"/>
          </w:tcPr>
          <w:p w14:paraId="76EFAD6D" w14:textId="77777777" w:rsidR="00D94D69" w:rsidRPr="001C0CC4" w:rsidRDefault="00D94D69" w:rsidP="00E66CBC">
            <w:pPr>
              <w:pStyle w:val="TAC"/>
            </w:pPr>
            <w:r w:rsidRPr="001C0CC4">
              <w:t>1884.5</w:t>
            </w:r>
          </w:p>
        </w:tc>
        <w:tc>
          <w:tcPr>
            <w:tcW w:w="591" w:type="dxa"/>
            <w:shd w:val="clear" w:color="auto" w:fill="auto"/>
            <w:vAlign w:val="center"/>
          </w:tcPr>
          <w:p w14:paraId="63DD3026" w14:textId="77777777" w:rsidR="00D94D69" w:rsidRPr="001C0CC4" w:rsidRDefault="00D94D69" w:rsidP="00E66CBC">
            <w:pPr>
              <w:pStyle w:val="TAC"/>
            </w:pPr>
            <w:r w:rsidRPr="001C0CC4">
              <w:rPr>
                <w:rFonts w:eastAsia="SimSun" w:hint="eastAsia"/>
                <w:lang w:val="en-US" w:eastAsia="zh-CN"/>
              </w:rPr>
              <w:t>-</w:t>
            </w:r>
          </w:p>
        </w:tc>
        <w:tc>
          <w:tcPr>
            <w:tcW w:w="997" w:type="dxa"/>
            <w:shd w:val="clear" w:color="auto" w:fill="auto"/>
            <w:vAlign w:val="center"/>
          </w:tcPr>
          <w:p w14:paraId="378CFDE4" w14:textId="77777777" w:rsidR="00D94D69" w:rsidRPr="001C0CC4" w:rsidRDefault="00D94D69" w:rsidP="00E66CBC">
            <w:pPr>
              <w:pStyle w:val="TAC"/>
            </w:pPr>
            <w:r w:rsidRPr="001C0CC4">
              <w:t>1915.7</w:t>
            </w:r>
          </w:p>
        </w:tc>
        <w:tc>
          <w:tcPr>
            <w:tcW w:w="1077" w:type="dxa"/>
            <w:shd w:val="clear" w:color="auto" w:fill="auto"/>
            <w:vAlign w:val="center"/>
          </w:tcPr>
          <w:p w14:paraId="36F4F6BC" w14:textId="77777777" w:rsidR="00D94D69" w:rsidRPr="001C0CC4" w:rsidRDefault="00D94D69" w:rsidP="00E66CBC">
            <w:pPr>
              <w:pStyle w:val="TAC"/>
            </w:pPr>
            <w:r w:rsidRPr="001C0CC4">
              <w:rPr>
                <w:rFonts w:eastAsia="SimSun" w:hint="eastAsia"/>
                <w:lang w:val="en-US" w:eastAsia="zh-CN"/>
              </w:rPr>
              <w:t>-41</w:t>
            </w:r>
          </w:p>
        </w:tc>
        <w:tc>
          <w:tcPr>
            <w:tcW w:w="959" w:type="dxa"/>
            <w:shd w:val="clear" w:color="auto" w:fill="auto"/>
            <w:vAlign w:val="center"/>
          </w:tcPr>
          <w:p w14:paraId="6EAA5B24" w14:textId="77777777" w:rsidR="00D94D69" w:rsidRPr="001C0CC4" w:rsidRDefault="00D94D69" w:rsidP="00E66CBC">
            <w:pPr>
              <w:pStyle w:val="TAC"/>
            </w:pPr>
            <w:r w:rsidRPr="001C0CC4">
              <w:rPr>
                <w:rFonts w:eastAsia="SimSun" w:hint="eastAsia"/>
                <w:lang w:val="en-US" w:eastAsia="zh-CN"/>
              </w:rPr>
              <w:t>0.3</w:t>
            </w:r>
          </w:p>
        </w:tc>
        <w:tc>
          <w:tcPr>
            <w:tcW w:w="1052" w:type="dxa"/>
            <w:shd w:val="clear" w:color="auto" w:fill="auto"/>
            <w:vAlign w:val="center"/>
          </w:tcPr>
          <w:p w14:paraId="187773E9" w14:textId="77777777" w:rsidR="00D94D69" w:rsidRPr="001C0CC4" w:rsidRDefault="00D94D69" w:rsidP="00E66CBC">
            <w:pPr>
              <w:pStyle w:val="TAC"/>
            </w:pPr>
            <w:r w:rsidRPr="001C0CC4">
              <w:rPr>
                <w:rFonts w:eastAsia="SimSun" w:hint="eastAsia"/>
                <w:lang w:val="en-US" w:eastAsia="zh-CN"/>
              </w:rPr>
              <w:t>3</w:t>
            </w:r>
          </w:p>
        </w:tc>
      </w:tr>
      <w:tr w:rsidR="00D94D69" w:rsidRPr="001C0CC4" w14:paraId="561A07A8" w14:textId="77777777" w:rsidTr="00E66CBC">
        <w:tc>
          <w:tcPr>
            <w:tcW w:w="1508" w:type="dxa"/>
            <w:vMerge w:val="restart"/>
            <w:shd w:val="clear" w:color="auto" w:fill="auto"/>
          </w:tcPr>
          <w:p w14:paraId="3ED5AFB2" w14:textId="77777777" w:rsidR="00D94D69" w:rsidRPr="001C0CC4" w:rsidRDefault="00D94D69" w:rsidP="00E66CBC">
            <w:pPr>
              <w:pStyle w:val="TAC"/>
              <w:rPr>
                <w:rFonts w:eastAsia="SimSun"/>
              </w:rPr>
            </w:pPr>
            <w:r w:rsidRPr="001C0CC4">
              <w:rPr>
                <w:rFonts w:hint="eastAsia"/>
                <w:lang w:val="en-US" w:eastAsia="zh-CN"/>
              </w:rPr>
              <w:t>CA_n5-n78</w:t>
            </w:r>
          </w:p>
        </w:tc>
        <w:tc>
          <w:tcPr>
            <w:tcW w:w="2620" w:type="dxa"/>
            <w:shd w:val="clear" w:color="auto" w:fill="auto"/>
            <w:vAlign w:val="center"/>
          </w:tcPr>
          <w:p w14:paraId="26C203C7" w14:textId="77777777" w:rsidR="00D94D69" w:rsidRPr="001C0CC4" w:rsidRDefault="00D94D69" w:rsidP="00E66CBC">
            <w:pPr>
              <w:pStyle w:val="TAL"/>
              <w:rPr>
                <w:rFonts w:eastAsia="SimSun"/>
              </w:rPr>
            </w:pPr>
            <w:r w:rsidRPr="001C0CC4">
              <w:rPr>
                <w:rFonts w:cs="Arial"/>
                <w:lang w:eastAsia="ja-JP"/>
              </w:rPr>
              <w:t xml:space="preserve">E-UTRA Band 1, 2, 3, 4, 5, 7, 8, </w:t>
            </w:r>
            <w:del w:id="57" w:author="Laurent Noel" w:date="2020-10-20T15:15:00Z">
              <w:r w:rsidRPr="001C0CC4" w:rsidDel="00E43D0E">
                <w:rPr>
                  <w:rFonts w:cs="Arial"/>
                  <w:lang w:eastAsia="ja-JP"/>
                </w:rPr>
                <w:delText>10,</w:delText>
              </w:r>
            </w:del>
            <w:r w:rsidRPr="001C0CC4">
              <w:rPr>
                <w:rFonts w:cs="Arial"/>
                <w:lang w:eastAsia="ja-JP"/>
              </w:rPr>
              <w:t xml:space="preserve">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vAlign w:val="center"/>
          </w:tcPr>
          <w:p w14:paraId="7C17A10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189DBDE"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0C4A865"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37CEEE0" w14:textId="77777777" w:rsidR="00D94D69" w:rsidRPr="001C0CC4" w:rsidRDefault="00D94D69" w:rsidP="00E66CB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AE4EC74" w14:textId="77777777" w:rsidR="00D94D69" w:rsidRPr="001C0CC4" w:rsidRDefault="00D94D69" w:rsidP="00E66CB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B4FF941" w14:textId="77777777" w:rsidR="00D94D69" w:rsidRPr="001C0CC4" w:rsidRDefault="00D94D69" w:rsidP="00E66CBC">
            <w:pPr>
              <w:pStyle w:val="TAC"/>
              <w:rPr>
                <w:rFonts w:eastAsia="SimSun"/>
              </w:rPr>
            </w:pPr>
          </w:p>
        </w:tc>
      </w:tr>
      <w:tr w:rsidR="00D94D69" w:rsidRPr="001C0CC4" w14:paraId="6D442AF6" w14:textId="77777777" w:rsidTr="00E66CBC">
        <w:tc>
          <w:tcPr>
            <w:tcW w:w="1508" w:type="dxa"/>
            <w:vMerge/>
            <w:shd w:val="clear" w:color="auto" w:fill="auto"/>
          </w:tcPr>
          <w:p w14:paraId="3FA49817" w14:textId="77777777" w:rsidR="00D94D69" w:rsidRPr="001C0CC4" w:rsidRDefault="00D94D69" w:rsidP="00E66CBC">
            <w:pPr>
              <w:pStyle w:val="TAC"/>
              <w:rPr>
                <w:rFonts w:eastAsia="SimSun"/>
              </w:rPr>
            </w:pPr>
          </w:p>
        </w:tc>
        <w:tc>
          <w:tcPr>
            <w:tcW w:w="2620" w:type="dxa"/>
            <w:shd w:val="clear" w:color="auto" w:fill="auto"/>
            <w:vAlign w:val="center"/>
          </w:tcPr>
          <w:p w14:paraId="286B7EF4" w14:textId="77777777" w:rsidR="00D94D69" w:rsidRPr="001C0CC4" w:rsidRDefault="00D94D69" w:rsidP="00E66CBC">
            <w:pPr>
              <w:pStyle w:val="TAL"/>
              <w:rPr>
                <w:rFonts w:eastAsia="SimSun"/>
              </w:rPr>
            </w:pPr>
          </w:p>
        </w:tc>
        <w:tc>
          <w:tcPr>
            <w:tcW w:w="972" w:type="dxa"/>
            <w:shd w:val="clear" w:color="auto" w:fill="auto"/>
            <w:vAlign w:val="center"/>
          </w:tcPr>
          <w:p w14:paraId="3EF20CE4" w14:textId="77777777" w:rsidR="00D94D69" w:rsidRPr="001C0CC4" w:rsidRDefault="00D94D69" w:rsidP="00E66CBC">
            <w:pPr>
              <w:pStyle w:val="TAC"/>
              <w:rPr>
                <w:rFonts w:eastAsia="SimSun"/>
              </w:rPr>
            </w:pPr>
          </w:p>
        </w:tc>
        <w:tc>
          <w:tcPr>
            <w:tcW w:w="591" w:type="dxa"/>
            <w:shd w:val="clear" w:color="auto" w:fill="auto"/>
            <w:vAlign w:val="center"/>
          </w:tcPr>
          <w:p w14:paraId="66E54DC8" w14:textId="77777777" w:rsidR="00D94D69" w:rsidRPr="001C0CC4" w:rsidRDefault="00D94D69" w:rsidP="00E66CBC">
            <w:pPr>
              <w:pStyle w:val="TAC"/>
              <w:rPr>
                <w:rFonts w:eastAsia="SimSun"/>
              </w:rPr>
            </w:pPr>
          </w:p>
        </w:tc>
        <w:tc>
          <w:tcPr>
            <w:tcW w:w="997" w:type="dxa"/>
            <w:shd w:val="clear" w:color="auto" w:fill="auto"/>
            <w:vAlign w:val="center"/>
          </w:tcPr>
          <w:p w14:paraId="05E5F263" w14:textId="77777777" w:rsidR="00D94D69" w:rsidRPr="001C0CC4" w:rsidRDefault="00D94D69" w:rsidP="00E66CBC">
            <w:pPr>
              <w:pStyle w:val="TAC"/>
              <w:rPr>
                <w:rFonts w:eastAsia="SimSun"/>
              </w:rPr>
            </w:pPr>
          </w:p>
        </w:tc>
        <w:tc>
          <w:tcPr>
            <w:tcW w:w="1077" w:type="dxa"/>
            <w:shd w:val="clear" w:color="auto" w:fill="auto"/>
            <w:vAlign w:val="center"/>
          </w:tcPr>
          <w:p w14:paraId="619075B0" w14:textId="77777777" w:rsidR="00D94D69" w:rsidRPr="001C0CC4" w:rsidRDefault="00D94D69" w:rsidP="00E66CBC">
            <w:pPr>
              <w:pStyle w:val="TAC"/>
              <w:rPr>
                <w:rFonts w:eastAsia="SimSun"/>
              </w:rPr>
            </w:pPr>
          </w:p>
        </w:tc>
        <w:tc>
          <w:tcPr>
            <w:tcW w:w="959" w:type="dxa"/>
            <w:shd w:val="clear" w:color="auto" w:fill="auto"/>
            <w:vAlign w:val="center"/>
          </w:tcPr>
          <w:p w14:paraId="7DFFC3D7" w14:textId="77777777" w:rsidR="00D94D69" w:rsidRPr="001C0CC4" w:rsidRDefault="00D94D69" w:rsidP="00E66CBC">
            <w:pPr>
              <w:pStyle w:val="TAC"/>
              <w:rPr>
                <w:rFonts w:eastAsia="SimSun"/>
              </w:rPr>
            </w:pPr>
          </w:p>
        </w:tc>
        <w:tc>
          <w:tcPr>
            <w:tcW w:w="1052" w:type="dxa"/>
            <w:shd w:val="clear" w:color="auto" w:fill="auto"/>
            <w:vAlign w:val="center"/>
          </w:tcPr>
          <w:p w14:paraId="58090651" w14:textId="77777777" w:rsidR="00D94D69" w:rsidRPr="001C0CC4" w:rsidRDefault="00D94D69" w:rsidP="00E66CBC">
            <w:pPr>
              <w:pStyle w:val="TAC"/>
              <w:rPr>
                <w:rFonts w:eastAsia="SimSun"/>
              </w:rPr>
            </w:pPr>
          </w:p>
        </w:tc>
      </w:tr>
      <w:tr w:rsidR="00D94D69" w:rsidRPr="001C0CC4" w14:paraId="7A150D2D" w14:textId="77777777" w:rsidTr="00E66CBC">
        <w:tc>
          <w:tcPr>
            <w:tcW w:w="1508" w:type="dxa"/>
            <w:vMerge/>
            <w:shd w:val="clear" w:color="auto" w:fill="auto"/>
          </w:tcPr>
          <w:p w14:paraId="6B3121E4" w14:textId="77777777" w:rsidR="00D94D69" w:rsidRPr="001C0CC4" w:rsidRDefault="00D94D69" w:rsidP="00E66CBC">
            <w:pPr>
              <w:pStyle w:val="TAC"/>
              <w:rPr>
                <w:rFonts w:eastAsia="SimSun"/>
              </w:rPr>
            </w:pPr>
          </w:p>
        </w:tc>
        <w:tc>
          <w:tcPr>
            <w:tcW w:w="2620" w:type="dxa"/>
            <w:shd w:val="clear" w:color="auto" w:fill="auto"/>
            <w:vAlign w:val="center"/>
          </w:tcPr>
          <w:p w14:paraId="56EE11DA"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062FB2F0" w14:textId="77777777" w:rsidR="00D94D69" w:rsidRPr="001C0CC4" w:rsidRDefault="00D94D69" w:rsidP="00E66CBC">
            <w:pPr>
              <w:pStyle w:val="TAC"/>
              <w:rPr>
                <w:rFonts w:eastAsia="SimSun"/>
              </w:rPr>
            </w:pPr>
            <w:r w:rsidRPr="001C0CC4">
              <w:rPr>
                <w:rFonts w:cs="Arial"/>
                <w:szCs w:val="18"/>
                <w:lang w:val="en-US" w:eastAsia="zh-CN"/>
              </w:rPr>
              <w:t>945</w:t>
            </w:r>
          </w:p>
        </w:tc>
        <w:tc>
          <w:tcPr>
            <w:tcW w:w="591" w:type="dxa"/>
            <w:shd w:val="clear" w:color="auto" w:fill="auto"/>
            <w:vAlign w:val="center"/>
          </w:tcPr>
          <w:p w14:paraId="6EF0536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4BBF1A2" w14:textId="77777777" w:rsidR="00D94D69" w:rsidRPr="001C0CC4" w:rsidRDefault="00D94D69" w:rsidP="00E66CBC">
            <w:pPr>
              <w:pStyle w:val="TAC"/>
              <w:rPr>
                <w:rFonts w:eastAsia="SimSun"/>
              </w:rPr>
            </w:pPr>
            <w:r w:rsidRPr="001C0CC4">
              <w:rPr>
                <w:rFonts w:cs="Arial"/>
                <w:szCs w:val="18"/>
                <w:lang w:val="en-US" w:eastAsia="zh-CN"/>
              </w:rPr>
              <w:t>960</w:t>
            </w:r>
          </w:p>
        </w:tc>
        <w:tc>
          <w:tcPr>
            <w:tcW w:w="1077" w:type="dxa"/>
            <w:shd w:val="clear" w:color="auto" w:fill="auto"/>
            <w:vAlign w:val="center"/>
          </w:tcPr>
          <w:p w14:paraId="0931804A"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4B133F58"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3C71F01B" w14:textId="77777777" w:rsidR="00D94D69" w:rsidRPr="001C0CC4" w:rsidRDefault="00D94D69" w:rsidP="00E66CBC">
            <w:pPr>
              <w:pStyle w:val="TAC"/>
              <w:rPr>
                <w:rFonts w:eastAsia="SimSun"/>
              </w:rPr>
            </w:pPr>
          </w:p>
        </w:tc>
      </w:tr>
      <w:tr w:rsidR="00D94D69" w:rsidRPr="001C0CC4" w14:paraId="66F0E201" w14:textId="77777777" w:rsidTr="00E66CBC">
        <w:tc>
          <w:tcPr>
            <w:tcW w:w="1508" w:type="dxa"/>
            <w:vMerge/>
            <w:shd w:val="clear" w:color="auto" w:fill="auto"/>
          </w:tcPr>
          <w:p w14:paraId="14A78198" w14:textId="77777777" w:rsidR="00D94D69" w:rsidRPr="001C0CC4" w:rsidRDefault="00D94D69" w:rsidP="00E66CBC">
            <w:pPr>
              <w:pStyle w:val="TAC"/>
              <w:rPr>
                <w:rFonts w:eastAsia="SimSun"/>
              </w:rPr>
            </w:pPr>
          </w:p>
        </w:tc>
        <w:tc>
          <w:tcPr>
            <w:tcW w:w="2620" w:type="dxa"/>
            <w:shd w:val="clear" w:color="auto" w:fill="auto"/>
            <w:vAlign w:val="center"/>
          </w:tcPr>
          <w:p w14:paraId="79235CA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5CA5D0CD" w14:textId="77777777" w:rsidR="00D94D69" w:rsidRPr="001C0CC4" w:rsidRDefault="00D94D69" w:rsidP="00E66CBC">
            <w:pPr>
              <w:pStyle w:val="TAC"/>
              <w:rPr>
                <w:rFonts w:eastAsia="SimSun"/>
              </w:rPr>
            </w:pPr>
            <w:r w:rsidRPr="001C0CC4">
              <w:rPr>
                <w:rFonts w:cs="Arial"/>
                <w:szCs w:val="18"/>
                <w:lang w:val="en-US" w:eastAsia="zh-CN"/>
              </w:rPr>
              <w:t>1884.5</w:t>
            </w:r>
          </w:p>
        </w:tc>
        <w:tc>
          <w:tcPr>
            <w:tcW w:w="591" w:type="dxa"/>
            <w:shd w:val="clear" w:color="auto" w:fill="auto"/>
            <w:vAlign w:val="center"/>
          </w:tcPr>
          <w:p w14:paraId="60481E6A"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9C3AF76" w14:textId="77777777" w:rsidR="00D94D69" w:rsidRPr="001C0CC4" w:rsidRDefault="00D94D69" w:rsidP="00E66CBC">
            <w:pPr>
              <w:pStyle w:val="TAC"/>
              <w:rPr>
                <w:rFonts w:eastAsia="SimSun"/>
              </w:rPr>
            </w:pPr>
            <w:r w:rsidRPr="001C0CC4">
              <w:rPr>
                <w:rFonts w:cs="Arial"/>
                <w:szCs w:val="18"/>
                <w:lang w:val="en-US" w:eastAsia="zh-CN"/>
              </w:rPr>
              <w:t>1915.7</w:t>
            </w:r>
          </w:p>
        </w:tc>
        <w:tc>
          <w:tcPr>
            <w:tcW w:w="1077" w:type="dxa"/>
            <w:shd w:val="clear" w:color="auto" w:fill="auto"/>
            <w:vAlign w:val="center"/>
          </w:tcPr>
          <w:p w14:paraId="732F0B5E" w14:textId="77777777" w:rsidR="00D94D69" w:rsidRPr="001C0CC4" w:rsidRDefault="00D94D69" w:rsidP="00E66CBC">
            <w:pPr>
              <w:pStyle w:val="TAC"/>
              <w:rPr>
                <w:rFonts w:eastAsia="SimSun"/>
              </w:rPr>
            </w:pPr>
            <w:r w:rsidRPr="001C0CC4">
              <w:rPr>
                <w:rFonts w:cs="Arial"/>
                <w:szCs w:val="18"/>
                <w:lang w:val="en-US" w:eastAsia="zh-CN"/>
              </w:rPr>
              <w:t>-41</w:t>
            </w:r>
          </w:p>
        </w:tc>
        <w:tc>
          <w:tcPr>
            <w:tcW w:w="959" w:type="dxa"/>
            <w:shd w:val="clear" w:color="auto" w:fill="auto"/>
            <w:vAlign w:val="center"/>
          </w:tcPr>
          <w:p w14:paraId="6ED41C9E" w14:textId="77777777" w:rsidR="00D94D69" w:rsidRPr="001C0CC4" w:rsidRDefault="00D94D69" w:rsidP="00E66CBC">
            <w:pPr>
              <w:pStyle w:val="TAC"/>
              <w:rPr>
                <w:rFonts w:eastAsia="SimSun"/>
              </w:rPr>
            </w:pPr>
            <w:r w:rsidRPr="001C0CC4">
              <w:rPr>
                <w:rFonts w:cs="Arial"/>
                <w:szCs w:val="18"/>
                <w:lang w:val="en-US" w:eastAsia="zh-CN"/>
              </w:rPr>
              <w:t>0.3</w:t>
            </w:r>
          </w:p>
        </w:tc>
        <w:tc>
          <w:tcPr>
            <w:tcW w:w="1052" w:type="dxa"/>
            <w:shd w:val="clear" w:color="auto" w:fill="auto"/>
            <w:vAlign w:val="center"/>
          </w:tcPr>
          <w:p w14:paraId="5A5AC2D2" w14:textId="77777777" w:rsidR="00D94D69" w:rsidRPr="001C0CC4" w:rsidRDefault="00D94D69" w:rsidP="00E66CBC">
            <w:pPr>
              <w:pStyle w:val="TAC"/>
              <w:rPr>
                <w:rFonts w:eastAsia="SimSun"/>
              </w:rPr>
            </w:pPr>
            <w:r w:rsidRPr="001C0CC4">
              <w:rPr>
                <w:rFonts w:cs="Arial"/>
                <w:szCs w:val="18"/>
                <w:lang w:val="en-US" w:eastAsia="zh-CN"/>
              </w:rPr>
              <w:t>3</w:t>
            </w:r>
          </w:p>
        </w:tc>
      </w:tr>
      <w:tr w:rsidR="00D94D69" w:rsidRPr="001C0CC4" w14:paraId="08C5D39D" w14:textId="77777777" w:rsidTr="00E66CBC">
        <w:tc>
          <w:tcPr>
            <w:tcW w:w="1508" w:type="dxa"/>
            <w:vMerge/>
            <w:shd w:val="clear" w:color="auto" w:fill="auto"/>
          </w:tcPr>
          <w:p w14:paraId="421B39E6" w14:textId="77777777" w:rsidR="00D94D69" w:rsidRPr="001C0CC4" w:rsidRDefault="00D94D69" w:rsidP="00E66CBC">
            <w:pPr>
              <w:pStyle w:val="TAC"/>
              <w:rPr>
                <w:rFonts w:eastAsia="SimSun"/>
              </w:rPr>
            </w:pPr>
          </w:p>
        </w:tc>
        <w:tc>
          <w:tcPr>
            <w:tcW w:w="2620" w:type="dxa"/>
            <w:shd w:val="clear" w:color="auto" w:fill="auto"/>
            <w:vAlign w:val="center"/>
          </w:tcPr>
          <w:p w14:paraId="2988F7DC"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06997B75" w14:textId="77777777" w:rsidR="00D94D69" w:rsidRPr="001C0CC4" w:rsidRDefault="00D94D69" w:rsidP="00E66CBC">
            <w:pPr>
              <w:pStyle w:val="TAC"/>
              <w:rPr>
                <w:rFonts w:eastAsia="SimSun"/>
              </w:rPr>
            </w:pPr>
            <w:r w:rsidRPr="001C0CC4">
              <w:rPr>
                <w:rFonts w:cs="Arial"/>
                <w:szCs w:val="18"/>
                <w:lang w:val="en-US" w:eastAsia="zh-CN"/>
              </w:rPr>
              <w:t>2545</w:t>
            </w:r>
          </w:p>
        </w:tc>
        <w:tc>
          <w:tcPr>
            <w:tcW w:w="591" w:type="dxa"/>
            <w:shd w:val="clear" w:color="auto" w:fill="auto"/>
            <w:vAlign w:val="center"/>
          </w:tcPr>
          <w:p w14:paraId="4921E463"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4437C3D" w14:textId="77777777" w:rsidR="00D94D69" w:rsidRPr="001C0CC4" w:rsidRDefault="00D94D69" w:rsidP="00E66CBC">
            <w:pPr>
              <w:pStyle w:val="TAC"/>
              <w:rPr>
                <w:rFonts w:eastAsia="SimSun"/>
              </w:rPr>
            </w:pPr>
            <w:r w:rsidRPr="001C0CC4">
              <w:rPr>
                <w:rFonts w:cs="Arial"/>
                <w:szCs w:val="18"/>
                <w:lang w:val="en-US" w:eastAsia="zh-CN"/>
              </w:rPr>
              <w:t>2575</w:t>
            </w:r>
          </w:p>
        </w:tc>
        <w:tc>
          <w:tcPr>
            <w:tcW w:w="1077" w:type="dxa"/>
            <w:shd w:val="clear" w:color="auto" w:fill="auto"/>
            <w:vAlign w:val="center"/>
          </w:tcPr>
          <w:p w14:paraId="1C01F492"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121058AA"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18261A26" w14:textId="77777777" w:rsidR="00D94D69" w:rsidRPr="001C0CC4" w:rsidRDefault="00D94D69" w:rsidP="00E66CBC">
            <w:pPr>
              <w:pStyle w:val="TAC"/>
              <w:rPr>
                <w:rFonts w:eastAsia="SimSun"/>
              </w:rPr>
            </w:pPr>
          </w:p>
        </w:tc>
      </w:tr>
      <w:tr w:rsidR="00D94D69" w:rsidRPr="001C0CC4" w14:paraId="52DD5FD0" w14:textId="77777777" w:rsidTr="00E66CBC">
        <w:tc>
          <w:tcPr>
            <w:tcW w:w="1508" w:type="dxa"/>
            <w:vMerge/>
            <w:shd w:val="clear" w:color="auto" w:fill="auto"/>
          </w:tcPr>
          <w:p w14:paraId="2853DD2B" w14:textId="77777777" w:rsidR="00D94D69" w:rsidRPr="001C0CC4" w:rsidRDefault="00D94D69" w:rsidP="00E66CBC">
            <w:pPr>
              <w:pStyle w:val="TAC"/>
              <w:rPr>
                <w:rFonts w:eastAsia="SimSun"/>
              </w:rPr>
            </w:pPr>
          </w:p>
        </w:tc>
        <w:tc>
          <w:tcPr>
            <w:tcW w:w="2620" w:type="dxa"/>
            <w:shd w:val="clear" w:color="auto" w:fill="auto"/>
            <w:vAlign w:val="center"/>
          </w:tcPr>
          <w:p w14:paraId="345877C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40F75612" w14:textId="77777777" w:rsidR="00D94D69" w:rsidRPr="001C0CC4" w:rsidRDefault="00D94D69" w:rsidP="00E66CBC">
            <w:pPr>
              <w:pStyle w:val="TAC"/>
              <w:rPr>
                <w:rFonts w:eastAsia="SimSun"/>
              </w:rPr>
            </w:pPr>
            <w:r w:rsidRPr="001C0CC4">
              <w:rPr>
                <w:rFonts w:cs="Arial"/>
                <w:szCs w:val="18"/>
                <w:lang w:val="en-US" w:eastAsia="zh-CN"/>
              </w:rPr>
              <w:t>2595</w:t>
            </w:r>
          </w:p>
        </w:tc>
        <w:tc>
          <w:tcPr>
            <w:tcW w:w="591" w:type="dxa"/>
            <w:shd w:val="clear" w:color="auto" w:fill="auto"/>
            <w:vAlign w:val="center"/>
          </w:tcPr>
          <w:p w14:paraId="6BADCF65"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FA5440" w14:textId="77777777" w:rsidR="00D94D69" w:rsidRPr="001C0CC4" w:rsidRDefault="00D94D69" w:rsidP="00E66CBC">
            <w:pPr>
              <w:pStyle w:val="TAC"/>
              <w:rPr>
                <w:rFonts w:eastAsia="SimSun"/>
              </w:rPr>
            </w:pPr>
            <w:r w:rsidRPr="001C0CC4">
              <w:rPr>
                <w:rFonts w:cs="Arial"/>
                <w:szCs w:val="18"/>
                <w:lang w:val="en-US" w:eastAsia="zh-CN"/>
              </w:rPr>
              <w:t>2645</w:t>
            </w:r>
          </w:p>
        </w:tc>
        <w:tc>
          <w:tcPr>
            <w:tcW w:w="1077" w:type="dxa"/>
            <w:shd w:val="clear" w:color="auto" w:fill="auto"/>
            <w:vAlign w:val="center"/>
          </w:tcPr>
          <w:p w14:paraId="6F7EC6C8"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6D9CD4F3"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34A25681" w14:textId="77777777" w:rsidR="00D94D69" w:rsidRPr="001C0CC4" w:rsidRDefault="00D94D69" w:rsidP="00E66CBC">
            <w:pPr>
              <w:pStyle w:val="TAC"/>
              <w:rPr>
                <w:rFonts w:eastAsia="SimSun"/>
              </w:rPr>
            </w:pPr>
          </w:p>
        </w:tc>
      </w:tr>
      <w:tr w:rsidR="00D94D69" w:rsidRPr="001C0CC4" w14:paraId="4BD5E6CC" w14:textId="77777777" w:rsidTr="00E66CBC">
        <w:tc>
          <w:tcPr>
            <w:tcW w:w="1508" w:type="dxa"/>
            <w:vMerge/>
            <w:shd w:val="clear" w:color="auto" w:fill="auto"/>
          </w:tcPr>
          <w:p w14:paraId="11B19D4F" w14:textId="77777777" w:rsidR="00D94D69" w:rsidRPr="001C0CC4" w:rsidRDefault="00D94D69" w:rsidP="00E66CBC">
            <w:pPr>
              <w:pStyle w:val="TAC"/>
              <w:rPr>
                <w:rFonts w:eastAsia="SimSun"/>
              </w:rPr>
            </w:pPr>
          </w:p>
        </w:tc>
        <w:tc>
          <w:tcPr>
            <w:tcW w:w="2620" w:type="dxa"/>
            <w:shd w:val="clear" w:color="auto" w:fill="auto"/>
            <w:vAlign w:val="center"/>
          </w:tcPr>
          <w:p w14:paraId="65ECA502" w14:textId="77777777" w:rsidR="00D94D69" w:rsidRPr="001C0CC4" w:rsidRDefault="00D94D69" w:rsidP="00E66CBC">
            <w:pPr>
              <w:pStyle w:val="TAL"/>
              <w:rPr>
                <w:rFonts w:eastAsia="SimSun"/>
              </w:rPr>
            </w:pPr>
            <w:r w:rsidRPr="001C0CC4">
              <w:rPr>
                <w:rFonts w:cs="Arial"/>
                <w:lang w:eastAsia="ja-JP"/>
              </w:rPr>
              <w:t>E-UTRA Band 41</w:t>
            </w:r>
          </w:p>
        </w:tc>
        <w:tc>
          <w:tcPr>
            <w:tcW w:w="972" w:type="dxa"/>
            <w:shd w:val="clear" w:color="auto" w:fill="auto"/>
            <w:vAlign w:val="center"/>
          </w:tcPr>
          <w:p w14:paraId="4283183D"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A45C62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D0D3BD"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357CB41" w14:textId="77777777" w:rsidR="00D94D69" w:rsidRPr="001C0CC4" w:rsidRDefault="00D94D69" w:rsidP="00E66CBC">
            <w:pPr>
              <w:pStyle w:val="TAC"/>
              <w:rPr>
                <w:rFonts w:eastAsia="SimSun"/>
              </w:rPr>
            </w:pPr>
            <w:r w:rsidRPr="001C0CC4">
              <w:rPr>
                <w:rFonts w:cs="Arial"/>
                <w:szCs w:val="18"/>
                <w:lang w:val="en-US" w:eastAsia="zh-CN"/>
              </w:rPr>
              <w:t>-50</w:t>
            </w:r>
          </w:p>
        </w:tc>
        <w:tc>
          <w:tcPr>
            <w:tcW w:w="959" w:type="dxa"/>
            <w:shd w:val="clear" w:color="auto" w:fill="auto"/>
            <w:vAlign w:val="center"/>
          </w:tcPr>
          <w:p w14:paraId="3A1D7566" w14:textId="77777777" w:rsidR="00D94D69" w:rsidRPr="001C0CC4" w:rsidRDefault="00D94D69" w:rsidP="00E66CBC">
            <w:pPr>
              <w:pStyle w:val="TAC"/>
              <w:rPr>
                <w:rFonts w:eastAsia="SimSun"/>
              </w:rPr>
            </w:pPr>
            <w:r w:rsidRPr="001C0CC4">
              <w:rPr>
                <w:rFonts w:cs="Arial"/>
                <w:szCs w:val="18"/>
                <w:lang w:val="en-US" w:eastAsia="zh-CN"/>
              </w:rPr>
              <w:t>1</w:t>
            </w:r>
          </w:p>
        </w:tc>
        <w:tc>
          <w:tcPr>
            <w:tcW w:w="1052" w:type="dxa"/>
            <w:shd w:val="clear" w:color="auto" w:fill="auto"/>
            <w:vAlign w:val="center"/>
          </w:tcPr>
          <w:p w14:paraId="172D9C67" w14:textId="77777777" w:rsidR="00D94D69" w:rsidRPr="001C0CC4" w:rsidRDefault="00D94D69" w:rsidP="00E66CBC">
            <w:pPr>
              <w:pStyle w:val="TAC"/>
              <w:rPr>
                <w:rFonts w:eastAsia="SimSun"/>
              </w:rPr>
            </w:pPr>
            <w:r w:rsidRPr="001C0CC4">
              <w:rPr>
                <w:rFonts w:cs="Arial"/>
                <w:szCs w:val="18"/>
                <w:lang w:val="en-US" w:eastAsia="zh-CN"/>
              </w:rPr>
              <w:t>7</w:t>
            </w:r>
          </w:p>
        </w:tc>
      </w:tr>
      <w:tr w:rsidR="00D94D69" w:rsidRPr="001C0CC4" w14:paraId="2C3D610E" w14:textId="77777777" w:rsidTr="00E66CBC">
        <w:tc>
          <w:tcPr>
            <w:tcW w:w="1508" w:type="dxa"/>
            <w:vMerge w:val="restart"/>
            <w:shd w:val="clear" w:color="auto" w:fill="auto"/>
          </w:tcPr>
          <w:p w14:paraId="6803EF9B" w14:textId="77777777" w:rsidR="00D94D69" w:rsidRPr="001C0CC4" w:rsidRDefault="00D94D69" w:rsidP="00E66CBC">
            <w:pPr>
              <w:pStyle w:val="TAC"/>
              <w:rPr>
                <w:rFonts w:eastAsia="SimSun"/>
              </w:rPr>
            </w:pPr>
            <w:r w:rsidRPr="001C0CC4">
              <w:rPr>
                <w:rFonts w:cs="Arial"/>
                <w:szCs w:val="18"/>
                <w:lang w:val="en-US" w:eastAsia="zh-CN"/>
              </w:rPr>
              <w:t>CA_n5-n79</w:t>
            </w:r>
          </w:p>
        </w:tc>
        <w:tc>
          <w:tcPr>
            <w:tcW w:w="2620" w:type="dxa"/>
            <w:shd w:val="clear" w:color="auto" w:fill="auto"/>
            <w:vAlign w:val="center"/>
          </w:tcPr>
          <w:p w14:paraId="7A0C02CB" w14:textId="77777777" w:rsidR="00D94D69" w:rsidRPr="001C0CC4" w:rsidRDefault="00D94D69" w:rsidP="00E66CB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del w:id="58" w:author="Laurent Noel" w:date="2020-10-20T15:13:00Z">
              <w:r w:rsidRPr="001C0CC4" w:rsidDel="00E43D0E">
                <w:rPr>
                  <w:rFonts w:cs="Arial"/>
                  <w:lang w:eastAsia="ja-JP"/>
                </w:rPr>
                <w:delText>10,</w:delText>
              </w:r>
            </w:del>
            <w:r w:rsidRPr="001C0CC4">
              <w:rPr>
                <w:rFonts w:cs="Arial"/>
                <w:lang w:eastAsia="ja-JP"/>
              </w:rPr>
              <w:t xml:space="preserve">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vAlign w:val="center"/>
          </w:tcPr>
          <w:p w14:paraId="39D41EC2"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9ACB971"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52EA0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1E927C6" w14:textId="77777777" w:rsidR="00D94D69" w:rsidRPr="001C0CC4" w:rsidRDefault="00D94D69" w:rsidP="00E66CBC">
            <w:pPr>
              <w:pStyle w:val="TAC"/>
              <w:rPr>
                <w:rFonts w:eastAsia="SimSun"/>
              </w:rPr>
            </w:pPr>
          </w:p>
        </w:tc>
        <w:tc>
          <w:tcPr>
            <w:tcW w:w="959" w:type="dxa"/>
            <w:shd w:val="clear" w:color="auto" w:fill="auto"/>
            <w:vAlign w:val="center"/>
          </w:tcPr>
          <w:p w14:paraId="38A79BDD" w14:textId="77777777" w:rsidR="00D94D69" w:rsidRPr="001C0CC4" w:rsidRDefault="00D94D69" w:rsidP="00E66CBC">
            <w:pPr>
              <w:pStyle w:val="TAC"/>
              <w:rPr>
                <w:rFonts w:eastAsia="SimSun"/>
              </w:rPr>
            </w:pPr>
          </w:p>
        </w:tc>
        <w:tc>
          <w:tcPr>
            <w:tcW w:w="1052" w:type="dxa"/>
            <w:shd w:val="clear" w:color="auto" w:fill="auto"/>
            <w:vAlign w:val="center"/>
          </w:tcPr>
          <w:p w14:paraId="11134B53" w14:textId="77777777" w:rsidR="00D94D69" w:rsidRPr="001C0CC4" w:rsidRDefault="00D94D69" w:rsidP="00E66CBC">
            <w:pPr>
              <w:pStyle w:val="TAC"/>
              <w:rPr>
                <w:rFonts w:eastAsia="SimSun"/>
              </w:rPr>
            </w:pPr>
          </w:p>
        </w:tc>
      </w:tr>
      <w:tr w:rsidR="00D94D69" w:rsidRPr="001C0CC4" w14:paraId="584A4F4E" w14:textId="77777777" w:rsidTr="00E66CBC">
        <w:tc>
          <w:tcPr>
            <w:tcW w:w="1508" w:type="dxa"/>
            <w:vMerge/>
            <w:shd w:val="clear" w:color="auto" w:fill="auto"/>
          </w:tcPr>
          <w:p w14:paraId="49C12EE0" w14:textId="77777777" w:rsidR="00D94D69" w:rsidRPr="001C0CC4" w:rsidRDefault="00D94D69" w:rsidP="00E66CBC">
            <w:pPr>
              <w:pStyle w:val="TAC"/>
              <w:rPr>
                <w:rFonts w:eastAsia="SimSun"/>
              </w:rPr>
            </w:pPr>
          </w:p>
        </w:tc>
        <w:tc>
          <w:tcPr>
            <w:tcW w:w="2620" w:type="dxa"/>
            <w:shd w:val="clear" w:color="auto" w:fill="auto"/>
            <w:vAlign w:val="center"/>
          </w:tcPr>
          <w:p w14:paraId="13302A95" w14:textId="77777777" w:rsidR="00D94D69" w:rsidRPr="001C0CC4" w:rsidRDefault="00D94D69" w:rsidP="00E66CBC">
            <w:pPr>
              <w:pStyle w:val="TAL"/>
              <w:rPr>
                <w:rFonts w:eastAsia="SimSun"/>
              </w:rPr>
            </w:pPr>
          </w:p>
        </w:tc>
        <w:tc>
          <w:tcPr>
            <w:tcW w:w="972" w:type="dxa"/>
            <w:shd w:val="clear" w:color="auto" w:fill="auto"/>
            <w:vAlign w:val="center"/>
          </w:tcPr>
          <w:p w14:paraId="39DE5C7D" w14:textId="77777777" w:rsidR="00D94D69" w:rsidRPr="001C0CC4" w:rsidRDefault="00D94D69" w:rsidP="00E66CBC">
            <w:pPr>
              <w:pStyle w:val="TAC"/>
              <w:rPr>
                <w:rFonts w:eastAsia="SimSun"/>
              </w:rPr>
            </w:pPr>
          </w:p>
        </w:tc>
        <w:tc>
          <w:tcPr>
            <w:tcW w:w="591" w:type="dxa"/>
            <w:shd w:val="clear" w:color="auto" w:fill="auto"/>
            <w:vAlign w:val="center"/>
          </w:tcPr>
          <w:p w14:paraId="228EF064" w14:textId="77777777" w:rsidR="00D94D69" w:rsidRPr="001C0CC4" w:rsidRDefault="00D94D69" w:rsidP="00E66CBC">
            <w:pPr>
              <w:pStyle w:val="TAC"/>
              <w:rPr>
                <w:rFonts w:eastAsia="SimSun"/>
              </w:rPr>
            </w:pPr>
          </w:p>
        </w:tc>
        <w:tc>
          <w:tcPr>
            <w:tcW w:w="997" w:type="dxa"/>
            <w:shd w:val="clear" w:color="auto" w:fill="auto"/>
            <w:vAlign w:val="center"/>
          </w:tcPr>
          <w:p w14:paraId="60A90305" w14:textId="77777777" w:rsidR="00D94D69" w:rsidRPr="001C0CC4" w:rsidRDefault="00D94D69" w:rsidP="00E66CBC">
            <w:pPr>
              <w:pStyle w:val="TAC"/>
              <w:rPr>
                <w:rFonts w:eastAsia="SimSun"/>
              </w:rPr>
            </w:pPr>
          </w:p>
        </w:tc>
        <w:tc>
          <w:tcPr>
            <w:tcW w:w="1077" w:type="dxa"/>
            <w:shd w:val="clear" w:color="auto" w:fill="auto"/>
            <w:vAlign w:val="center"/>
          </w:tcPr>
          <w:p w14:paraId="4EE5B6B9" w14:textId="77777777" w:rsidR="00D94D69" w:rsidRPr="001C0CC4" w:rsidRDefault="00D94D69" w:rsidP="00E66CBC">
            <w:pPr>
              <w:pStyle w:val="TAC"/>
              <w:rPr>
                <w:rFonts w:eastAsia="SimSun"/>
              </w:rPr>
            </w:pPr>
          </w:p>
        </w:tc>
        <w:tc>
          <w:tcPr>
            <w:tcW w:w="959" w:type="dxa"/>
            <w:shd w:val="clear" w:color="auto" w:fill="auto"/>
            <w:vAlign w:val="center"/>
          </w:tcPr>
          <w:p w14:paraId="5D9FC43A" w14:textId="77777777" w:rsidR="00D94D69" w:rsidRPr="001C0CC4" w:rsidRDefault="00D94D69" w:rsidP="00E66CBC">
            <w:pPr>
              <w:pStyle w:val="TAC"/>
              <w:rPr>
                <w:rFonts w:eastAsia="SimSun"/>
              </w:rPr>
            </w:pPr>
          </w:p>
        </w:tc>
        <w:tc>
          <w:tcPr>
            <w:tcW w:w="1052" w:type="dxa"/>
            <w:shd w:val="clear" w:color="auto" w:fill="auto"/>
            <w:vAlign w:val="center"/>
          </w:tcPr>
          <w:p w14:paraId="5537C9EC" w14:textId="77777777" w:rsidR="00D94D69" w:rsidRPr="001C0CC4" w:rsidRDefault="00D94D69" w:rsidP="00E66CBC">
            <w:pPr>
              <w:pStyle w:val="TAC"/>
              <w:rPr>
                <w:rFonts w:eastAsia="SimSun"/>
              </w:rPr>
            </w:pPr>
          </w:p>
        </w:tc>
      </w:tr>
      <w:tr w:rsidR="00D94D69" w:rsidRPr="001C0CC4" w14:paraId="26919F0D" w14:textId="77777777" w:rsidTr="00E66CBC">
        <w:tc>
          <w:tcPr>
            <w:tcW w:w="1508" w:type="dxa"/>
            <w:vMerge/>
            <w:shd w:val="clear" w:color="auto" w:fill="auto"/>
          </w:tcPr>
          <w:p w14:paraId="35D144BE" w14:textId="77777777" w:rsidR="00D94D69" w:rsidRPr="001C0CC4" w:rsidRDefault="00D94D69" w:rsidP="00E66CBC">
            <w:pPr>
              <w:pStyle w:val="TAC"/>
              <w:rPr>
                <w:rFonts w:eastAsia="SimSun"/>
              </w:rPr>
            </w:pPr>
          </w:p>
        </w:tc>
        <w:tc>
          <w:tcPr>
            <w:tcW w:w="2620" w:type="dxa"/>
            <w:shd w:val="clear" w:color="auto" w:fill="auto"/>
            <w:vAlign w:val="center"/>
          </w:tcPr>
          <w:p w14:paraId="38470BF5" w14:textId="77777777" w:rsidR="00D94D69" w:rsidRPr="001C0CC4" w:rsidRDefault="00D94D69" w:rsidP="00E66CB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18A2952A"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04139F6"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5953B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AED0937"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87613E"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EAA4E7B"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7E9CE36E" w14:textId="77777777" w:rsidTr="00E66CBC">
        <w:tc>
          <w:tcPr>
            <w:tcW w:w="1508" w:type="dxa"/>
            <w:vMerge/>
            <w:shd w:val="clear" w:color="auto" w:fill="auto"/>
          </w:tcPr>
          <w:p w14:paraId="3B8F6B72" w14:textId="77777777" w:rsidR="00D94D69" w:rsidRPr="001C0CC4" w:rsidRDefault="00D94D69" w:rsidP="00E66CBC">
            <w:pPr>
              <w:pStyle w:val="TAC"/>
              <w:rPr>
                <w:rFonts w:eastAsia="SimSun"/>
              </w:rPr>
            </w:pPr>
          </w:p>
        </w:tc>
        <w:tc>
          <w:tcPr>
            <w:tcW w:w="2620" w:type="dxa"/>
            <w:shd w:val="clear" w:color="auto" w:fill="auto"/>
            <w:vAlign w:val="center"/>
          </w:tcPr>
          <w:p w14:paraId="0819D753" w14:textId="77777777" w:rsidR="00D94D69" w:rsidRPr="001C0CC4" w:rsidRDefault="00D94D69" w:rsidP="00E66CBC">
            <w:pPr>
              <w:pStyle w:val="TAL"/>
              <w:rPr>
                <w:rFonts w:eastAsia="SimSun"/>
              </w:rPr>
            </w:pPr>
            <w:r w:rsidRPr="001C0CC4">
              <w:rPr>
                <w:rFonts w:cs="Arial"/>
                <w:lang w:eastAsia="ja-JP"/>
              </w:rPr>
              <w:t>Frequency range</w:t>
            </w:r>
          </w:p>
        </w:tc>
        <w:tc>
          <w:tcPr>
            <w:tcW w:w="972" w:type="dxa"/>
            <w:shd w:val="clear" w:color="auto" w:fill="auto"/>
            <w:vAlign w:val="center"/>
          </w:tcPr>
          <w:p w14:paraId="626635A3" w14:textId="77777777" w:rsidR="00D94D69" w:rsidRPr="001C0CC4" w:rsidRDefault="00D94D69" w:rsidP="00E66CB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062487A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75F368"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207A46A"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A3B42DC"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E80CF49" w14:textId="77777777" w:rsidR="00D94D69" w:rsidRPr="001C0CC4" w:rsidRDefault="00D94D69" w:rsidP="00E66CBC">
            <w:pPr>
              <w:pStyle w:val="TAC"/>
              <w:rPr>
                <w:rFonts w:eastAsia="SimSun"/>
              </w:rPr>
            </w:pPr>
            <w:r w:rsidRPr="001C0CC4">
              <w:rPr>
                <w:rFonts w:cs="Arial" w:hint="eastAsia"/>
                <w:szCs w:val="18"/>
                <w:lang w:val="en-US" w:eastAsia="zh-CN"/>
              </w:rPr>
              <w:t>3</w:t>
            </w:r>
          </w:p>
        </w:tc>
      </w:tr>
      <w:tr w:rsidR="00D94D69" w:rsidRPr="001C0CC4" w14:paraId="7CE8BDC0" w14:textId="77777777" w:rsidTr="00E66CBC">
        <w:tc>
          <w:tcPr>
            <w:tcW w:w="1508" w:type="dxa"/>
            <w:vMerge w:val="restart"/>
            <w:shd w:val="clear" w:color="auto" w:fill="auto"/>
          </w:tcPr>
          <w:p w14:paraId="63CDF0D7" w14:textId="77777777" w:rsidR="00D94D69" w:rsidRPr="001C0CC4" w:rsidRDefault="00D94D69" w:rsidP="00E66CBC">
            <w:pPr>
              <w:pStyle w:val="TAC"/>
              <w:rPr>
                <w:rFonts w:eastAsia="SimSun"/>
              </w:rPr>
            </w:pPr>
            <w:r w:rsidRPr="00482401">
              <w:rPr>
                <w:rFonts w:eastAsia="SimSun"/>
              </w:rPr>
              <w:t>CA_n7-n25</w:t>
            </w:r>
          </w:p>
        </w:tc>
        <w:tc>
          <w:tcPr>
            <w:tcW w:w="2620" w:type="dxa"/>
            <w:shd w:val="clear" w:color="auto" w:fill="auto"/>
            <w:vAlign w:val="center"/>
          </w:tcPr>
          <w:p w14:paraId="6E9D47F0" w14:textId="77777777" w:rsidR="00D94D69" w:rsidRPr="00482401" w:rsidRDefault="00D94D69" w:rsidP="00E66CBC">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 xml:space="preserve">7, </w:t>
            </w:r>
            <w:del w:id="59" w:author="Laurent Noel" w:date="2020-10-20T15:13:00Z">
              <w:r w:rsidRPr="00482401" w:rsidDel="00E43D0E">
                <w:rPr>
                  <w:rFonts w:cs="Arial" w:hint="eastAsia"/>
                  <w:lang w:val="zh-CN" w:eastAsia="ja-JP"/>
                </w:rPr>
                <w:delText>10</w:delText>
              </w:r>
              <w:r w:rsidRPr="00E96736" w:rsidDel="00E43D0E">
                <w:rPr>
                  <w:rFonts w:cs="Arial"/>
                  <w:lang w:eastAsia="ja-JP"/>
                </w:rPr>
                <w:delText>,</w:delText>
              </w:r>
            </w:del>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22DDA83E" w14:textId="77777777" w:rsidR="00D94D69" w:rsidRPr="001C0CC4" w:rsidRDefault="00D94D69" w:rsidP="00E66CBC">
            <w:pPr>
              <w:pStyle w:val="TAL"/>
              <w:rPr>
                <w:rFonts w:cs="Arial"/>
                <w:lang w:eastAsia="ja-JP"/>
              </w:rPr>
            </w:pPr>
            <w:r w:rsidRPr="00482401">
              <w:rPr>
                <w:rFonts w:cs="Arial"/>
                <w:lang w:val="zh-CN" w:eastAsia="ja-JP"/>
              </w:rPr>
              <w:t>NR Band n78</w:t>
            </w:r>
          </w:p>
        </w:tc>
        <w:tc>
          <w:tcPr>
            <w:tcW w:w="972" w:type="dxa"/>
            <w:shd w:val="clear" w:color="auto" w:fill="auto"/>
          </w:tcPr>
          <w:p w14:paraId="2C8C1549" w14:textId="77777777" w:rsidR="00D94D69" w:rsidRPr="00482401" w:rsidRDefault="00D94D69" w:rsidP="00E66CBC">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1519654B" w14:textId="77777777" w:rsidR="00D94D69" w:rsidRPr="00482401" w:rsidRDefault="00D94D69" w:rsidP="00E66CBC">
            <w:pPr>
              <w:pStyle w:val="TAC"/>
              <w:rPr>
                <w:rFonts w:cs="Arial"/>
                <w:szCs w:val="18"/>
              </w:rPr>
            </w:pPr>
            <w:r w:rsidRPr="00482401">
              <w:rPr>
                <w:szCs w:val="18"/>
                <w:lang w:val="zh-CN"/>
              </w:rPr>
              <w:t>-</w:t>
            </w:r>
          </w:p>
        </w:tc>
        <w:tc>
          <w:tcPr>
            <w:tcW w:w="997" w:type="dxa"/>
            <w:shd w:val="clear" w:color="auto" w:fill="auto"/>
          </w:tcPr>
          <w:p w14:paraId="0A4FA493" w14:textId="77777777" w:rsidR="00D94D69" w:rsidRPr="00482401" w:rsidRDefault="00D94D69" w:rsidP="00E66CBC">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2C6942F7" w14:textId="77777777" w:rsidR="00D94D69" w:rsidRPr="00482401" w:rsidRDefault="00D94D69" w:rsidP="00E66CBC">
            <w:pPr>
              <w:pStyle w:val="TAC"/>
              <w:rPr>
                <w:rFonts w:cs="Arial"/>
                <w:szCs w:val="18"/>
              </w:rPr>
            </w:pPr>
            <w:r w:rsidRPr="00482401">
              <w:rPr>
                <w:szCs w:val="18"/>
                <w:lang w:val="zh-CN"/>
              </w:rPr>
              <w:t>-50</w:t>
            </w:r>
          </w:p>
        </w:tc>
        <w:tc>
          <w:tcPr>
            <w:tcW w:w="959" w:type="dxa"/>
            <w:shd w:val="clear" w:color="auto" w:fill="auto"/>
          </w:tcPr>
          <w:p w14:paraId="5D3AD3F9" w14:textId="77777777" w:rsidR="00D94D69" w:rsidRPr="00482401" w:rsidRDefault="00D94D69" w:rsidP="00E66CBC">
            <w:pPr>
              <w:pStyle w:val="TAC"/>
              <w:rPr>
                <w:rFonts w:cs="Arial"/>
                <w:szCs w:val="18"/>
              </w:rPr>
            </w:pPr>
            <w:r w:rsidRPr="00482401">
              <w:rPr>
                <w:szCs w:val="18"/>
                <w:lang w:val="zh-CN"/>
              </w:rPr>
              <w:t>1</w:t>
            </w:r>
          </w:p>
        </w:tc>
        <w:tc>
          <w:tcPr>
            <w:tcW w:w="1052" w:type="dxa"/>
            <w:shd w:val="clear" w:color="auto" w:fill="auto"/>
          </w:tcPr>
          <w:p w14:paraId="34E2D3EB" w14:textId="77777777" w:rsidR="00D94D69" w:rsidRPr="00482401" w:rsidRDefault="00D94D69" w:rsidP="00E66CBC">
            <w:pPr>
              <w:pStyle w:val="TAC"/>
              <w:rPr>
                <w:szCs w:val="18"/>
              </w:rPr>
            </w:pPr>
          </w:p>
        </w:tc>
      </w:tr>
      <w:tr w:rsidR="00D94D69" w:rsidRPr="001C0CC4" w14:paraId="4F7B7239" w14:textId="77777777" w:rsidTr="00E66CBC">
        <w:tc>
          <w:tcPr>
            <w:tcW w:w="1508" w:type="dxa"/>
            <w:vMerge/>
            <w:shd w:val="clear" w:color="auto" w:fill="auto"/>
          </w:tcPr>
          <w:p w14:paraId="07C477B9" w14:textId="77777777" w:rsidR="00D94D69" w:rsidRPr="001C0CC4" w:rsidRDefault="00D94D69" w:rsidP="00E66CBC">
            <w:pPr>
              <w:pStyle w:val="TAC"/>
              <w:rPr>
                <w:rFonts w:eastAsia="SimSun"/>
              </w:rPr>
            </w:pPr>
          </w:p>
        </w:tc>
        <w:tc>
          <w:tcPr>
            <w:tcW w:w="2620" w:type="dxa"/>
            <w:shd w:val="clear" w:color="auto" w:fill="auto"/>
            <w:vAlign w:val="center"/>
          </w:tcPr>
          <w:p w14:paraId="1731A92F" w14:textId="77777777" w:rsidR="00D94D69" w:rsidRPr="001C0CC4" w:rsidRDefault="00D94D69" w:rsidP="00E66CBC">
            <w:pPr>
              <w:pStyle w:val="TAL"/>
              <w:rPr>
                <w:rFonts w:cs="Arial"/>
                <w:lang w:eastAsia="ja-JP"/>
              </w:rPr>
            </w:pPr>
            <w:r w:rsidRPr="00482401">
              <w:rPr>
                <w:rFonts w:cs="Arial"/>
                <w:lang w:val="zh-CN" w:eastAsia="ja-JP"/>
              </w:rPr>
              <w:t>E-UTRA Band 43</w:t>
            </w:r>
          </w:p>
        </w:tc>
        <w:tc>
          <w:tcPr>
            <w:tcW w:w="972" w:type="dxa"/>
            <w:shd w:val="clear" w:color="auto" w:fill="auto"/>
          </w:tcPr>
          <w:p w14:paraId="673433A8"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58AEAE17"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tcPr>
          <w:p w14:paraId="40597E13"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444670F3" w14:textId="77777777" w:rsidR="00D94D69" w:rsidRPr="00482401" w:rsidRDefault="00D94D69" w:rsidP="00E66CBC">
            <w:pPr>
              <w:pStyle w:val="TAC"/>
              <w:rPr>
                <w:rFonts w:cs="Arial"/>
                <w:szCs w:val="18"/>
              </w:rPr>
            </w:pPr>
            <w:r w:rsidRPr="00482401">
              <w:rPr>
                <w:rFonts w:eastAsia="Arial" w:cs="Arial"/>
                <w:szCs w:val="18"/>
                <w:lang w:val="zh-CN" w:eastAsia="ja-JP"/>
              </w:rPr>
              <w:t>-50</w:t>
            </w:r>
          </w:p>
        </w:tc>
        <w:tc>
          <w:tcPr>
            <w:tcW w:w="959" w:type="dxa"/>
            <w:shd w:val="clear" w:color="auto" w:fill="auto"/>
          </w:tcPr>
          <w:p w14:paraId="5D67F025"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tcPr>
          <w:p w14:paraId="77749B6C" w14:textId="77777777" w:rsidR="00D94D69" w:rsidRPr="00482401" w:rsidRDefault="00D94D69" w:rsidP="00E66CBC">
            <w:pPr>
              <w:pStyle w:val="TAC"/>
              <w:rPr>
                <w:szCs w:val="18"/>
              </w:rPr>
            </w:pPr>
            <w:r w:rsidRPr="00482401">
              <w:rPr>
                <w:rFonts w:eastAsia="Arial" w:cs="Arial"/>
                <w:szCs w:val="18"/>
                <w:lang w:val="zh-CN" w:eastAsia="ja-JP"/>
              </w:rPr>
              <w:t>2</w:t>
            </w:r>
          </w:p>
        </w:tc>
      </w:tr>
      <w:tr w:rsidR="00D94D69" w:rsidRPr="001C0CC4" w14:paraId="166FA925" w14:textId="77777777" w:rsidTr="00E66CBC">
        <w:tc>
          <w:tcPr>
            <w:tcW w:w="1508" w:type="dxa"/>
            <w:vMerge/>
            <w:shd w:val="clear" w:color="auto" w:fill="auto"/>
          </w:tcPr>
          <w:p w14:paraId="4DD9D570" w14:textId="77777777" w:rsidR="00D94D69" w:rsidRPr="001C0CC4" w:rsidRDefault="00D94D69" w:rsidP="00E66CBC">
            <w:pPr>
              <w:pStyle w:val="TAC"/>
              <w:rPr>
                <w:rFonts w:eastAsia="SimSun"/>
              </w:rPr>
            </w:pPr>
          </w:p>
        </w:tc>
        <w:tc>
          <w:tcPr>
            <w:tcW w:w="2620" w:type="dxa"/>
            <w:shd w:val="clear" w:color="auto" w:fill="auto"/>
          </w:tcPr>
          <w:p w14:paraId="38DE16A2" w14:textId="77777777" w:rsidR="00D94D69" w:rsidRDefault="00D94D69" w:rsidP="00E66CBC">
            <w:pPr>
              <w:pStyle w:val="TAL"/>
              <w:rPr>
                <w:lang w:val="sv-SE"/>
              </w:rPr>
            </w:pPr>
            <w:r>
              <w:rPr>
                <w:rFonts w:eastAsia="Arial"/>
                <w:lang w:val="zh-CN" w:eastAsia="ja-JP"/>
              </w:rPr>
              <w:t>E-UTRA Band 2, 25</w:t>
            </w:r>
          </w:p>
        </w:tc>
        <w:tc>
          <w:tcPr>
            <w:tcW w:w="972" w:type="dxa"/>
            <w:shd w:val="clear" w:color="auto" w:fill="auto"/>
          </w:tcPr>
          <w:p w14:paraId="3B1722BD"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19C76FE"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tcPr>
          <w:p w14:paraId="6A8DA8F1" w14:textId="77777777" w:rsidR="00D94D69" w:rsidRPr="00482401" w:rsidRDefault="00D94D69" w:rsidP="00E66CB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7970802" w14:textId="77777777" w:rsidR="00D94D69" w:rsidRPr="00482401" w:rsidRDefault="00D94D69" w:rsidP="00E66CBC">
            <w:pPr>
              <w:pStyle w:val="TAC"/>
              <w:rPr>
                <w:rFonts w:cs="Arial"/>
                <w:szCs w:val="18"/>
              </w:rPr>
            </w:pPr>
            <w:r w:rsidRPr="00482401">
              <w:rPr>
                <w:rFonts w:eastAsia="Arial" w:cs="Arial"/>
                <w:szCs w:val="18"/>
                <w:lang w:val="zh-CN" w:eastAsia="ja-JP"/>
              </w:rPr>
              <w:t>-50</w:t>
            </w:r>
          </w:p>
        </w:tc>
        <w:tc>
          <w:tcPr>
            <w:tcW w:w="959" w:type="dxa"/>
            <w:shd w:val="clear" w:color="auto" w:fill="auto"/>
          </w:tcPr>
          <w:p w14:paraId="581B0D97"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tcPr>
          <w:p w14:paraId="20E54408" w14:textId="77777777" w:rsidR="00D94D69" w:rsidRPr="00482401" w:rsidRDefault="00D94D69" w:rsidP="00E66CBC">
            <w:pPr>
              <w:pStyle w:val="TAC"/>
              <w:rPr>
                <w:szCs w:val="18"/>
              </w:rPr>
            </w:pPr>
            <w:r w:rsidRPr="00482401">
              <w:rPr>
                <w:rFonts w:eastAsia="Arial" w:cs="Arial"/>
                <w:szCs w:val="18"/>
                <w:lang w:val="zh-CN" w:eastAsia="ja-JP"/>
              </w:rPr>
              <w:t>4</w:t>
            </w:r>
          </w:p>
        </w:tc>
      </w:tr>
      <w:tr w:rsidR="00D94D69" w:rsidRPr="001C0CC4" w14:paraId="3C21402F" w14:textId="77777777" w:rsidTr="00E66CBC">
        <w:tc>
          <w:tcPr>
            <w:tcW w:w="1508" w:type="dxa"/>
            <w:vMerge/>
            <w:shd w:val="clear" w:color="auto" w:fill="auto"/>
          </w:tcPr>
          <w:p w14:paraId="54B8B9CC" w14:textId="77777777" w:rsidR="00D94D69" w:rsidRPr="001C0CC4" w:rsidRDefault="00D94D69" w:rsidP="00E66CBC">
            <w:pPr>
              <w:pStyle w:val="TAC"/>
              <w:rPr>
                <w:rFonts w:eastAsia="SimSun"/>
              </w:rPr>
            </w:pPr>
          </w:p>
        </w:tc>
        <w:tc>
          <w:tcPr>
            <w:tcW w:w="2620" w:type="dxa"/>
            <w:shd w:val="clear" w:color="auto" w:fill="auto"/>
            <w:vAlign w:val="center"/>
          </w:tcPr>
          <w:p w14:paraId="4DBC9A47"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57778775" w14:textId="77777777" w:rsidR="00D94D69" w:rsidRPr="00482401" w:rsidRDefault="00D94D69" w:rsidP="00E66CBC">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1F948266" w14:textId="77777777" w:rsidR="00D94D69" w:rsidRPr="00482401" w:rsidRDefault="00D94D69" w:rsidP="00E66CBC">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1F5B564D" w14:textId="77777777" w:rsidR="00D94D69" w:rsidRPr="00482401" w:rsidRDefault="00D94D69" w:rsidP="00E66CBC">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0E0A9A3F" w14:textId="77777777" w:rsidR="00D94D69" w:rsidRPr="00482401" w:rsidRDefault="00D94D69" w:rsidP="00E66CBC">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47CC274C" w14:textId="77777777" w:rsidR="00D94D69" w:rsidRPr="00482401" w:rsidRDefault="00D94D69" w:rsidP="00E66CB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7E0C623A" w14:textId="77777777" w:rsidR="00D94D69" w:rsidRPr="00482401" w:rsidRDefault="00D94D69" w:rsidP="00E66CBC">
            <w:pPr>
              <w:pStyle w:val="TAC"/>
              <w:rPr>
                <w:szCs w:val="18"/>
              </w:rPr>
            </w:pPr>
            <w:r w:rsidRPr="00482401">
              <w:rPr>
                <w:rFonts w:eastAsia="Arial" w:cs="Arial"/>
                <w:szCs w:val="18"/>
                <w:lang w:val="zh-CN" w:eastAsia="ja-JP"/>
              </w:rPr>
              <w:t>4, 7, 18</w:t>
            </w:r>
          </w:p>
        </w:tc>
      </w:tr>
      <w:tr w:rsidR="00D94D69" w:rsidRPr="001C0CC4" w14:paraId="72DE554A" w14:textId="77777777" w:rsidTr="00E66CBC">
        <w:tc>
          <w:tcPr>
            <w:tcW w:w="1508" w:type="dxa"/>
            <w:vMerge/>
            <w:shd w:val="clear" w:color="auto" w:fill="auto"/>
          </w:tcPr>
          <w:p w14:paraId="62A82151" w14:textId="77777777" w:rsidR="00D94D69" w:rsidRPr="001C0CC4" w:rsidRDefault="00D94D69" w:rsidP="00E66CBC">
            <w:pPr>
              <w:pStyle w:val="TAC"/>
              <w:rPr>
                <w:rFonts w:eastAsia="SimSun"/>
              </w:rPr>
            </w:pPr>
          </w:p>
        </w:tc>
        <w:tc>
          <w:tcPr>
            <w:tcW w:w="2620" w:type="dxa"/>
            <w:shd w:val="clear" w:color="auto" w:fill="auto"/>
            <w:vAlign w:val="center"/>
          </w:tcPr>
          <w:p w14:paraId="6712FCE3"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5E7C6FD9" w14:textId="77777777" w:rsidR="00D94D69" w:rsidRPr="00482401" w:rsidRDefault="00D94D69" w:rsidP="00E66CBC">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66DBBA70"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68C3607" w14:textId="77777777" w:rsidR="00D94D69" w:rsidRPr="00482401" w:rsidRDefault="00D94D69" w:rsidP="00E66CBC">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1C016E21" w14:textId="77777777" w:rsidR="00D94D69" w:rsidRPr="00482401" w:rsidRDefault="00D94D69" w:rsidP="00E66CBC">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7DEABBAE" w14:textId="77777777" w:rsidR="00D94D69" w:rsidRPr="00482401" w:rsidRDefault="00D94D69" w:rsidP="00E66CB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312EFE4B" w14:textId="77777777" w:rsidR="00D94D69" w:rsidRPr="00482401" w:rsidRDefault="00D94D69" w:rsidP="00E66CBC">
            <w:pPr>
              <w:pStyle w:val="TAC"/>
              <w:rPr>
                <w:szCs w:val="18"/>
              </w:rPr>
            </w:pPr>
            <w:r w:rsidRPr="00482401">
              <w:rPr>
                <w:rFonts w:eastAsia="Arial" w:cs="Arial"/>
                <w:szCs w:val="18"/>
                <w:lang w:val="zh-CN" w:eastAsia="ja-JP"/>
              </w:rPr>
              <w:t>4, 7, 18</w:t>
            </w:r>
          </w:p>
        </w:tc>
      </w:tr>
      <w:tr w:rsidR="00D94D69" w:rsidRPr="001C0CC4" w14:paraId="75839636" w14:textId="77777777" w:rsidTr="00E66CBC">
        <w:tc>
          <w:tcPr>
            <w:tcW w:w="1508" w:type="dxa"/>
            <w:vMerge/>
            <w:shd w:val="clear" w:color="auto" w:fill="auto"/>
          </w:tcPr>
          <w:p w14:paraId="567AF41D" w14:textId="77777777" w:rsidR="00D94D69" w:rsidRPr="001C0CC4" w:rsidRDefault="00D94D69" w:rsidP="00E66CBC">
            <w:pPr>
              <w:pStyle w:val="TAC"/>
              <w:rPr>
                <w:rFonts w:eastAsia="SimSun"/>
              </w:rPr>
            </w:pPr>
          </w:p>
        </w:tc>
        <w:tc>
          <w:tcPr>
            <w:tcW w:w="2620" w:type="dxa"/>
            <w:shd w:val="clear" w:color="auto" w:fill="auto"/>
            <w:vAlign w:val="center"/>
          </w:tcPr>
          <w:p w14:paraId="45F3DCAB" w14:textId="77777777" w:rsidR="00D94D69" w:rsidRDefault="00D94D69" w:rsidP="00E66CBC">
            <w:pPr>
              <w:pStyle w:val="TAL"/>
              <w:rPr>
                <w:lang w:val="sv-SE"/>
              </w:rPr>
            </w:pPr>
            <w:r>
              <w:rPr>
                <w:rFonts w:eastAsia="Arial"/>
                <w:lang w:val="zh-CN" w:eastAsia="ja-JP"/>
              </w:rPr>
              <w:t>Frequency range</w:t>
            </w:r>
          </w:p>
        </w:tc>
        <w:tc>
          <w:tcPr>
            <w:tcW w:w="972" w:type="dxa"/>
            <w:shd w:val="clear" w:color="auto" w:fill="auto"/>
            <w:vAlign w:val="center"/>
          </w:tcPr>
          <w:p w14:paraId="376567AF" w14:textId="77777777" w:rsidR="00D94D69" w:rsidRPr="00482401" w:rsidRDefault="00D94D69" w:rsidP="00E66CBC">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48477D10" w14:textId="77777777" w:rsidR="00D94D69" w:rsidRPr="00482401" w:rsidRDefault="00D94D69" w:rsidP="00E66CB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7995BC81" w14:textId="77777777" w:rsidR="00D94D69" w:rsidRPr="00482401" w:rsidRDefault="00D94D69" w:rsidP="00E66CBC">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006D9E13" w14:textId="77777777" w:rsidR="00D94D69" w:rsidRPr="00482401" w:rsidRDefault="00D94D69" w:rsidP="00E66CBC">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0855E019" w14:textId="77777777" w:rsidR="00D94D69" w:rsidRPr="00482401" w:rsidRDefault="00D94D69" w:rsidP="00E66CBC">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6182E477" w14:textId="77777777" w:rsidR="00D94D69" w:rsidRPr="00482401" w:rsidRDefault="00D94D69" w:rsidP="00E66CBC">
            <w:pPr>
              <w:pStyle w:val="TAC"/>
              <w:rPr>
                <w:szCs w:val="18"/>
              </w:rPr>
            </w:pPr>
            <w:r w:rsidRPr="00482401">
              <w:rPr>
                <w:rFonts w:eastAsia="Arial" w:cs="Arial"/>
                <w:szCs w:val="18"/>
                <w:lang w:val="zh-CN" w:eastAsia="ja-JP"/>
              </w:rPr>
              <w:t>4, 18</w:t>
            </w:r>
          </w:p>
        </w:tc>
      </w:tr>
      <w:tr w:rsidR="00D94D69" w:rsidRPr="001C0CC4" w14:paraId="24514907" w14:textId="77777777" w:rsidTr="00E66CBC">
        <w:tc>
          <w:tcPr>
            <w:tcW w:w="1508" w:type="dxa"/>
            <w:vMerge w:val="restart"/>
            <w:shd w:val="clear" w:color="auto" w:fill="auto"/>
          </w:tcPr>
          <w:p w14:paraId="54268A34" w14:textId="77777777" w:rsidR="00D94D69" w:rsidRPr="001C0CC4" w:rsidRDefault="00D94D69" w:rsidP="00E66CBC">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6590DF01" w14:textId="77777777" w:rsidR="00D94D69" w:rsidRPr="001C0CC4" w:rsidRDefault="00D94D69" w:rsidP="00E66CB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01C81BB5"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4DBA945"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29F9B6F4"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BEC74FF"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695149FA"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6E8FF906" w14:textId="77777777" w:rsidR="00D94D69" w:rsidRPr="001C0CC4" w:rsidRDefault="00D94D69" w:rsidP="00E66CBC">
            <w:pPr>
              <w:pStyle w:val="TAC"/>
              <w:rPr>
                <w:rFonts w:eastAsia="SimSun"/>
              </w:rPr>
            </w:pPr>
          </w:p>
        </w:tc>
      </w:tr>
      <w:tr w:rsidR="00D94D69" w:rsidRPr="001C0CC4" w14:paraId="0DEA0694" w14:textId="77777777" w:rsidTr="00E66CBC">
        <w:tc>
          <w:tcPr>
            <w:tcW w:w="1508" w:type="dxa"/>
            <w:vMerge/>
            <w:shd w:val="clear" w:color="auto" w:fill="auto"/>
          </w:tcPr>
          <w:p w14:paraId="5D6B501B" w14:textId="77777777" w:rsidR="00D94D69" w:rsidRPr="001C0CC4" w:rsidRDefault="00D94D69" w:rsidP="00E66CBC">
            <w:pPr>
              <w:pStyle w:val="TAC"/>
              <w:rPr>
                <w:rFonts w:eastAsia="SimSun"/>
              </w:rPr>
            </w:pPr>
          </w:p>
        </w:tc>
        <w:tc>
          <w:tcPr>
            <w:tcW w:w="2620" w:type="dxa"/>
            <w:shd w:val="clear" w:color="auto" w:fill="auto"/>
            <w:vAlign w:val="bottom"/>
          </w:tcPr>
          <w:p w14:paraId="78ED0F58" w14:textId="77777777" w:rsidR="00D94D69" w:rsidRPr="00873D00" w:rsidRDefault="00D94D69" w:rsidP="00E66CB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del w:id="60" w:author="Laurent Noel" w:date="2020-10-20T15:13:00Z">
              <w:r w:rsidRPr="001C0CC4" w:rsidDel="00E43D0E">
                <w:rPr>
                  <w:rFonts w:cs="Arial"/>
                  <w:lang w:val="sv-SE" w:eastAsia="ja-JP"/>
                </w:rPr>
                <w:delText>10,</w:delText>
              </w:r>
            </w:del>
            <w:r w:rsidRPr="001C0CC4">
              <w:rPr>
                <w:rFonts w:cs="Arial"/>
                <w:lang w:val="sv-SE" w:eastAsia="ja-JP"/>
              </w:rPr>
              <w:t xml:space="preserve">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3972A69E" w14:textId="77777777" w:rsidR="00D94D69" w:rsidRPr="00873D00" w:rsidRDefault="00D94D69" w:rsidP="00E66CBC">
            <w:pPr>
              <w:pStyle w:val="TAL"/>
              <w:rPr>
                <w:rFonts w:eastAsia="SimSun"/>
                <w:lang w:val="sv-FI"/>
              </w:rPr>
            </w:pPr>
            <w:r w:rsidRPr="001C0CC4">
              <w:rPr>
                <w:rFonts w:cs="Arial"/>
                <w:lang w:val="sv-SE"/>
              </w:rPr>
              <w:t>NR band n78</w:t>
            </w:r>
          </w:p>
        </w:tc>
        <w:tc>
          <w:tcPr>
            <w:tcW w:w="972" w:type="dxa"/>
            <w:shd w:val="clear" w:color="auto" w:fill="auto"/>
            <w:vAlign w:val="center"/>
          </w:tcPr>
          <w:p w14:paraId="7E6EDAC7"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DCC0D42"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18259EAE"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6453CDE"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593D11AC"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16DBEB99" w14:textId="77777777" w:rsidR="00D94D69" w:rsidRPr="001C0CC4" w:rsidRDefault="00D94D69" w:rsidP="00E66CBC">
            <w:pPr>
              <w:pStyle w:val="TAC"/>
              <w:rPr>
                <w:rFonts w:eastAsia="SimSun"/>
              </w:rPr>
            </w:pPr>
            <w:r w:rsidRPr="001C0CC4">
              <w:rPr>
                <w:rFonts w:cs="Arial"/>
                <w:szCs w:val="18"/>
              </w:rPr>
              <w:t>2</w:t>
            </w:r>
          </w:p>
        </w:tc>
      </w:tr>
      <w:tr w:rsidR="00D94D69" w:rsidRPr="001C0CC4" w14:paraId="7C03A13A" w14:textId="77777777" w:rsidTr="00E66CBC">
        <w:tc>
          <w:tcPr>
            <w:tcW w:w="1508" w:type="dxa"/>
            <w:vMerge/>
            <w:shd w:val="clear" w:color="auto" w:fill="auto"/>
          </w:tcPr>
          <w:p w14:paraId="660B25DE" w14:textId="77777777" w:rsidR="00D94D69" w:rsidRPr="001C0CC4" w:rsidRDefault="00D94D69" w:rsidP="00E66CBC">
            <w:pPr>
              <w:pStyle w:val="TAC"/>
              <w:rPr>
                <w:rFonts w:eastAsia="SimSun"/>
              </w:rPr>
            </w:pPr>
          </w:p>
        </w:tc>
        <w:tc>
          <w:tcPr>
            <w:tcW w:w="2620" w:type="dxa"/>
            <w:shd w:val="clear" w:color="auto" w:fill="auto"/>
            <w:vAlign w:val="bottom"/>
          </w:tcPr>
          <w:p w14:paraId="54B8A823" w14:textId="77777777" w:rsidR="00D94D69" w:rsidRPr="001C0CC4" w:rsidRDefault="00D94D69" w:rsidP="00E66CB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4B173589"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46D950C"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0AFBC3C1"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7918725"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24FA93F3"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3C0A8E58" w14:textId="77777777" w:rsidR="00D94D69" w:rsidRPr="001C0CC4" w:rsidRDefault="00D94D69" w:rsidP="00E66CBC">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D94D69" w:rsidRPr="001C0CC4" w14:paraId="274B1EB5" w14:textId="77777777" w:rsidTr="00E66CBC">
        <w:tc>
          <w:tcPr>
            <w:tcW w:w="1508" w:type="dxa"/>
            <w:vMerge/>
            <w:shd w:val="clear" w:color="auto" w:fill="auto"/>
          </w:tcPr>
          <w:p w14:paraId="324D376A" w14:textId="77777777" w:rsidR="00D94D69" w:rsidRPr="001C0CC4" w:rsidRDefault="00D94D69" w:rsidP="00E66CBC">
            <w:pPr>
              <w:pStyle w:val="TAC"/>
              <w:rPr>
                <w:rFonts w:eastAsia="SimSun"/>
              </w:rPr>
            </w:pPr>
          </w:p>
        </w:tc>
        <w:tc>
          <w:tcPr>
            <w:tcW w:w="2620" w:type="dxa"/>
            <w:shd w:val="clear" w:color="auto" w:fill="auto"/>
            <w:vAlign w:val="center"/>
          </w:tcPr>
          <w:p w14:paraId="5753B566"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4162E65E" w14:textId="77777777" w:rsidR="00D94D69" w:rsidRPr="001C0CC4" w:rsidRDefault="00D94D69" w:rsidP="00E66CBC">
            <w:pPr>
              <w:pStyle w:val="TAC"/>
              <w:rPr>
                <w:rFonts w:eastAsia="SimSun"/>
              </w:rPr>
            </w:pPr>
            <w:r w:rsidRPr="001C0CC4">
              <w:rPr>
                <w:rFonts w:cs="Arial"/>
                <w:szCs w:val="18"/>
              </w:rPr>
              <w:t>758</w:t>
            </w:r>
          </w:p>
        </w:tc>
        <w:tc>
          <w:tcPr>
            <w:tcW w:w="591" w:type="dxa"/>
            <w:shd w:val="clear" w:color="auto" w:fill="auto"/>
            <w:vAlign w:val="center"/>
          </w:tcPr>
          <w:p w14:paraId="0A2C7599"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66A83311" w14:textId="77777777" w:rsidR="00D94D69" w:rsidRPr="001C0CC4" w:rsidRDefault="00D94D69" w:rsidP="00E66CBC">
            <w:pPr>
              <w:pStyle w:val="TAC"/>
              <w:rPr>
                <w:rFonts w:eastAsia="SimSun"/>
              </w:rPr>
            </w:pPr>
            <w:r w:rsidRPr="001C0CC4">
              <w:rPr>
                <w:rFonts w:cs="Arial"/>
                <w:szCs w:val="18"/>
              </w:rPr>
              <w:t>773</w:t>
            </w:r>
          </w:p>
        </w:tc>
        <w:tc>
          <w:tcPr>
            <w:tcW w:w="1077" w:type="dxa"/>
            <w:shd w:val="clear" w:color="auto" w:fill="auto"/>
            <w:vAlign w:val="center"/>
          </w:tcPr>
          <w:p w14:paraId="5DBBEDC3" w14:textId="77777777" w:rsidR="00D94D69" w:rsidRPr="001C0CC4" w:rsidRDefault="00D94D69" w:rsidP="00E66CBC">
            <w:pPr>
              <w:pStyle w:val="TAC"/>
              <w:rPr>
                <w:rFonts w:eastAsia="SimSun"/>
              </w:rPr>
            </w:pPr>
            <w:r w:rsidRPr="001C0CC4">
              <w:rPr>
                <w:rFonts w:cs="Arial"/>
                <w:szCs w:val="18"/>
              </w:rPr>
              <w:t>-32</w:t>
            </w:r>
          </w:p>
        </w:tc>
        <w:tc>
          <w:tcPr>
            <w:tcW w:w="959" w:type="dxa"/>
            <w:shd w:val="clear" w:color="auto" w:fill="auto"/>
            <w:vAlign w:val="center"/>
          </w:tcPr>
          <w:p w14:paraId="0D9D42D6"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6519BBEB" w14:textId="77777777" w:rsidR="00D94D69" w:rsidRPr="001C0CC4" w:rsidRDefault="00D94D69" w:rsidP="00E66CBC">
            <w:pPr>
              <w:pStyle w:val="TAC"/>
              <w:rPr>
                <w:rFonts w:eastAsia="SimSun"/>
              </w:rPr>
            </w:pPr>
            <w:r w:rsidRPr="001C0CC4">
              <w:rPr>
                <w:rFonts w:cs="Arial"/>
                <w:szCs w:val="18"/>
              </w:rPr>
              <w:t>4</w:t>
            </w:r>
          </w:p>
        </w:tc>
      </w:tr>
      <w:tr w:rsidR="00D94D69" w:rsidRPr="001C0CC4" w14:paraId="1921948A" w14:textId="77777777" w:rsidTr="00E66CBC">
        <w:tc>
          <w:tcPr>
            <w:tcW w:w="1508" w:type="dxa"/>
            <w:vMerge/>
            <w:shd w:val="clear" w:color="auto" w:fill="auto"/>
          </w:tcPr>
          <w:p w14:paraId="07E5D4A8" w14:textId="77777777" w:rsidR="00D94D69" w:rsidRPr="001C0CC4" w:rsidRDefault="00D94D69" w:rsidP="00E66CBC">
            <w:pPr>
              <w:pStyle w:val="TAC"/>
              <w:rPr>
                <w:rFonts w:eastAsia="SimSun"/>
              </w:rPr>
            </w:pPr>
          </w:p>
        </w:tc>
        <w:tc>
          <w:tcPr>
            <w:tcW w:w="2620" w:type="dxa"/>
            <w:shd w:val="clear" w:color="auto" w:fill="auto"/>
            <w:vAlign w:val="center"/>
          </w:tcPr>
          <w:p w14:paraId="171BEEC6"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center"/>
          </w:tcPr>
          <w:p w14:paraId="25A3EF2F" w14:textId="77777777" w:rsidR="00D94D69" w:rsidRPr="001C0CC4" w:rsidRDefault="00D94D69" w:rsidP="00E66CBC">
            <w:pPr>
              <w:pStyle w:val="TAC"/>
              <w:rPr>
                <w:rFonts w:eastAsia="SimSun"/>
              </w:rPr>
            </w:pPr>
            <w:r w:rsidRPr="001C0CC4">
              <w:rPr>
                <w:rFonts w:cs="Arial"/>
                <w:szCs w:val="18"/>
              </w:rPr>
              <w:t>773</w:t>
            </w:r>
          </w:p>
        </w:tc>
        <w:tc>
          <w:tcPr>
            <w:tcW w:w="591" w:type="dxa"/>
            <w:shd w:val="clear" w:color="auto" w:fill="auto"/>
            <w:vAlign w:val="center"/>
          </w:tcPr>
          <w:p w14:paraId="1D1B9BF8"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center"/>
          </w:tcPr>
          <w:p w14:paraId="473B2DEB" w14:textId="77777777" w:rsidR="00D94D69" w:rsidRPr="001C0CC4" w:rsidRDefault="00D94D69" w:rsidP="00E66CBC">
            <w:pPr>
              <w:pStyle w:val="TAC"/>
              <w:rPr>
                <w:rFonts w:eastAsia="SimSun"/>
              </w:rPr>
            </w:pPr>
            <w:r w:rsidRPr="001C0CC4">
              <w:rPr>
                <w:rFonts w:cs="Arial"/>
                <w:szCs w:val="18"/>
              </w:rPr>
              <w:t>803</w:t>
            </w:r>
          </w:p>
        </w:tc>
        <w:tc>
          <w:tcPr>
            <w:tcW w:w="1077" w:type="dxa"/>
            <w:shd w:val="clear" w:color="auto" w:fill="auto"/>
            <w:vAlign w:val="center"/>
          </w:tcPr>
          <w:p w14:paraId="445D6C62" w14:textId="77777777" w:rsidR="00D94D69" w:rsidRPr="001C0CC4" w:rsidRDefault="00D94D69" w:rsidP="00E66CBC">
            <w:pPr>
              <w:pStyle w:val="TAC"/>
              <w:rPr>
                <w:rFonts w:eastAsia="SimSun"/>
              </w:rPr>
            </w:pPr>
            <w:r w:rsidRPr="001C0CC4">
              <w:rPr>
                <w:rFonts w:cs="Arial"/>
                <w:szCs w:val="18"/>
              </w:rPr>
              <w:t>-50</w:t>
            </w:r>
          </w:p>
        </w:tc>
        <w:tc>
          <w:tcPr>
            <w:tcW w:w="959" w:type="dxa"/>
            <w:shd w:val="clear" w:color="auto" w:fill="auto"/>
            <w:vAlign w:val="center"/>
          </w:tcPr>
          <w:p w14:paraId="4F13C78A"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44DACE1A" w14:textId="77777777" w:rsidR="00D94D69" w:rsidRPr="001C0CC4" w:rsidRDefault="00D94D69" w:rsidP="00E66CBC">
            <w:pPr>
              <w:pStyle w:val="TAC"/>
              <w:rPr>
                <w:rFonts w:eastAsia="SimSun"/>
              </w:rPr>
            </w:pPr>
          </w:p>
        </w:tc>
      </w:tr>
      <w:tr w:rsidR="00D94D69" w:rsidRPr="001C0CC4" w14:paraId="0DBAFE76" w14:textId="77777777" w:rsidTr="00E66CBC">
        <w:tc>
          <w:tcPr>
            <w:tcW w:w="1508" w:type="dxa"/>
            <w:vMerge/>
            <w:shd w:val="clear" w:color="auto" w:fill="auto"/>
          </w:tcPr>
          <w:p w14:paraId="384C247C" w14:textId="77777777" w:rsidR="00D94D69" w:rsidRPr="001C0CC4" w:rsidRDefault="00D94D69" w:rsidP="00E66CBC">
            <w:pPr>
              <w:pStyle w:val="TAC"/>
              <w:rPr>
                <w:rFonts w:eastAsia="SimSun"/>
              </w:rPr>
            </w:pPr>
          </w:p>
        </w:tc>
        <w:tc>
          <w:tcPr>
            <w:tcW w:w="2620" w:type="dxa"/>
            <w:shd w:val="clear" w:color="auto" w:fill="auto"/>
            <w:vAlign w:val="bottom"/>
          </w:tcPr>
          <w:p w14:paraId="5C20854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66A60BFF" w14:textId="77777777" w:rsidR="00D94D69" w:rsidRPr="001C0CC4" w:rsidRDefault="00D94D69" w:rsidP="00E66CBC">
            <w:pPr>
              <w:pStyle w:val="TAC"/>
              <w:rPr>
                <w:rFonts w:eastAsia="SimSun"/>
              </w:rPr>
            </w:pPr>
            <w:r w:rsidRPr="001C0CC4">
              <w:rPr>
                <w:rFonts w:cs="Arial"/>
                <w:szCs w:val="18"/>
              </w:rPr>
              <w:t xml:space="preserve">2570 </w:t>
            </w:r>
          </w:p>
        </w:tc>
        <w:tc>
          <w:tcPr>
            <w:tcW w:w="591" w:type="dxa"/>
            <w:shd w:val="clear" w:color="auto" w:fill="auto"/>
            <w:vAlign w:val="bottom"/>
          </w:tcPr>
          <w:p w14:paraId="0B27249C" w14:textId="77777777" w:rsidR="00D94D69" w:rsidRPr="001C0CC4" w:rsidRDefault="00D94D69" w:rsidP="00E66CBC">
            <w:pPr>
              <w:pStyle w:val="TAC"/>
              <w:rPr>
                <w:rFonts w:eastAsia="SimSun"/>
              </w:rPr>
            </w:pPr>
            <w:r w:rsidRPr="001C0CC4">
              <w:rPr>
                <w:rFonts w:cs="Arial"/>
                <w:szCs w:val="18"/>
              </w:rPr>
              <w:t xml:space="preserve">- </w:t>
            </w:r>
          </w:p>
        </w:tc>
        <w:tc>
          <w:tcPr>
            <w:tcW w:w="997" w:type="dxa"/>
            <w:shd w:val="clear" w:color="auto" w:fill="auto"/>
            <w:vAlign w:val="bottom"/>
          </w:tcPr>
          <w:p w14:paraId="77B42885" w14:textId="77777777" w:rsidR="00D94D69" w:rsidRPr="001C0CC4" w:rsidRDefault="00D94D69" w:rsidP="00E66CBC">
            <w:pPr>
              <w:pStyle w:val="TAC"/>
              <w:rPr>
                <w:rFonts w:eastAsia="SimSun"/>
              </w:rPr>
            </w:pPr>
            <w:r w:rsidRPr="001C0CC4">
              <w:rPr>
                <w:rFonts w:cs="Arial"/>
                <w:szCs w:val="18"/>
              </w:rPr>
              <w:t>2575</w:t>
            </w:r>
          </w:p>
        </w:tc>
        <w:tc>
          <w:tcPr>
            <w:tcW w:w="1077" w:type="dxa"/>
            <w:shd w:val="clear" w:color="auto" w:fill="auto"/>
            <w:vAlign w:val="center"/>
          </w:tcPr>
          <w:p w14:paraId="55836AD4" w14:textId="77777777" w:rsidR="00D94D69" w:rsidRPr="001C0CC4" w:rsidRDefault="00D94D69" w:rsidP="00E66CBC">
            <w:pPr>
              <w:pStyle w:val="TAC"/>
              <w:rPr>
                <w:rFonts w:eastAsia="SimSun"/>
              </w:rPr>
            </w:pPr>
            <w:r w:rsidRPr="001C0CC4">
              <w:rPr>
                <w:rFonts w:cs="Arial"/>
                <w:szCs w:val="18"/>
              </w:rPr>
              <w:t>+1.6</w:t>
            </w:r>
          </w:p>
        </w:tc>
        <w:tc>
          <w:tcPr>
            <w:tcW w:w="959" w:type="dxa"/>
            <w:shd w:val="clear" w:color="auto" w:fill="auto"/>
            <w:vAlign w:val="center"/>
          </w:tcPr>
          <w:p w14:paraId="2DA6323D" w14:textId="77777777" w:rsidR="00D94D69" w:rsidRPr="001C0CC4" w:rsidRDefault="00D94D69" w:rsidP="00E66CBC">
            <w:pPr>
              <w:pStyle w:val="TAC"/>
              <w:rPr>
                <w:rFonts w:eastAsia="SimSun"/>
              </w:rPr>
            </w:pPr>
            <w:r w:rsidRPr="001C0CC4">
              <w:rPr>
                <w:rFonts w:cs="Arial"/>
                <w:szCs w:val="18"/>
              </w:rPr>
              <w:t>5</w:t>
            </w:r>
          </w:p>
        </w:tc>
        <w:tc>
          <w:tcPr>
            <w:tcW w:w="1052" w:type="dxa"/>
            <w:shd w:val="clear" w:color="auto" w:fill="auto"/>
            <w:vAlign w:val="center"/>
          </w:tcPr>
          <w:p w14:paraId="5BE2253A" w14:textId="77777777" w:rsidR="00D94D69" w:rsidRPr="001C0CC4" w:rsidRDefault="00D94D69" w:rsidP="00E66CB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94D69" w:rsidRPr="001C0CC4" w14:paraId="4DF1D5AF" w14:textId="77777777" w:rsidTr="00E66CBC">
        <w:tc>
          <w:tcPr>
            <w:tcW w:w="1508" w:type="dxa"/>
            <w:vMerge/>
            <w:shd w:val="clear" w:color="auto" w:fill="auto"/>
          </w:tcPr>
          <w:p w14:paraId="59C0A6EB" w14:textId="77777777" w:rsidR="00D94D69" w:rsidRPr="001C0CC4" w:rsidRDefault="00D94D69" w:rsidP="00E66CBC">
            <w:pPr>
              <w:pStyle w:val="TAC"/>
              <w:rPr>
                <w:rFonts w:eastAsia="SimSun"/>
              </w:rPr>
            </w:pPr>
          </w:p>
        </w:tc>
        <w:tc>
          <w:tcPr>
            <w:tcW w:w="2620" w:type="dxa"/>
            <w:shd w:val="clear" w:color="auto" w:fill="auto"/>
            <w:vAlign w:val="bottom"/>
          </w:tcPr>
          <w:p w14:paraId="4ED06C19"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2CCFD60C" w14:textId="77777777" w:rsidR="00D94D69" w:rsidRPr="001C0CC4" w:rsidRDefault="00D94D69" w:rsidP="00E66CBC">
            <w:pPr>
              <w:pStyle w:val="TAC"/>
              <w:rPr>
                <w:rFonts w:eastAsia="SimSun"/>
              </w:rPr>
            </w:pPr>
            <w:r w:rsidRPr="001C0CC4">
              <w:rPr>
                <w:rFonts w:cs="Arial"/>
                <w:szCs w:val="18"/>
              </w:rPr>
              <w:t>2575</w:t>
            </w:r>
          </w:p>
        </w:tc>
        <w:tc>
          <w:tcPr>
            <w:tcW w:w="591" w:type="dxa"/>
            <w:shd w:val="clear" w:color="auto" w:fill="auto"/>
            <w:vAlign w:val="bottom"/>
          </w:tcPr>
          <w:p w14:paraId="3C535178"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63692A87" w14:textId="77777777" w:rsidR="00D94D69" w:rsidRPr="001C0CC4" w:rsidRDefault="00D94D69" w:rsidP="00E66CBC">
            <w:pPr>
              <w:pStyle w:val="TAC"/>
              <w:rPr>
                <w:rFonts w:eastAsia="SimSun"/>
              </w:rPr>
            </w:pPr>
            <w:r w:rsidRPr="001C0CC4">
              <w:rPr>
                <w:rFonts w:cs="Arial"/>
                <w:szCs w:val="18"/>
              </w:rPr>
              <w:t>2595</w:t>
            </w:r>
          </w:p>
        </w:tc>
        <w:tc>
          <w:tcPr>
            <w:tcW w:w="1077" w:type="dxa"/>
            <w:shd w:val="clear" w:color="auto" w:fill="auto"/>
            <w:vAlign w:val="center"/>
          </w:tcPr>
          <w:p w14:paraId="54917740" w14:textId="77777777" w:rsidR="00D94D69" w:rsidRPr="001C0CC4" w:rsidRDefault="00D94D69" w:rsidP="00E66CBC">
            <w:pPr>
              <w:pStyle w:val="TAC"/>
              <w:rPr>
                <w:rFonts w:eastAsia="SimSun"/>
              </w:rPr>
            </w:pPr>
            <w:r w:rsidRPr="001C0CC4">
              <w:rPr>
                <w:rFonts w:cs="Arial"/>
                <w:szCs w:val="18"/>
              </w:rPr>
              <w:t>-15.5</w:t>
            </w:r>
          </w:p>
        </w:tc>
        <w:tc>
          <w:tcPr>
            <w:tcW w:w="959" w:type="dxa"/>
            <w:shd w:val="clear" w:color="auto" w:fill="auto"/>
            <w:vAlign w:val="center"/>
          </w:tcPr>
          <w:p w14:paraId="6B98B5E7" w14:textId="77777777" w:rsidR="00D94D69" w:rsidRPr="001C0CC4" w:rsidRDefault="00D94D69" w:rsidP="00E66CBC">
            <w:pPr>
              <w:pStyle w:val="TAC"/>
              <w:rPr>
                <w:rFonts w:eastAsia="SimSun"/>
              </w:rPr>
            </w:pPr>
            <w:r w:rsidRPr="001C0CC4">
              <w:rPr>
                <w:rFonts w:cs="Arial"/>
                <w:szCs w:val="18"/>
              </w:rPr>
              <w:t>5</w:t>
            </w:r>
          </w:p>
        </w:tc>
        <w:tc>
          <w:tcPr>
            <w:tcW w:w="1052" w:type="dxa"/>
            <w:shd w:val="clear" w:color="auto" w:fill="auto"/>
            <w:vAlign w:val="center"/>
          </w:tcPr>
          <w:p w14:paraId="5C874F16" w14:textId="77777777" w:rsidR="00D94D69" w:rsidRPr="001C0CC4" w:rsidRDefault="00D94D69" w:rsidP="00E66CB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D94D69" w:rsidRPr="001C0CC4" w14:paraId="6C84CE18" w14:textId="77777777" w:rsidTr="00E66CBC">
        <w:tc>
          <w:tcPr>
            <w:tcW w:w="1508" w:type="dxa"/>
            <w:vMerge/>
            <w:shd w:val="clear" w:color="auto" w:fill="auto"/>
          </w:tcPr>
          <w:p w14:paraId="519F7A7B" w14:textId="77777777" w:rsidR="00D94D69" w:rsidRPr="001C0CC4" w:rsidRDefault="00D94D69" w:rsidP="00E66CBC">
            <w:pPr>
              <w:pStyle w:val="TAC"/>
              <w:rPr>
                <w:rFonts w:eastAsia="SimSun"/>
              </w:rPr>
            </w:pPr>
          </w:p>
        </w:tc>
        <w:tc>
          <w:tcPr>
            <w:tcW w:w="2620" w:type="dxa"/>
            <w:shd w:val="clear" w:color="auto" w:fill="auto"/>
            <w:vAlign w:val="bottom"/>
          </w:tcPr>
          <w:p w14:paraId="6E2AADB4"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656B73E" w14:textId="77777777" w:rsidR="00D94D69" w:rsidRPr="001C0CC4" w:rsidRDefault="00D94D69" w:rsidP="00E66CBC">
            <w:pPr>
              <w:pStyle w:val="TAC"/>
              <w:rPr>
                <w:rFonts w:eastAsia="SimSun"/>
              </w:rPr>
            </w:pPr>
            <w:r w:rsidRPr="001C0CC4">
              <w:rPr>
                <w:rFonts w:cs="Arial"/>
                <w:szCs w:val="18"/>
              </w:rPr>
              <w:t>2595</w:t>
            </w:r>
          </w:p>
        </w:tc>
        <w:tc>
          <w:tcPr>
            <w:tcW w:w="591" w:type="dxa"/>
            <w:shd w:val="clear" w:color="auto" w:fill="auto"/>
            <w:vAlign w:val="bottom"/>
          </w:tcPr>
          <w:p w14:paraId="77C0B23E"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682E3F1" w14:textId="77777777" w:rsidR="00D94D69" w:rsidRPr="001C0CC4" w:rsidRDefault="00D94D69" w:rsidP="00E66CBC">
            <w:pPr>
              <w:pStyle w:val="TAC"/>
              <w:rPr>
                <w:rFonts w:eastAsia="SimSun"/>
              </w:rPr>
            </w:pPr>
            <w:r w:rsidRPr="001C0CC4">
              <w:rPr>
                <w:rFonts w:cs="Arial"/>
                <w:szCs w:val="18"/>
              </w:rPr>
              <w:t>2620</w:t>
            </w:r>
          </w:p>
        </w:tc>
        <w:tc>
          <w:tcPr>
            <w:tcW w:w="1077" w:type="dxa"/>
            <w:shd w:val="clear" w:color="auto" w:fill="auto"/>
            <w:vAlign w:val="center"/>
          </w:tcPr>
          <w:p w14:paraId="566F7249" w14:textId="77777777" w:rsidR="00D94D69" w:rsidRPr="001C0CC4" w:rsidRDefault="00D94D69" w:rsidP="00E66CBC">
            <w:pPr>
              <w:pStyle w:val="TAC"/>
              <w:rPr>
                <w:rFonts w:eastAsia="SimSun"/>
              </w:rPr>
            </w:pPr>
            <w:r w:rsidRPr="001C0CC4">
              <w:rPr>
                <w:rFonts w:cs="Arial"/>
                <w:szCs w:val="18"/>
              </w:rPr>
              <w:t>-40</w:t>
            </w:r>
          </w:p>
        </w:tc>
        <w:tc>
          <w:tcPr>
            <w:tcW w:w="959" w:type="dxa"/>
            <w:shd w:val="clear" w:color="auto" w:fill="auto"/>
            <w:vAlign w:val="center"/>
          </w:tcPr>
          <w:p w14:paraId="0C803D47" w14:textId="77777777" w:rsidR="00D94D69" w:rsidRPr="001C0CC4" w:rsidRDefault="00D94D69" w:rsidP="00E66CBC">
            <w:pPr>
              <w:pStyle w:val="TAC"/>
              <w:rPr>
                <w:rFonts w:eastAsia="SimSun"/>
              </w:rPr>
            </w:pPr>
            <w:r w:rsidRPr="001C0CC4">
              <w:rPr>
                <w:rFonts w:cs="Arial"/>
                <w:szCs w:val="18"/>
              </w:rPr>
              <w:t>1</w:t>
            </w:r>
          </w:p>
        </w:tc>
        <w:tc>
          <w:tcPr>
            <w:tcW w:w="1052" w:type="dxa"/>
            <w:shd w:val="clear" w:color="auto" w:fill="auto"/>
            <w:vAlign w:val="center"/>
          </w:tcPr>
          <w:p w14:paraId="2EBB8FB5" w14:textId="77777777" w:rsidR="00D94D69" w:rsidRPr="001C0CC4" w:rsidRDefault="00D94D69" w:rsidP="00E66CBC">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D94D69" w:rsidRPr="001C0CC4" w14:paraId="54A5B253" w14:textId="77777777" w:rsidTr="00E66CBC">
        <w:tc>
          <w:tcPr>
            <w:tcW w:w="1508" w:type="dxa"/>
            <w:vMerge w:val="restart"/>
            <w:shd w:val="clear" w:color="auto" w:fill="auto"/>
          </w:tcPr>
          <w:p w14:paraId="3DE36987" w14:textId="77777777" w:rsidR="00D94D69" w:rsidRPr="001C0CC4" w:rsidRDefault="00D94D69" w:rsidP="00E66CBC">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58542ECB" w14:textId="77777777" w:rsidR="00D94D69" w:rsidRPr="001C0CC4" w:rsidRDefault="00D94D69" w:rsidP="00E66CBC">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w:t>
            </w:r>
            <w:del w:id="61" w:author="Laurent Noel" w:date="2020-10-20T15:14:00Z">
              <w:r w:rsidRPr="001C0CC4" w:rsidDel="00E43D0E">
                <w:rPr>
                  <w:rFonts w:eastAsia="Arial" w:cs="Arial"/>
                  <w:lang w:eastAsia="ja-JP"/>
                </w:rPr>
                <w:delText>10,</w:delText>
              </w:r>
            </w:del>
            <w:r w:rsidRPr="001C0CC4">
              <w:rPr>
                <w:rFonts w:eastAsia="Arial" w:cs="Arial"/>
                <w:lang w:eastAsia="ja-JP"/>
              </w:rPr>
              <w:t xml:space="preserve">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3093F7EA"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379AA180"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42328F01"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8A4FB99"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C54D51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7F3875" w14:textId="77777777" w:rsidR="00D94D69" w:rsidRPr="001C0CC4" w:rsidRDefault="00D94D69" w:rsidP="00E66CBC">
            <w:pPr>
              <w:pStyle w:val="TAC"/>
              <w:rPr>
                <w:rFonts w:eastAsia="SimSun"/>
              </w:rPr>
            </w:pPr>
          </w:p>
        </w:tc>
      </w:tr>
      <w:tr w:rsidR="00D94D69" w:rsidRPr="001C0CC4" w14:paraId="3EC19B16" w14:textId="77777777" w:rsidTr="00E66CBC">
        <w:tc>
          <w:tcPr>
            <w:tcW w:w="1508" w:type="dxa"/>
            <w:vMerge/>
            <w:shd w:val="clear" w:color="auto" w:fill="auto"/>
          </w:tcPr>
          <w:p w14:paraId="73B7017A" w14:textId="77777777" w:rsidR="00D94D69" w:rsidRPr="001C0CC4" w:rsidRDefault="00D94D69" w:rsidP="00E66CBC">
            <w:pPr>
              <w:pStyle w:val="TAC"/>
              <w:rPr>
                <w:rFonts w:eastAsia="SimSun"/>
              </w:rPr>
            </w:pPr>
          </w:p>
        </w:tc>
        <w:tc>
          <w:tcPr>
            <w:tcW w:w="2620" w:type="dxa"/>
            <w:shd w:val="clear" w:color="auto" w:fill="auto"/>
            <w:vAlign w:val="bottom"/>
          </w:tcPr>
          <w:p w14:paraId="4EC091AB" w14:textId="77777777" w:rsidR="00D94D69" w:rsidRPr="001C0CC4" w:rsidRDefault="00D94D69" w:rsidP="00E66CBC">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4CA119C6"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5B6693CD"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0940F545"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C0E0AB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1BE0697"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0FAF36"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1C53B162" w14:textId="77777777" w:rsidTr="00E66CBC">
        <w:tc>
          <w:tcPr>
            <w:tcW w:w="1508" w:type="dxa"/>
            <w:vMerge/>
            <w:shd w:val="clear" w:color="auto" w:fill="auto"/>
          </w:tcPr>
          <w:p w14:paraId="2467671F" w14:textId="77777777" w:rsidR="00D94D69" w:rsidRPr="001C0CC4" w:rsidRDefault="00D94D69" w:rsidP="00E66CBC">
            <w:pPr>
              <w:pStyle w:val="TAC"/>
              <w:rPr>
                <w:rFonts w:eastAsia="SimSun"/>
              </w:rPr>
            </w:pPr>
          </w:p>
        </w:tc>
        <w:tc>
          <w:tcPr>
            <w:tcW w:w="2620" w:type="dxa"/>
            <w:shd w:val="clear" w:color="auto" w:fill="auto"/>
            <w:vAlign w:val="bottom"/>
          </w:tcPr>
          <w:p w14:paraId="2DEBD8B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4BE5D71F" w14:textId="77777777" w:rsidR="00D94D69" w:rsidRPr="001C0CC4" w:rsidRDefault="00D94D69" w:rsidP="00E66CB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4B7A96A7"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8F26F11"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79BB651" w14:textId="77777777" w:rsidR="00D94D69" w:rsidRPr="001C0CC4" w:rsidRDefault="00D94D69" w:rsidP="00E66CBC">
            <w:pPr>
              <w:pStyle w:val="TAC"/>
              <w:rPr>
                <w:rFonts w:eastAsia="SimSun"/>
              </w:rPr>
            </w:pPr>
            <w:r w:rsidRPr="001C0CC4">
              <w:rPr>
                <w:rFonts w:cs="Arial"/>
                <w:szCs w:val="18"/>
              </w:rPr>
              <w:t>+1.6</w:t>
            </w:r>
          </w:p>
        </w:tc>
        <w:tc>
          <w:tcPr>
            <w:tcW w:w="959" w:type="dxa"/>
            <w:shd w:val="clear" w:color="auto" w:fill="auto"/>
            <w:vAlign w:val="center"/>
          </w:tcPr>
          <w:p w14:paraId="3BAE24C8"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C5E0F4"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4929A779" w14:textId="77777777" w:rsidTr="00E66CBC">
        <w:tc>
          <w:tcPr>
            <w:tcW w:w="1508" w:type="dxa"/>
            <w:vMerge/>
            <w:shd w:val="clear" w:color="auto" w:fill="auto"/>
          </w:tcPr>
          <w:p w14:paraId="51C8ADAE" w14:textId="77777777" w:rsidR="00D94D69" w:rsidRPr="001C0CC4" w:rsidRDefault="00D94D69" w:rsidP="00E66CBC">
            <w:pPr>
              <w:pStyle w:val="TAC"/>
              <w:rPr>
                <w:rFonts w:eastAsia="SimSun"/>
              </w:rPr>
            </w:pPr>
          </w:p>
        </w:tc>
        <w:tc>
          <w:tcPr>
            <w:tcW w:w="2620" w:type="dxa"/>
            <w:shd w:val="clear" w:color="auto" w:fill="auto"/>
            <w:vAlign w:val="bottom"/>
          </w:tcPr>
          <w:p w14:paraId="1ABBC514"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30845414"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5F9A4580"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3C692F38"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A454A84"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F487542"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9C72D82"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06ECCC4B" w14:textId="77777777" w:rsidTr="00E66CBC">
        <w:tc>
          <w:tcPr>
            <w:tcW w:w="1508" w:type="dxa"/>
            <w:vMerge/>
            <w:shd w:val="clear" w:color="auto" w:fill="auto"/>
          </w:tcPr>
          <w:p w14:paraId="5E0A9F3A" w14:textId="77777777" w:rsidR="00D94D69" w:rsidRPr="001C0CC4" w:rsidRDefault="00D94D69" w:rsidP="00E66CBC">
            <w:pPr>
              <w:pStyle w:val="TAC"/>
              <w:rPr>
                <w:rFonts w:eastAsia="SimSun"/>
              </w:rPr>
            </w:pPr>
          </w:p>
        </w:tc>
        <w:tc>
          <w:tcPr>
            <w:tcW w:w="2620" w:type="dxa"/>
            <w:shd w:val="clear" w:color="auto" w:fill="auto"/>
            <w:vAlign w:val="bottom"/>
          </w:tcPr>
          <w:p w14:paraId="588B5ED8"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5C25816"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BBA391B" w14:textId="77777777" w:rsidR="00D94D69" w:rsidRPr="001C0CC4" w:rsidRDefault="00D94D69" w:rsidP="00E66CBC">
            <w:pPr>
              <w:pStyle w:val="TAC"/>
              <w:rPr>
                <w:rFonts w:eastAsia="SimSun"/>
              </w:rPr>
            </w:pPr>
            <w:r w:rsidRPr="001C0CC4">
              <w:rPr>
                <w:rFonts w:cs="Arial"/>
                <w:szCs w:val="18"/>
              </w:rPr>
              <w:t>-</w:t>
            </w:r>
          </w:p>
        </w:tc>
        <w:tc>
          <w:tcPr>
            <w:tcW w:w="997" w:type="dxa"/>
            <w:shd w:val="clear" w:color="auto" w:fill="auto"/>
            <w:vAlign w:val="bottom"/>
          </w:tcPr>
          <w:p w14:paraId="722D970C" w14:textId="77777777" w:rsidR="00D94D69" w:rsidRPr="001C0CC4" w:rsidRDefault="00D94D69" w:rsidP="00E66CB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5A08AA2F" w14:textId="77777777" w:rsidR="00D94D69" w:rsidRPr="001C0CC4" w:rsidRDefault="00D94D69" w:rsidP="00E66CB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1975AC9C"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6BA6DA" w14:textId="77777777" w:rsidR="00D94D69" w:rsidRPr="001C0CC4" w:rsidRDefault="00D94D69" w:rsidP="00E66CBC">
            <w:pPr>
              <w:pStyle w:val="TAC"/>
              <w:rPr>
                <w:rFonts w:eastAsia="SimSun"/>
              </w:rPr>
            </w:pPr>
            <w:r w:rsidRPr="001C0CC4">
              <w:rPr>
                <w:rFonts w:cs="Arial" w:hint="eastAsia"/>
                <w:szCs w:val="18"/>
                <w:lang w:val="en-US" w:eastAsia="zh-CN"/>
              </w:rPr>
              <w:t>4, 18</w:t>
            </w:r>
          </w:p>
        </w:tc>
      </w:tr>
      <w:tr w:rsidR="00D94D69" w:rsidRPr="001C0CC4" w14:paraId="70976564" w14:textId="77777777" w:rsidTr="00E66CBC">
        <w:tc>
          <w:tcPr>
            <w:tcW w:w="1508" w:type="dxa"/>
            <w:vMerge w:val="restart"/>
            <w:shd w:val="clear" w:color="auto" w:fill="auto"/>
          </w:tcPr>
          <w:p w14:paraId="45661D95" w14:textId="77777777" w:rsidR="00D94D69" w:rsidRPr="001C0CC4" w:rsidRDefault="00D94D69" w:rsidP="00E66CBC">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7989A9C7" w14:textId="77777777" w:rsidR="00D94D69" w:rsidRPr="001C0CC4" w:rsidRDefault="00D94D69" w:rsidP="00E66CBC">
            <w:pPr>
              <w:pStyle w:val="TAL"/>
              <w:rPr>
                <w:rFonts w:eastAsia="SimSun"/>
              </w:rPr>
            </w:pPr>
            <w:r w:rsidRPr="001C0CC4">
              <w:t xml:space="preserve">E-UTRA Band 1, 2, 3, 4, 5, 7, 8, </w:t>
            </w:r>
            <w:del w:id="62" w:author="Laurent Noel" w:date="2020-10-20T15:14:00Z">
              <w:r w:rsidRPr="001C0CC4" w:rsidDel="00E43D0E">
                <w:delText>10,</w:delText>
              </w:r>
            </w:del>
            <w:r w:rsidRPr="001C0CC4">
              <w:t xml:space="preserve"> 11, 18, 19, 20, 21, 26, 27, 28, 31, 32, 33, 34, 40, 50, 51, 65, 66, 67, 68, 72, 74, 75, 76</w:t>
            </w:r>
          </w:p>
        </w:tc>
        <w:tc>
          <w:tcPr>
            <w:tcW w:w="972" w:type="dxa"/>
            <w:shd w:val="clear" w:color="auto" w:fill="auto"/>
            <w:vAlign w:val="bottom"/>
          </w:tcPr>
          <w:p w14:paraId="31433087"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79A980FC" w14:textId="77777777" w:rsidR="00D94D69" w:rsidRPr="001C0CC4" w:rsidRDefault="00D94D69" w:rsidP="00E66CBC">
            <w:pPr>
              <w:pStyle w:val="TAC"/>
              <w:rPr>
                <w:rFonts w:eastAsia="SimSun"/>
              </w:rPr>
            </w:pPr>
            <w:r w:rsidRPr="001C0CC4">
              <w:rPr>
                <w:rFonts w:cs="Arial"/>
                <w:szCs w:val="18"/>
                <w:lang w:val="en-US" w:eastAsia="zh-CN"/>
              </w:rPr>
              <w:t>-</w:t>
            </w:r>
          </w:p>
        </w:tc>
        <w:tc>
          <w:tcPr>
            <w:tcW w:w="997" w:type="dxa"/>
            <w:shd w:val="clear" w:color="auto" w:fill="auto"/>
            <w:vAlign w:val="bottom"/>
          </w:tcPr>
          <w:p w14:paraId="76C62A7F"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B593A2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918D94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54ADAB" w14:textId="77777777" w:rsidR="00D94D69" w:rsidRPr="001C0CC4" w:rsidRDefault="00D94D69" w:rsidP="00E66CBC">
            <w:pPr>
              <w:pStyle w:val="TAC"/>
              <w:rPr>
                <w:rFonts w:eastAsia="SimSun"/>
              </w:rPr>
            </w:pPr>
          </w:p>
        </w:tc>
      </w:tr>
      <w:tr w:rsidR="00D94D69" w:rsidRPr="001C0CC4" w14:paraId="00A123E7" w14:textId="77777777" w:rsidTr="00E66CBC">
        <w:tc>
          <w:tcPr>
            <w:tcW w:w="1508" w:type="dxa"/>
            <w:vMerge/>
            <w:shd w:val="clear" w:color="auto" w:fill="auto"/>
          </w:tcPr>
          <w:p w14:paraId="7B199939" w14:textId="77777777" w:rsidR="00D94D69" w:rsidRPr="001C0CC4" w:rsidRDefault="00D94D69" w:rsidP="00E66CBC">
            <w:pPr>
              <w:pStyle w:val="TAC"/>
              <w:rPr>
                <w:rFonts w:eastAsia="SimSun"/>
              </w:rPr>
            </w:pPr>
          </w:p>
        </w:tc>
        <w:tc>
          <w:tcPr>
            <w:tcW w:w="2620" w:type="dxa"/>
            <w:shd w:val="clear" w:color="auto" w:fill="auto"/>
            <w:vAlign w:val="bottom"/>
          </w:tcPr>
          <w:p w14:paraId="20180F2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56091C5C" w14:textId="77777777" w:rsidR="00D94D69" w:rsidRPr="001C0CC4" w:rsidRDefault="00D94D69" w:rsidP="00E66CB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3691D82E"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141F1FA0"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090CF879" w14:textId="77777777" w:rsidR="00D94D69" w:rsidRPr="001C0CC4" w:rsidRDefault="00D94D69" w:rsidP="00E66CB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1A4E80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E66964F"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7D5D6A2E" w14:textId="77777777" w:rsidTr="00E66CBC">
        <w:tc>
          <w:tcPr>
            <w:tcW w:w="1508" w:type="dxa"/>
            <w:vMerge/>
            <w:shd w:val="clear" w:color="auto" w:fill="auto"/>
          </w:tcPr>
          <w:p w14:paraId="40EB082B" w14:textId="77777777" w:rsidR="00D94D69" w:rsidRPr="001C0CC4" w:rsidRDefault="00D94D69" w:rsidP="00E66CBC">
            <w:pPr>
              <w:pStyle w:val="TAC"/>
              <w:rPr>
                <w:rFonts w:eastAsia="SimSun"/>
              </w:rPr>
            </w:pPr>
          </w:p>
        </w:tc>
        <w:tc>
          <w:tcPr>
            <w:tcW w:w="2620" w:type="dxa"/>
            <w:shd w:val="clear" w:color="auto" w:fill="auto"/>
            <w:vAlign w:val="bottom"/>
          </w:tcPr>
          <w:p w14:paraId="13A53CC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451882F7" w14:textId="77777777" w:rsidR="00D94D69" w:rsidRPr="001C0CC4" w:rsidRDefault="00D94D69" w:rsidP="00E66CB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5865292D"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3BE98F52"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0A2C0CD1" w14:textId="77777777" w:rsidR="00D94D69" w:rsidRPr="001C0CC4" w:rsidRDefault="00D94D69" w:rsidP="00E66CB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6F4611A" w14:textId="77777777" w:rsidR="00D94D69" w:rsidRPr="001C0CC4" w:rsidRDefault="00D94D69" w:rsidP="00E66CB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83DFE9B" w14:textId="77777777" w:rsidR="00D94D69" w:rsidRPr="001C0CC4" w:rsidRDefault="00D94D69" w:rsidP="00E66CBC">
            <w:pPr>
              <w:pStyle w:val="TAC"/>
              <w:rPr>
                <w:rFonts w:eastAsia="SimSun"/>
              </w:rPr>
            </w:pPr>
            <w:r w:rsidRPr="001C0CC4">
              <w:rPr>
                <w:rFonts w:cs="Arial" w:hint="eastAsia"/>
                <w:szCs w:val="18"/>
                <w:lang w:val="en-US" w:eastAsia="zh-CN"/>
              </w:rPr>
              <w:t>4, 7, 18</w:t>
            </w:r>
          </w:p>
        </w:tc>
      </w:tr>
      <w:tr w:rsidR="00D94D69" w:rsidRPr="001C0CC4" w14:paraId="19B8FB28" w14:textId="77777777" w:rsidTr="00E66CBC">
        <w:tc>
          <w:tcPr>
            <w:tcW w:w="1508" w:type="dxa"/>
            <w:vMerge/>
            <w:shd w:val="clear" w:color="auto" w:fill="auto"/>
          </w:tcPr>
          <w:p w14:paraId="03BF59E1" w14:textId="77777777" w:rsidR="00D94D69" w:rsidRPr="001C0CC4" w:rsidRDefault="00D94D69" w:rsidP="00E66CBC">
            <w:pPr>
              <w:pStyle w:val="TAC"/>
              <w:rPr>
                <w:rFonts w:eastAsia="SimSun"/>
              </w:rPr>
            </w:pPr>
          </w:p>
        </w:tc>
        <w:tc>
          <w:tcPr>
            <w:tcW w:w="2620" w:type="dxa"/>
            <w:shd w:val="clear" w:color="auto" w:fill="auto"/>
            <w:vAlign w:val="bottom"/>
          </w:tcPr>
          <w:p w14:paraId="5EE7C741" w14:textId="77777777" w:rsidR="00D94D69" w:rsidRPr="001C0CC4" w:rsidRDefault="00D94D69" w:rsidP="00E66CBC">
            <w:pPr>
              <w:pStyle w:val="TAL"/>
              <w:rPr>
                <w:rFonts w:eastAsia="SimSun"/>
              </w:rPr>
            </w:pPr>
            <w:r w:rsidRPr="001C0CC4">
              <w:rPr>
                <w:rFonts w:cs="Arial"/>
              </w:rPr>
              <w:t>Frequency range</w:t>
            </w:r>
          </w:p>
        </w:tc>
        <w:tc>
          <w:tcPr>
            <w:tcW w:w="972" w:type="dxa"/>
            <w:shd w:val="clear" w:color="auto" w:fill="auto"/>
            <w:vAlign w:val="bottom"/>
          </w:tcPr>
          <w:p w14:paraId="7CD4037E" w14:textId="77777777" w:rsidR="00D94D69" w:rsidRPr="001C0CC4" w:rsidRDefault="00D94D69" w:rsidP="00E66CB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6C96F4C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63967CE" w14:textId="77777777" w:rsidR="00D94D69" w:rsidRPr="001C0CC4" w:rsidRDefault="00D94D69" w:rsidP="00E66CB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1350513C" w14:textId="77777777" w:rsidR="00D94D69" w:rsidRPr="001C0CC4" w:rsidRDefault="00D94D69" w:rsidP="00E66CB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B4926F8"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68A61A" w14:textId="77777777" w:rsidR="00D94D69" w:rsidRPr="001C0CC4" w:rsidRDefault="00D94D69" w:rsidP="00E66CBC">
            <w:pPr>
              <w:pStyle w:val="TAC"/>
              <w:rPr>
                <w:rFonts w:eastAsia="SimSun"/>
              </w:rPr>
            </w:pPr>
            <w:r w:rsidRPr="001C0CC4">
              <w:rPr>
                <w:rFonts w:cs="Arial" w:hint="eastAsia"/>
                <w:szCs w:val="18"/>
                <w:lang w:val="en-US" w:eastAsia="zh-CN"/>
              </w:rPr>
              <w:t>4, 18</w:t>
            </w:r>
          </w:p>
        </w:tc>
      </w:tr>
      <w:tr w:rsidR="00D94D69" w:rsidRPr="001C0CC4" w14:paraId="0178DE5A" w14:textId="77777777" w:rsidTr="00E66CBC">
        <w:tc>
          <w:tcPr>
            <w:tcW w:w="1508" w:type="dxa"/>
            <w:vMerge w:val="restart"/>
            <w:shd w:val="clear" w:color="auto" w:fill="auto"/>
          </w:tcPr>
          <w:p w14:paraId="6887DA7C" w14:textId="77777777" w:rsidR="00D94D69" w:rsidRPr="001C0CC4" w:rsidRDefault="00D94D69" w:rsidP="00E66CBC">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3ED5C6A6" w14:textId="77777777" w:rsidR="00D94D69" w:rsidRPr="001C0CC4" w:rsidRDefault="00D94D69" w:rsidP="00E66CB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A32B4F5"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654EEFF"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3619E3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2FFFEFF"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1E65400"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317C43" w14:textId="77777777" w:rsidR="00D94D69" w:rsidRPr="001C0CC4" w:rsidRDefault="00D94D69" w:rsidP="00E66CBC">
            <w:pPr>
              <w:pStyle w:val="TAC"/>
              <w:rPr>
                <w:rFonts w:eastAsia="SimSun"/>
              </w:rPr>
            </w:pPr>
          </w:p>
        </w:tc>
      </w:tr>
      <w:tr w:rsidR="00D94D69" w:rsidRPr="001C0CC4" w14:paraId="532887DC" w14:textId="77777777" w:rsidTr="00E66CBC">
        <w:tc>
          <w:tcPr>
            <w:tcW w:w="1508" w:type="dxa"/>
            <w:vMerge/>
            <w:shd w:val="clear" w:color="auto" w:fill="auto"/>
          </w:tcPr>
          <w:p w14:paraId="14F6C52A" w14:textId="77777777" w:rsidR="00D94D69" w:rsidRPr="001C0CC4" w:rsidRDefault="00D94D69" w:rsidP="00E66CBC">
            <w:pPr>
              <w:pStyle w:val="TAC"/>
              <w:rPr>
                <w:rFonts w:eastAsia="SimSun"/>
              </w:rPr>
            </w:pPr>
          </w:p>
        </w:tc>
        <w:tc>
          <w:tcPr>
            <w:tcW w:w="2620" w:type="dxa"/>
            <w:shd w:val="clear" w:color="auto" w:fill="auto"/>
            <w:vAlign w:val="center"/>
          </w:tcPr>
          <w:p w14:paraId="59F6A503" w14:textId="77777777" w:rsidR="00D94D69" w:rsidRPr="00873D00" w:rsidRDefault="00D94D69" w:rsidP="00E66CB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62557BD" w14:textId="77777777" w:rsidR="00D94D69" w:rsidRPr="00873D00" w:rsidRDefault="00D94D69" w:rsidP="00E66CB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1A3E88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81CF224"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821A29"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F324A85"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761AFED"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A6E83F" w14:textId="77777777" w:rsidR="00D94D69" w:rsidRPr="001C0CC4" w:rsidRDefault="00D94D69" w:rsidP="00E66CBC">
            <w:pPr>
              <w:pStyle w:val="TAC"/>
              <w:rPr>
                <w:rFonts w:eastAsia="SimSun"/>
              </w:rPr>
            </w:pPr>
            <w:r w:rsidRPr="001C0CC4">
              <w:rPr>
                <w:rFonts w:eastAsia="SimSun" w:cs="Arial" w:hint="eastAsia"/>
                <w:szCs w:val="18"/>
                <w:lang w:val="en-US" w:eastAsia="zh-CN"/>
              </w:rPr>
              <w:t>2</w:t>
            </w:r>
          </w:p>
        </w:tc>
      </w:tr>
      <w:tr w:rsidR="00D94D69" w:rsidRPr="001C0CC4" w14:paraId="6150272B" w14:textId="77777777" w:rsidTr="00E66CBC">
        <w:tc>
          <w:tcPr>
            <w:tcW w:w="1508" w:type="dxa"/>
            <w:vMerge/>
            <w:shd w:val="clear" w:color="auto" w:fill="auto"/>
          </w:tcPr>
          <w:p w14:paraId="54F0EDFE" w14:textId="77777777" w:rsidR="00D94D69" w:rsidRPr="001C0CC4" w:rsidRDefault="00D94D69" w:rsidP="00E66CBC">
            <w:pPr>
              <w:pStyle w:val="TAC"/>
              <w:rPr>
                <w:rFonts w:eastAsia="SimSun"/>
              </w:rPr>
            </w:pPr>
          </w:p>
        </w:tc>
        <w:tc>
          <w:tcPr>
            <w:tcW w:w="2620" w:type="dxa"/>
            <w:shd w:val="clear" w:color="auto" w:fill="auto"/>
            <w:vAlign w:val="center"/>
          </w:tcPr>
          <w:p w14:paraId="39E718C4" w14:textId="77777777" w:rsidR="00D94D69" w:rsidRPr="001C0CC4" w:rsidRDefault="00D94D69" w:rsidP="00E66CB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vAlign w:val="center"/>
          </w:tcPr>
          <w:p w14:paraId="71ADFBD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AA2F20C" w14:textId="77777777" w:rsidR="00D94D69" w:rsidRPr="001C0CC4" w:rsidRDefault="00D94D69" w:rsidP="00E66CB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82C7DE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DE765C0" w14:textId="77777777" w:rsidR="00D94D69" w:rsidRPr="001C0CC4" w:rsidRDefault="00D94D69" w:rsidP="00E66CB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1377E99" w14:textId="77777777" w:rsidR="00D94D69" w:rsidRPr="001C0CC4" w:rsidRDefault="00D94D69" w:rsidP="00E66CB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007332" w14:textId="77777777" w:rsidR="00D94D69" w:rsidRPr="001C0CC4" w:rsidRDefault="00D94D69" w:rsidP="00E66CBC">
            <w:pPr>
              <w:pStyle w:val="TAC"/>
              <w:rPr>
                <w:rFonts w:eastAsia="SimSun"/>
              </w:rPr>
            </w:pPr>
            <w:r w:rsidRPr="001C0CC4">
              <w:rPr>
                <w:rFonts w:eastAsia="SimSun" w:cs="Arial" w:hint="eastAsia"/>
                <w:szCs w:val="18"/>
                <w:lang w:val="en-US" w:eastAsia="zh-CN"/>
              </w:rPr>
              <w:t>4</w:t>
            </w:r>
          </w:p>
        </w:tc>
      </w:tr>
      <w:tr w:rsidR="00D94D69" w:rsidRPr="001C0CC4" w14:paraId="0EB3CCC9" w14:textId="77777777" w:rsidTr="00E66CBC">
        <w:tc>
          <w:tcPr>
            <w:tcW w:w="1508" w:type="dxa"/>
            <w:vMerge w:val="restart"/>
            <w:shd w:val="clear" w:color="auto" w:fill="auto"/>
          </w:tcPr>
          <w:p w14:paraId="5AFB8CF0" w14:textId="77777777" w:rsidR="00D94D69" w:rsidRPr="001C0CC4" w:rsidRDefault="00D94D69" w:rsidP="00E66CB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F5AB7BD" w14:textId="77777777" w:rsidR="00D94D69" w:rsidRPr="001C0CC4" w:rsidRDefault="00D94D69" w:rsidP="00E66CB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5647C4B8" w14:textId="77777777" w:rsidR="00D94D69" w:rsidRPr="001C0CC4" w:rsidRDefault="00D94D69" w:rsidP="00E66CBC">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1A52B8D0"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7288C19A" w14:textId="77777777" w:rsidR="00D94D69" w:rsidRPr="001C0CC4" w:rsidRDefault="00D94D69" w:rsidP="00E66CBC">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3781A13"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318CF863"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0821AB43" w14:textId="77777777" w:rsidR="00D94D69" w:rsidRPr="001C0CC4" w:rsidRDefault="00D94D69" w:rsidP="00E66CBC">
            <w:pPr>
              <w:pStyle w:val="TAC"/>
              <w:rPr>
                <w:rFonts w:eastAsia="SimSun"/>
                <w:lang w:val="en-US" w:eastAsia="zh-CN"/>
              </w:rPr>
            </w:pPr>
          </w:p>
        </w:tc>
      </w:tr>
      <w:tr w:rsidR="00D94D69" w:rsidRPr="001C0CC4" w14:paraId="692AB6A9" w14:textId="77777777" w:rsidTr="00E66CBC">
        <w:tc>
          <w:tcPr>
            <w:tcW w:w="1508" w:type="dxa"/>
            <w:vMerge/>
            <w:shd w:val="clear" w:color="auto" w:fill="auto"/>
          </w:tcPr>
          <w:p w14:paraId="22C3EB47" w14:textId="77777777" w:rsidR="00D94D69" w:rsidRPr="001C0CC4" w:rsidRDefault="00D94D69" w:rsidP="00E66CBC">
            <w:pPr>
              <w:pStyle w:val="TAC"/>
              <w:rPr>
                <w:rFonts w:eastAsia="SimSun"/>
              </w:rPr>
            </w:pPr>
          </w:p>
        </w:tc>
        <w:tc>
          <w:tcPr>
            <w:tcW w:w="2620" w:type="dxa"/>
            <w:shd w:val="clear" w:color="auto" w:fill="auto"/>
            <w:vAlign w:val="bottom"/>
          </w:tcPr>
          <w:p w14:paraId="5125B55E" w14:textId="77777777" w:rsidR="00D94D69" w:rsidRDefault="00D94D69" w:rsidP="00E66CB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2EABC84B" w14:textId="77777777" w:rsidR="00D94D69" w:rsidRDefault="00D94D69" w:rsidP="00E66CBC">
            <w:pPr>
              <w:pStyle w:val="TAL"/>
              <w:rPr>
                <w:lang w:val="en-US" w:eastAsia="zh-CN"/>
              </w:rPr>
            </w:pPr>
            <w:r>
              <w:rPr>
                <w:rFonts w:hint="eastAsia"/>
                <w:lang w:val="en-US" w:eastAsia="zh-CN"/>
              </w:rPr>
              <w:t>NR Bands n77, n78, n79</w:t>
            </w:r>
          </w:p>
          <w:p w14:paraId="0F2FA35D"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319AF084" w14:textId="77777777" w:rsidR="00D94D69" w:rsidRPr="001C0CC4" w:rsidRDefault="00D94D69" w:rsidP="00E66CBC">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009C79B"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323B3C02" w14:textId="77777777" w:rsidR="00D94D69" w:rsidRPr="001C0CC4" w:rsidRDefault="00D94D69" w:rsidP="00E66CBC">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2579E322"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500B50FD"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5D2ED83E" w14:textId="77777777" w:rsidR="00D94D69" w:rsidRPr="001C0CC4" w:rsidRDefault="00D94D69" w:rsidP="00E66CBC">
            <w:pPr>
              <w:pStyle w:val="TAC"/>
              <w:rPr>
                <w:rFonts w:eastAsia="SimSun"/>
                <w:lang w:val="en-US" w:eastAsia="zh-CN"/>
              </w:rPr>
            </w:pPr>
            <w:r>
              <w:t>2</w:t>
            </w:r>
          </w:p>
        </w:tc>
      </w:tr>
      <w:tr w:rsidR="00D94D69" w:rsidRPr="001C0CC4" w14:paraId="3F21EFB2" w14:textId="77777777" w:rsidTr="00E66CBC">
        <w:tc>
          <w:tcPr>
            <w:tcW w:w="1508" w:type="dxa"/>
            <w:vMerge/>
            <w:shd w:val="clear" w:color="auto" w:fill="auto"/>
          </w:tcPr>
          <w:p w14:paraId="26AE6011" w14:textId="77777777" w:rsidR="00D94D69" w:rsidRPr="001C0CC4" w:rsidRDefault="00D94D69" w:rsidP="00E66CBC">
            <w:pPr>
              <w:pStyle w:val="TAC"/>
              <w:rPr>
                <w:rFonts w:eastAsia="SimSun"/>
              </w:rPr>
            </w:pPr>
          </w:p>
        </w:tc>
        <w:tc>
          <w:tcPr>
            <w:tcW w:w="2620" w:type="dxa"/>
            <w:shd w:val="clear" w:color="auto" w:fill="auto"/>
            <w:vAlign w:val="bottom"/>
          </w:tcPr>
          <w:p w14:paraId="0AA82A85" w14:textId="77777777" w:rsidR="00D94D69" w:rsidRPr="001C0CC4" w:rsidRDefault="00D94D69" w:rsidP="00E66CBC">
            <w:pPr>
              <w:pStyle w:val="TAL"/>
              <w:rPr>
                <w:rFonts w:eastAsia="SimSun"/>
                <w:lang w:val="en-US" w:eastAsia="zh-CN"/>
              </w:rPr>
            </w:pPr>
            <w:r>
              <w:t>E-UTRA Band 8</w:t>
            </w:r>
          </w:p>
        </w:tc>
        <w:tc>
          <w:tcPr>
            <w:tcW w:w="972" w:type="dxa"/>
            <w:shd w:val="clear" w:color="auto" w:fill="auto"/>
            <w:vAlign w:val="center"/>
          </w:tcPr>
          <w:p w14:paraId="7073E896" w14:textId="77777777" w:rsidR="00D94D69" w:rsidRPr="001C0CC4" w:rsidRDefault="00D94D69" w:rsidP="00E66CBC">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9AEAC25" w14:textId="77777777" w:rsidR="00D94D69" w:rsidRPr="001C0CC4" w:rsidRDefault="00D94D69" w:rsidP="00E66CBC">
            <w:pPr>
              <w:pStyle w:val="TAC"/>
              <w:rPr>
                <w:rFonts w:eastAsia="SimSun"/>
                <w:lang w:val="en-US" w:eastAsia="zh-CN"/>
              </w:rPr>
            </w:pPr>
            <w:r>
              <w:t>-</w:t>
            </w:r>
          </w:p>
        </w:tc>
        <w:tc>
          <w:tcPr>
            <w:tcW w:w="997" w:type="dxa"/>
            <w:shd w:val="clear" w:color="auto" w:fill="auto"/>
            <w:vAlign w:val="center"/>
          </w:tcPr>
          <w:p w14:paraId="2D0EBF6A" w14:textId="77777777" w:rsidR="00D94D69" w:rsidRPr="001C0CC4" w:rsidRDefault="00D94D69" w:rsidP="00E66CBC">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29D21349" w14:textId="77777777" w:rsidR="00D94D69" w:rsidRPr="001C0CC4" w:rsidRDefault="00D94D69" w:rsidP="00E66CBC">
            <w:pPr>
              <w:pStyle w:val="TAC"/>
              <w:rPr>
                <w:rFonts w:eastAsia="SimSun"/>
                <w:lang w:val="en-US" w:eastAsia="zh-CN"/>
              </w:rPr>
            </w:pPr>
            <w:r>
              <w:t>-50</w:t>
            </w:r>
          </w:p>
        </w:tc>
        <w:tc>
          <w:tcPr>
            <w:tcW w:w="959" w:type="dxa"/>
            <w:shd w:val="clear" w:color="auto" w:fill="auto"/>
            <w:vAlign w:val="center"/>
          </w:tcPr>
          <w:p w14:paraId="7B3A9FD2" w14:textId="77777777" w:rsidR="00D94D69" w:rsidRPr="001C0CC4" w:rsidRDefault="00D94D69" w:rsidP="00E66CBC">
            <w:pPr>
              <w:pStyle w:val="TAC"/>
              <w:rPr>
                <w:rFonts w:eastAsia="SimSun"/>
                <w:lang w:val="en-US" w:eastAsia="zh-CN"/>
              </w:rPr>
            </w:pPr>
            <w:r>
              <w:t>1</w:t>
            </w:r>
          </w:p>
        </w:tc>
        <w:tc>
          <w:tcPr>
            <w:tcW w:w="1052" w:type="dxa"/>
            <w:shd w:val="clear" w:color="auto" w:fill="auto"/>
            <w:vAlign w:val="center"/>
          </w:tcPr>
          <w:p w14:paraId="1312465C" w14:textId="77777777" w:rsidR="00D94D69" w:rsidRPr="001C0CC4" w:rsidRDefault="00D94D69" w:rsidP="00E66CBC">
            <w:pPr>
              <w:pStyle w:val="TAC"/>
              <w:rPr>
                <w:rFonts w:eastAsia="SimSun"/>
                <w:lang w:val="en-US" w:eastAsia="zh-CN"/>
              </w:rPr>
            </w:pPr>
            <w:r>
              <w:rPr>
                <w:rFonts w:hint="eastAsia"/>
                <w:lang w:val="en-US" w:eastAsia="zh-CN"/>
              </w:rPr>
              <w:t>4</w:t>
            </w:r>
          </w:p>
        </w:tc>
      </w:tr>
      <w:tr w:rsidR="00D94D69" w:rsidRPr="001C0CC4" w14:paraId="167BB569" w14:textId="77777777" w:rsidTr="00E66CBC">
        <w:tc>
          <w:tcPr>
            <w:tcW w:w="1508" w:type="dxa"/>
            <w:vMerge/>
            <w:shd w:val="clear" w:color="auto" w:fill="auto"/>
          </w:tcPr>
          <w:p w14:paraId="13F542F4" w14:textId="77777777" w:rsidR="00D94D69" w:rsidRPr="001C0CC4" w:rsidRDefault="00D94D69" w:rsidP="00E66CBC">
            <w:pPr>
              <w:pStyle w:val="TAC"/>
              <w:rPr>
                <w:rFonts w:eastAsia="SimSun"/>
              </w:rPr>
            </w:pPr>
          </w:p>
        </w:tc>
        <w:tc>
          <w:tcPr>
            <w:tcW w:w="2620" w:type="dxa"/>
            <w:shd w:val="clear" w:color="auto" w:fill="auto"/>
            <w:vAlign w:val="center"/>
          </w:tcPr>
          <w:p w14:paraId="43164276"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48008F12" w14:textId="77777777" w:rsidR="00D94D69" w:rsidRPr="001C0CC4" w:rsidRDefault="00D94D69" w:rsidP="00E66CBC">
            <w:pPr>
              <w:pStyle w:val="TAC"/>
              <w:rPr>
                <w:rFonts w:eastAsia="SimSun"/>
              </w:rPr>
            </w:pPr>
          </w:p>
        </w:tc>
        <w:tc>
          <w:tcPr>
            <w:tcW w:w="591" w:type="dxa"/>
            <w:shd w:val="clear" w:color="auto" w:fill="auto"/>
            <w:vAlign w:val="center"/>
          </w:tcPr>
          <w:p w14:paraId="587D7616"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60280DF2" w14:textId="77777777" w:rsidR="00D94D69" w:rsidRPr="001C0CC4" w:rsidRDefault="00D94D69" w:rsidP="00E66CBC">
            <w:pPr>
              <w:pStyle w:val="TAC"/>
              <w:rPr>
                <w:rFonts w:eastAsia="SimSun"/>
              </w:rPr>
            </w:pPr>
          </w:p>
        </w:tc>
        <w:tc>
          <w:tcPr>
            <w:tcW w:w="1077" w:type="dxa"/>
            <w:shd w:val="clear" w:color="auto" w:fill="auto"/>
            <w:vAlign w:val="center"/>
          </w:tcPr>
          <w:p w14:paraId="7BABE297"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0C20A75B"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5BC10222" w14:textId="77777777" w:rsidR="00D94D69" w:rsidRPr="001C0CC4" w:rsidRDefault="00D94D69" w:rsidP="00E66CBC">
            <w:pPr>
              <w:pStyle w:val="TAC"/>
              <w:rPr>
                <w:rFonts w:eastAsia="SimSun"/>
                <w:lang w:val="en-US" w:eastAsia="zh-CN"/>
              </w:rPr>
            </w:pPr>
          </w:p>
        </w:tc>
      </w:tr>
      <w:tr w:rsidR="00D94D69" w:rsidRPr="001C0CC4" w14:paraId="45379EF3" w14:textId="77777777" w:rsidTr="00E66CBC">
        <w:tc>
          <w:tcPr>
            <w:tcW w:w="1508" w:type="dxa"/>
            <w:vMerge/>
            <w:shd w:val="clear" w:color="auto" w:fill="auto"/>
          </w:tcPr>
          <w:p w14:paraId="22EB3591" w14:textId="77777777" w:rsidR="00D94D69" w:rsidRPr="001C0CC4" w:rsidRDefault="00D94D69" w:rsidP="00E66CBC">
            <w:pPr>
              <w:pStyle w:val="TAC"/>
              <w:rPr>
                <w:rFonts w:eastAsia="SimSun"/>
              </w:rPr>
            </w:pPr>
          </w:p>
        </w:tc>
        <w:tc>
          <w:tcPr>
            <w:tcW w:w="2620" w:type="dxa"/>
            <w:shd w:val="clear" w:color="auto" w:fill="auto"/>
            <w:vAlign w:val="center"/>
          </w:tcPr>
          <w:p w14:paraId="3472CCE6" w14:textId="77777777" w:rsidR="00D94D69" w:rsidRPr="001C0CC4" w:rsidRDefault="00D94D69" w:rsidP="00E66CBC">
            <w:pPr>
              <w:pStyle w:val="TAL"/>
              <w:rPr>
                <w:rFonts w:eastAsia="SimSun"/>
                <w:lang w:val="en-US" w:eastAsia="zh-CN"/>
              </w:rPr>
            </w:pPr>
          </w:p>
        </w:tc>
        <w:tc>
          <w:tcPr>
            <w:tcW w:w="972" w:type="dxa"/>
            <w:shd w:val="clear" w:color="auto" w:fill="auto"/>
            <w:vAlign w:val="center"/>
          </w:tcPr>
          <w:p w14:paraId="332B6980" w14:textId="77777777" w:rsidR="00D94D69" w:rsidRPr="001C0CC4" w:rsidRDefault="00D94D69" w:rsidP="00E66CBC">
            <w:pPr>
              <w:pStyle w:val="TAC"/>
              <w:rPr>
                <w:rFonts w:eastAsia="SimSun"/>
              </w:rPr>
            </w:pPr>
          </w:p>
        </w:tc>
        <w:tc>
          <w:tcPr>
            <w:tcW w:w="591" w:type="dxa"/>
            <w:shd w:val="clear" w:color="auto" w:fill="auto"/>
            <w:vAlign w:val="center"/>
          </w:tcPr>
          <w:p w14:paraId="237B1417" w14:textId="77777777" w:rsidR="00D94D69" w:rsidRPr="001C0CC4" w:rsidRDefault="00D94D69" w:rsidP="00E66CBC">
            <w:pPr>
              <w:pStyle w:val="TAC"/>
              <w:rPr>
                <w:rFonts w:eastAsia="SimSun"/>
                <w:lang w:val="en-US" w:eastAsia="zh-CN"/>
              </w:rPr>
            </w:pPr>
          </w:p>
        </w:tc>
        <w:tc>
          <w:tcPr>
            <w:tcW w:w="997" w:type="dxa"/>
            <w:shd w:val="clear" w:color="auto" w:fill="auto"/>
            <w:vAlign w:val="center"/>
          </w:tcPr>
          <w:p w14:paraId="43BE7FDC" w14:textId="77777777" w:rsidR="00D94D69" w:rsidRPr="001C0CC4" w:rsidRDefault="00D94D69" w:rsidP="00E66CBC">
            <w:pPr>
              <w:pStyle w:val="TAC"/>
              <w:rPr>
                <w:rFonts w:eastAsia="SimSun"/>
              </w:rPr>
            </w:pPr>
          </w:p>
        </w:tc>
        <w:tc>
          <w:tcPr>
            <w:tcW w:w="1077" w:type="dxa"/>
            <w:shd w:val="clear" w:color="auto" w:fill="auto"/>
            <w:vAlign w:val="center"/>
          </w:tcPr>
          <w:p w14:paraId="7E3BFC07" w14:textId="77777777" w:rsidR="00D94D69" w:rsidRPr="001C0CC4" w:rsidRDefault="00D94D69" w:rsidP="00E66CBC">
            <w:pPr>
              <w:pStyle w:val="TAC"/>
              <w:rPr>
                <w:rFonts w:eastAsia="SimSun"/>
                <w:lang w:val="en-US" w:eastAsia="zh-CN"/>
              </w:rPr>
            </w:pPr>
          </w:p>
        </w:tc>
        <w:tc>
          <w:tcPr>
            <w:tcW w:w="959" w:type="dxa"/>
            <w:shd w:val="clear" w:color="auto" w:fill="auto"/>
            <w:vAlign w:val="center"/>
          </w:tcPr>
          <w:p w14:paraId="5E4081F7" w14:textId="77777777" w:rsidR="00D94D69" w:rsidRPr="001C0CC4" w:rsidRDefault="00D94D69" w:rsidP="00E66CBC">
            <w:pPr>
              <w:pStyle w:val="TAC"/>
              <w:rPr>
                <w:rFonts w:eastAsia="SimSun"/>
                <w:lang w:val="en-US" w:eastAsia="zh-CN"/>
              </w:rPr>
            </w:pPr>
          </w:p>
        </w:tc>
        <w:tc>
          <w:tcPr>
            <w:tcW w:w="1052" w:type="dxa"/>
            <w:shd w:val="clear" w:color="auto" w:fill="auto"/>
            <w:vAlign w:val="center"/>
          </w:tcPr>
          <w:p w14:paraId="6BC6D072" w14:textId="77777777" w:rsidR="00D94D69" w:rsidRPr="001C0CC4" w:rsidRDefault="00D94D69" w:rsidP="00E66CBC">
            <w:pPr>
              <w:pStyle w:val="TAC"/>
              <w:rPr>
                <w:rFonts w:eastAsia="SimSun"/>
                <w:lang w:val="en-US" w:eastAsia="zh-CN"/>
              </w:rPr>
            </w:pPr>
          </w:p>
        </w:tc>
      </w:tr>
      <w:tr w:rsidR="00D94D69" w:rsidRPr="001C0CC4" w14:paraId="12DBF464" w14:textId="77777777" w:rsidTr="00E66CBC">
        <w:tc>
          <w:tcPr>
            <w:tcW w:w="1508" w:type="dxa"/>
            <w:vMerge w:val="restart"/>
            <w:shd w:val="clear" w:color="auto" w:fill="auto"/>
          </w:tcPr>
          <w:p w14:paraId="01D99BBC" w14:textId="77777777" w:rsidR="00D94D69" w:rsidRPr="001C0CC4" w:rsidRDefault="00D94D69" w:rsidP="00E66CBC">
            <w:pPr>
              <w:pStyle w:val="TAC"/>
              <w:rPr>
                <w:rFonts w:eastAsia="SimSun"/>
              </w:rPr>
            </w:pPr>
            <w:r w:rsidRPr="001C0CC4">
              <w:rPr>
                <w:rFonts w:hint="eastAsia"/>
                <w:lang w:val="en-US" w:eastAsia="zh-CN"/>
              </w:rPr>
              <w:t>CA_n8-n41</w:t>
            </w:r>
          </w:p>
        </w:tc>
        <w:tc>
          <w:tcPr>
            <w:tcW w:w="2620" w:type="dxa"/>
            <w:shd w:val="clear" w:color="auto" w:fill="auto"/>
            <w:vAlign w:val="center"/>
          </w:tcPr>
          <w:p w14:paraId="14382B67" w14:textId="77777777" w:rsidR="00D94D69" w:rsidRPr="00873D00" w:rsidRDefault="00D94D69" w:rsidP="00E66CB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vAlign w:val="center"/>
          </w:tcPr>
          <w:p w14:paraId="49E5D96C"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1D2EE43"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640B34A3"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CEF492D"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22D715C5"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306AF8EA" w14:textId="77777777" w:rsidR="00D94D69" w:rsidRPr="001C0CC4" w:rsidRDefault="00D94D69" w:rsidP="00E66CBC">
            <w:pPr>
              <w:pStyle w:val="TAC"/>
              <w:rPr>
                <w:rFonts w:eastAsia="SimSun"/>
              </w:rPr>
            </w:pPr>
          </w:p>
        </w:tc>
      </w:tr>
      <w:tr w:rsidR="00D94D69" w:rsidRPr="001C0CC4" w14:paraId="31B656A8" w14:textId="77777777" w:rsidTr="00E66CBC">
        <w:tc>
          <w:tcPr>
            <w:tcW w:w="1508" w:type="dxa"/>
            <w:vMerge/>
            <w:shd w:val="clear" w:color="auto" w:fill="auto"/>
          </w:tcPr>
          <w:p w14:paraId="1B3B4977" w14:textId="77777777" w:rsidR="00D94D69" w:rsidRPr="001C0CC4" w:rsidRDefault="00D94D69" w:rsidP="00E66CBC">
            <w:pPr>
              <w:pStyle w:val="TAC"/>
              <w:rPr>
                <w:rFonts w:eastAsia="SimSun"/>
              </w:rPr>
            </w:pPr>
          </w:p>
        </w:tc>
        <w:tc>
          <w:tcPr>
            <w:tcW w:w="2620" w:type="dxa"/>
            <w:shd w:val="clear" w:color="auto" w:fill="auto"/>
            <w:vAlign w:val="center"/>
          </w:tcPr>
          <w:p w14:paraId="4C7E295B" w14:textId="77777777" w:rsidR="00D94D69" w:rsidRDefault="00D94D69" w:rsidP="00E66CBC">
            <w:pPr>
              <w:pStyle w:val="TAL"/>
            </w:pPr>
            <w:r w:rsidRPr="001C0CC4">
              <w:rPr>
                <w:rFonts w:eastAsia="SimSun" w:hint="eastAsia"/>
              </w:rPr>
              <w:t>E-UTRA band 3, 42, 52</w:t>
            </w:r>
          </w:p>
          <w:p w14:paraId="1F055AB5" w14:textId="77777777" w:rsidR="00D94D69" w:rsidRPr="001C0CC4" w:rsidRDefault="00D94D69" w:rsidP="00E66CBC">
            <w:pPr>
              <w:pStyle w:val="TAL"/>
              <w:rPr>
                <w:rFonts w:eastAsia="SimSun"/>
              </w:rPr>
            </w:pPr>
            <w:r w:rsidRPr="00873D00">
              <w:rPr>
                <w:rFonts w:hint="eastAsia"/>
                <w:lang w:val="sv-FI" w:eastAsia="zh-CN"/>
              </w:rPr>
              <w:t>NR band n77, n78, n79</w:t>
            </w:r>
          </w:p>
        </w:tc>
        <w:tc>
          <w:tcPr>
            <w:tcW w:w="972" w:type="dxa"/>
            <w:shd w:val="clear" w:color="auto" w:fill="auto"/>
            <w:vAlign w:val="center"/>
          </w:tcPr>
          <w:p w14:paraId="2B7592A5"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88782F4"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61B7C1A0"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18C020C"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533767EA"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0F9A68E2"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079E0E50" w14:textId="77777777" w:rsidTr="00E66CBC">
        <w:tc>
          <w:tcPr>
            <w:tcW w:w="1508" w:type="dxa"/>
            <w:vMerge/>
            <w:shd w:val="clear" w:color="auto" w:fill="auto"/>
          </w:tcPr>
          <w:p w14:paraId="3B27397B" w14:textId="77777777" w:rsidR="00D94D69" w:rsidRPr="001C0CC4" w:rsidRDefault="00D94D69" w:rsidP="00E66CBC">
            <w:pPr>
              <w:pStyle w:val="TAC"/>
              <w:rPr>
                <w:rFonts w:eastAsia="SimSun"/>
              </w:rPr>
            </w:pPr>
          </w:p>
        </w:tc>
        <w:tc>
          <w:tcPr>
            <w:tcW w:w="2620" w:type="dxa"/>
            <w:shd w:val="clear" w:color="auto" w:fill="auto"/>
            <w:vAlign w:val="center"/>
          </w:tcPr>
          <w:p w14:paraId="6AD50457" w14:textId="77777777" w:rsidR="00D94D69" w:rsidRPr="001C0CC4" w:rsidRDefault="00D94D69" w:rsidP="00E66CBC">
            <w:pPr>
              <w:pStyle w:val="TAL"/>
              <w:rPr>
                <w:rFonts w:eastAsia="SimSun"/>
              </w:rPr>
            </w:pPr>
          </w:p>
        </w:tc>
        <w:tc>
          <w:tcPr>
            <w:tcW w:w="972" w:type="dxa"/>
            <w:shd w:val="clear" w:color="auto" w:fill="auto"/>
            <w:vAlign w:val="center"/>
          </w:tcPr>
          <w:p w14:paraId="09146396" w14:textId="77777777" w:rsidR="00D94D69" w:rsidRPr="001C0CC4" w:rsidRDefault="00D94D69" w:rsidP="00E66CBC">
            <w:pPr>
              <w:pStyle w:val="TAC"/>
              <w:rPr>
                <w:rFonts w:eastAsia="SimSun"/>
              </w:rPr>
            </w:pPr>
          </w:p>
        </w:tc>
        <w:tc>
          <w:tcPr>
            <w:tcW w:w="591" w:type="dxa"/>
            <w:shd w:val="clear" w:color="auto" w:fill="auto"/>
            <w:vAlign w:val="center"/>
          </w:tcPr>
          <w:p w14:paraId="6E3D2D35" w14:textId="77777777" w:rsidR="00D94D69" w:rsidRPr="001C0CC4" w:rsidRDefault="00D94D69" w:rsidP="00E66CBC">
            <w:pPr>
              <w:pStyle w:val="TAC"/>
              <w:rPr>
                <w:rFonts w:eastAsia="SimSun"/>
              </w:rPr>
            </w:pPr>
          </w:p>
        </w:tc>
        <w:tc>
          <w:tcPr>
            <w:tcW w:w="997" w:type="dxa"/>
            <w:shd w:val="clear" w:color="auto" w:fill="auto"/>
            <w:vAlign w:val="center"/>
          </w:tcPr>
          <w:p w14:paraId="3BFC418A" w14:textId="77777777" w:rsidR="00D94D69" w:rsidRPr="001C0CC4" w:rsidRDefault="00D94D69" w:rsidP="00E66CBC">
            <w:pPr>
              <w:pStyle w:val="TAC"/>
              <w:rPr>
                <w:rFonts w:eastAsia="SimSun"/>
              </w:rPr>
            </w:pPr>
          </w:p>
        </w:tc>
        <w:tc>
          <w:tcPr>
            <w:tcW w:w="1077" w:type="dxa"/>
            <w:shd w:val="clear" w:color="auto" w:fill="auto"/>
            <w:vAlign w:val="center"/>
          </w:tcPr>
          <w:p w14:paraId="576B2B90" w14:textId="77777777" w:rsidR="00D94D69" w:rsidRPr="001C0CC4" w:rsidRDefault="00D94D69" w:rsidP="00E66CBC">
            <w:pPr>
              <w:pStyle w:val="TAC"/>
              <w:rPr>
                <w:rFonts w:eastAsia="SimSun"/>
              </w:rPr>
            </w:pPr>
          </w:p>
        </w:tc>
        <w:tc>
          <w:tcPr>
            <w:tcW w:w="959" w:type="dxa"/>
            <w:shd w:val="clear" w:color="auto" w:fill="auto"/>
            <w:vAlign w:val="center"/>
          </w:tcPr>
          <w:p w14:paraId="45732AC0" w14:textId="77777777" w:rsidR="00D94D69" w:rsidRPr="001C0CC4" w:rsidRDefault="00D94D69" w:rsidP="00E66CBC">
            <w:pPr>
              <w:pStyle w:val="TAC"/>
              <w:rPr>
                <w:rFonts w:eastAsia="SimSun"/>
              </w:rPr>
            </w:pPr>
          </w:p>
        </w:tc>
        <w:tc>
          <w:tcPr>
            <w:tcW w:w="1052" w:type="dxa"/>
            <w:shd w:val="clear" w:color="auto" w:fill="auto"/>
            <w:vAlign w:val="center"/>
          </w:tcPr>
          <w:p w14:paraId="6E3BCFC1" w14:textId="77777777" w:rsidR="00D94D69" w:rsidRPr="001C0CC4" w:rsidRDefault="00D94D69" w:rsidP="00E66CBC">
            <w:pPr>
              <w:pStyle w:val="TAC"/>
              <w:rPr>
                <w:rFonts w:eastAsia="SimSun"/>
              </w:rPr>
            </w:pPr>
          </w:p>
        </w:tc>
      </w:tr>
      <w:tr w:rsidR="00D94D69" w:rsidRPr="001C0CC4" w14:paraId="5B40674F" w14:textId="77777777" w:rsidTr="00E66CBC">
        <w:tc>
          <w:tcPr>
            <w:tcW w:w="1508" w:type="dxa"/>
            <w:vMerge/>
            <w:shd w:val="clear" w:color="auto" w:fill="auto"/>
          </w:tcPr>
          <w:p w14:paraId="5597B574" w14:textId="77777777" w:rsidR="00D94D69" w:rsidRPr="001C0CC4" w:rsidRDefault="00D94D69" w:rsidP="00E66CBC">
            <w:pPr>
              <w:pStyle w:val="TAC"/>
              <w:rPr>
                <w:rFonts w:eastAsia="SimSun"/>
              </w:rPr>
            </w:pPr>
          </w:p>
        </w:tc>
        <w:tc>
          <w:tcPr>
            <w:tcW w:w="2620" w:type="dxa"/>
            <w:shd w:val="clear" w:color="auto" w:fill="auto"/>
            <w:vAlign w:val="center"/>
          </w:tcPr>
          <w:p w14:paraId="38190B4B" w14:textId="77777777" w:rsidR="00D94D69" w:rsidRPr="001C0CC4" w:rsidRDefault="00D94D69" w:rsidP="00E66CBC">
            <w:pPr>
              <w:pStyle w:val="TAL"/>
              <w:rPr>
                <w:rFonts w:eastAsia="SimSun"/>
              </w:rPr>
            </w:pPr>
            <w:r w:rsidRPr="001C0CC4">
              <w:rPr>
                <w:rFonts w:eastAsia="SimSun" w:hint="eastAsia"/>
              </w:rPr>
              <w:t>Frequency range</w:t>
            </w:r>
          </w:p>
        </w:tc>
        <w:tc>
          <w:tcPr>
            <w:tcW w:w="972" w:type="dxa"/>
            <w:shd w:val="clear" w:color="auto" w:fill="auto"/>
            <w:vAlign w:val="center"/>
          </w:tcPr>
          <w:p w14:paraId="33D30228" w14:textId="77777777" w:rsidR="00D94D69" w:rsidRPr="001C0CC4" w:rsidRDefault="00D94D69" w:rsidP="00E66CBC">
            <w:pPr>
              <w:pStyle w:val="TAC"/>
              <w:rPr>
                <w:rFonts w:eastAsia="SimSun"/>
              </w:rPr>
            </w:pPr>
            <w:r w:rsidRPr="001C0CC4">
              <w:rPr>
                <w:rFonts w:hint="eastAsia"/>
                <w:lang w:val="en-US" w:eastAsia="zh-CN"/>
              </w:rPr>
              <w:t>1884.5</w:t>
            </w:r>
          </w:p>
        </w:tc>
        <w:tc>
          <w:tcPr>
            <w:tcW w:w="591" w:type="dxa"/>
            <w:shd w:val="clear" w:color="auto" w:fill="auto"/>
            <w:vAlign w:val="center"/>
          </w:tcPr>
          <w:p w14:paraId="41067E11"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311F1B3B" w14:textId="77777777" w:rsidR="00D94D69" w:rsidRPr="001C0CC4" w:rsidRDefault="00D94D69" w:rsidP="00E66CBC">
            <w:pPr>
              <w:pStyle w:val="TAC"/>
              <w:rPr>
                <w:rFonts w:eastAsia="SimSun"/>
              </w:rPr>
            </w:pPr>
            <w:r w:rsidRPr="001C0CC4">
              <w:rPr>
                <w:rFonts w:hint="eastAsia"/>
                <w:lang w:val="en-US" w:eastAsia="zh-CN"/>
              </w:rPr>
              <w:t>1915.7</w:t>
            </w:r>
          </w:p>
        </w:tc>
        <w:tc>
          <w:tcPr>
            <w:tcW w:w="1077" w:type="dxa"/>
            <w:shd w:val="clear" w:color="auto" w:fill="auto"/>
            <w:vAlign w:val="center"/>
          </w:tcPr>
          <w:p w14:paraId="11648419" w14:textId="77777777" w:rsidR="00D94D69" w:rsidRPr="001C0CC4" w:rsidRDefault="00D94D69" w:rsidP="00E66CBC">
            <w:pPr>
              <w:pStyle w:val="TAC"/>
              <w:rPr>
                <w:rFonts w:eastAsia="SimSun"/>
              </w:rPr>
            </w:pPr>
            <w:r w:rsidRPr="001C0CC4">
              <w:rPr>
                <w:rFonts w:hint="eastAsia"/>
                <w:lang w:val="en-US" w:eastAsia="zh-CN"/>
              </w:rPr>
              <w:t>-41</w:t>
            </w:r>
          </w:p>
        </w:tc>
        <w:tc>
          <w:tcPr>
            <w:tcW w:w="959" w:type="dxa"/>
            <w:shd w:val="clear" w:color="auto" w:fill="auto"/>
            <w:vAlign w:val="center"/>
          </w:tcPr>
          <w:p w14:paraId="582C6881" w14:textId="77777777" w:rsidR="00D94D69" w:rsidRPr="001C0CC4" w:rsidRDefault="00D94D69" w:rsidP="00E66CBC">
            <w:pPr>
              <w:pStyle w:val="TAC"/>
              <w:rPr>
                <w:rFonts w:eastAsia="SimSun"/>
              </w:rPr>
            </w:pPr>
            <w:r w:rsidRPr="001C0CC4">
              <w:rPr>
                <w:rFonts w:hint="eastAsia"/>
                <w:lang w:val="en-US" w:eastAsia="zh-CN"/>
              </w:rPr>
              <w:t>0.3</w:t>
            </w:r>
          </w:p>
        </w:tc>
        <w:tc>
          <w:tcPr>
            <w:tcW w:w="1052" w:type="dxa"/>
            <w:shd w:val="clear" w:color="auto" w:fill="auto"/>
            <w:vAlign w:val="center"/>
          </w:tcPr>
          <w:p w14:paraId="3AB20A42" w14:textId="77777777" w:rsidR="00D94D69" w:rsidRPr="001C0CC4" w:rsidRDefault="00D94D69" w:rsidP="00E66CBC">
            <w:pPr>
              <w:pStyle w:val="TAC"/>
              <w:rPr>
                <w:rFonts w:eastAsia="SimSun"/>
              </w:rPr>
            </w:pPr>
            <w:r w:rsidRPr="001C0CC4">
              <w:rPr>
                <w:rFonts w:hint="eastAsia"/>
                <w:lang w:val="en-US" w:eastAsia="zh-CN"/>
              </w:rPr>
              <w:t>3</w:t>
            </w:r>
          </w:p>
        </w:tc>
      </w:tr>
      <w:tr w:rsidR="00D94D69" w:rsidRPr="001C0CC4" w14:paraId="01A8ECA4" w14:textId="77777777" w:rsidTr="00E66CBC">
        <w:tc>
          <w:tcPr>
            <w:tcW w:w="1508" w:type="dxa"/>
            <w:vMerge w:val="restart"/>
            <w:shd w:val="clear" w:color="auto" w:fill="auto"/>
          </w:tcPr>
          <w:p w14:paraId="50C819AA" w14:textId="77777777" w:rsidR="00D94D69" w:rsidRPr="001C0CC4" w:rsidRDefault="00D94D69" w:rsidP="00E66CBC">
            <w:pPr>
              <w:pStyle w:val="TAC"/>
              <w:rPr>
                <w:rFonts w:eastAsia="SimSun"/>
              </w:rPr>
            </w:pPr>
            <w:r w:rsidRPr="001C0CC4">
              <w:rPr>
                <w:rFonts w:eastAsia="SimSun"/>
              </w:rPr>
              <w:t>CA_n8-n78</w:t>
            </w:r>
          </w:p>
        </w:tc>
        <w:tc>
          <w:tcPr>
            <w:tcW w:w="2620" w:type="dxa"/>
            <w:shd w:val="clear" w:color="auto" w:fill="auto"/>
            <w:vAlign w:val="center"/>
          </w:tcPr>
          <w:p w14:paraId="278D720A" w14:textId="77777777" w:rsidR="00D94D69" w:rsidRPr="001C0CC4" w:rsidRDefault="00D94D69" w:rsidP="00E66CB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vAlign w:val="center"/>
          </w:tcPr>
          <w:p w14:paraId="785CB6F5"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7E3C03B"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17524837"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AA922F9"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55AF7EC0"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489E72DA" w14:textId="77777777" w:rsidR="00D94D69" w:rsidRPr="001C0CC4" w:rsidRDefault="00D94D69" w:rsidP="00E66CBC">
            <w:pPr>
              <w:pStyle w:val="TAC"/>
              <w:rPr>
                <w:rFonts w:eastAsia="SimSun"/>
              </w:rPr>
            </w:pPr>
          </w:p>
        </w:tc>
      </w:tr>
      <w:tr w:rsidR="00D94D69" w:rsidRPr="001C0CC4" w14:paraId="6C98AC7D" w14:textId="77777777" w:rsidTr="00E66CBC">
        <w:tc>
          <w:tcPr>
            <w:tcW w:w="1508" w:type="dxa"/>
            <w:vMerge/>
            <w:shd w:val="clear" w:color="auto" w:fill="auto"/>
            <w:vAlign w:val="center"/>
          </w:tcPr>
          <w:p w14:paraId="488B0214" w14:textId="77777777" w:rsidR="00D94D69" w:rsidRPr="001C0CC4" w:rsidRDefault="00D94D69" w:rsidP="00E66CBC">
            <w:pPr>
              <w:pStyle w:val="TAC"/>
              <w:rPr>
                <w:rFonts w:eastAsia="SimSun"/>
              </w:rPr>
            </w:pPr>
          </w:p>
        </w:tc>
        <w:tc>
          <w:tcPr>
            <w:tcW w:w="2620" w:type="dxa"/>
            <w:shd w:val="clear" w:color="auto" w:fill="auto"/>
            <w:vAlign w:val="center"/>
          </w:tcPr>
          <w:p w14:paraId="17DBA371" w14:textId="77777777" w:rsidR="00D94D69" w:rsidRPr="001C0CC4" w:rsidRDefault="00D94D69" w:rsidP="00E66CBC">
            <w:pPr>
              <w:pStyle w:val="TAL"/>
              <w:rPr>
                <w:rFonts w:eastAsia="SimSun"/>
              </w:rPr>
            </w:pPr>
            <w:r w:rsidRPr="001C0CC4">
              <w:rPr>
                <w:rFonts w:eastAsia="SimSun"/>
              </w:rPr>
              <w:t>E-UTRA Band 3, 7, 41</w:t>
            </w:r>
          </w:p>
        </w:tc>
        <w:tc>
          <w:tcPr>
            <w:tcW w:w="972" w:type="dxa"/>
            <w:shd w:val="clear" w:color="auto" w:fill="auto"/>
            <w:vAlign w:val="center"/>
          </w:tcPr>
          <w:p w14:paraId="6019F3C0"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EA8F473"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12B6C89B"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93A9A35" w14:textId="77777777" w:rsidR="00D94D69" w:rsidRPr="001C0CC4" w:rsidRDefault="00D94D69" w:rsidP="00E66CBC">
            <w:pPr>
              <w:pStyle w:val="TAC"/>
              <w:rPr>
                <w:rFonts w:eastAsia="SimSun"/>
              </w:rPr>
            </w:pPr>
            <w:r w:rsidRPr="001C0CC4">
              <w:rPr>
                <w:rFonts w:eastAsia="SimSun"/>
              </w:rPr>
              <w:t>-50</w:t>
            </w:r>
          </w:p>
        </w:tc>
        <w:tc>
          <w:tcPr>
            <w:tcW w:w="959" w:type="dxa"/>
            <w:shd w:val="clear" w:color="auto" w:fill="auto"/>
            <w:vAlign w:val="center"/>
          </w:tcPr>
          <w:p w14:paraId="283AAA10" w14:textId="77777777" w:rsidR="00D94D69" w:rsidRPr="001C0CC4" w:rsidRDefault="00D94D69" w:rsidP="00E66CBC">
            <w:pPr>
              <w:pStyle w:val="TAC"/>
              <w:rPr>
                <w:rFonts w:eastAsia="SimSun"/>
              </w:rPr>
            </w:pPr>
            <w:r w:rsidRPr="001C0CC4">
              <w:rPr>
                <w:rFonts w:eastAsia="SimSun"/>
              </w:rPr>
              <w:t>1</w:t>
            </w:r>
          </w:p>
        </w:tc>
        <w:tc>
          <w:tcPr>
            <w:tcW w:w="1052" w:type="dxa"/>
            <w:shd w:val="clear" w:color="auto" w:fill="auto"/>
            <w:vAlign w:val="center"/>
          </w:tcPr>
          <w:p w14:paraId="6D9AF43D" w14:textId="77777777" w:rsidR="00D94D69" w:rsidRPr="001C0CC4" w:rsidRDefault="00D94D69" w:rsidP="00E66CBC">
            <w:pPr>
              <w:pStyle w:val="TAC"/>
              <w:rPr>
                <w:rFonts w:eastAsia="SimSun"/>
              </w:rPr>
            </w:pPr>
            <w:r w:rsidRPr="001C0CC4">
              <w:rPr>
                <w:rFonts w:eastAsia="SimSun"/>
              </w:rPr>
              <w:t>2</w:t>
            </w:r>
          </w:p>
        </w:tc>
      </w:tr>
      <w:tr w:rsidR="00D94D69" w:rsidRPr="001C0CC4" w14:paraId="61E61101" w14:textId="77777777" w:rsidTr="00E66CBC">
        <w:tc>
          <w:tcPr>
            <w:tcW w:w="1508" w:type="dxa"/>
            <w:vMerge/>
            <w:shd w:val="clear" w:color="auto" w:fill="auto"/>
            <w:vAlign w:val="center"/>
          </w:tcPr>
          <w:p w14:paraId="381E19A4" w14:textId="77777777" w:rsidR="00D94D69" w:rsidRPr="001C0CC4" w:rsidRDefault="00D94D69" w:rsidP="00E66CBC">
            <w:pPr>
              <w:pStyle w:val="TAC"/>
              <w:rPr>
                <w:rFonts w:eastAsia="SimSun"/>
              </w:rPr>
            </w:pPr>
          </w:p>
        </w:tc>
        <w:tc>
          <w:tcPr>
            <w:tcW w:w="2620" w:type="dxa"/>
            <w:shd w:val="clear" w:color="auto" w:fill="auto"/>
            <w:vAlign w:val="center"/>
          </w:tcPr>
          <w:p w14:paraId="75CA8782" w14:textId="77777777" w:rsidR="00D94D69" w:rsidRPr="001C0CC4" w:rsidRDefault="00D94D69" w:rsidP="00E66CBC">
            <w:pPr>
              <w:pStyle w:val="TAL"/>
              <w:rPr>
                <w:rFonts w:eastAsia="SimSun"/>
              </w:rPr>
            </w:pPr>
          </w:p>
        </w:tc>
        <w:tc>
          <w:tcPr>
            <w:tcW w:w="972" w:type="dxa"/>
            <w:shd w:val="clear" w:color="auto" w:fill="auto"/>
            <w:vAlign w:val="center"/>
          </w:tcPr>
          <w:p w14:paraId="75BD8BBF" w14:textId="77777777" w:rsidR="00D94D69" w:rsidRPr="001C0CC4" w:rsidRDefault="00D94D69" w:rsidP="00E66CBC">
            <w:pPr>
              <w:pStyle w:val="TAC"/>
              <w:rPr>
                <w:rFonts w:eastAsia="SimSun"/>
              </w:rPr>
            </w:pPr>
          </w:p>
        </w:tc>
        <w:tc>
          <w:tcPr>
            <w:tcW w:w="591" w:type="dxa"/>
            <w:shd w:val="clear" w:color="auto" w:fill="auto"/>
            <w:vAlign w:val="center"/>
          </w:tcPr>
          <w:p w14:paraId="03A7129B" w14:textId="77777777" w:rsidR="00D94D69" w:rsidRPr="001C0CC4" w:rsidRDefault="00D94D69" w:rsidP="00E66CBC">
            <w:pPr>
              <w:pStyle w:val="TAC"/>
              <w:rPr>
                <w:rFonts w:eastAsia="SimSun"/>
              </w:rPr>
            </w:pPr>
          </w:p>
        </w:tc>
        <w:tc>
          <w:tcPr>
            <w:tcW w:w="997" w:type="dxa"/>
            <w:shd w:val="clear" w:color="auto" w:fill="auto"/>
            <w:vAlign w:val="center"/>
          </w:tcPr>
          <w:p w14:paraId="3B816D4C" w14:textId="77777777" w:rsidR="00D94D69" w:rsidRPr="001C0CC4" w:rsidRDefault="00D94D69" w:rsidP="00E66CBC">
            <w:pPr>
              <w:pStyle w:val="TAC"/>
              <w:rPr>
                <w:rFonts w:eastAsia="SimSun"/>
              </w:rPr>
            </w:pPr>
          </w:p>
        </w:tc>
        <w:tc>
          <w:tcPr>
            <w:tcW w:w="1077" w:type="dxa"/>
            <w:shd w:val="clear" w:color="auto" w:fill="auto"/>
            <w:vAlign w:val="center"/>
          </w:tcPr>
          <w:p w14:paraId="6F4ABDCB" w14:textId="77777777" w:rsidR="00D94D69" w:rsidRPr="001C0CC4" w:rsidRDefault="00D94D69" w:rsidP="00E66CBC">
            <w:pPr>
              <w:pStyle w:val="TAC"/>
              <w:rPr>
                <w:rFonts w:eastAsia="SimSun"/>
              </w:rPr>
            </w:pPr>
          </w:p>
        </w:tc>
        <w:tc>
          <w:tcPr>
            <w:tcW w:w="959" w:type="dxa"/>
            <w:shd w:val="clear" w:color="auto" w:fill="auto"/>
            <w:vAlign w:val="center"/>
          </w:tcPr>
          <w:p w14:paraId="21601600" w14:textId="77777777" w:rsidR="00D94D69" w:rsidRPr="001C0CC4" w:rsidRDefault="00D94D69" w:rsidP="00E66CBC">
            <w:pPr>
              <w:pStyle w:val="TAC"/>
              <w:rPr>
                <w:rFonts w:eastAsia="SimSun"/>
              </w:rPr>
            </w:pPr>
          </w:p>
        </w:tc>
        <w:tc>
          <w:tcPr>
            <w:tcW w:w="1052" w:type="dxa"/>
            <w:shd w:val="clear" w:color="auto" w:fill="auto"/>
            <w:vAlign w:val="center"/>
          </w:tcPr>
          <w:p w14:paraId="7E38BE36" w14:textId="77777777" w:rsidR="00D94D69" w:rsidRPr="001C0CC4" w:rsidRDefault="00D94D69" w:rsidP="00E66CBC">
            <w:pPr>
              <w:pStyle w:val="TAC"/>
              <w:rPr>
                <w:rFonts w:eastAsia="SimSun"/>
              </w:rPr>
            </w:pPr>
          </w:p>
        </w:tc>
      </w:tr>
      <w:tr w:rsidR="00D94D69" w:rsidRPr="001C0CC4" w14:paraId="10E3FEEC" w14:textId="77777777" w:rsidTr="00E66CBC">
        <w:tc>
          <w:tcPr>
            <w:tcW w:w="1508" w:type="dxa"/>
            <w:vMerge/>
            <w:shd w:val="clear" w:color="auto" w:fill="auto"/>
            <w:vAlign w:val="center"/>
          </w:tcPr>
          <w:p w14:paraId="52274913" w14:textId="77777777" w:rsidR="00D94D69" w:rsidRPr="001C0CC4" w:rsidRDefault="00D94D69" w:rsidP="00E66CBC">
            <w:pPr>
              <w:pStyle w:val="TAC"/>
              <w:rPr>
                <w:rFonts w:eastAsia="SimSun"/>
              </w:rPr>
            </w:pPr>
          </w:p>
        </w:tc>
        <w:tc>
          <w:tcPr>
            <w:tcW w:w="2620" w:type="dxa"/>
            <w:shd w:val="clear" w:color="auto" w:fill="auto"/>
            <w:vAlign w:val="center"/>
          </w:tcPr>
          <w:p w14:paraId="482B4574" w14:textId="77777777" w:rsidR="00D94D69" w:rsidRPr="001C0CC4" w:rsidRDefault="00D94D69" w:rsidP="00E66CBC">
            <w:pPr>
              <w:pStyle w:val="TAL"/>
              <w:rPr>
                <w:rFonts w:eastAsia="SimSun"/>
              </w:rPr>
            </w:pPr>
          </w:p>
        </w:tc>
        <w:tc>
          <w:tcPr>
            <w:tcW w:w="972" w:type="dxa"/>
            <w:shd w:val="clear" w:color="auto" w:fill="auto"/>
          </w:tcPr>
          <w:p w14:paraId="3F144E07" w14:textId="77777777" w:rsidR="00D94D69" w:rsidRPr="001C0CC4" w:rsidRDefault="00D94D69" w:rsidP="00E66CBC">
            <w:pPr>
              <w:pStyle w:val="TAC"/>
              <w:rPr>
                <w:rFonts w:eastAsia="SimSun"/>
              </w:rPr>
            </w:pPr>
          </w:p>
        </w:tc>
        <w:tc>
          <w:tcPr>
            <w:tcW w:w="591" w:type="dxa"/>
            <w:shd w:val="clear" w:color="auto" w:fill="auto"/>
          </w:tcPr>
          <w:p w14:paraId="0902490C" w14:textId="77777777" w:rsidR="00D94D69" w:rsidRPr="001C0CC4" w:rsidRDefault="00D94D69" w:rsidP="00E66CBC">
            <w:pPr>
              <w:pStyle w:val="TAC"/>
              <w:rPr>
                <w:rFonts w:eastAsia="SimSun"/>
              </w:rPr>
            </w:pPr>
          </w:p>
        </w:tc>
        <w:tc>
          <w:tcPr>
            <w:tcW w:w="997" w:type="dxa"/>
            <w:shd w:val="clear" w:color="auto" w:fill="auto"/>
          </w:tcPr>
          <w:p w14:paraId="37B9176B" w14:textId="77777777" w:rsidR="00D94D69" w:rsidRPr="001C0CC4" w:rsidRDefault="00D94D69" w:rsidP="00E66CBC">
            <w:pPr>
              <w:pStyle w:val="TAC"/>
              <w:rPr>
                <w:rFonts w:eastAsia="SimSun"/>
              </w:rPr>
            </w:pPr>
          </w:p>
        </w:tc>
        <w:tc>
          <w:tcPr>
            <w:tcW w:w="1077" w:type="dxa"/>
            <w:shd w:val="clear" w:color="auto" w:fill="auto"/>
          </w:tcPr>
          <w:p w14:paraId="52C43757" w14:textId="77777777" w:rsidR="00D94D69" w:rsidRPr="001C0CC4" w:rsidRDefault="00D94D69" w:rsidP="00E66CBC">
            <w:pPr>
              <w:pStyle w:val="TAC"/>
              <w:rPr>
                <w:rFonts w:eastAsia="SimSun"/>
              </w:rPr>
            </w:pPr>
          </w:p>
        </w:tc>
        <w:tc>
          <w:tcPr>
            <w:tcW w:w="959" w:type="dxa"/>
            <w:shd w:val="clear" w:color="auto" w:fill="auto"/>
          </w:tcPr>
          <w:p w14:paraId="4C8BEBC8" w14:textId="77777777" w:rsidR="00D94D69" w:rsidRPr="001C0CC4" w:rsidRDefault="00D94D69" w:rsidP="00E66CBC">
            <w:pPr>
              <w:pStyle w:val="TAC"/>
              <w:rPr>
                <w:rFonts w:eastAsia="SimSun"/>
              </w:rPr>
            </w:pPr>
          </w:p>
        </w:tc>
        <w:tc>
          <w:tcPr>
            <w:tcW w:w="1052" w:type="dxa"/>
            <w:shd w:val="clear" w:color="auto" w:fill="auto"/>
          </w:tcPr>
          <w:p w14:paraId="2EE13611" w14:textId="77777777" w:rsidR="00D94D69" w:rsidRPr="001C0CC4" w:rsidRDefault="00D94D69" w:rsidP="00E66CBC">
            <w:pPr>
              <w:pStyle w:val="TAC"/>
              <w:rPr>
                <w:rFonts w:eastAsia="SimSun"/>
              </w:rPr>
            </w:pPr>
          </w:p>
        </w:tc>
      </w:tr>
      <w:tr w:rsidR="00D94D69" w:rsidRPr="001C0CC4" w14:paraId="3FCE0574" w14:textId="77777777" w:rsidTr="00E66CBC">
        <w:tc>
          <w:tcPr>
            <w:tcW w:w="1508" w:type="dxa"/>
            <w:vMerge/>
            <w:shd w:val="clear" w:color="auto" w:fill="auto"/>
            <w:vAlign w:val="center"/>
          </w:tcPr>
          <w:p w14:paraId="15B767EC" w14:textId="77777777" w:rsidR="00D94D69" w:rsidRPr="001C0CC4" w:rsidRDefault="00D94D69" w:rsidP="00E66CBC">
            <w:pPr>
              <w:pStyle w:val="TAC"/>
              <w:rPr>
                <w:rFonts w:eastAsia="SimSun"/>
              </w:rPr>
            </w:pPr>
          </w:p>
        </w:tc>
        <w:tc>
          <w:tcPr>
            <w:tcW w:w="2620" w:type="dxa"/>
            <w:shd w:val="clear" w:color="auto" w:fill="auto"/>
            <w:vAlign w:val="center"/>
          </w:tcPr>
          <w:p w14:paraId="381A8773" w14:textId="77777777" w:rsidR="00D94D69" w:rsidRPr="001C0CC4" w:rsidRDefault="00D94D69" w:rsidP="00E66CBC">
            <w:pPr>
              <w:pStyle w:val="TAL"/>
              <w:rPr>
                <w:rFonts w:eastAsia="SimSun"/>
              </w:rPr>
            </w:pPr>
            <w:r w:rsidRPr="001C0CC4">
              <w:rPr>
                <w:rFonts w:eastAsia="SimSun"/>
              </w:rPr>
              <w:t>Frequency range</w:t>
            </w:r>
          </w:p>
        </w:tc>
        <w:tc>
          <w:tcPr>
            <w:tcW w:w="972" w:type="dxa"/>
            <w:shd w:val="clear" w:color="auto" w:fill="auto"/>
          </w:tcPr>
          <w:p w14:paraId="6CCB21E3" w14:textId="77777777" w:rsidR="00D94D69" w:rsidRPr="001C0CC4" w:rsidRDefault="00D94D69" w:rsidP="00E66CBC">
            <w:pPr>
              <w:pStyle w:val="TAC"/>
              <w:rPr>
                <w:rFonts w:eastAsia="SimSun"/>
              </w:rPr>
            </w:pPr>
            <w:r w:rsidRPr="001C0CC4">
              <w:t>1884.5</w:t>
            </w:r>
          </w:p>
        </w:tc>
        <w:tc>
          <w:tcPr>
            <w:tcW w:w="591" w:type="dxa"/>
            <w:shd w:val="clear" w:color="auto" w:fill="auto"/>
          </w:tcPr>
          <w:p w14:paraId="47DFFCDF" w14:textId="77777777" w:rsidR="00D94D69" w:rsidRPr="001C0CC4" w:rsidRDefault="00D94D69" w:rsidP="00E66CBC">
            <w:pPr>
              <w:pStyle w:val="TAC"/>
              <w:rPr>
                <w:rFonts w:eastAsia="SimSun"/>
              </w:rPr>
            </w:pPr>
            <w:r w:rsidRPr="001C0CC4">
              <w:t>-</w:t>
            </w:r>
          </w:p>
        </w:tc>
        <w:tc>
          <w:tcPr>
            <w:tcW w:w="997" w:type="dxa"/>
            <w:shd w:val="clear" w:color="auto" w:fill="auto"/>
          </w:tcPr>
          <w:p w14:paraId="76F4D724" w14:textId="77777777" w:rsidR="00D94D69" w:rsidRPr="001C0CC4" w:rsidRDefault="00D94D69" w:rsidP="00E66CBC">
            <w:pPr>
              <w:pStyle w:val="TAC"/>
              <w:rPr>
                <w:rFonts w:eastAsia="SimSun"/>
              </w:rPr>
            </w:pPr>
            <w:r w:rsidRPr="001C0CC4">
              <w:t>1915.7</w:t>
            </w:r>
          </w:p>
        </w:tc>
        <w:tc>
          <w:tcPr>
            <w:tcW w:w="1077" w:type="dxa"/>
            <w:shd w:val="clear" w:color="auto" w:fill="auto"/>
          </w:tcPr>
          <w:p w14:paraId="29EE8201" w14:textId="77777777" w:rsidR="00D94D69" w:rsidRPr="001C0CC4" w:rsidRDefault="00D94D69" w:rsidP="00E66CBC">
            <w:pPr>
              <w:pStyle w:val="TAC"/>
              <w:rPr>
                <w:rFonts w:eastAsia="SimSun"/>
              </w:rPr>
            </w:pPr>
            <w:r w:rsidRPr="001C0CC4">
              <w:t>-41</w:t>
            </w:r>
          </w:p>
        </w:tc>
        <w:tc>
          <w:tcPr>
            <w:tcW w:w="959" w:type="dxa"/>
            <w:shd w:val="clear" w:color="auto" w:fill="auto"/>
          </w:tcPr>
          <w:p w14:paraId="3DFE3901" w14:textId="77777777" w:rsidR="00D94D69" w:rsidRPr="001C0CC4" w:rsidRDefault="00D94D69" w:rsidP="00E66CBC">
            <w:pPr>
              <w:pStyle w:val="TAC"/>
              <w:rPr>
                <w:rFonts w:eastAsia="SimSun"/>
              </w:rPr>
            </w:pPr>
            <w:r w:rsidRPr="001C0CC4">
              <w:t>0.3</w:t>
            </w:r>
          </w:p>
        </w:tc>
        <w:tc>
          <w:tcPr>
            <w:tcW w:w="1052" w:type="dxa"/>
            <w:shd w:val="clear" w:color="auto" w:fill="auto"/>
          </w:tcPr>
          <w:p w14:paraId="5CDDB0A1" w14:textId="77777777" w:rsidR="00D94D69" w:rsidRPr="001C0CC4" w:rsidRDefault="00D94D69" w:rsidP="00E66CBC">
            <w:pPr>
              <w:pStyle w:val="TAC"/>
              <w:rPr>
                <w:rFonts w:eastAsia="SimSun"/>
              </w:rPr>
            </w:pPr>
            <w:r w:rsidRPr="001C0CC4">
              <w:t>3</w:t>
            </w:r>
          </w:p>
        </w:tc>
      </w:tr>
      <w:tr w:rsidR="00D94D69" w:rsidRPr="001C0CC4" w14:paraId="523C8388" w14:textId="77777777" w:rsidTr="00E66CBC">
        <w:tc>
          <w:tcPr>
            <w:tcW w:w="1508" w:type="dxa"/>
            <w:vMerge w:val="restart"/>
            <w:shd w:val="clear" w:color="auto" w:fill="auto"/>
          </w:tcPr>
          <w:p w14:paraId="5DB3FB5F" w14:textId="77777777" w:rsidR="00D94D69" w:rsidRPr="001C0CC4" w:rsidRDefault="00D94D69" w:rsidP="00E66CBC">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5CBF493F" w14:textId="77777777" w:rsidR="00D94D69" w:rsidRPr="001C0CC4" w:rsidRDefault="00D94D69" w:rsidP="00E66CB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vAlign w:val="center"/>
          </w:tcPr>
          <w:p w14:paraId="3169D8A5"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4A8F4DA" w14:textId="77777777" w:rsidR="00D94D69" w:rsidRPr="001C0CC4" w:rsidRDefault="00D94D69" w:rsidP="00E66CBC">
            <w:pPr>
              <w:pStyle w:val="TAC"/>
              <w:rPr>
                <w:rFonts w:eastAsia="SimSun"/>
              </w:rPr>
            </w:pPr>
            <w:r w:rsidRPr="001C0CC4">
              <w:rPr>
                <w:rFonts w:eastAsia="SimSun"/>
              </w:rPr>
              <w:t>-</w:t>
            </w:r>
          </w:p>
        </w:tc>
        <w:tc>
          <w:tcPr>
            <w:tcW w:w="997" w:type="dxa"/>
            <w:shd w:val="clear" w:color="auto" w:fill="auto"/>
            <w:vAlign w:val="center"/>
          </w:tcPr>
          <w:p w14:paraId="20C630E7"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E4EE25C"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634ED875"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62D2F637" w14:textId="77777777" w:rsidR="00D94D69" w:rsidRPr="001C0CC4" w:rsidRDefault="00D94D69" w:rsidP="00E66CBC">
            <w:pPr>
              <w:pStyle w:val="TAC"/>
              <w:rPr>
                <w:rFonts w:eastAsia="SimSun"/>
              </w:rPr>
            </w:pPr>
          </w:p>
        </w:tc>
      </w:tr>
      <w:tr w:rsidR="00D94D69" w:rsidRPr="001C0CC4" w14:paraId="1A7F65F5" w14:textId="77777777" w:rsidTr="00E66CBC">
        <w:tc>
          <w:tcPr>
            <w:tcW w:w="1508" w:type="dxa"/>
            <w:vMerge/>
            <w:shd w:val="clear" w:color="auto" w:fill="auto"/>
            <w:vAlign w:val="center"/>
          </w:tcPr>
          <w:p w14:paraId="768ED34B" w14:textId="77777777" w:rsidR="00D94D69" w:rsidRPr="001C0CC4" w:rsidRDefault="00D94D69" w:rsidP="00E66CBC">
            <w:pPr>
              <w:pStyle w:val="TAC"/>
              <w:rPr>
                <w:rFonts w:eastAsia="SimSun"/>
              </w:rPr>
            </w:pPr>
          </w:p>
        </w:tc>
        <w:tc>
          <w:tcPr>
            <w:tcW w:w="2620" w:type="dxa"/>
            <w:shd w:val="clear" w:color="auto" w:fill="auto"/>
            <w:vAlign w:val="center"/>
          </w:tcPr>
          <w:p w14:paraId="604CCABF" w14:textId="77777777" w:rsidR="00D94D69" w:rsidRPr="001C0CC4" w:rsidRDefault="00D94D69" w:rsidP="00E66CB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7D0AEDCE"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751F1AC"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0DB11473" w14:textId="77777777" w:rsidR="00D94D69" w:rsidRPr="001C0CC4" w:rsidRDefault="00D94D69" w:rsidP="00E66CB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D6A45C2" w14:textId="77777777" w:rsidR="00D94D69" w:rsidRPr="001C0CC4" w:rsidRDefault="00D94D69" w:rsidP="00E66CBC">
            <w:pPr>
              <w:pStyle w:val="TAC"/>
              <w:rPr>
                <w:rFonts w:eastAsia="SimSun"/>
              </w:rPr>
            </w:pPr>
            <w:r w:rsidRPr="001C0CC4">
              <w:rPr>
                <w:rFonts w:hint="eastAsia"/>
                <w:lang w:val="en-US" w:eastAsia="zh-CN"/>
              </w:rPr>
              <w:t>-50</w:t>
            </w:r>
          </w:p>
        </w:tc>
        <w:tc>
          <w:tcPr>
            <w:tcW w:w="959" w:type="dxa"/>
            <w:shd w:val="clear" w:color="auto" w:fill="auto"/>
            <w:vAlign w:val="center"/>
          </w:tcPr>
          <w:p w14:paraId="51031657" w14:textId="77777777" w:rsidR="00D94D69" w:rsidRPr="001C0CC4" w:rsidRDefault="00D94D69" w:rsidP="00E66CBC">
            <w:pPr>
              <w:pStyle w:val="TAC"/>
              <w:rPr>
                <w:rFonts w:eastAsia="SimSun"/>
              </w:rPr>
            </w:pPr>
            <w:r w:rsidRPr="001C0CC4">
              <w:rPr>
                <w:rFonts w:hint="eastAsia"/>
                <w:lang w:val="en-US" w:eastAsia="zh-CN"/>
              </w:rPr>
              <w:t>1</w:t>
            </w:r>
          </w:p>
        </w:tc>
        <w:tc>
          <w:tcPr>
            <w:tcW w:w="1052" w:type="dxa"/>
            <w:shd w:val="clear" w:color="auto" w:fill="auto"/>
            <w:vAlign w:val="center"/>
          </w:tcPr>
          <w:p w14:paraId="7E7CF2E6" w14:textId="77777777" w:rsidR="00D94D69" w:rsidRPr="001C0CC4" w:rsidRDefault="00D94D69" w:rsidP="00E66CBC">
            <w:pPr>
              <w:pStyle w:val="TAC"/>
              <w:rPr>
                <w:rFonts w:eastAsia="SimSun"/>
              </w:rPr>
            </w:pPr>
            <w:r w:rsidRPr="001C0CC4">
              <w:rPr>
                <w:rFonts w:hint="eastAsia"/>
                <w:lang w:val="en-US" w:eastAsia="zh-CN"/>
              </w:rPr>
              <w:t>2</w:t>
            </w:r>
          </w:p>
        </w:tc>
      </w:tr>
      <w:tr w:rsidR="00D94D69" w:rsidRPr="001C0CC4" w14:paraId="6B16591E" w14:textId="77777777" w:rsidTr="00E66CBC">
        <w:tc>
          <w:tcPr>
            <w:tcW w:w="1508" w:type="dxa"/>
            <w:vMerge/>
            <w:shd w:val="clear" w:color="auto" w:fill="auto"/>
            <w:vAlign w:val="center"/>
          </w:tcPr>
          <w:p w14:paraId="247719FC" w14:textId="77777777" w:rsidR="00D94D69" w:rsidRPr="001C0CC4" w:rsidRDefault="00D94D69" w:rsidP="00E66CBC">
            <w:pPr>
              <w:pStyle w:val="TAC"/>
              <w:rPr>
                <w:rFonts w:eastAsia="SimSun"/>
              </w:rPr>
            </w:pPr>
          </w:p>
        </w:tc>
        <w:tc>
          <w:tcPr>
            <w:tcW w:w="2620" w:type="dxa"/>
            <w:shd w:val="clear" w:color="auto" w:fill="auto"/>
            <w:vAlign w:val="center"/>
          </w:tcPr>
          <w:p w14:paraId="082C91F2" w14:textId="77777777" w:rsidR="00D94D69" w:rsidRPr="001C0CC4" w:rsidRDefault="00D94D69" w:rsidP="00E66CBC">
            <w:pPr>
              <w:pStyle w:val="TAL"/>
              <w:rPr>
                <w:rFonts w:eastAsia="SimSun"/>
              </w:rPr>
            </w:pPr>
          </w:p>
        </w:tc>
        <w:tc>
          <w:tcPr>
            <w:tcW w:w="972" w:type="dxa"/>
            <w:shd w:val="clear" w:color="auto" w:fill="auto"/>
            <w:vAlign w:val="center"/>
          </w:tcPr>
          <w:p w14:paraId="30E7A9A3" w14:textId="77777777" w:rsidR="00D94D69" w:rsidRPr="001C0CC4" w:rsidRDefault="00D94D69" w:rsidP="00E66CBC">
            <w:pPr>
              <w:pStyle w:val="TAC"/>
              <w:rPr>
                <w:rFonts w:eastAsia="SimSun"/>
              </w:rPr>
            </w:pPr>
          </w:p>
        </w:tc>
        <w:tc>
          <w:tcPr>
            <w:tcW w:w="591" w:type="dxa"/>
            <w:shd w:val="clear" w:color="auto" w:fill="auto"/>
            <w:vAlign w:val="center"/>
          </w:tcPr>
          <w:p w14:paraId="426398F3" w14:textId="77777777" w:rsidR="00D94D69" w:rsidRPr="001C0CC4" w:rsidRDefault="00D94D69" w:rsidP="00E66CBC">
            <w:pPr>
              <w:pStyle w:val="TAC"/>
              <w:rPr>
                <w:rFonts w:eastAsia="SimSun"/>
              </w:rPr>
            </w:pPr>
          </w:p>
        </w:tc>
        <w:tc>
          <w:tcPr>
            <w:tcW w:w="997" w:type="dxa"/>
            <w:shd w:val="clear" w:color="auto" w:fill="auto"/>
            <w:vAlign w:val="center"/>
          </w:tcPr>
          <w:p w14:paraId="01EF67BD" w14:textId="77777777" w:rsidR="00D94D69" w:rsidRPr="001C0CC4" w:rsidRDefault="00D94D69" w:rsidP="00E66CBC">
            <w:pPr>
              <w:pStyle w:val="TAC"/>
              <w:rPr>
                <w:rFonts w:eastAsia="SimSun"/>
              </w:rPr>
            </w:pPr>
          </w:p>
        </w:tc>
        <w:tc>
          <w:tcPr>
            <w:tcW w:w="1077" w:type="dxa"/>
            <w:shd w:val="clear" w:color="auto" w:fill="auto"/>
            <w:vAlign w:val="center"/>
          </w:tcPr>
          <w:p w14:paraId="586B7FBF" w14:textId="77777777" w:rsidR="00D94D69" w:rsidRPr="001C0CC4" w:rsidRDefault="00D94D69" w:rsidP="00E66CBC">
            <w:pPr>
              <w:pStyle w:val="TAC"/>
              <w:rPr>
                <w:rFonts w:eastAsia="SimSun"/>
              </w:rPr>
            </w:pPr>
          </w:p>
        </w:tc>
        <w:tc>
          <w:tcPr>
            <w:tcW w:w="959" w:type="dxa"/>
            <w:shd w:val="clear" w:color="auto" w:fill="auto"/>
            <w:vAlign w:val="center"/>
          </w:tcPr>
          <w:p w14:paraId="2F10A42C" w14:textId="77777777" w:rsidR="00D94D69" w:rsidRPr="001C0CC4" w:rsidRDefault="00D94D69" w:rsidP="00E66CBC">
            <w:pPr>
              <w:pStyle w:val="TAC"/>
              <w:rPr>
                <w:rFonts w:eastAsia="SimSun"/>
              </w:rPr>
            </w:pPr>
          </w:p>
        </w:tc>
        <w:tc>
          <w:tcPr>
            <w:tcW w:w="1052" w:type="dxa"/>
            <w:shd w:val="clear" w:color="auto" w:fill="auto"/>
            <w:vAlign w:val="center"/>
          </w:tcPr>
          <w:p w14:paraId="2C76F80A" w14:textId="77777777" w:rsidR="00D94D69" w:rsidRPr="001C0CC4" w:rsidRDefault="00D94D69" w:rsidP="00E66CBC">
            <w:pPr>
              <w:pStyle w:val="TAC"/>
              <w:rPr>
                <w:rFonts w:eastAsia="SimSun"/>
              </w:rPr>
            </w:pPr>
          </w:p>
        </w:tc>
      </w:tr>
      <w:tr w:rsidR="00D94D69" w:rsidRPr="001C0CC4" w14:paraId="6F4DF174" w14:textId="77777777" w:rsidTr="00E66CBC">
        <w:tc>
          <w:tcPr>
            <w:tcW w:w="1508" w:type="dxa"/>
            <w:vMerge/>
            <w:shd w:val="clear" w:color="auto" w:fill="auto"/>
            <w:vAlign w:val="center"/>
          </w:tcPr>
          <w:p w14:paraId="5365CAA9" w14:textId="77777777" w:rsidR="00D94D69" w:rsidRPr="001C0CC4" w:rsidRDefault="00D94D69" w:rsidP="00E66CBC">
            <w:pPr>
              <w:pStyle w:val="TAC"/>
              <w:rPr>
                <w:rFonts w:eastAsia="SimSun"/>
              </w:rPr>
            </w:pPr>
          </w:p>
        </w:tc>
        <w:tc>
          <w:tcPr>
            <w:tcW w:w="2620" w:type="dxa"/>
            <w:shd w:val="clear" w:color="auto" w:fill="auto"/>
            <w:vAlign w:val="center"/>
          </w:tcPr>
          <w:p w14:paraId="031C8B7E" w14:textId="77777777" w:rsidR="00D94D69" w:rsidRPr="001C0CC4" w:rsidRDefault="00D94D69" w:rsidP="00E66CBC">
            <w:pPr>
              <w:pStyle w:val="TAL"/>
              <w:rPr>
                <w:rFonts w:eastAsia="SimSun"/>
              </w:rPr>
            </w:pPr>
          </w:p>
        </w:tc>
        <w:tc>
          <w:tcPr>
            <w:tcW w:w="972" w:type="dxa"/>
            <w:shd w:val="clear" w:color="auto" w:fill="auto"/>
            <w:vAlign w:val="center"/>
          </w:tcPr>
          <w:p w14:paraId="792008EF" w14:textId="77777777" w:rsidR="00D94D69" w:rsidRPr="001C0CC4" w:rsidRDefault="00D94D69" w:rsidP="00E66CBC">
            <w:pPr>
              <w:pStyle w:val="TAC"/>
              <w:rPr>
                <w:rFonts w:eastAsia="SimSun"/>
              </w:rPr>
            </w:pPr>
          </w:p>
        </w:tc>
        <w:tc>
          <w:tcPr>
            <w:tcW w:w="591" w:type="dxa"/>
            <w:shd w:val="clear" w:color="auto" w:fill="auto"/>
            <w:vAlign w:val="center"/>
          </w:tcPr>
          <w:p w14:paraId="5D03A073" w14:textId="77777777" w:rsidR="00D94D69" w:rsidRPr="001C0CC4" w:rsidRDefault="00D94D69" w:rsidP="00E66CBC">
            <w:pPr>
              <w:pStyle w:val="TAC"/>
              <w:rPr>
                <w:rFonts w:eastAsia="SimSun"/>
              </w:rPr>
            </w:pPr>
          </w:p>
        </w:tc>
        <w:tc>
          <w:tcPr>
            <w:tcW w:w="997" w:type="dxa"/>
            <w:shd w:val="clear" w:color="auto" w:fill="auto"/>
            <w:vAlign w:val="center"/>
          </w:tcPr>
          <w:p w14:paraId="6F2F54A2" w14:textId="77777777" w:rsidR="00D94D69" w:rsidRPr="001C0CC4" w:rsidRDefault="00D94D69" w:rsidP="00E66CBC">
            <w:pPr>
              <w:pStyle w:val="TAC"/>
              <w:rPr>
                <w:rFonts w:eastAsia="SimSun"/>
              </w:rPr>
            </w:pPr>
          </w:p>
        </w:tc>
        <w:tc>
          <w:tcPr>
            <w:tcW w:w="1077" w:type="dxa"/>
            <w:shd w:val="clear" w:color="auto" w:fill="auto"/>
            <w:vAlign w:val="center"/>
          </w:tcPr>
          <w:p w14:paraId="05CECA89" w14:textId="77777777" w:rsidR="00D94D69" w:rsidRPr="001C0CC4" w:rsidRDefault="00D94D69" w:rsidP="00E66CBC">
            <w:pPr>
              <w:pStyle w:val="TAC"/>
              <w:rPr>
                <w:rFonts w:eastAsia="SimSun"/>
              </w:rPr>
            </w:pPr>
          </w:p>
        </w:tc>
        <w:tc>
          <w:tcPr>
            <w:tcW w:w="959" w:type="dxa"/>
            <w:shd w:val="clear" w:color="auto" w:fill="auto"/>
            <w:vAlign w:val="center"/>
          </w:tcPr>
          <w:p w14:paraId="693C8AA9" w14:textId="77777777" w:rsidR="00D94D69" w:rsidRPr="001C0CC4" w:rsidRDefault="00D94D69" w:rsidP="00E66CBC">
            <w:pPr>
              <w:pStyle w:val="TAC"/>
              <w:rPr>
                <w:rFonts w:eastAsia="SimSun"/>
              </w:rPr>
            </w:pPr>
          </w:p>
        </w:tc>
        <w:tc>
          <w:tcPr>
            <w:tcW w:w="1052" w:type="dxa"/>
            <w:shd w:val="clear" w:color="auto" w:fill="auto"/>
            <w:vAlign w:val="center"/>
          </w:tcPr>
          <w:p w14:paraId="52A06BA1" w14:textId="77777777" w:rsidR="00D94D69" w:rsidRPr="001C0CC4" w:rsidRDefault="00D94D69" w:rsidP="00E66CBC">
            <w:pPr>
              <w:pStyle w:val="TAC"/>
              <w:rPr>
                <w:rFonts w:eastAsia="SimSun"/>
              </w:rPr>
            </w:pPr>
          </w:p>
        </w:tc>
      </w:tr>
      <w:tr w:rsidR="00D94D69" w:rsidRPr="001C0CC4" w14:paraId="64444383" w14:textId="77777777" w:rsidTr="00E66CBC">
        <w:tc>
          <w:tcPr>
            <w:tcW w:w="1508" w:type="dxa"/>
            <w:vMerge/>
            <w:shd w:val="clear" w:color="auto" w:fill="auto"/>
            <w:vAlign w:val="center"/>
          </w:tcPr>
          <w:p w14:paraId="1C34D38C" w14:textId="77777777" w:rsidR="00D94D69" w:rsidRPr="001C0CC4" w:rsidRDefault="00D94D69" w:rsidP="00E66CBC">
            <w:pPr>
              <w:pStyle w:val="TAC"/>
              <w:rPr>
                <w:rFonts w:eastAsia="SimSun"/>
              </w:rPr>
            </w:pPr>
          </w:p>
        </w:tc>
        <w:tc>
          <w:tcPr>
            <w:tcW w:w="2620" w:type="dxa"/>
            <w:shd w:val="clear" w:color="auto" w:fill="auto"/>
            <w:vAlign w:val="center"/>
          </w:tcPr>
          <w:p w14:paraId="31A4649F" w14:textId="77777777" w:rsidR="00D94D69" w:rsidRPr="001C0CC4" w:rsidRDefault="00D94D69" w:rsidP="00E66CBC">
            <w:pPr>
              <w:pStyle w:val="TAL"/>
              <w:rPr>
                <w:rFonts w:eastAsia="SimSun"/>
              </w:rPr>
            </w:pPr>
            <w:r w:rsidRPr="001C0CC4">
              <w:rPr>
                <w:rFonts w:eastAsia="SimSun"/>
              </w:rPr>
              <w:t>Frequency range</w:t>
            </w:r>
          </w:p>
        </w:tc>
        <w:tc>
          <w:tcPr>
            <w:tcW w:w="972" w:type="dxa"/>
            <w:shd w:val="clear" w:color="auto" w:fill="auto"/>
            <w:vAlign w:val="center"/>
          </w:tcPr>
          <w:p w14:paraId="0AB4FB89" w14:textId="77777777" w:rsidR="00D94D69" w:rsidRPr="001C0CC4" w:rsidRDefault="00D94D69" w:rsidP="00E66CBC">
            <w:pPr>
              <w:pStyle w:val="TAC"/>
              <w:rPr>
                <w:rFonts w:eastAsia="SimSun"/>
              </w:rPr>
            </w:pPr>
            <w:r w:rsidRPr="001C0CC4">
              <w:rPr>
                <w:rFonts w:hint="eastAsia"/>
                <w:lang w:val="en-US" w:eastAsia="zh-CN"/>
              </w:rPr>
              <w:t>1884.5</w:t>
            </w:r>
          </w:p>
        </w:tc>
        <w:tc>
          <w:tcPr>
            <w:tcW w:w="591" w:type="dxa"/>
            <w:shd w:val="clear" w:color="auto" w:fill="auto"/>
            <w:vAlign w:val="center"/>
          </w:tcPr>
          <w:p w14:paraId="5C226D17" w14:textId="77777777" w:rsidR="00D94D69" w:rsidRPr="001C0CC4" w:rsidRDefault="00D94D69" w:rsidP="00E66CBC">
            <w:pPr>
              <w:pStyle w:val="TAC"/>
              <w:rPr>
                <w:rFonts w:eastAsia="SimSun"/>
              </w:rPr>
            </w:pPr>
            <w:r w:rsidRPr="001C0CC4">
              <w:rPr>
                <w:rFonts w:hint="eastAsia"/>
                <w:lang w:val="en-US" w:eastAsia="zh-CN"/>
              </w:rPr>
              <w:t>-</w:t>
            </w:r>
          </w:p>
        </w:tc>
        <w:tc>
          <w:tcPr>
            <w:tcW w:w="997" w:type="dxa"/>
            <w:shd w:val="clear" w:color="auto" w:fill="auto"/>
            <w:vAlign w:val="center"/>
          </w:tcPr>
          <w:p w14:paraId="2FBFFFA5" w14:textId="77777777" w:rsidR="00D94D69" w:rsidRPr="001C0CC4" w:rsidRDefault="00D94D69" w:rsidP="00E66CBC">
            <w:pPr>
              <w:pStyle w:val="TAC"/>
              <w:rPr>
                <w:rFonts w:eastAsia="SimSun"/>
              </w:rPr>
            </w:pPr>
            <w:r w:rsidRPr="001C0CC4">
              <w:rPr>
                <w:rFonts w:hint="eastAsia"/>
                <w:lang w:val="en-US" w:eastAsia="zh-CN"/>
              </w:rPr>
              <w:t>1915.7</w:t>
            </w:r>
          </w:p>
        </w:tc>
        <w:tc>
          <w:tcPr>
            <w:tcW w:w="1077" w:type="dxa"/>
            <w:shd w:val="clear" w:color="auto" w:fill="auto"/>
            <w:vAlign w:val="center"/>
          </w:tcPr>
          <w:p w14:paraId="73BF332E" w14:textId="77777777" w:rsidR="00D94D69" w:rsidRPr="001C0CC4" w:rsidRDefault="00D94D69" w:rsidP="00E66CBC">
            <w:pPr>
              <w:pStyle w:val="TAC"/>
              <w:rPr>
                <w:rFonts w:eastAsia="SimSun"/>
              </w:rPr>
            </w:pPr>
            <w:r w:rsidRPr="001C0CC4">
              <w:rPr>
                <w:rFonts w:hint="eastAsia"/>
                <w:lang w:val="en-US" w:eastAsia="zh-CN"/>
              </w:rPr>
              <w:t>-41</w:t>
            </w:r>
          </w:p>
        </w:tc>
        <w:tc>
          <w:tcPr>
            <w:tcW w:w="959" w:type="dxa"/>
            <w:shd w:val="clear" w:color="auto" w:fill="auto"/>
            <w:vAlign w:val="center"/>
          </w:tcPr>
          <w:p w14:paraId="091B6E8A" w14:textId="77777777" w:rsidR="00D94D69" w:rsidRPr="001C0CC4" w:rsidRDefault="00D94D69" w:rsidP="00E66CBC">
            <w:pPr>
              <w:pStyle w:val="TAC"/>
              <w:rPr>
                <w:rFonts w:eastAsia="SimSun"/>
              </w:rPr>
            </w:pPr>
            <w:r w:rsidRPr="001C0CC4">
              <w:rPr>
                <w:rFonts w:hint="eastAsia"/>
                <w:lang w:val="en-US" w:eastAsia="zh-CN"/>
              </w:rPr>
              <w:t>0.3</w:t>
            </w:r>
          </w:p>
        </w:tc>
        <w:tc>
          <w:tcPr>
            <w:tcW w:w="1052" w:type="dxa"/>
            <w:shd w:val="clear" w:color="auto" w:fill="auto"/>
            <w:vAlign w:val="center"/>
          </w:tcPr>
          <w:p w14:paraId="7C6C5D4D" w14:textId="77777777" w:rsidR="00D94D69" w:rsidRPr="001C0CC4" w:rsidRDefault="00D94D69" w:rsidP="00E66CBC">
            <w:pPr>
              <w:pStyle w:val="TAC"/>
              <w:rPr>
                <w:rFonts w:eastAsia="SimSun"/>
              </w:rPr>
            </w:pPr>
            <w:r w:rsidRPr="001C0CC4">
              <w:rPr>
                <w:rFonts w:hint="eastAsia"/>
                <w:lang w:val="en-US" w:eastAsia="zh-CN"/>
              </w:rPr>
              <w:t>3</w:t>
            </w:r>
          </w:p>
        </w:tc>
      </w:tr>
      <w:tr w:rsidR="00D94D69" w:rsidRPr="001C0CC4" w14:paraId="1F035465" w14:textId="77777777" w:rsidTr="00E66CBC">
        <w:tc>
          <w:tcPr>
            <w:tcW w:w="1508" w:type="dxa"/>
            <w:shd w:val="clear" w:color="auto" w:fill="auto"/>
            <w:vAlign w:val="center"/>
          </w:tcPr>
          <w:p w14:paraId="29DEF233" w14:textId="77777777" w:rsidR="00D94D69" w:rsidRPr="001C0CC4" w:rsidRDefault="00D94D69" w:rsidP="00E66CB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68FE60CC" w14:textId="77777777" w:rsidR="00D94D69" w:rsidRPr="00873D00" w:rsidRDefault="00D94D69" w:rsidP="00E66CB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01D45CE3"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4AFC1DB9" w14:textId="77777777" w:rsidR="00D94D69" w:rsidRPr="001C0CC4" w:rsidRDefault="00D94D69" w:rsidP="00E66CBC">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50D10F6" w14:textId="77777777" w:rsidR="00D94D69" w:rsidRPr="001C0CC4" w:rsidRDefault="00D94D69" w:rsidP="00E66CBC">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2150742D" w14:textId="77777777" w:rsidR="00D94D69" w:rsidRPr="001C0CC4" w:rsidRDefault="00D94D69" w:rsidP="00E66CBC">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685AEC7" w14:textId="77777777" w:rsidR="00D94D69" w:rsidRPr="001C0CC4" w:rsidRDefault="00D94D69" w:rsidP="00E66CBC">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718EC642" w14:textId="77777777" w:rsidR="00D94D69" w:rsidRPr="001C0CC4" w:rsidRDefault="00D94D69" w:rsidP="00E66CBC">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0D58B423" w14:textId="77777777" w:rsidR="00D94D69" w:rsidRPr="001C0CC4" w:rsidRDefault="00D94D69" w:rsidP="00E66CBC">
            <w:pPr>
              <w:pStyle w:val="TAC"/>
              <w:rPr>
                <w:lang w:val="en-US" w:eastAsia="zh-CN"/>
              </w:rPr>
            </w:pPr>
          </w:p>
        </w:tc>
      </w:tr>
      <w:tr w:rsidR="00D94D69" w:rsidRPr="001C0CC4" w14:paraId="332C5731" w14:textId="77777777" w:rsidTr="00E66CBC">
        <w:tc>
          <w:tcPr>
            <w:tcW w:w="1508" w:type="dxa"/>
            <w:vMerge w:val="restart"/>
            <w:shd w:val="clear" w:color="auto" w:fill="auto"/>
          </w:tcPr>
          <w:p w14:paraId="5DC96A93" w14:textId="77777777" w:rsidR="00D94D69" w:rsidRPr="001C0CC4" w:rsidRDefault="00D94D69" w:rsidP="00E66CBC">
            <w:pPr>
              <w:pStyle w:val="TAC"/>
              <w:rPr>
                <w:rFonts w:cs="Arial"/>
                <w:bCs/>
                <w:szCs w:val="18"/>
                <w:lang w:val="en-US" w:eastAsia="zh-CN"/>
              </w:rPr>
            </w:pPr>
            <w:r>
              <w:rPr>
                <w:szCs w:val="18"/>
              </w:rPr>
              <w:t>CA_n20-n78</w:t>
            </w:r>
          </w:p>
        </w:tc>
        <w:tc>
          <w:tcPr>
            <w:tcW w:w="2620" w:type="dxa"/>
            <w:shd w:val="clear" w:color="auto" w:fill="auto"/>
            <w:vAlign w:val="bottom"/>
          </w:tcPr>
          <w:p w14:paraId="130A78F9" w14:textId="77777777" w:rsidR="00D94D69" w:rsidRPr="001C0CC4" w:rsidRDefault="00D94D69" w:rsidP="00E66CBC">
            <w:pPr>
              <w:pStyle w:val="TAL"/>
              <w:rPr>
                <w:rFonts w:cs="Arial"/>
              </w:rPr>
            </w:pPr>
            <w:r>
              <w:rPr>
                <w:lang w:eastAsia="ja-JP"/>
              </w:rPr>
              <w:t>E-UTRA Band 1, 3, 7, 8, 34, 40, 65</w:t>
            </w:r>
          </w:p>
        </w:tc>
        <w:tc>
          <w:tcPr>
            <w:tcW w:w="972" w:type="dxa"/>
            <w:shd w:val="clear" w:color="auto" w:fill="auto"/>
            <w:vAlign w:val="center"/>
          </w:tcPr>
          <w:p w14:paraId="13CFADB2" w14:textId="77777777" w:rsidR="00D94D69" w:rsidRPr="001C0CC4" w:rsidRDefault="00D94D69" w:rsidP="00E66CBC">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214732D9"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376769D" w14:textId="77777777" w:rsidR="00D94D69" w:rsidRPr="001C0CC4" w:rsidRDefault="00D94D69" w:rsidP="00E66CBC">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32B13F53"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54D72845"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5D30C617" w14:textId="77777777" w:rsidR="00D94D69" w:rsidRPr="001C0CC4" w:rsidRDefault="00D94D69" w:rsidP="00E66CBC">
            <w:pPr>
              <w:pStyle w:val="TAC"/>
              <w:rPr>
                <w:rFonts w:eastAsia="SimSun"/>
              </w:rPr>
            </w:pPr>
            <w:r>
              <w:t> </w:t>
            </w:r>
          </w:p>
        </w:tc>
      </w:tr>
      <w:tr w:rsidR="00D94D69" w:rsidRPr="001C0CC4" w14:paraId="6A308B12" w14:textId="77777777" w:rsidTr="00E66CBC">
        <w:tc>
          <w:tcPr>
            <w:tcW w:w="1508" w:type="dxa"/>
            <w:vMerge/>
            <w:shd w:val="clear" w:color="auto" w:fill="auto"/>
            <w:vAlign w:val="center"/>
          </w:tcPr>
          <w:p w14:paraId="4719CFC9"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44453BD1" w14:textId="77777777" w:rsidR="00D94D69" w:rsidRPr="001C0CC4" w:rsidRDefault="00D94D69" w:rsidP="00E66CBC">
            <w:pPr>
              <w:pStyle w:val="TAL"/>
              <w:rPr>
                <w:rFonts w:cs="Arial"/>
              </w:rPr>
            </w:pPr>
            <w:r>
              <w:rPr>
                <w:lang w:eastAsia="ja-JP"/>
              </w:rPr>
              <w:t>E-UTRA Band 20</w:t>
            </w:r>
          </w:p>
        </w:tc>
        <w:tc>
          <w:tcPr>
            <w:tcW w:w="972" w:type="dxa"/>
            <w:shd w:val="clear" w:color="auto" w:fill="auto"/>
            <w:vAlign w:val="center"/>
          </w:tcPr>
          <w:p w14:paraId="2F14AD0C" w14:textId="77777777" w:rsidR="00D94D69" w:rsidRPr="001C0CC4" w:rsidRDefault="00D94D69" w:rsidP="00E66CBC">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473F8352"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6A9DB216" w14:textId="77777777" w:rsidR="00D94D69" w:rsidRPr="001C0CC4" w:rsidRDefault="00D94D69" w:rsidP="00E66CBC">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3EC5D2E7"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4638CAC0"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0BC6F1A2" w14:textId="77777777" w:rsidR="00D94D69" w:rsidRPr="001C0CC4" w:rsidRDefault="00D94D69" w:rsidP="00E66CBC">
            <w:pPr>
              <w:pStyle w:val="TAC"/>
              <w:rPr>
                <w:rFonts w:eastAsia="SimSun"/>
              </w:rPr>
            </w:pPr>
            <w:r>
              <w:t>4</w:t>
            </w:r>
          </w:p>
        </w:tc>
      </w:tr>
      <w:tr w:rsidR="00D94D69" w:rsidRPr="001C0CC4" w14:paraId="63550FD4" w14:textId="77777777" w:rsidTr="00E66CBC">
        <w:tc>
          <w:tcPr>
            <w:tcW w:w="1508" w:type="dxa"/>
            <w:vMerge/>
            <w:shd w:val="clear" w:color="auto" w:fill="auto"/>
            <w:vAlign w:val="center"/>
          </w:tcPr>
          <w:p w14:paraId="63542CB8"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2F44805D" w14:textId="77777777" w:rsidR="00D94D69" w:rsidRPr="001C0CC4" w:rsidRDefault="00D94D69" w:rsidP="00E66CBC">
            <w:pPr>
              <w:pStyle w:val="TAL"/>
              <w:rPr>
                <w:rFonts w:cs="Arial"/>
              </w:rPr>
            </w:pPr>
            <w:r>
              <w:rPr>
                <w:lang w:eastAsia="ja-JP"/>
              </w:rPr>
              <w:t>E-UTRA Band 38, 69</w:t>
            </w:r>
          </w:p>
        </w:tc>
        <w:tc>
          <w:tcPr>
            <w:tcW w:w="972" w:type="dxa"/>
            <w:shd w:val="clear" w:color="auto" w:fill="auto"/>
            <w:vAlign w:val="center"/>
          </w:tcPr>
          <w:p w14:paraId="71FD2A60" w14:textId="77777777" w:rsidR="00D94D69" w:rsidRPr="001C0CC4" w:rsidRDefault="00D94D69" w:rsidP="00E66CBC">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184FA6BA"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2BBFF2B" w14:textId="77777777" w:rsidR="00D94D69" w:rsidRPr="001C0CC4" w:rsidRDefault="00D94D69" w:rsidP="00E66CBC">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4138E70B"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3F046358"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2663F259" w14:textId="77777777" w:rsidR="00D94D69" w:rsidRPr="001C0CC4" w:rsidRDefault="00D94D69" w:rsidP="00E66CBC">
            <w:pPr>
              <w:pStyle w:val="TAC"/>
              <w:rPr>
                <w:rFonts w:eastAsia="SimSun"/>
              </w:rPr>
            </w:pPr>
            <w:r>
              <w:t>2</w:t>
            </w:r>
          </w:p>
        </w:tc>
      </w:tr>
      <w:tr w:rsidR="00D94D69" w:rsidRPr="001C0CC4" w14:paraId="6E9E02A0" w14:textId="77777777" w:rsidTr="00E66CBC">
        <w:tc>
          <w:tcPr>
            <w:tcW w:w="1508" w:type="dxa"/>
            <w:vMerge w:val="restart"/>
            <w:shd w:val="clear" w:color="auto" w:fill="auto"/>
          </w:tcPr>
          <w:p w14:paraId="514D2D81" w14:textId="77777777" w:rsidR="00D94D69" w:rsidRPr="001C0CC4" w:rsidRDefault="00D94D69" w:rsidP="00E66CB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8D78083" w14:textId="77777777" w:rsidR="00D94D69" w:rsidRPr="001C0CC4" w:rsidRDefault="00D94D69" w:rsidP="00E66CBC">
            <w:pPr>
              <w:pStyle w:val="TAL"/>
              <w:rPr>
                <w:rFonts w:eastAsia="SimSun"/>
              </w:rPr>
            </w:pPr>
            <w:r>
              <w:rPr>
                <w:rFonts w:cs="Arial"/>
                <w:szCs w:val="18"/>
              </w:rPr>
              <w:t xml:space="preserve">E-UTRA Band 4, 5, </w:t>
            </w:r>
            <w:del w:id="63" w:author="Laurent Noel" w:date="2020-10-20T15:14:00Z">
              <w:r w:rsidDel="00E43D0E">
                <w:rPr>
                  <w:rFonts w:cs="Arial"/>
                  <w:szCs w:val="18"/>
                </w:rPr>
                <w:delText>10,</w:delText>
              </w:r>
            </w:del>
            <w:r>
              <w:rPr>
                <w:rFonts w:cs="Arial"/>
                <w:szCs w:val="18"/>
              </w:rPr>
              <w:t xml:space="preserve">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vAlign w:val="center"/>
          </w:tcPr>
          <w:p w14:paraId="1E69E27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F2247B2"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256EA7" w14:textId="77777777" w:rsidR="00D94D69" w:rsidRPr="001C0CC4" w:rsidRDefault="00D94D69" w:rsidP="00E66CBC">
            <w:pPr>
              <w:pStyle w:val="TAC"/>
              <w:rPr>
                <w:rFonts w:eastAsia="SimSun"/>
              </w:rPr>
            </w:pPr>
            <w:bookmarkStart w:id="64" w:name="OLE_LINK23"/>
            <w:proofErr w:type="spellStart"/>
            <w:r w:rsidRPr="001C0CC4">
              <w:rPr>
                <w:rFonts w:eastAsia="SimSun" w:cs="Arial"/>
                <w:szCs w:val="18"/>
              </w:rPr>
              <w:t>F</w:t>
            </w:r>
            <w:r w:rsidRPr="001C0CC4">
              <w:rPr>
                <w:rFonts w:eastAsia="SimSun" w:cs="Arial"/>
                <w:szCs w:val="18"/>
                <w:vertAlign w:val="subscript"/>
              </w:rPr>
              <w:t>DL_high</w:t>
            </w:r>
            <w:bookmarkEnd w:id="64"/>
            <w:proofErr w:type="spellEnd"/>
          </w:p>
        </w:tc>
        <w:tc>
          <w:tcPr>
            <w:tcW w:w="1077" w:type="dxa"/>
            <w:shd w:val="clear" w:color="auto" w:fill="auto"/>
            <w:vAlign w:val="center"/>
          </w:tcPr>
          <w:p w14:paraId="5412C13A"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8BAFA0"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FDD79FE" w14:textId="77777777" w:rsidR="00D94D69" w:rsidRPr="001C0CC4" w:rsidRDefault="00D94D69" w:rsidP="00E66CBC">
            <w:pPr>
              <w:pStyle w:val="TAC"/>
              <w:rPr>
                <w:rFonts w:eastAsia="SimSun"/>
              </w:rPr>
            </w:pPr>
          </w:p>
        </w:tc>
      </w:tr>
      <w:tr w:rsidR="00D94D69" w:rsidRPr="001C0CC4" w14:paraId="1711A9E7" w14:textId="77777777" w:rsidTr="00E66CBC">
        <w:tc>
          <w:tcPr>
            <w:tcW w:w="1508" w:type="dxa"/>
            <w:vMerge/>
            <w:shd w:val="clear" w:color="auto" w:fill="auto"/>
          </w:tcPr>
          <w:p w14:paraId="3ED7AFFB" w14:textId="77777777" w:rsidR="00D94D69" w:rsidRPr="001C0CC4" w:rsidRDefault="00D94D69" w:rsidP="00E66CBC">
            <w:pPr>
              <w:pStyle w:val="TAC"/>
              <w:rPr>
                <w:rFonts w:eastAsia="SimSun"/>
              </w:rPr>
            </w:pPr>
          </w:p>
        </w:tc>
        <w:tc>
          <w:tcPr>
            <w:tcW w:w="2620" w:type="dxa"/>
            <w:shd w:val="clear" w:color="auto" w:fill="auto"/>
            <w:vAlign w:val="center"/>
          </w:tcPr>
          <w:p w14:paraId="738713C3" w14:textId="77777777" w:rsidR="00D94D69" w:rsidRPr="001C0CC4" w:rsidRDefault="00D94D69" w:rsidP="00E66CBC">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vAlign w:val="center"/>
          </w:tcPr>
          <w:p w14:paraId="200E090B"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57D9F5F"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F57D814"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8094590"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BE9E66"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CF76EA"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3C885E4A" w14:textId="77777777" w:rsidTr="00E66CBC">
        <w:tc>
          <w:tcPr>
            <w:tcW w:w="1508" w:type="dxa"/>
            <w:vMerge/>
            <w:shd w:val="clear" w:color="auto" w:fill="auto"/>
          </w:tcPr>
          <w:p w14:paraId="1BAFD3EB" w14:textId="77777777" w:rsidR="00D94D69" w:rsidRPr="001C0CC4" w:rsidRDefault="00D94D69" w:rsidP="00E66CBC">
            <w:pPr>
              <w:pStyle w:val="TAC"/>
              <w:rPr>
                <w:rFonts w:eastAsia="SimSun"/>
              </w:rPr>
            </w:pPr>
          </w:p>
        </w:tc>
        <w:tc>
          <w:tcPr>
            <w:tcW w:w="2620" w:type="dxa"/>
            <w:shd w:val="clear" w:color="auto" w:fill="auto"/>
            <w:vAlign w:val="center"/>
          </w:tcPr>
          <w:p w14:paraId="43619F69" w14:textId="77777777" w:rsidR="00D94D69" w:rsidRPr="001C0CC4" w:rsidRDefault="00D94D69" w:rsidP="00E66CBC">
            <w:pPr>
              <w:pStyle w:val="TAL"/>
              <w:rPr>
                <w:rFonts w:cs="Arial"/>
              </w:rPr>
            </w:pPr>
            <w:r>
              <w:rPr>
                <w:rFonts w:cs="Arial"/>
              </w:rPr>
              <w:t>NR Band n77</w:t>
            </w:r>
          </w:p>
        </w:tc>
        <w:tc>
          <w:tcPr>
            <w:tcW w:w="972" w:type="dxa"/>
            <w:shd w:val="clear" w:color="auto" w:fill="auto"/>
            <w:vAlign w:val="center"/>
          </w:tcPr>
          <w:p w14:paraId="132D4C19" w14:textId="77777777" w:rsidR="00D94D69" w:rsidRPr="001C0CC4" w:rsidRDefault="00D94D69" w:rsidP="00E66CBC">
            <w:pPr>
              <w:pStyle w:val="TAC"/>
              <w:rPr>
                <w:rFonts w:eastAsia="SimSun"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4BCD2376" w14:textId="77777777" w:rsidR="00D94D69" w:rsidRPr="001C0CC4" w:rsidRDefault="00D94D69" w:rsidP="00E66CBC">
            <w:pPr>
              <w:pStyle w:val="TAC"/>
              <w:rPr>
                <w:rFonts w:cs="Arial"/>
                <w:szCs w:val="18"/>
                <w:lang w:val="en-US" w:eastAsia="zh-CN"/>
              </w:rPr>
            </w:pPr>
            <w:r>
              <w:t>-</w:t>
            </w:r>
          </w:p>
        </w:tc>
        <w:tc>
          <w:tcPr>
            <w:tcW w:w="997" w:type="dxa"/>
            <w:shd w:val="clear" w:color="auto" w:fill="auto"/>
            <w:vAlign w:val="center"/>
          </w:tcPr>
          <w:p w14:paraId="17D6518B" w14:textId="77777777" w:rsidR="00D94D69" w:rsidRPr="001C0CC4" w:rsidRDefault="00D94D69" w:rsidP="00E66CBC">
            <w:pPr>
              <w:pStyle w:val="TAC"/>
              <w:rPr>
                <w:rFonts w:eastAsia="SimSun" w:cs="Arial"/>
                <w:szCs w:val="18"/>
              </w:rPr>
            </w:pPr>
            <w:proofErr w:type="spellStart"/>
            <w:r>
              <w:t>F</w:t>
            </w:r>
            <w:r>
              <w:rPr>
                <w:vertAlign w:val="subscript"/>
              </w:rPr>
              <w:t>DL_high</w:t>
            </w:r>
            <w:proofErr w:type="spellEnd"/>
          </w:p>
        </w:tc>
        <w:tc>
          <w:tcPr>
            <w:tcW w:w="1077" w:type="dxa"/>
            <w:shd w:val="clear" w:color="auto" w:fill="auto"/>
            <w:vAlign w:val="center"/>
          </w:tcPr>
          <w:p w14:paraId="1402F5A6" w14:textId="77777777" w:rsidR="00D94D69" w:rsidRPr="001C0CC4" w:rsidRDefault="00D94D69" w:rsidP="00E66CBC">
            <w:pPr>
              <w:pStyle w:val="TAC"/>
              <w:rPr>
                <w:rFonts w:cs="Arial"/>
                <w:szCs w:val="18"/>
                <w:lang w:val="en-US" w:eastAsia="zh-CN"/>
              </w:rPr>
            </w:pPr>
            <w:r>
              <w:t>-50</w:t>
            </w:r>
          </w:p>
        </w:tc>
        <w:tc>
          <w:tcPr>
            <w:tcW w:w="959" w:type="dxa"/>
            <w:shd w:val="clear" w:color="auto" w:fill="auto"/>
            <w:vAlign w:val="center"/>
          </w:tcPr>
          <w:p w14:paraId="5096A4F7" w14:textId="77777777" w:rsidR="00D94D69" w:rsidRPr="001C0CC4" w:rsidRDefault="00D94D69" w:rsidP="00E66CBC">
            <w:pPr>
              <w:pStyle w:val="TAC"/>
              <w:rPr>
                <w:rFonts w:cs="Arial"/>
                <w:szCs w:val="18"/>
                <w:lang w:val="en-US" w:eastAsia="zh-CN"/>
              </w:rPr>
            </w:pPr>
            <w:r>
              <w:t>1</w:t>
            </w:r>
          </w:p>
        </w:tc>
        <w:tc>
          <w:tcPr>
            <w:tcW w:w="1052" w:type="dxa"/>
            <w:shd w:val="clear" w:color="auto" w:fill="auto"/>
            <w:vAlign w:val="center"/>
          </w:tcPr>
          <w:p w14:paraId="3E437265" w14:textId="77777777" w:rsidR="00D94D69" w:rsidRPr="001C0CC4" w:rsidRDefault="00D94D69" w:rsidP="00E66CBC">
            <w:pPr>
              <w:pStyle w:val="TAC"/>
              <w:rPr>
                <w:rFonts w:cs="Arial"/>
                <w:szCs w:val="18"/>
                <w:lang w:val="en-US" w:eastAsia="zh-CN"/>
              </w:rPr>
            </w:pPr>
            <w:r>
              <w:t>2</w:t>
            </w:r>
          </w:p>
        </w:tc>
      </w:tr>
      <w:tr w:rsidR="00D94D69" w:rsidRPr="001C0CC4" w14:paraId="6A9831F1" w14:textId="77777777" w:rsidTr="00E66CBC">
        <w:tc>
          <w:tcPr>
            <w:tcW w:w="1508" w:type="dxa"/>
            <w:vMerge w:val="restart"/>
            <w:shd w:val="clear" w:color="auto" w:fill="auto"/>
          </w:tcPr>
          <w:p w14:paraId="56960F4E" w14:textId="77777777" w:rsidR="00D94D69" w:rsidRDefault="00D94D69" w:rsidP="00E66CBC">
            <w:pPr>
              <w:pStyle w:val="TAC"/>
            </w:pPr>
            <w:r>
              <w:t>CA_n25-n66</w:t>
            </w:r>
          </w:p>
        </w:tc>
        <w:tc>
          <w:tcPr>
            <w:tcW w:w="2620" w:type="dxa"/>
            <w:shd w:val="clear" w:color="auto" w:fill="auto"/>
          </w:tcPr>
          <w:p w14:paraId="55D5F5AE" w14:textId="77777777" w:rsidR="00D94D69" w:rsidRPr="00E96736" w:rsidRDefault="00D94D69" w:rsidP="00E66CBC">
            <w:pPr>
              <w:pStyle w:val="TAL"/>
              <w:rPr>
                <w:lang w:val="sv-FI" w:eastAsia="ja-JP"/>
              </w:rPr>
            </w:pPr>
            <w:r w:rsidRPr="00E96736">
              <w:rPr>
                <w:lang w:val="sv-FI" w:eastAsia="ja-JP"/>
              </w:rPr>
              <w:t xml:space="preserve">E-UTRA Band 4, 5, 7, </w:t>
            </w:r>
            <w:del w:id="65" w:author="Laurent Noel" w:date="2020-10-20T15:14:00Z">
              <w:r w:rsidRPr="00E96736" w:rsidDel="00E43D0E">
                <w:rPr>
                  <w:lang w:val="sv-FI" w:eastAsia="ja-JP"/>
                </w:rPr>
                <w:delText>10,</w:delText>
              </w:r>
            </w:del>
            <w:r w:rsidRPr="00E96736">
              <w:rPr>
                <w:lang w:val="sv-FI" w:eastAsia="ja-JP"/>
              </w:rPr>
              <w:t xml:space="preserve"> 12, 13, 14, 17, 24, 26, 27, 28, 29, 30, 38, 41, 50, 51, 53, 66, 70, 71, 74, 85</w:t>
            </w:r>
          </w:p>
          <w:p w14:paraId="0C3F05F5" w14:textId="77777777" w:rsidR="00D94D69" w:rsidRPr="00E96736" w:rsidRDefault="00D94D69" w:rsidP="00E66CBC">
            <w:pPr>
              <w:pStyle w:val="TAL"/>
              <w:rPr>
                <w:lang w:val="sv-FI"/>
              </w:rPr>
            </w:pPr>
            <w:r w:rsidRPr="00E96736">
              <w:rPr>
                <w:lang w:val="sv-FI" w:eastAsia="ja-JP"/>
              </w:rPr>
              <w:t>NR Band n78</w:t>
            </w:r>
          </w:p>
        </w:tc>
        <w:tc>
          <w:tcPr>
            <w:tcW w:w="972" w:type="dxa"/>
            <w:shd w:val="clear" w:color="auto" w:fill="auto"/>
            <w:vAlign w:val="center"/>
          </w:tcPr>
          <w:p w14:paraId="68D43123"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F6E0134" w14:textId="77777777" w:rsidR="00D94D69" w:rsidRDefault="00D94D69" w:rsidP="00E66CBC">
            <w:pPr>
              <w:pStyle w:val="TAC"/>
            </w:pPr>
            <w:r>
              <w:t>-</w:t>
            </w:r>
          </w:p>
        </w:tc>
        <w:tc>
          <w:tcPr>
            <w:tcW w:w="997" w:type="dxa"/>
            <w:shd w:val="clear" w:color="auto" w:fill="auto"/>
            <w:vAlign w:val="center"/>
          </w:tcPr>
          <w:p w14:paraId="2A30FA8A"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34084106" w14:textId="77777777" w:rsidR="00D94D69" w:rsidRDefault="00D94D69" w:rsidP="00E66CBC">
            <w:pPr>
              <w:pStyle w:val="TAC"/>
            </w:pPr>
            <w:r>
              <w:t>-50</w:t>
            </w:r>
          </w:p>
        </w:tc>
        <w:tc>
          <w:tcPr>
            <w:tcW w:w="959" w:type="dxa"/>
            <w:shd w:val="clear" w:color="auto" w:fill="auto"/>
            <w:vAlign w:val="center"/>
          </w:tcPr>
          <w:p w14:paraId="3BB34232" w14:textId="77777777" w:rsidR="00D94D69" w:rsidRDefault="00D94D69" w:rsidP="00E66CBC">
            <w:pPr>
              <w:pStyle w:val="TAC"/>
            </w:pPr>
            <w:r>
              <w:t>1</w:t>
            </w:r>
          </w:p>
        </w:tc>
        <w:tc>
          <w:tcPr>
            <w:tcW w:w="1052" w:type="dxa"/>
            <w:shd w:val="clear" w:color="auto" w:fill="auto"/>
            <w:vAlign w:val="center"/>
          </w:tcPr>
          <w:p w14:paraId="66FF48C9" w14:textId="77777777" w:rsidR="00D94D69" w:rsidRDefault="00D94D69" w:rsidP="00E66CBC">
            <w:pPr>
              <w:pStyle w:val="TAC"/>
            </w:pPr>
          </w:p>
        </w:tc>
      </w:tr>
      <w:tr w:rsidR="00D94D69" w:rsidRPr="001C0CC4" w14:paraId="7E4562C3" w14:textId="77777777" w:rsidTr="00E66CBC">
        <w:tc>
          <w:tcPr>
            <w:tcW w:w="1508" w:type="dxa"/>
            <w:vMerge/>
            <w:shd w:val="clear" w:color="auto" w:fill="auto"/>
          </w:tcPr>
          <w:p w14:paraId="6BC0CC1B" w14:textId="77777777" w:rsidR="00D94D69" w:rsidRPr="001C0CC4" w:rsidRDefault="00D94D69" w:rsidP="00E66CBC">
            <w:pPr>
              <w:pStyle w:val="TAC"/>
              <w:rPr>
                <w:rFonts w:eastAsia="SimSun"/>
              </w:rPr>
            </w:pPr>
          </w:p>
        </w:tc>
        <w:tc>
          <w:tcPr>
            <w:tcW w:w="2620" w:type="dxa"/>
            <w:shd w:val="clear" w:color="auto" w:fill="auto"/>
            <w:vAlign w:val="center"/>
          </w:tcPr>
          <w:p w14:paraId="5E6314AE" w14:textId="77777777" w:rsidR="00D94D69" w:rsidRPr="003339C1" w:rsidRDefault="00D94D69" w:rsidP="00E66CBC">
            <w:pPr>
              <w:pStyle w:val="TAL"/>
              <w:rPr>
                <w:color w:val="000000"/>
                <w:lang w:val="sv-FI"/>
              </w:rPr>
            </w:pPr>
            <w:r w:rsidRPr="003339C1">
              <w:rPr>
                <w:color w:val="000000"/>
                <w:lang w:val="sv-FI"/>
              </w:rPr>
              <w:t>E-UTRA Band 42, 43, 48,</w:t>
            </w:r>
          </w:p>
          <w:p w14:paraId="1A1D2E35" w14:textId="77777777" w:rsidR="00D94D69" w:rsidRPr="003339C1" w:rsidRDefault="00D94D69" w:rsidP="00E66CBC">
            <w:pPr>
              <w:pStyle w:val="TAL"/>
              <w:rPr>
                <w:lang w:val="sv-FI"/>
              </w:rPr>
            </w:pPr>
            <w:r w:rsidRPr="003339C1">
              <w:rPr>
                <w:color w:val="000000"/>
                <w:lang w:val="sv-FI"/>
              </w:rPr>
              <w:t>NR Band n77</w:t>
            </w:r>
          </w:p>
        </w:tc>
        <w:tc>
          <w:tcPr>
            <w:tcW w:w="972" w:type="dxa"/>
            <w:shd w:val="clear" w:color="auto" w:fill="auto"/>
            <w:vAlign w:val="center"/>
          </w:tcPr>
          <w:p w14:paraId="6C82564E"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F35F13C" w14:textId="77777777" w:rsidR="00D94D69" w:rsidRDefault="00D94D69" w:rsidP="00E66CBC">
            <w:pPr>
              <w:pStyle w:val="TAC"/>
            </w:pPr>
            <w:r>
              <w:t>-</w:t>
            </w:r>
          </w:p>
        </w:tc>
        <w:tc>
          <w:tcPr>
            <w:tcW w:w="997" w:type="dxa"/>
            <w:shd w:val="clear" w:color="auto" w:fill="auto"/>
            <w:vAlign w:val="center"/>
          </w:tcPr>
          <w:p w14:paraId="3374713A"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15287D2A" w14:textId="77777777" w:rsidR="00D94D69" w:rsidRDefault="00D94D69" w:rsidP="00E66CBC">
            <w:pPr>
              <w:pStyle w:val="TAC"/>
            </w:pPr>
            <w:r>
              <w:t>-50</w:t>
            </w:r>
          </w:p>
        </w:tc>
        <w:tc>
          <w:tcPr>
            <w:tcW w:w="959" w:type="dxa"/>
            <w:shd w:val="clear" w:color="auto" w:fill="auto"/>
            <w:vAlign w:val="center"/>
          </w:tcPr>
          <w:p w14:paraId="4D56657C" w14:textId="77777777" w:rsidR="00D94D69" w:rsidRDefault="00D94D69" w:rsidP="00E66CBC">
            <w:pPr>
              <w:pStyle w:val="TAC"/>
            </w:pPr>
            <w:r>
              <w:t>1</w:t>
            </w:r>
          </w:p>
        </w:tc>
        <w:tc>
          <w:tcPr>
            <w:tcW w:w="1052" w:type="dxa"/>
            <w:shd w:val="clear" w:color="auto" w:fill="auto"/>
            <w:vAlign w:val="center"/>
          </w:tcPr>
          <w:p w14:paraId="06802CDA" w14:textId="77777777" w:rsidR="00D94D69" w:rsidRDefault="00D94D69" w:rsidP="00E66CBC">
            <w:pPr>
              <w:pStyle w:val="TAC"/>
            </w:pPr>
            <w:r>
              <w:t>2</w:t>
            </w:r>
          </w:p>
        </w:tc>
      </w:tr>
      <w:tr w:rsidR="00D94D69" w:rsidRPr="001C0CC4" w14:paraId="6D151797" w14:textId="77777777" w:rsidTr="00E66CBC">
        <w:tc>
          <w:tcPr>
            <w:tcW w:w="1508" w:type="dxa"/>
            <w:vMerge/>
            <w:shd w:val="clear" w:color="auto" w:fill="auto"/>
          </w:tcPr>
          <w:p w14:paraId="46EABC30" w14:textId="77777777" w:rsidR="00D94D69" w:rsidRPr="001C0CC4" w:rsidRDefault="00D94D69" w:rsidP="00E66CBC">
            <w:pPr>
              <w:pStyle w:val="TAC"/>
              <w:rPr>
                <w:rFonts w:eastAsia="SimSun"/>
              </w:rPr>
            </w:pPr>
          </w:p>
        </w:tc>
        <w:tc>
          <w:tcPr>
            <w:tcW w:w="2620" w:type="dxa"/>
            <w:shd w:val="clear" w:color="auto" w:fill="auto"/>
            <w:vAlign w:val="center"/>
          </w:tcPr>
          <w:p w14:paraId="36426643" w14:textId="77777777" w:rsidR="00D94D69" w:rsidRDefault="00D94D69" w:rsidP="00E66CBC">
            <w:pPr>
              <w:pStyle w:val="TAL"/>
            </w:pPr>
            <w:r>
              <w:rPr>
                <w:color w:val="000000"/>
              </w:rPr>
              <w:t>E-UTRA Band 2, 25</w:t>
            </w:r>
          </w:p>
        </w:tc>
        <w:tc>
          <w:tcPr>
            <w:tcW w:w="972" w:type="dxa"/>
            <w:shd w:val="clear" w:color="auto" w:fill="auto"/>
            <w:vAlign w:val="center"/>
          </w:tcPr>
          <w:p w14:paraId="2C59F69A"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25638C1" w14:textId="77777777" w:rsidR="00D94D69" w:rsidRDefault="00D94D69" w:rsidP="00E66CBC">
            <w:pPr>
              <w:pStyle w:val="TAC"/>
            </w:pPr>
            <w:r>
              <w:t>-</w:t>
            </w:r>
          </w:p>
        </w:tc>
        <w:tc>
          <w:tcPr>
            <w:tcW w:w="997" w:type="dxa"/>
            <w:shd w:val="clear" w:color="auto" w:fill="auto"/>
            <w:vAlign w:val="center"/>
          </w:tcPr>
          <w:p w14:paraId="10CC108B"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7FA36275" w14:textId="77777777" w:rsidR="00D94D69" w:rsidRDefault="00D94D69" w:rsidP="00E66CBC">
            <w:pPr>
              <w:pStyle w:val="TAC"/>
            </w:pPr>
            <w:r>
              <w:t>-50</w:t>
            </w:r>
          </w:p>
        </w:tc>
        <w:tc>
          <w:tcPr>
            <w:tcW w:w="959" w:type="dxa"/>
            <w:shd w:val="clear" w:color="auto" w:fill="auto"/>
            <w:vAlign w:val="center"/>
          </w:tcPr>
          <w:p w14:paraId="3A052B06" w14:textId="77777777" w:rsidR="00D94D69" w:rsidRDefault="00D94D69" w:rsidP="00E66CBC">
            <w:pPr>
              <w:pStyle w:val="TAC"/>
            </w:pPr>
            <w:r>
              <w:t>1</w:t>
            </w:r>
          </w:p>
        </w:tc>
        <w:tc>
          <w:tcPr>
            <w:tcW w:w="1052" w:type="dxa"/>
            <w:shd w:val="clear" w:color="auto" w:fill="auto"/>
            <w:vAlign w:val="center"/>
          </w:tcPr>
          <w:p w14:paraId="73505D38" w14:textId="77777777" w:rsidR="00D94D69" w:rsidRDefault="00D94D69" w:rsidP="00E66CBC">
            <w:pPr>
              <w:pStyle w:val="TAC"/>
            </w:pPr>
            <w:r>
              <w:t>4</w:t>
            </w:r>
          </w:p>
        </w:tc>
      </w:tr>
      <w:tr w:rsidR="00D94D69" w:rsidRPr="001C0CC4" w14:paraId="3FC2E300" w14:textId="77777777" w:rsidTr="00E66CBC">
        <w:tc>
          <w:tcPr>
            <w:tcW w:w="1508" w:type="dxa"/>
            <w:vMerge w:val="restart"/>
            <w:shd w:val="clear" w:color="auto" w:fill="auto"/>
          </w:tcPr>
          <w:p w14:paraId="5D36EB92" w14:textId="77777777" w:rsidR="00D94D69" w:rsidRPr="001C0CC4" w:rsidRDefault="00D94D69" w:rsidP="00E66CBC">
            <w:pPr>
              <w:pStyle w:val="TAC"/>
              <w:rPr>
                <w:rFonts w:eastAsia="SimSun"/>
              </w:rPr>
            </w:pPr>
            <w:r>
              <w:rPr>
                <w:lang w:eastAsia="ja-JP"/>
              </w:rPr>
              <w:t>CA</w:t>
            </w:r>
            <w:r>
              <w:t>_n25-n71</w:t>
            </w:r>
          </w:p>
        </w:tc>
        <w:tc>
          <w:tcPr>
            <w:tcW w:w="2620" w:type="dxa"/>
            <w:shd w:val="clear" w:color="auto" w:fill="auto"/>
            <w:vAlign w:val="bottom"/>
          </w:tcPr>
          <w:p w14:paraId="1EF839A6" w14:textId="77777777" w:rsidR="00D94D69" w:rsidRDefault="00D94D69" w:rsidP="00E66CBC">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33C86794"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A3A5D2D" w14:textId="77777777" w:rsidR="00D94D69" w:rsidRDefault="00D94D69" w:rsidP="00E66CBC">
            <w:pPr>
              <w:pStyle w:val="TAC"/>
            </w:pPr>
            <w:r>
              <w:t>-</w:t>
            </w:r>
          </w:p>
        </w:tc>
        <w:tc>
          <w:tcPr>
            <w:tcW w:w="997" w:type="dxa"/>
            <w:shd w:val="clear" w:color="auto" w:fill="auto"/>
            <w:vAlign w:val="center"/>
          </w:tcPr>
          <w:p w14:paraId="1C155AF8"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7A4FAAD7" w14:textId="77777777" w:rsidR="00D94D69" w:rsidRDefault="00D94D69" w:rsidP="00E66CBC">
            <w:pPr>
              <w:pStyle w:val="TAC"/>
            </w:pPr>
            <w:r>
              <w:t>-50</w:t>
            </w:r>
          </w:p>
        </w:tc>
        <w:tc>
          <w:tcPr>
            <w:tcW w:w="959" w:type="dxa"/>
            <w:shd w:val="clear" w:color="auto" w:fill="auto"/>
            <w:vAlign w:val="center"/>
          </w:tcPr>
          <w:p w14:paraId="5D59F6A3" w14:textId="77777777" w:rsidR="00D94D69" w:rsidRDefault="00D94D69" w:rsidP="00E66CBC">
            <w:pPr>
              <w:pStyle w:val="TAC"/>
            </w:pPr>
            <w:r>
              <w:t>1</w:t>
            </w:r>
          </w:p>
        </w:tc>
        <w:tc>
          <w:tcPr>
            <w:tcW w:w="1052" w:type="dxa"/>
            <w:shd w:val="clear" w:color="auto" w:fill="auto"/>
            <w:vAlign w:val="center"/>
          </w:tcPr>
          <w:p w14:paraId="5F57A0DB" w14:textId="77777777" w:rsidR="00D94D69" w:rsidRDefault="00D94D69" w:rsidP="00E66CBC">
            <w:pPr>
              <w:pStyle w:val="TAC"/>
            </w:pPr>
          </w:p>
        </w:tc>
      </w:tr>
      <w:tr w:rsidR="00D94D69" w:rsidRPr="001C0CC4" w14:paraId="1856CF3D" w14:textId="77777777" w:rsidTr="00E66CBC">
        <w:tc>
          <w:tcPr>
            <w:tcW w:w="1508" w:type="dxa"/>
            <w:vMerge/>
            <w:shd w:val="clear" w:color="auto" w:fill="auto"/>
          </w:tcPr>
          <w:p w14:paraId="328B50FD" w14:textId="77777777" w:rsidR="00D94D69" w:rsidRPr="001C0CC4" w:rsidRDefault="00D94D69" w:rsidP="00E66CBC">
            <w:pPr>
              <w:pStyle w:val="TAL"/>
              <w:rPr>
                <w:rFonts w:eastAsia="SimSun"/>
              </w:rPr>
            </w:pPr>
          </w:p>
        </w:tc>
        <w:tc>
          <w:tcPr>
            <w:tcW w:w="2620" w:type="dxa"/>
            <w:shd w:val="clear" w:color="auto" w:fill="auto"/>
            <w:vAlign w:val="bottom"/>
          </w:tcPr>
          <w:p w14:paraId="25AED985" w14:textId="77777777" w:rsidR="00D94D69" w:rsidRDefault="00D94D69" w:rsidP="00E66CBC">
            <w:pPr>
              <w:pStyle w:val="TAL"/>
              <w:rPr>
                <w:color w:val="000000"/>
              </w:rPr>
            </w:pPr>
            <w:r>
              <w:t>E-UTRA</w:t>
            </w:r>
            <w:r>
              <w:rPr>
                <w:lang w:val="sv-SE" w:eastAsia="ja-JP"/>
              </w:rPr>
              <w:t xml:space="preserve"> Band 41, 70</w:t>
            </w:r>
          </w:p>
        </w:tc>
        <w:tc>
          <w:tcPr>
            <w:tcW w:w="972" w:type="dxa"/>
            <w:shd w:val="clear" w:color="auto" w:fill="auto"/>
            <w:vAlign w:val="center"/>
          </w:tcPr>
          <w:p w14:paraId="3FDB9477"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5DB6834" w14:textId="77777777" w:rsidR="00D94D69" w:rsidRDefault="00D94D69" w:rsidP="00E66CBC">
            <w:pPr>
              <w:pStyle w:val="TAC"/>
            </w:pPr>
            <w:r>
              <w:t>-</w:t>
            </w:r>
          </w:p>
        </w:tc>
        <w:tc>
          <w:tcPr>
            <w:tcW w:w="997" w:type="dxa"/>
            <w:shd w:val="clear" w:color="auto" w:fill="auto"/>
            <w:vAlign w:val="center"/>
          </w:tcPr>
          <w:p w14:paraId="2D397DF7"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11A235DD" w14:textId="77777777" w:rsidR="00D94D69" w:rsidRDefault="00D94D69" w:rsidP="00E66CBC">
            <w:pPr>
              <w:pStyle w:val="TAC"/>
            </w:pPr>
            <w:r>
              <w:t>-50</w:t>
            </w:r>
          </w:p>
        </w:tc>
        <w:tc>
          <w:tcPr>
            <w:tcW w:w="959" w:type="dxa"/>
            <w:shd w:val="clear" w:color="auto" w:fill="auto"/>
            <w:vAlign w:val="center"/>
          </w:tcPr>
          <w:p w14:paraId="16F91D8E" w14:textId="77777777" w:rsidR="00D94D69" w:rsidRDefault="00D94D69" w:rsidP="00E66CBC">
            <w:pPr>
              <w:pStyle w:val="TAC"/>
            </w:pPr>
            <w:r>
              <w:t>1</w:t>
            </w:r>
          </w:p>
        </w:tc>
        <w:tc>
          <w:tcPr>
            <w:tcW w:w="1052" w:type="dxa"/>
            <w:shd w:val="clear" w:color="auto" w:fill="auto"/>
            <w:vAlign w:val="center"/>
          </w:tcPr>
          <w:p w14:paraId="6DEF81E3" w14:textId="77777777" w:rsidR="00D94D69" w:rsidRDefault="00D94D69" w:rsidP="00E66CBC">
            <w:pPr>
              <w:pStyle w:val="TAC"/>
            </w:pPr>
            <w:r>
              <w:t>2</w:t>
            </w:r>
          </w:p>
        </w:tc>
      </w:tr>
      <w:tr w:rsidR="00D94D69" w:rsidRPr="001C0CC4" w14:paraId="3915F88A" w14:textId="77777777" w:rsidTr="00E66CBC">
        <w:tc>
          <w:tcPr>
            <w:tcW w:w="1508" w:type="dxa"/>
            <w:vMerge/>
            <w:shd w:val="clear" w:color="auto" w:fill="auto"/>
          </w:tcPr>
          <w:p w14:paraId="55590EAE" w14:textId="77777777" w:rsidR="00D94D69" w:rsidRPr="001C0CC4" w:rsidRDefault="00D94D69" w:rsidP="00E66CBC">
            <w:pPr>
              <w:pStyle w:val="TAL"/>
              <w:rPr>
                <w:rFonts w:eastAsia="SimSun"/>
              </w:rPr>
            </w:pPr>
          </w:p>
        </w:tc>
        <w:tc>
          <w:tcPr>
            <w:tcW w:w="2620" w:type="dxa"/>
            <w:shd w:val="clear" w:color="auto" w:fill="auto"/>
            <w:vAlign w:val="bottom"/>
          </w:tcPr>
          <w:p w14:paraId="549519E7" w14:textId="77777777" w:rsidR="00D94D69" w:rsidRDefault="00D94D69" w:rsidP="00E66CBC">
            <w:pPr>
              <w:pStyle w:val="TAL"/>
              <w:rPr>
                <w:color w:val="000000"/>
              </w:rPr>
            </w:pPr>
            <w:r>
              <w:t>NR Band n71</w:t>
            </w:r>
          </w:p>
        </w:tc>
        <w:tc>
          <w:tcPr>
            <w:tcW w:w="972" w:type="dxa"/>
            <w:shd w:val="clear" w:color="auto" w:fill="auto"/>
            <w:vAlign w:val="center"/>
          </w:tcPr>
          <w:p w14:paraId="770F93F2"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BABB3BC" w14:textId="77777777" w:rsidR="00D94D69" w:rsidRDefault="00D94D69" w:rsidP="00E66CBC">
            <w:pPr>
              <w:pStyle w:val="TAC"/>
            </w:pPr>
            <w:r>
              <w:t>-</w:t>
            </w:r>
          </w:p>
        </w:tc>
        <w:tc>
          <w:tcPr>
            <w:tcW w:w="997" w:type="dxa"/>
            <w:shd w:val="clear" w:color="auto" w:fill="auto"/>
            <w:vAlign w:val="center"/>
          </w:tcPr>
          <w:p w14:paraId="751B00D8"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27FC5E99" w14:textId="77777777" w:rsidR="00D94D69" w:rsidRDefault="00D94D69" w:rsidP="00E66CBC">
            <w:pPr>
              <w:pStyle w:val="TAC"/>
            </w:pPr>
            <w:r>
              <w:t>-50</w:t>
            </w:r>
          </w:p>
        </w:tc>
        <w:tc>
          <w:tcPr>
            <w:tcW w:w="959" w:type="dxa"/>
            <w:shd w:val="clear" w:color="auto" w:fill="auto"/>
            <w:vAlign w:val="center"/>
          </w:tcPr>
          <w:p w14:paraId="17C5DE70" w14:textId="77777777" w:rsidR="00D94D69" w:rsidRDefault="00D94D69" w:rsidP="00E66CBC">
            <w:pPr>
              <w:pStyle w:val="TAC"/>
            </w:pPr>
            <w:r>
              <w:t>1</w:t>
            </w:r>
          </w:p>
        </w:tc>
        <w:tc>
          <w:tcPr>
            <w:tcW w:w="1052" w:type="dxa"/>
            <w:shd w:val="clear" w:color="auto" w:fill="auto"/>
            <w:vAlign w:val="center"/>
          </w:tcPr>
          <w:p w14:paraId="1CF333C6" w14:textId="77777777" w:rsidR="00D94D69" w:rsidRDefault="00D94D69" w:rsidP="00E66CBC">
            <w:pPr>
              <w:pStyle w:val="TAC"/>
            </w:pPr>
            <w:r>
              <w:rPr>
                <w:szCs w:val="18"/>
              </w:rPr>
              <w:t>4</w:t>
            </w:r>
          </w:p>
        </w:tc>
      </w:tr>
      <w:tr w:rsidR="00D94D69" w:rsidRPr="001C0CC4" w14:paraId="54422692" w14:textId="77777777" w:rsidTr="00E66CBC">
        <w:tc>
          <w:tcPr>
            <w:tcW w:w="1508" w:type="dxa"/>
            <w:vMerge/>
            <w:shd w:val="clear" w:color="auto" w:fill="auto"/>
          </w:tcPr>
          <w:p w14:paraId="1AEC9629" w14:textId="77777777" w:rsidR="00D94D69" w:rsidRPr="001C0CC4" w:rsidRDefault="00D94D69" w:rsidP="00E66CBC">
            <w:pPr>
              <w:pStyle w:val="TAL"/>
              <w:rPr>
                <w:rFonts w:eastAsia="SimSun"/>
              </w:rPr>
            </w:pPr>
          </w:p>
        </w:tc>
        <w:tc>
          <w:tcPr>
            <w:tcW w:w="2620" w:type="dxa"/>
            <w:shd w:val="clear" w:color="auto" w:fill="auto"/>
            <w:vAlign w:val="bottom"/>
          </w:tcPr>
          <w:p w14:paraId="01495613" w14:textId="77777777" w:rsidR="00D94D69" w:rsidRDefault="00D94D69" w:rsidP="00E66CBC">
            <w:pPr>
              <w:pStyle w:val="TAL"/>
              <w:rPr>
                <w:color w:val="000000"/>
              </w:rPr>
            </w:pPr>
            <w:r>
              <w:t>E-UTRA Band 29</w:t>
            </w:r>
          </w:p>
        </w:tc>
        <w:tc>
          <w:tcPr>
            <w:tcW w:w="972" w:type="dxa"/>
            <w:shd w:val="clear" w:color="auto" w:fill="auto"/>
            <w:vAlign w:val="center"/>
          </w:tcPr>
          <w:p w14:paraId="7577CCB3"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FF4D8E8" w14:textId="77777777" w:rsidR="00D94D69" w:rsidRDefault="00D94D69" w:rsidP="00E66CBC">
            <w:pPr>
              <w:pStyle w:val="TAC"/>
            </w:pPr>
            <w:r>
              <w:t>-</w:t>
            </w:r>
          </w:p>
        </w:tc>
        <w:tc>
          <w:tcPr>
            <w:tcW w:w="997" w:type="dxa"/>
            <w:shd w:val="clear" w:color="auto" w:fill="auto"/>
            <w:vAlign w:val="center"/>
          </w:tcPr>
          <w:p w14:paraId="3F31EE42"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798E39BB" w14:textId="77777777" w:rsidR="00D94D69" w:rsidRDefault="00D94D69" w:rsidP="00E66CBC">
            <w:pPr>
              <w:pStyle w:val="TAC"/>
            </w:pPr>
            <w:r>
              <w:t>-38</w:t>
            </w:r>
          </w:p>
        </w:tc>
        <w:tc>
          <w:tcPr>
            <w:tcW w:w="959" w:type="dxa"/>
            <w:shd w:val="clear" w:color="auto" w:fill="auto"/>
            <w:vAlign w:val="center"/>
          </w:tcPr>
          <w:p w14:paraId="6049C061" w14:textId="77777777" w:rsidR="00D94D69" w:rsidRDefault="00D94D69" w:rsidP="00E66CBC">
            <w:pPr>
              <w:pStyle w:val="TAC"/>
            </w:pPr>
            <w:r>
              <w:t>1</w:t>
            </w:r>
          </w:p>
        </w:tc>
        <w:tc>
          <w:tcPr>
            <w:tcW w:w="1052" w:type="dxa"/>
            <w:shd w:val="clear" w:color="auto" w:fill="auto"/>
            <w:vAlign w:val="center"/>
          </w:tcPr>
          <w:p w14:paraId="0866366A" w14:textId="77777777" w:rsidR="00D94D69" w:rsidRDefault="00D94D69" w:rsidP="00E66CBC">
            <w:pPr>
              <w:pStyle w:val="TAC"/>
            </w:pPr>
            <w:r>
              <w:rPr>
                <w:szCs w:val="18"/>
              </w:rPr>
              <w:t>4</w:t>
            </w:r>
          </w:p>
        </w:tc>
      </w:tr>
      <w:tr w:rsidR="00D94D69" w:rsidRPr="001C0CC4" w14:paraId="2BD9A088" w14:textId="77777777" w:rsidTr="00E66CBC">
        <w:tc>
          <w:tcPr>
            <w:tcW w:w="1508" w:type="dxa"/>
            <w:vMerge w:val="restart"/>
            <w:shd w:val="clear" w:color="auto" w:fill="auto"/>
          </w:tcPr>
          <w:p w14:paraId="08CE935F" w14:textId="77777777" w:rsidR="00D94D69" w:rsidRDefault="00D94D69" w:rsidP="00E66CBC">
            <w:pPr>
              <w:pStyle w:val="TAC"/>
            </w:pPr>
            <w:r>
              <w:t>CA_n25-n78</w:t>
            </w:r>
          </w:p>
        </w:tc>
        <w:tc>
          <w:tcPr>
            <w:tcW w:w="2620" w:type="dxa"/>
            <w:shd w:val="clear" w:color="auto" w:fill="auto"/>
            <w:vAlign w:val="center"/>
          </w:tcPr>
          <w:p w14:paraId="77F85F4D" w14:textId="77777777" w:rsidR="00D94D69" w:rsidRDefault="00D94D69" w:rsidP="00E66CBC">
            <w:pPr>
              <w:pStyle w:val="TAL"/>
            </w:pPr>
            <w:r>
              <w:rPr>
                <w:color w:val="000000"/>
              </w:rPr>
              <w:t>E-UTRA Band 5, 7, 12, 13, 25, 26, 28, 41</w:t>
            </w:r>
            <w:r>
              <w:rPr>
                <w:rFonts w:ascii="MS Gothic" w:eastAsia="MS Gothic" w:hAnsi="MS Gothic" w:cs="MS Gothic" w:hint="eastAsia"/>
                <w:color w:val="000000"/>
              </w:rPr>
              <w:t>，</w:t>
            </w:r>
            <w:r>
              <w:rPr>
                <w:color w:val="000000"/>
              </w:rPr>
              <w:t>66</w:t>
            </w:r>
          </w:p>
        </w:tc>
        <w:tc>
          <w:tcPr>
            <w:tcW w:w="972" w:type="dxa"/>
            <w:shd w:val="clear" w:color="auto" w:fill="auto"/>
            <w:vAlign w:val="center"/>
          </w:tcPr>
          <w:p w14:paraId="0E6D0B3B"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8548C76" w14:textId="77777777" w:rsidR="00D94D69" w:rsidRDefault="00D94D69" w:rsidP="00E66CBC">
            <w:pPr>
              <w:pStyle w:val="TAC"/>
            </w:pPr>
            <w:r>
              <w:t>-</w:t>
            </w:r>
          </w:p>
        </w:tc>
        <w:tc>
          <w:tcPr>
            <w:tcW w:w="997" w:type="dxa"/>
            <w:shd w:val="clear" w:color="auto" w:fill="auto"/>
            <w:vAlign w:val="center"/>
          </w:tcPr>
          <w:p w14:paraId="2E9D3CEC"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6136EA19" w14:textId="77777777" w:rsidR="00D94D69" w:rsidRDefault="00D94D69" w:rsidP="00E66CBC">
            <w:pPr>
              <w:pStyle w:val="TAC"/>
            </w:pPr>
            <w:r>
              <w:t>-50</w:t>
            </w:r>
          </w:p>
        </w:tc>
        <w:tc>
          <w:tcPr>
            <w:tcW w:w="959" w:type="dxa"/>
            <w:shd w:val="clear" w:color="auto" w:fill="auto"/>
            <w:vAlign w:val="center"/>
          </w:tcPr>
          <w:p w14:paraId="12BF9C0C" w14:textId="77777777" w:rsidR="00D94D69" w:rsidRDefault="00D94D69" w:rsidP="00E66CBC">
            <w:pPr>
              <w:pStyle w:val="TAC"/>
            </w:pPr>
            <w:r>
              <w:t>1</w:t>
            </w:r>
          </w:p>
        </w:tc>
        <w:tc>
          <w:tcPr>
            <w:tcW w:w="1052" w:type="dxa"/>
            <w:shd w:val="clear" w:color="auto" w:fill="auto"/>
            <w:vAlign w:val="center"/>
          </w:tcPr>
          <w:p w14:paraId="5BD23F77" w14:textId="77777777" w:rsidR="00D94D69" w:rsidRDefault="00D94D69" w:rsidP="00E66CBC">
            <w:pPr>
              <w:pStyle w:val="TAC"/>
            </w:pPr>
            <w:r>
              <w:rPr>
                <w:rFonts w:ascii="MS Gothic" w:eastAsia="MS Gothic" w:hAnsi="MS Gothic" w:cs="MS Gothic" w:hint="eastAsia"/>
              </w:rPr>
              <w:t xml:space="preserve">　</w:t>
            </w:r>
          </w:p>
        </w:tc>
      </w:tr>
      <w:tr w:rsidR="00D94D69" w:rsidRPr="001C0CC4" w14:paraId="285CCF6C" w14:textId="77777777" w:rsidTr="00E66CBC">
        <w:tc>
          <w:tcPr>
            <w:tcW w:w="1508" w:type="dxa"/>
            <w:vMerge/>
            <w:shd w:val="clear" w:color="auto" w:fill="auto"/>
          </w:tcPr>
          <w:p w14:paraId="56F05540" w14:textId="77777777" w:rsidR="00D94D69" w:rsidRPr="001C0CC4" w:rsidRDefault="00D94D69" w:rsidP="00E66CBC">
            <w:pPr>
              <w:pStyle w:val="TAC"/>
              <w:rPr>
                <w:rFonts w:eastAsia="SimSun"/>
              </w:rPr>
            </w:pPr>
          </w:p>
        </w:tc>
        <w:tc>
          <w:tcPr>
            <w:tcW w:w="2620" w:type="dxa"/>
            <w:shd w:val="clear" w:color="auto" w:fill="auto"/>
            <w:vAlign w:val="center"/>
          </w:tcPr>
          <w:p w14:paraId="5D035BE7" w14:textId="77777777" w:rsidR="00D94D69" w:rsidRDefault="00D94D69" w:rsidP="00E66CBC">
            <w:pPr>
              <w:pStyle w:val="TAL"/>
            </w:pPr>
            <w:r>
              <w:rPr>
                <w:color w:val="000000"/>
              </w:rPr>
              <w:t>E-UTRA Band 2, 25</w:t>
            </w:r>
          </w:p>
        </w:tc>
        <w:tc>
          <w:tcPr>
            <w:tcW w:w="972" w:type="dxa"/>
            <w:shd w:val="clear" w:color="auto" w:fill="auto"/>
            <w:vAlign w:val="center"/>
          </w:tcPr>
          <w:p w14:paraId="64E99D15"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13C2B9B" w14:textId="77777777" w:rsidR="00D94D69" w:rsidRDefault="00D94D69" w:rsidP="00E66CBC">
            <w:pPr>
              <w:pStyle w:val="TAC"/>
            </w:pPr>
            <w:r>
              <w:t>-</w:t>
            </w:r>
          </w:p>
        </w:tc>
        <w:tc>
          <w:tcPr>
            <w:tcW w:w="997" w:type="dxa"/>
            <w:shd w:val="clear" w:color="auto" w:fill="auto"/>
            <w:vAlign w:val="center"/>
          </w:tcPr>
          <w:p w14:paraId="2C61D89D"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40BFC9E4" w14:textId="77777777" w:rsidR="00D94D69" w:rsidRDefault="00D94D69" w:rsidP="00E66CBC">
            <w:pPr>
              <w:pStyle w:val="TAC"/>
            </w:pPr>
            <w:r>
              <w:t>-50</w:t>
            </w:r>
          </w:p>
        </w:tc>
        <w:tc>
          <w:tcPr>
            <w:tcW w:w="959" w:type="dxa"/>
            <w:shd w:val="clear" w:color="auto" w:fill="auto"/>
            <w:vAlign w:val="center"/>
          </w:tcPr>
          <w:p w14:paraId="18B0F4EA" w14:textId="77777777" w:rsidR="00D94D69" w:rsidRDefault="00D94D69" w:rsidP="00E66CBC">
            <w:pPr>
              <w:pStyle w:val="TAC"/>
            </w:pPr>
            <w:r>
              <w:t>1</w:t>
            </w:r>
          </w:p>
        </w:tc>
        <w:tc>
          <w:tcPr>
            <w:tcW w:w="1052" w:type="dxa"/>
            <w:shd w:val="clear" w:color="auto" w:fill="auto"/>
            <w:vAlign w:val="center"/>
          </w:tcPr>
          <w:p w14:paraId="57B07A9D" w14:textId="77777777" w:rsidR="00D94D69" w:rsidRDefault="00D94D69" w:rsidP="00E66CBC">
            <w:pPr>
              <w:pStyle w:val="TAC"/>
            </w:pPr>
            <w:r>
              <w:t>4</w:t>
            </w:r>
          </w:p>
        </w:tc>
      </w:tr>
      <w:tr w:rsidR="00D94D69" w:rsidRPr="001C0CC4" w14:paraId="06C81979" w14:textId="77777777" w:rsidTr="00E66CBC">
        <w:tc>
          <w:tcPr>
            <w:tcW w:w="1508" w:type="dxa"/>
            <w:vMerge w:val="restart"/>
            <w:shd w:val="clear" w:color="auto" w:fill="auto"/>
          </w:tcPr>
          <w:p w14:paraId="0B8E3BC7" w14:textId="77777777" w:rsidR="00D94D69" w:rsidRPr="001C0CC4" w:rsidRDefault="00D94D69" w:rsidP="00E66CBC">
            <w:pPr>
              <w:pStyle w:val="TAC"/>
              <w:rPr>
                <w:rFonts w:eastAsia="SimSun"/>
              </w:rPr>
            </w:pPr>
            <w:r>
              <w:rPr>
                <w:rFonts w:cs="Arial"/>
                <w:lang w:eastAsia="ja-JP"/>
              </w:rPr>
              <w:t>CA</w:t>
            </w:r>
            <w:r>
              <w:rPr>
                <w:rFonts w:cs="Arial"/>
              </w:rPr>
              <w:t>_n28-n40</w:t>
            </w:r>
          </w:p>
        </w:tc>
        <w:tc>
          <w:tcPr>
            <w:tcW w:w="2620" w:type="dxa"/>
            <w:shd w:val="clear" w:color="auto" w:fill="auto"/>
            <w:vAlign w:val="bottom"/>
          </w:tcPr>
          <w:p w14:paraId="6A97F717" w14:textId="77777777" w:rsidR="00D94D69" w:rsidRDefault="00D94D69" w:rsidP="00E66CBC">
            <w:pPr>
              <w:pStyle w:val="TAL"/>
              <w:rPr>
                <w:color w:val="000000"/>
              </w:rPr>
            </w:pPr>
            <w:r>
              <w:rPr>
                <w:lang w:val="sv-SE" w:eastAsia="ja-JP"/>
              </w:rPr>
              <w:t>E-UTRA Band 3, 5, 7, 8, 20, 26, 27, 31, 34, 38, 41, 72</w:t>
            </w:r>
          </w:p>
        </w:tc>
        <w:tc>
          <w:tcPr>
            <w:tcW w:w="972" w:type="dxa"/>
            <w:shd w:val="clear" w:color="auto" w:fill="auto"/>
            <w:vAlign w:val="center"/>
          </w:tcPr>
          <w:p w14:paraId="62EF173A"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95AFF2A" w14:textId="77777777" w:rsidR="00D94D69" w:rsidRDefault="00D94D69" w:rsidP="00E66CBC">
            <w:pPr>
              <w:pStyle w:val="TAC"/>
            </w:pPr>
            <w:r>
              <w:t>-</w:t>
            </w:r>
          </w:p>
        </w:tc>
        <w:tc>
          <w:tcPr>
            <w:tcW w:w="997" w:type="dxa"/>
            <w:shd w:val="clear" w:color="auto" w:fill="auto"/>
            <w:vAlign w:val="center"/>
          </w:tcPr>
          <w:p w14:paraId="02FBA1BD"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0A787AF9" w14:textId="77777777" w:rsidR="00D94D69" w:rsidRDefault="00D94D69" w:rsidP="00E66CBC">
            <w:pPr>
              <w:pStyle w:val="TAC"/>
            </w:pPr>
            <w:r>
              <w:t>-50</w:t>
            </w:r>
          </w:p>
        </w:tc>
        <w:tc>
          <w:tcPr>
            <w:tcW w:w="959" w:type="dxa"/>
            <w:shd w:val="clear" w:color="auto" w:fill="auto"/>
            <w:vAlign w:val="center"/>
          </w:tcPr>
          <w:p w14:paraId="4B12557C" w14:textId="77777777" w:rsidR="00D94D69" w:rsidRDefault="00D94D69" w:rsidP="00E66CBC">
            <w:pPr>
              <w:pStyle w:val="TAC"/>
            </w:pPr>
            <w:r>
              <w:t>1</w:t>
            </w:r>
          </w:p>
        </w:tc>
        <w:tc>
          <w:tcPr>
            <w:tcW w:w="1052" w:type="dxa"/>
            <w:shd w:val="clear" w:color="auto" w:fill="auto"/>
            <w:vAlign w:val="center"/>
          </w:tcPr>
          <w:p w14:paraId="19665B45" w14:textId="77777777" w:rsidR="00D94D69" w:rsidRDefault="00D94D69" w:rsidP="00E66CBC">
            <w:pPr>
              <w:pStyle w:val="TAC"/>
            </w:pPr>
          </w:p>
        </w:tc>
      </w:tr>
      <w:tr w:rsidR="00D94D69" w:rsidRPr="001C0CC4" w14:paraId="638FC6BB" w14:textId="77777777" w:rsidTr="00E66CBC">
        <w:tc>
          <w:tcPr>
            <w:tcW w:w="1508" w:type="dxa"/>
            <w:vMerge/>
            <w:shd w:val="clear" w:color="auto" w:fill="auto"/>
          </w:tcPr>
          <w:p w14:paraId="4585DB4C" w14:textId="77777777" w:rsidR="00D94D69" w:rsidRPr="001C0CC4" w:rsidRDefault="00D94D69" w:rsidP="00E66CBC">
            <w:pPr>
              <w:pStyle w:val="TAC"/>
              <w:rPr>
                <w:rFonts w:eastAsia="SimSun"/>
              </w:rPr>
            </w:pPr>
          </w:p>
        </w:tc>
        <w:tc>
          <w:tcPr>
            <w:tcW w:w="2620" w:type="dxa"/>
            <w:shd w:val="clear" w:color="auto" w:fill="auto"/>
            <w:vAlign w:val="bottom"/>
          </w:tcPr>
          <w:p w14:paraId="3B3AD01F" w14:textId="77777777" w:rsidR="00D94D69" w:rsidRDefault="00D94D69" w:rsidP="00E66CBC">
            <w:pPr>
              <w:pStyle w:val="TAL"/>
              <w:rPr>
                <w:lang w:val="sv-SE" w:eastAsia="ja-JP"/>
              </w:rPr>
            </w:pPr>
            <w:r>
              <w:rPr>
                <w:lang w:val="sv-SE" w:eastAsia="ja-JP"/>
              </w:rPr>
              <w:t>E-UTRA Band 22, 32, 42, 43, 50, 51, 52, 65, 73, 74, 75, 76</w:t>
            </w:r>
          </w:p>
          <w:p w14:paraId="5A4F031C" w14:textId="77777777" w:rsidR="00D94D69" w:rsidRPr="003339C1" w:rsidRDefault="00D94D69" w:rsidP="00E66CBC">
            <w:pPr>
              <w:pStyle w:val="TAL"/>
              <w:rPr>
                <w:color w:val="000000"/>
                <w:lang w:val="sv-FI"/>
              </w:rPr>
            </w:pPr>
            <w:r>
              <w:rPr>
                <w:lang w:val="sv-SE" w:eastAsia="ja-JP"/>
              </w:rPr>
              <w:t>NR band n77, n78, n79</w:t>
            </w:r>
          </w:p>
        </w:tc>
        <w:tc>
          <w:tcPr>
            <w:tcW w:w="972" w:type="dxa"/>
            <w:shd w:val="clear" w:color="auto" w:fill="auto"/>
            <w:vAlign w:val="center"/>
          </w:tcPr>
          <w:p w14:paraId="24373ED0"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6716BC7" w14:textId="77777777" w:rsidR="00D94D69" w:rsidRDefault="00D94D69" w:rsidP="00E66CBC">
            <w:pPr>
              <w:pStyle w:val="TAC"/>
            </w:pPr>
            <w:r>
              <w:t>-</w:t>
            </w:r>
          </w:p>
        </w:tc>
        <w:tc>
          <w:tcPr>
            <w:tcW w:w="997" w:type="dxa"/>
            <w:shd w:val="clear" w:color="auto" w:fill="auto"/>
            <w:vAlign w:val="center"/>
          </w:tcPr>
          <w:p w14:paraId="7840B6AA"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65AC7DE2" w14:textId="77777777" w:rsidR="00D94D69" w:rsidRDefault="00D94D69" w:rsidP="00E66CBC">
            <w:pPr>
              <w:pStyle w:val="TAC"/>
            </w:pPr>
            <w:r>
              <w:t>-50</w:t>
            </w:r>
          </w:p>
        </w:tc>
        <w:tc>
          <w:tcPr>
            <w:tcW w:w="959" w:type="dxa"/>
            <w:shd w:val="clear" w:color="auto" w:fill="auto"/>
            <w:vAlign w:val="center"/>
          </w:tcPr>
          <w:p w14:paraId="2566371F" w14:textId="77777777" w:rsidR="00D94D69" w:rsidRDefault="00D94D69" w:rsidP="00E66CBC">
            <w:pPr>
              <w:pStyle w:val="TAC"/>
            </w:pPr>
            <w:r>
              <w:t>1</w:t>
            </w:r>
          </w:p>
        </w:tc>
        <w:tc>
          <w:tcPr>
            <w:tcW w:w="1052" w:type="dxa"/>
            <w:shd w:val="clear" w:color="auto" w:fill="auto"/>
            <w:vAlign w:val="center"/>
          </w:tcPr>
          <w:p w14:paraId="5D5D68F1" w14:textId="77777777" w:rsidR="00D94D69" w:rsidRDefault="00D94D69" w:rsidP="00E66CBC">
            <w:pPr>
              <w:pStyle w:val="TAC"/>
            </w:pPr>
            <w:r>
              <w:t>2</w:t>
            </w:r>
          </w:p>
        </w:tc>
      </w:tr>
      <w:tr w:rsidR="00D94D69" w:rsidRPr="001C0CC4" w14:paraId="67682ED5" w14:textId="77777777" w:rsidTr="00E66CBC">
        <w:tc>
          <w:tcPr>
            <w:tcW w:w="1508" w:type="dxa"/>
            <w:vMerge w:val="restart"/>
            <w:shd w:val="clear" w:color="auto" w:fill="auto"/>
          </w:tcPr>
          <w:p w14:paraId="1DC7E454" w14:textId="77777777" w:rsidR="00D94D69" w:rsidRPr="001C0CC4" w:rsidRDefault="00D94D69" w:rsidP="00E66CBC">
            <w:pPr>
              <w:pStyle w:val="TAC"/>
              <w:rPr>
                <w:rFonts w:cs="Arial"/>
                <w:bCs/>
                <w:szCs w:val="18"/>
                <w:lang w:val="en-US" w:eastAsia="zh-CN"/>
              </w:rPr>
            </w:pPr>
            <w:r>
              <w:rPr>
                <w:szCs w:val="18"/>
              </w:rPr>
              <w:t>CA_n28-n41</w:t>
            </w:r>
          </w:p>
        </w:tc>
        <w:tc>
          <w:tcPr>
            <w:tcW w:w="2620" w:type="dxa"/>
            <w:shd w:val="clear" w:color="auto" w:fill="auto"/>
            <w:vAlign w:val="bottom"/>
          </w:tcPr>
          <w:p w14:paraId="188F2FAD" w14:textId="77777777" w:rsidR="00D94D69" w:rsidRPr="00873D00" w:rsidRDefault="00D94D69" w:rsidP="00E66CBC">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vAlign w:val="center"/>
          </w:tcPr>
          <w:p w14:paraId="4824CC6D" w14:textId="77777777" w:rsidR="00D94D69" w:rsidRPr="001C0CC4" w:rsidRDefault="00D94D69" w:rsidP="00E66CBC">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46C33D80" w14:textId="77777777" w:rsidR="00D94D69" w:rsidRPr="001C0CC4" w:rsidRDefault="00D94D69" w:rsidP="00E66CBC">
            <w:pPr>
              <w:pStyle w:val="TAC"/>
              <w:rPr>
                <w:rFonts w:cs="Arial"/>
                <w:lang w:val="en-US" w:eastAsia="zh-CN"/>
              </w:rPr>
            </w:pPr>
            <w:r>
              <w:t>-</w:t>
            </w:r>
          </w:p>
        </w:tc>
        <w:tc>
          <w:tcPr>
            <w:tcW w:w="997" w:type="dxa"/>
            <w:shd w:val="clear" w:color="auto" w:fill="auto"/>
            <w:vAlign w:val="center"/>
          </w:tcPr>
          <w:p w14:paraId="4B1B316A" w14:textId="77777777" w:rsidR="00D94D69" w:rsidRPr="001C0CC4" w:rsidRDefault="00D94D69" w:rsidP="00E66CBC">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6D438825" w14:textId="77777777" w:rsidR="00D94D69" w:rsidRPr="001C0CC4" w:rsidRDefault="00D94D69" w:rsidP="00E66CBC">
            <w:pPr>
              <w:pStyle w:val="TAC"/>
              <w:rPr>
                <w:rFonts w:cs="Arial"/>
                <w:lang w:val="en-US" w:eastAsia="zh-CN"/>
              </w:rPr>
            </w:pPr>
            <w:r>
              <w:t>-50</w:t>
            </w:r>
          </w:p>
        </w:tc>
        <w:tc>
          <w:tcPr>
            <w:tcW w:w="959" w:type="dxa"/>
            <w:shd w:val="clear" w:color="auto" w:fill="auto"/>
            <w:vAlign w:val="center"/>
          </w:tcPr>
          <w:p w14:paraId="52CAEF13" w14:textId="77777777" w:rsidR="00D94D69" w:rsidRPr="001C0CC4" w:rsidRDefault="00D94D69" w:rsidP="00E66CBC">
            <w:pPr>
              <w:pStyle w:val="TAC"/>
              <w:rPr>
                <w:rFonts w:cs="Arial"/>
                <w:lang w:val="en-US" w:eastAsia="zh-CN"/>
              </w:rPr>
            </w:pPr>
            <w:r>
              <w:t>1</w:t>
            </w:r>
          </w:p>
        </w:tc>
        <w:tc>
          <w:tcPr>
            <w:tcW w:w="1052" w:type="dxa"/>
            <w:shd w:val="clear" w:color="auto" w:fill="auto"/>
            <w:vAlign w:val="center"/>
          </w:tcPr>
          <w:p w14:paraId="4E427AA7" w14:textId="77777777" w:rsidR="00D94D69" w:rsidRPr="001C0CC4" w:rsidRDefault="00D94D69" w:rsidP="00E66CBC">
            <w:pPr>
              <w:pStyle w:val="TAC"/>
              <w:rPr>
                <w:rFonts w:eastAsia="SimSun"/>
              </w:rPr>
            </w:pPr>
            <w:r>
              <w:t> </w:t>
            </w:r>
          </w:p>
        </w:tc>
      </w:tr>
      <w:tr w:rsidR="00D94D69" w:rsidRPr="001C0CC4" w14:paraId="1F4E3661" w14:textId="77777777" w:rsidTr="00E66CBC">
        <w:tc>
          <w:tcPr>
            <w:tcW w:w="1508" w:type="dxa"/>
            <w:vMerge/>
            <w:shd w:val="clear" w:color="auto" w:fill="auto"/>
            <w:vAlign w:val="center"/>
          </w:tcPr>
          <w:p w14:paraId="22D99D3D"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171EA4E" w14:textId="77777777" w:rsidR="00D94D69" w:rsidRPr="004D45E3" w:rsidRDefault="00D94D69" w:rsidP="00E66CBC">
            <w:pPr>
              <w:pStyle w:val="TAL"/>
              <w:rPr>
                <w:lang w:val="sv-FI"/>
              </w:rPr>
            </w:pPr>
            <w:r w:rsidRPr="004D45E3">
              <w:rPr>
                <w:lang w:val="sv-FI"/>
              </w:rPr>
              <w:t xml:space="preserve">E-UTRA Band </w:t>
            </w:r>
            <w:r w:rsidRPr="004D45E3">
              <w:rPr>
                <w:rFonts w:hint="eastAsia"/>
                <w:lang w:val="sv-FI"/>
              </w:rPr>
              <w:t xml:space="preserve">4, </w:t>
            </w:r>
            <w:del w:id="66" w:author="Laurent Noel" w:date="2020-10-20T15:14:00Z">
              <w:r w:rsidRPr="004D45E3" w:rsidDel="00E43D0E">
                <w:rPr>
                  <w:lang w:val="sv-FI"/>
                </w:rPr>
                <w:delText>10,</w:delText>
              </w:r>
            </w:del>
            <w:r w:rsidRPr="004D45E3">
              <w:rPr>
                <w:lang w:val="sv-FI"/>
              </w:rPr>
              <w:t xml:space="preserve"> 42, 50, 51, 52, 65, 66, 73, 74</w:t>
            </w:r>
          </w:p>
          <w:p w14:paraId="5A366E34" w14:textId="77777777" w:rsidR="00D94D69" w:rsidRPr="00873D00" w:rsidRDefault="00D94D69" w:rsidP="00E66CBC">
            <w:pPr>
              <w:pStyle w:val="TAL"/>
              <w:rPr>
                <w:lang w:val="sv-FI"/>
              </w:rPr>
            </w:pPr>
            <w:r w:rsidRPr="004D45E3">
              <w:rPr>
                <w:lang w:val="sv-FI" w:eastAsia="zh-CN"/>
              </w:rPr>
              <w:t>NR Band n77, n78, n79</w:t>
            </w:r>
          </w:p>
        </w:tc>
        <w:tc>
          <w:tcPr>
            <w:tcW w:w="972" w:type="dxa"/>
            <w:shd w:val="clear" w:color="auto" w:fill="auto"/>
            <w:vAlign w:val="center"/>
          </w:tcPr>
          <w:p w14:paraId="752E9FBF" w14:textId="77777777" w:rsidR="00D94D69" w:rsidRPr="001C0CC4" w:rsidRDefault="00D94D69" w:rsidP="00E66CBC">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8B360F1" w14:textId="77777777" w:rsidR="00D94D69" w:rsidRPr="001C0CC4" w:rsidRDefault="00D94D69" w:rsidP="00E66CBC">
            <w:pPr>
              <w:pStyle w:val="TAC"/>
              <w:rPr>
                <w:rFonts w:cs="Arial"/>
                <w:lang w:val="en-US" w:eastAsia="zh-CN"/>
              </w:rPr>
            </w:pPr>
            <w:r>
              <w:rPr>
                <w:rFonts w:cs="Arial"/>
              </w:rPr>
              <w:t>-</w:t>
            </w:r>
          </w:p>
        </w:tc>
        <w:tc>
          <w:tcPr>
            <w:tcW w:w="997" w:type="dxa"/>
            <w:shd w:val="clear" w:color="auto" w:fill="auto"/>
            <w:vAlign w:val="center"/>
          </w:tcPr>
          <w:p w14:paraId="349ACF73" w14:textId="77777777" w:rsidR="00D94D69" w:rsidRPr="001C0CC4" w:rsidRDefault="00D94D69" w:rsidP="00E66CBC">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321536B6" w14:textId="77777777" w:rsidR="00D94D69" w:rsidRPr="001C0CC4" w:rsidRDefault="00D94D69" w:rsidP="00E66CBC">
            <w:pPr>
              <w:pStyle w:val="TAC"/>
              <w:rPr>
                <w:rFonts w:cs="Arial"/>
                <w:lang w:val="en-US" w:eastAsia="zh-CN"/>
              </w:rPr>
            </w:pPr>
            <w:r>
              <w:rPr>
                <w:rFonts w:cs="Arial"/>
              </w:rPr>
              <w:t>-50</w:t>
            </w:r>
          </w:p>
        </w:tc>
        <w:tc>
          <w:tcPr>
            <w:tcW w:w="959" w:type="dxa"/>
            <w:shd w:val="clear" w:color="auto" w:fill="auto"/>
            <w:vAlign w:val="center"/>
          </w:tcPr>
          <w:p w14:paraId="72E0A5FA" w14:textId="77777777" w:rsidR="00D94D69" w:rsidRPr="001C0CC4" w:rsidRDefault="00D94D69" w:rsidP="00E66CBC">
            <w:pPr>
              <w:pStyle w:val="TAC"/>
              <w:rPr>
                <w:rFonts w:cs="Arial"/>
                <w:lang w:val="en-US" w:eastAsia="zh-CN"/>
              </w:rPr>
            </w:pPr>
            <w:r>
              <w:rPr>
                <w:rFonts w:cs="Arial"/>
              </w:rPr>
              <w:t>1</w:t>
            </w:r>
          </w:p>
        </w:tc>
        <w:tc>
          <w:tcPr>
            <w:tcW w:w="1052" w:type="dxa"/>
            <w:shd w:val="clear" w:color="auto" w:fill="auto"/>
            <w:vAlign w:val="center"/>
          </w:tcPr>
          <w:p w14:paraId="2F4C5B10" w14:textId="77777777" w:rsidR="00D94D69" w:rsidRPr="001C0CC4" w:rsidRDefault="00D94D69" w:rsidP="00E66CBC">
            <w:pPr>
              <w:pStyle w:val="TAC"/>
              <w:rPr>
                <w:rFonts w:eastAsia="SimSun"/>
              </w:rPr>
            </w:pPr>
            <w:r>
              <w:rPr>
                <w:rFonts w:cs="Arial"/>
              </w:rPr>
              <w:t>2</w:t>
            </w:r>
          </w:p>
        </w:tc>
      </w:tr>
      <w:tr w:rsidR="00D94D69" w:rsidRPr="001C0CC4" w14:paraId="214C1A30" w14:textId="77777777" w:rsidTr="00E66CBC">
        <w:tc>
          <w:tcPr>
            <w:tcW w:w="1508" w:type="dxa"/>
            <w:vMerge/>
            <w:shd w:val="clear" w:color="auto" w:fill="auto"/>
            <w:vAlign w:val="center"/>
          </w:tcPr>
          <w:p w14:paraId="1688D83F"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ADC946C" w14:textId="77777777" w:rsidR="00D94D69" w:rsidRPr="00873D00" w:rsidRDefault="00D94D69" w:rsidP="00E66CBC">
            <w:pPr>
              <w:pStyle w:val="TAL"/>
              <w:rPr>
                <w:lang w:val="sv-FI"/>
              </w:rPr>
            </w:pPr>
            <w:r>
              <w:rPr>
                <w:lang w:eastAsia="zh-CN"/>
              </w:rPr>
              <w:t>E-UTRA Band 18, 19</w:t>
            </w:r>
          </w:p>
        </w:tc>
        <w:tc>
          <w:tcPr>
            <w:tcW w:w="972" w:type="dxa"/>
            <w:shd w:val="clear" w:color="auto" w:fill="auto"/>
            <w:vAlign w:val="center"/>
          </w:tcPr>
          <w:p w14:paraId="1B36BB2B" w14:textId="77777777" w:rsidR="00D94D69" w:rsidRPr="001C0CC4" w:rsidRDefault="00D94D69" w:rsidP="00E66CBC">
            <w:pPr>
              <w:pStyle w:val="TAC"/>
              <w:rPr>
                <w:rFonts w:eastAsia="SimSun" w:cs="Arial"/>
              </w:rPr>
            </w:pPr>
            <w:proofErr w:type="spellStart"/>
            <w:r>
              <w:rPr>
                <w:lang w:eastAsia="zh-CN"/>
              </w:rPr>
              <w:t>FDL_low</w:t>
            </w:r>
            <w:proofErr w:type="spellEnd"/>
          </w:p>
        </w:tc>
        <w:tc>
          <w:tcPr>
            <w:tcW w:w="591" w:type="dxa"/>
            <w:shd w:val="clear" w:color="auto" w:fill="auto"/>
            <w:vAlign w:val="center"/>
          </w:tcPr>
          <w:p w14:paraId="1DB7227C"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15B2BBED" w14:textId="77777777" w:rsidR="00D94D69" w:rsidRPr="001C0CC4" w:rsidRDefault="00D94D69" w:rsidP="00E66CBC">
            <w:pPr>
              <w:pStyle w:val="TAC"/>
              <w:rPr>
                <w:rFonts w:eastAsia="SimSun" w:cs="Arial"/>
              </w:rPr>
            </w:pPr>
            <w:proofErr w:type="spellStart"/>
            <w:r>
              <w:rPr>
                <w:lang w:eastAsia="zh-CN"/>
              </w:rPr>
              <w:t>FDL_high</w:t>
            </w:r>
            <w:proofErr w:type="spellEnd"/>
          </w:p>
        </w:tc>
        <w:tc>
          <w:tcPr>
            <w:tcW w:w="1077" w:type="dxa"/>
            <w:shd w:val="clear" w:color="auto" w:fill="auto"/>
            <w:vAlign w:val="center"/>
          </w:tcPr>
          <w:p w14:paraId="04E03484" w14:textId="77777777" w:rsidR="00D94D69" w:rsidRPr="001C0CC4" w:rsidRDefault="00D94D69" w:rsidP="00E66CBC">
            <w:pPr>
              <w:pStyle w:val="TAC"/>
              <w:rPr>
                <w:rFonts w:cs="Arial"/>
                <w:lang w:val="en-US" w:eastAsia="zh-CN"/>
              </w:rPr>
            </w:pPr>
            <w:r>
              <w:rPr>
                <w:lang w:eastAsia="zh-CN"/>
              </w:rPr>
              <w:t>-50</w:t>
            </w:r>
          </w:p>
        </w:tc>
        <w:tc>
          <w:tcPr>
            <w:tcW w:w="959" w:type="dxa"/>
            <w:shd w:val="clear" w:color="auto" w:fill="auto"/>
            <w:vAlign w:val="center"/>
          </w:tcPr>
          <w:p w14:paraId="284B4F05" w14:textId="77777777" w:rsidR="00D94D69" w:rsidRPr="001C0CC4" w:rsidRDefault="00D94D69" w:rsidP="00E66CBC">
            <w:pPr>
              <w:pStyle w:val="TAC"/>
              <w:rPr>
                <w:rFonts w:cs="Arial"/>
                <w:lang w:val="en-US" w:eastAsia="zh-CN"/>
              </w:rPr>
            </w:pPr>
            <w:r>
              <w:rPr>
                <w:lang w:eastAsia="zh-CN"/>
              </w:rPr>
              <w:t>1</w:t>
            </w:r>
          </w:p>
        </w:tc>
        <w:tc>
          <w:tcPr>
            <w:tcW w:w="1052" w:type="dxa"/>
            <w:shd w:val="clear" w:color="auto" w:fill="auto"/>
            <w:vAlign w:val="center"/>
          </w:tcPr>
          <w:p w14:paraId="6C234CF4" w14:textId="77777777" w:rsidR="00D94D69" w:rsidRPr="001C0CC4" w:rsidRDefault="00D94D69" w:rsidP="00E66CBC">
            <w:pPr>
              <w:pStyle w:val="TAC"/>
              <w:rPr>
                <w:rFonts w:eastAsia="SimSun"/>
              </w:rPr>
            </w:pPr>
            <w:r>
              <w:rPr>
                <w:rFonts w:cs="Arial"/>
              </w:rPr>
              <w:t>11</w:t>
            </w:r>
          </w:p>
        </w:tc>
      </w:tr>
      <w:tr w:rsidR="00D94D69" w:rsidRPr="001C0CC4" w14:paraId="1851E3AD" w14:textId="77777777" w:rsidTr="00E66CBC">
        <w:tc>
          <w:tcPr>
            <w:tcW w:w="1508" w:type="dxa"/>
            <w:vMerge/>
            <w:shd w:val="clear" w:color="auto" w:fill="auto"/>
            <w:vAlign w:val="center"/>
          </w:tcPr>
          <w:p w14:paraId="7F956C7D"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226FFB70" w14:textId="77777777" w:rsidR="00D94D69" w:rsidRDefault="00D94D69" w:rsidP="00E66CBC">
            <w:pPr>
              <w:pStyle w:val="TAL"/>
              <w:rPr>
                <w:lang w:eastAsia="zh-CN"/>
              </w:rPr>
            </w:pPr>
            <w:r>
              <w:rPr>
                <w:lang w:eastAsia="zh-CN"/>
              </w:rPr>
              <w:t>E-UTRA Band 1</w:t>
            </w:r>
          </w:p>
        </w:tc>
        <w:tc>
          <w:tcPr>
            <w:tcW w:w="972" w:type="dxa"/>
            <w:shd w:val="clear" w:color="auto" w:fill="auto"/>
            <w:vAlign w:val="center"/>
          </w:tcPr>
          <w:p w14:paraId="3D0DAD43" w14:textId="77777777" w:rsidR="00D94D69" w:rsidRDefault="00D94D69" w:rsidP="00E66CBC">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vAlign w:val="center"/>
          </w:tcPr>
          <w:p w14:paraId="50BCB84F" w14:textId="77777777" w:rsidR="00D94D69" w:rsidRDefault="00D94D69" w:rsidP="00E66CBC">
            <w:pPr>
              <w:pStyle w:val="TAC"/>
              <w:rPr>
                <w:lang w:eastAsia="zh-CN"/>
              </w:rPr>
            </w:pPr>
            <w:r>
              <w:rPr>
                <w:lang w:eastAsia="zh-CN"/>
              </w:rPr>
              <w:t>-</w:t>
            </w:r>
          </w:p>
        </w:tc>
        <w:tc>
          <w:tcPr>
            <w:tcW w:w="997" w:type="dxa"/>
            <w:shd w:val="clear" w:color="auto" w:fill="auto"/>
            <w:vAlign w:val="center"/>
          </w:tcPr>
          <w:p w14:paraId="72F787C9" w14:textId="77777777" w:rsidR="00D94D69" w:rsidRDefault="00D94D69" w:rsidP="00E66CBC">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vAlign w:val="center"/>
          </w:tcPr>
          <w:p w14:paraId="1D21291A" w14:textId="77777777" w:rsidR="00D94D69" w:rsidRDefault="00D94D69" w:rsidP="00E66CBC">
            <w:pPr>
              <w:pStyle w:val="TAC"/>
              <w:rPr>
                <w:lang w:eastAsia="zh-CN"/>
              </w:rPr>
            </w:pPr>
            <w:r>
              <w:rPr>
                <w:lang w:eastAsia="zh-CN"/>
              </w:rPr>
              <w:t>-50</w:t>
            </w:r>
          </w:p>
        </w:tc>
        <w:tc>
          <w:tcPr>
            <w:tcW w:w="959" w:type="dxa"/>
            <w:shd w:val="clear" w:color="auto" w:fill="auto"/>
            <w:vAlign w:val="center"/>
          </w:tcPr>
          <w:p w14:paraId="1C328052" w14:textId="77777777" w:rsidR="00D94D69" w:rsidRDefault="00D94D69" w:rsidP="00E66CBC">
            <w:pPr>
              <w:pStyle w:val="TAC"/>
              <w:rPr>
                <w:lang w:eastAsia="zh-CN"/>
              </w:rPr>
            </w:pPr>
            <w:r>
              <w:rPr>
                <w:lang w:eastAsia="zh-CN"/>
              </w:rPr>
              <w:t>1</w:t>
            </w:r>
          </w:p>
        </w:tc>
        <w:tc>
          <w:tcPr>
            <w:tcW w:w="1052" w:type="dxa"/>
            <w:shd w:val="clear" w:color="auto" w:fill="auto"/>
          </w:tcPr>
          <w:p w14:paraId="58719444" w14:textId="77777777" w:rsidR="00D94D69" w:rsidRDefault="00D94D69" w:rsidP="00E66CBC">
            <w:pPr>
              <w:pStyle w:val="TAC"/>
              <w:rPr>
                <w:rFonts w:cs="Arial"/>
              </w:rPr>
            </w:pPr>
            <w:r>
              <w:rPr>
                <w:rFonts w:hint="eastAsia"/>
                <w:lang w:eastAsia="ja-JP"/>
              </w:rPr>
              <w:t>1</w:t>
            </w:r>
            <w:r>
              <w:rPr>
                <w:lang w:eastAsia="ja-JP"/>
              </w:rPr>
              <w:t>1, 15</w:t>
            </w:r>
          </w:p>
        </w:tc>
      </w:tr>
      <w:tr w:rsidR="00D94D69" w:rsidRPr="001C0CC4" w14:paraId="5C0AF49C" w14:textId="77777777" w:rsidTr="00E66CBC">
        <w:tc>
          <w:tcPr>
            <w:tcW w:w="1508" w:type="dxa"/>
            <w:vMerge/>
            <w:shd w:val="clear" w:color="auto" w:fill="auto"/>
            <w:vAlign w:val="center"/>
          </w:tcPr>
          <w:p w14:paraId="189817B3"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1DD1FC2E" w14:textId="77777777" w:rsidR="00D94D69" w:rsidRDefault="00D94D69" w:rsidP="00E66CBC">
            <w:pPr>
              <w:pStyle w:val="TAL"/>
              <w:rPr>
                <w:lang w:eastAsia="zh-CN"/>
              </w:rPr>
            </w:pPr>
            <w:r>
              <w:rPr>
                <w:lang w:eastAsia="zh-CN"/>
              </w:rPr>
              <w:t>E-UTRA Band 11, 21</w:t>
            </w:r>
          </w:p>
        </w:tc>
        <w:tc>
          <w:tcPr>
            <w:tcW w:w="972" w:type="dxa"/>
            <w:shd w:val="clear" w:color="auto" w:fill="auto"/>
            <w:vAlign w:val="center"/>
          </w:tcPr>
          <w:p w14:paraId="1BC4357F" w14:textId="77777777" w:rsidR="00D94D69" w:rsidRDefault="00D94D69" w:rsidP="00E66CBC">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vAlign w:val="center"/>
          </w:tcPr>
          <w:p w14:paraId="5145193C" w14:textId="77777777" w:rsidR="00D94D69" w:rsidRDefault="00D94D69" w:rsidP="00E66CBC">
            <w:pPr>
              <w:pStyle w:val="TAC"/>
              <w:rPr>
                <w:lang w:eastAsia="zh-CN"/>
              </w:rPr>
            </w:pPr>
            <w:r>
              <w:rPr>
                <w:lang w:eastAsia="zh-CN"/>
              </w:rPr>
              <w:t>-</w:t>
            </w:r>
          </w:p>
        </w:tc>
        <w:tc>
          <w:tcPr>
            <w:tcW w:w="997" w:type="dxa"/>
            <w:shd w:val="clear" w:color="auto" w:fill="auto"/>
            <w:vAlign w:val="center"/>
          </w:tcPr>
          <w:p w14:paraId="62E5F34D" w14:textId="77777777" w:rsidR="00D94D69" w:rsidRDefault="00D94D69" w:rsidP="00E66CBC">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vAlign w:val="center"/>
          </w:tcPr>
          <w:p w14:paraId="2AB3CF61" w14:textId="77777777" w:rsidR="00D94D69" w:rsidRDefault="00D94D69" w:rsidP="00E66CBC">
            <w:pPr>
              <w:pStyle w:val="TAC"/>
              <w:rPr>
                <w:lang w:eastAsia="zh-CN"/>
              </w:rPr>
            </w:pPr>
            <w:r>
              <w:rPr>
                <w:lang w:eastAsia="zh-CN"/>
              </w:rPr>
              <w:t>-50</w:t>
            </w:r>
          </w:p>
        </w:tc>
        <w:tc>
          <w:tcPr>
            <w:tcW w:w="959" w:type="dxa"/>
            <w:shd w:val="clear" w:color="auto" w:fill="auto"/>
            <w:vAlign w:val="center"/>
          </w:tcPr>
          <w:p w14:paraId="4F27801F" w14:textId="77777777" w:rsidR="00D94D69" w:rsidRDefault="00D94D69" w:rsidP="00E66CBC">
            <w:pPr>
              <w:pStyle w:val="TAC"/>
              <w:rPr>
                <w:lang w:eastAsia="zh-CN"/>
              </w:rPr>
            </w:pPr>
            <w:r>
              <w:rPr>
                <w:lang w:eastAsia="zh-CN"/>
              </w:rPr>
              <w:t>1</w:t>
            </w:r>
          </w:p>
        </w:tc>
        <w:tc>
          <w:tcPr>
            <w:tcW w:w="1052" w:type="dxa"/>
            <w:shd w:val="clear" w:color="auto" w:fill="auto"/>
          </w:tcPr>
          <w:p w14:paraId="396B14D5" w14:textId="77777777" w:rsidR="00D94D69" w:rsidRDefault="00D94D69" w:rsidP="00E66CBC">
            <w:pPr>
              <w:pStyle w:val="TAC"/>
              <w:rPr>
                <w:rFonts w:cs="Arial"/>
              </w:rPr>
            </w:pPr>
            <w:r>
              <w:rPr>
                <w:rFonts w:hint="eastAsia"/>
                <w:lang w:eastAsia="ja-JP"/>
              </w:rPr>
              <w:t>1</w:t>
            </w:r>
            <w:r>
              <w:rPr>
                <w:lang w:eastAsia="ja-JP"/>
              </w:rPr>
              <w:t>1, 12</w:t>
            </w:r>
          </w:p>
        </w:tc>
      </w:tr>
      <w:tr w:rsidR="00D94D69" w:rsidRPr="001C0CC4" w14:paraId="6F466E47" w14:textId="77777777" w:rsidTr="00E66CBC">
        <w:tc>
          <w:tcPr>
            <w:tcW w:w="1508" w:type="dxa"/>
            <w:vMerge/>
            <w:shd w:val="clear" w:color="auto" w:fill="auto"/>
            <w:vAlign w:val="center"/>
          </w:tcPr>
          <w:p w14:paraId="2B56FE95"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437161E9"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6FC601EE" w14:textId="77777777" w:rsidR="00D94D69" w:rsidRPr="001C0CC4" w:rsidRDefault="00D94D69" w:rsidP="00E66CBC">
            <w:pPr>
              <w:pStyle w:val="TAC"/>
              <w:rPr>
                <w:rFonts w:eastAsia="SimSun" w:cs="Arial"/>
              </w:rPr>
            </w:pPr>
            <w:r>
              <w:rPr>
                <w:lang w:eastAsia="zh-CN"/>
              </w:rPr>
              <w:t>470</w:t>
            </w:r>
          </w:p>
        </w:tc>
        <w:tc>
          <w:tcPr>
            <w:tcW w:w="591" w:type="dxa"/>
            <w:shd w:val="clear" w:color="auto" w:fill="auto"/>
          </w:tcPr>
          <w:p w14:paraId="1A4502F2"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648EBE93" w14:textId="77777777" w:rsidR="00D94D69" w:rsidRPr="001C0CC4" w:rsidRDefault="00D94D69" w:rsidP="00E66CBC">
            <w:pPr>
              <w:pStyle w:val="TAC"/>
              <w:rPr>
                <w:rFonts w:eastAsia="SimSun" w:cs="Arial"/>
              </w:rPr>
            </w:pPr>
            <w:r>
              <w:rPr>
                <w:lang w:eastAsia="zh-CN"/>
              </w:rPr>
              <w:t>694</w:t>
            </w:r>
          </w:p>
        </w:tc>
        <w:tc>
          <w:tcPr>
            <w:tcW w:w="1077" w:type="dxa"/>
            <w:shd w:val="clear" w:color="auto" w:fill="auto"/>
          </w:tcPr>
          <w:p w14:paraId="5332043D" w14:textId="77777777" w:rsidR="00D94D69" w:rsidRPr="001C0CC4" w:rsidRDefault="00D94D69" w:rsidP="00E66CBC">
            <w:pPr>
              <w:pStyle w:val="TAC"/>
              <w:rPr>
                <w:rFonts w:cs="Arial"/>
                <w:lang w:val="en-US" w:eastAsia="zh-CN"/>
              </w:rPr>
            </w:pPr>
            <w:r>
              <w:rPr>
                <w:lang w:eastAsia="zh-CN"/>
              </w:rPr>
              <w:t>-42</w:t>
            </w:r>
          </w:p>
        </w:tc>
        <w:tc>
          <w:tcPr>
            <w:tcW w:w="959" w:type="dxa"/>
            <w:shd w:val="clear" w:color="auto" w:fill="auto"/>
          </w:tcPr>
          <w:p w14:paraId="40D97525" w14:textId="77777777" w:rsidR="00D94D69" w:rsidRPr="001C0CC4" w:rsidRDefault="00D94D69" w:rsidP="00E66CBC">
            <w:pPr>
              <w:pStyle w:val="TAC"/>
              <w:rPr>
                <w:rFonts w:cs="Arial"/>
                <w:lang w:val="en-US" w:eastAsia="zh-CN"/>
              </w:rPr>
            </w:pPr>
            <w:r>
              <w:rPr>
                <w:lang w:eastAsia="zh-CN"/>
              </w:rPr>
              <w:t>8</w:t>
            </w:r>
          </w:p>
        </w:tc>
        <w:tc>
          <w:tcPr>
            <w:tcW w:w="1052" w:type="dxa"/>
            <w:shd w:val="clear" w:color="auto" w:fill="auto"/>
          </w:tcPr>
          <w:p w14:paraId="716FF63D" w14:textId="77777777" w:rsidR="00D94D69" w:rsidRPr="001C0CC4" w:rsidRDefault="00D94D69" w:rsidP="00E66CBC">
            <w:pPr>
              <w:pStyle w:val="TAC"/>
              <w:rPr>
                <w:rFonts w:eastAsia="SimSun"/>
              </w:rPr>
            </w:pPr>
            <w:r>
              <w:t>4, 14</w:t>
            </w:r>
          </w:p>
        </w:tc>
      </w:tr>
      <w:tr w:rsidR="00D94D69" w:rsidRPr="001C0CC4" w14:paraId="4A19778D" w14:textId="77777777" w:rsidTr="00E66CBC">
        <w:tc>
          <w:tcPr>
            <w:tcW w:w="1508" w:type="dxa"/>
            <w:vMerge/>
            <w:shd w:val="clear" w:color="auto" w:fill="auto"/>
            <w:vAlign w:val="center"/>
          </w:tcPr>
          <w:p w14:paraId="7C019E30"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651E9624"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6172C2E9" w14:textId="77777777" w:rsidR="00D94D69" w:rsidRPr="001C0CC4" w:rsidRDefault="00D94D69" w:rsidP="00E66CBC">
            <w:pPr>
              <w:pStyle w:val="TAC"/>
              <w:rPr>
                <w:rFonts w:eastAsia="SimSun" w:cs="Arial"/>
              </w:rPr>
            </w:pPr>
            <w:r>
              <w:rPr>
                <w:lang w:eastAsia="zh-CN"/>
              </w:rPr>
              <w:t>470</w:t>
            </w:r>
          </w:p>
        </w:tc>
        <w:tc>
          <w:tcPr>
            <w:tcW w:w="591" w:type="dxa"/>
            <w:shd w:val="clear" w:color="auto" w:fill="auto"/>
          </w:tcPr>
          <w:p w14:paraId="0AAC4AB3"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0EBA77A4" w14:textId="77777777" w:rsidR="00D94D69" w:rsidRPr="001C0CC4" w:rsidRDefault="00D94D69" w:rsidP="00E66CBC">
            <w:pPr>
              <w:pStyle w:val="TAC"/>
              <w:rPr>
                <w:rFonts w:eastAsia="SimSun" w:cs="Arial"/>
              </w:rPr>
            </w:pPr>
            <w:r>
              <w:rPr>
                <w:lang w:eastAsia="zh-CN"/>
              </w:rPr>
              <w:t>710</w:t>
            </w:r>
          </w:p>
        </w:tc>
        <w:tc>
          <w:tcPr>
            <w:tcW w:w="1077" w:type="dxa"/>
            <w:shd w:val="clear" w:color="auto" w:fill="auto"/>
          </w:tcPr>
          <w:p w14:paraId="228C946A" w14:textId="77777777" w:rsidR="00D94D69" w:rsidRPr="001C0CC4" w:rsidRDefault="00D94D69" w:rsidP="00E66CBC">
            <w:pPr>
              <w:pStyle w:val="TAC"/>
              <w:rPr>
                <w:rFonts w:cs="Arial"/>
                <w:lang w:val="en-US" w:eastAsia="zh-CN"/>
              </w:rPr>
            </w:pPr>
            <w:r>
              <w:rPr>
                <w:lang w:eastAsia="zh-CN"/>
              </w:rPr>
              <w:t>-26.2</w:t>
            </w:r>
          </w:p>
        </w:tc>
        <w:tc>
          <w:tcPr>
            <w:tcW w:w="959" w:type="dxa"/>
            <w:shd w:val="clear" w:color="auto" w:fill="auto"/>
          </w:tcPr>
          <w:p w14:paraId="06266514" w14:textId="77777777" w:rsidR="00D94D69" w:rsidRPr="001C0CC4" w:rsidRDefault="00D94D69" w:rsidP="00E66CBC">
            <w:pPr>
              <w:pStyle w:val="TAC"/>
              <w:rPr>
                <w:rFonts w:cs="Arial"/>
                <w:lang w:val="en-US" w:eastAsia="zh-CN"/>
              </w:rPr>
            </w:pPr>
            <w:r>
              <w:rPr>
                <w:lang w:eastAsia="zh-CN"/>
              </w:rPr>
              <w:t>6</w:t>
            </w:r>
          </w:p>
        </w:tc>
        <w:tc>
          <w:tcPr>
            <w:tcW w:w="1052" w:type="dxa"/>
            <w:shd w:val="clear" w:color="auto" w:fill="auto"/>
          </w:tcPr>
          <w:p w14:paraId="0A005715" w14:textId="77777777" w:rsidR="00D94D69" w:rsidRPr="001C0CC4" w:rsidRDefault="00D94D69" w:rsidP="00E66CBC">
            <w:pPr>
              <w:pStyle w:val="TAC"/>
              <w:rPr>
                <w:rFonts w:eastAsia="SimSun"/>
              </w:rPr>
            </w:pPr>
            <w:r>
              <w:t>13</w:t>
            </w:r>
          </w:p>
        </w:tc>
      </w:tr>
      <w:tr w:rsidR="00D94D69" w:rsidRPr="001C0CC4" w14:paraId="6DAA359E" w14:textId="77777777" w:rsidTr="00E66CBC">
        <w:tc>
          <w:tcPr>
            <w:tcW w:w="1508" w:type="dxa"/>
            <w:vMerge/>
            <w:shd w:val="clear" w:color="auto" w:fill="auto"/>
            <w:vAlign w:val="center"/>
          </w:tcPr>
          <w:p w14:paraId="4E0C3B88" w14:textId="77777777" w:rsidR="00D94D69" w:rsidRPr="001C0CC4" w:rsidRDefault="00D94D69" w:rsidP="00E66CBC">
            <w:pPr>
              <w:pStyle w:val="TAC"/>
              <w:rPr>
                <w:rFonts w:cs="Arial"/>
                <w:bCs/>
                <w:szCs w:val="18"/>
                <w:lang w:val="en-US" w:eastAsia="zh-CN"/>
              </w:rPr>
            </w:pPr>
          </w:p>
        </w:tc>
        <w:tc>
          <w:tcPr>
            <w:tcW w:w="2620" w:type="dxa"/>
            <w:shd w:val="clear" w:color="auto" w:fill="auto"/>
          </w:tcPr>
          <w:p w14:paraId="4654AC0B" w14:textId="77777777" w:rsidR="00D94D69" w:rsidRPr="00873D00" w:rsidRDefault="00D94D69" w:rsidP="00E66CBC">
            <w:pPr>
              <w:pStyle w:val="TAL"/>
              <w:rPr>
                <w:lang w:val="sv-FI"/>
              </w:rPr>
            </w:pPr>
            <w:r>
              <w:rPr>
                <w:lang w:eastAsia="zh-CN"/>
              </w:rPr>
              <w:t>Frequency range</w:t>
            </w:r>
          </w:p>
        </w:tc>
        <w:tc>
          <w:tcPr>
            <w:tcW w:w="972" w:type="dxa"/>
            <w:shd w:val="clear" w:color="auto" w:fill="auto"/>
          </w:tcPr>
          <w:p w14:paraId="39590175" w14:textId="77777777" w:rsidR="00D94D69" w:rsidRPr="001C0CC4" w:rsidRDefault="00D94D69" w:rsidP="00E66CBC">
            <w:pPr>
              <w:pStyle w:val="TAC"/>
              <w:rPr>
                <w:rFonts w:eastAsia="SimSun" w:cs="Arial"/>
              </w:rPr>
            </w:pPr>
            <w:r>
              <w:rPr>
                <w:lang w:eastAsia="zh-CN"/>
              </w:rPr>
              <w:t>662</w:t>
            </w:r>
          </w:p>
        </w:tc>
        <w:tc>
          <w:tcPr>
            <w:tcW w:w="591" w:type="dxa"/>
            <w:shd w:val="clear" w:color="auto" w:fill="auto"/>
          </w:tcPr>
          <w:p w14:paraId="2699A8B7"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tcPr>
          <w:p w14:paraId="6FEA4BB2" w14:textId="77777777" w:rsidR="00D94D69" w:rsidRPr="001C0CC4" w:rsidRDefault="00D94D69" w:rsidP="00E66CBC">
            <w:pPr>
              <w:pStyle w:val="TAC"/>
              <w:rPr>
                <w:rFonts w:eastAsia="SimSun" w:cs="Arial"/>
              </w:rPr>
            </w:pPr>
            <w:r>
              <w:rPr>
                <w:lang w:eastAsia="zh-CN"/>
              </w:rPr>
              <w:t>694</w:t>
            </w:r>
          </w:p>
        </w:tc>
        <w:tc>
          <w:tcPr>
            <w:tcW w:w="1077" w:type="dxa"/>
            <w:shd w:val="clear" w:color="auto" w:fill="auto"/>
          </w:tcPr>
          <w:p w14:paraId="0A66D5FE" w14:textId="77777777" w:rsidR="00D94D69" w:rsidRPr="001C0CC4" w:rsidRDefault="00D94D69" w:rsidP="00E66CBC">
            <w:pPr>
              <w:pStyle w:val="TAC"/>
              <w:rPr>
                <w:rFonts w:cs="Arial"/>
                <w:lang w:val="en-US" w:eastAsia="zh-CN"/>
              </w:rPr>
            </w:pPr>
            <w:r>
              <w:rPr>
                <w:lang w:eastAsia="zh-CN"/>
              </w:rPr>
              <w:t>-26.2</w:t>
            </w:r>
          </w:p>
        </w:tc>
        <w:tc>
          <w:tcPr>
            <w:tcW w:w="959" w:type="dxa"/>
            <w:shd w:val="clear" w:color="auto" w:fill="auto"/>
          </w:tcPr>
          <w:p w14:paraId="262C1B29" w14:textId="77777777" w:rsidR="00D94D69" w:rsidRPr="001C0CC4" w:rsidRDefault="00D94D69" w:rsidP="00E66CBC">
            <w:pPr>
              <w:pStyle w:val="TAC"/>
              <w:rPr>
                <w:rFonts w:cs="Arial"/>
                <w:lang w:val="en-US" w:eastAsia="zh-CN"/>
              </w:rPr>
            </w:pPr>
            <w:r>
              <w:rPr>
                <w:lang w:eastAsia="zh-CN"/>
              </w:rPr>
              <w:t>6</w:t>
            </w:r>
          </w:p>
        </w:tc>
        <w:tc>
          <w:tcPr>
            <w:tcW w:w="1052" w:type="dxa"/>
            <w:shd w:val="clear" w:color="auto" w:fill="auto"/>
          </w:tcPr>
          <w:p w14:paraId="051ABBFB" w14:textId="77777777" w:rsidR="00D94D69" w:rsidRPr="001C0CC4" w:rsidRDefault="00D94D69" w:rsidP="00E66CBC">
            <w:pPr>
              <w:pStyle w:val="TAC"/>
              <w:rPr>
                <w:rFonts w:eastAsia="SimSun"/>
              </w:rPr>
            </w:pPr>
            <w:r>
              <w:t>4</w:t>
            </w:r>
          </w:p>
        </w:tc>
      </w:tr>
      <w:tr w:rsidR="00D94D69" w:rsidRPr="001C0CC4" w14:paraId="2701BA91" w14:textId="77777777" w:rsidTr="00E66CBC">
        <w:tc>
          <w:tcPr>
            <w:tcW w:w="1508" w:type="dxa"/>
            <w:vMerge/>
            <w:shd w:val="clear" w:color="auto" w:fill="auto"/>
            <w:vAlign w:val="center"/>
          </w:tcPr>
          <w:p w14:paraId="35D7D966"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34BBE038"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center"/>
          </w:tcPr>
          <w:p w14:paraId="269586BB" w14:textId="77777777" w:rsidR="00D94D69" w:rsidRPr="001C0CC4" w:rsidRDefault="00D94D69" w:rsidP="00E66CBC">
            <w:pPr>
              <w:pStyle w:val="TAC"/>
              <w:rPr>
                <w:rFonts w:eastAsia="SimSun" w:cs="Arial"/>
              </w:rPr>
            </w:pPr>
            <w:r>
              <w:rPr>
                <w:lang w:eastAsia="zh-CN"/>
              </w:rPr>
              <w:t>758</w:t>
            </w:r>
          </w:p>
        </w:tc>
        <w:tc>
          <w:tcPr>
            <w:tcW w:w="591" w:type="dxa"/>
            <w:shd w:val="clear" w:color="auto" w:fill="auto"/>
            <w:vAlign w:val="center"/>
          </w:tcPr>
          <w:p w14:paraId="515E8B39"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330FFB00" w14:textId="77777777" w:rsidR="00D94D69" w:rsidRPr="001C0CC4" w:rsidRDefault="00D94D69" w:rsidP="00E66CBC">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071CFB0E" w14:textId="77777777" w:rsidR="00D94D69" w:rsidRPr="001C0CC4" w:rsidRDefault="00D94D69" w:rsidP="00E66CBC">
            <w:pPr>
              <w:pStyle w:val="TAC"/>
              <w:rPr>
                <w:rFonts w:cs="Arial"/>
                <w:lang w:val="en-US" w:eastAsia="zh-CN"/>
              </w:rPr>
            </w:pPr>
            <w:r>
              <w:rPr>
                <w:lang w:eastAsia="zh-CN"/>
              </w:rPr>
              <w:t>-32</w:t>
            </w:r>
          </w:p>
        </w:tc>
        <w:tc>
          <w:tcPr>
            <w:tcW w:w="959" w:type="dxa"/>
            <w:shd w:val="clear" w:color="auto" w:fill="auto"/>
            <w:vAlign w:val="center"/>
          </w:tcPr>
          <w:p w14:paraId="7DD80992" w14:textId="77777777" w:rsidR="00D94D69" w:rsidRPr="001C0CC4" w:rsidRDefault="00D94D69" w:rsidP="00E66CBC">
            <w:pPr>
              <w:pStyle w:val="TAC"/>
              <w:rPr>
                <w:rFonts w:cs="Arial"/>
                <w:lang w:val="en-US" w:eastAsia="zh-CN"/>
              </w:rPr>
            </w:pPr>
            <w:r>
              <w:rPr>
                <w:rFonts w:hint="eastAsia"/>
                <w:lang w:eastAsia="zh-CN"/>
              </w:rPr>
              <w:t>1</w:t>
            </w:r>
          </w:p>
        </w:tc>
        <w:tc>
          <w:tcPr>
            <w:tcW w:w="1052" w:type="dxa"/>
            <w:shd w:val="clear" w:color="auto" w:fill="auto"/>
          </w:tcPr>
          <w:p w14:paraId="63F41CCC" w14:textId="77777777" w:rsidR="00D94D69" w:rsidRPr="001C0CC4" w:rsidRDefault="00D94D69" w:rsidP="00E66CBC">
            <w:pPr>
              <w:pStyle w:val="TAC"/>
              <w:rPr>
                <w:rFonts w:eastAsia="SimSun"/>
              </w:rPr>
            </w:pPr>
            <w:r>
              <w:t>4</w:t>
            </w:r>
          </w:p>
        </w:tc>
      </w:tr>
      <w:tr w:rsidR="00D94D69" w:rsidRPr="001C0CC4" w14:paraId="021D8936" w14:textId="77777777" w:rsidTr="00E66CBC">
        <w:tc>
          <w:tcPr>
            <w:tcW w:w="1508" w:type="dxa"/>
            <w:vMerge/>
            <w:shd w:val="clear" w:color="auto" w:fill="auto"/>
            <w:vAlign w:val="center"/>
          </w:tcPr>
          <w:p w14:paraId="085F1B34" w14:textId="77777777" w:rsidR="00D94D69" w:rsidRPr="001C0CC4" w:rsidRDefault="00D94D69" w:rsidP="00E66CBC">
            <w:pPr>
              <w:pStyle w:val="TAC"/>
              <w:rPr>
                <w:rFonts w:cs="Arial"/>
                <w:bCs/>
                <w:szCs w:val="18"/>
                <w:lang w:val="en-US" w:eastAsia="zh-CN"/>
              </w:rPr>
            </w:pPr>
          </w:p>
        </w:tc>
        <w:tc>
          <w:tcPr>
            <w:tcW w:w="2620" w:type="dxa"/>
            <w:shd w:val="clear" w:color="auto" w:fill="auto"/>
            <w:vAlign w:val="center"/>
          </w:tcPr>
          <w:p w14:paraId="43A35B27"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center"/>
          </w:tcPr>
          <w:p w14:paraId="6CECC906" w14:textId="77777777" w:rsidR="00D94D69" w:rsidRPr="001C0CC4" w:rsidRDefault="00D94D69" w:rsidP="00E66CBC">
            <w:pPr>
              <w:pStyle w:val="TAC"/>
              <w:rPr>
                <w:rFonts w:eastAsia="SimSun" w:cs="Arial"/>
              </w:rPr>
            </w:pPr>
            <w:r>
              <w:rPr>
                <w:lang w:eastAsia="zh-CN"/>
              </w:rPr>
              <w:t>773</w:t>
            </w:r>
          </w:p>
        </w:tc>
        <w:tc>
          <w:tcPr>
            <w:tcW w:w="591" w:type="dxa"/>
            <w:shd w:val="clear" w:color="auto" w:fill="auto"/>
            <w:vAlign w:val="center"/>
          </w:tcPr>
          <w:p w14:paraId="52E8CD8F"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center"/>
          </w:tcPr>
          <w:p w14:paraId="4822D3D2" w14:textId="77777777" w:rsidR="00D94D69" w:rsidRPr="001C0CC4" w:rsidRDefault="00D94D69" w:rsidP="00E66CBC">
            <w:pPr>
              <w:pStyle w:val="TAC"/>
              <w:rPr>
                <w:rFonts w:eastAsia="SimSun" w:cs="Arial"/>
              </w:rPr>
            </w:pPr>
            <w:r>
              <w:rPr>
                <w:rFonts w:hint="eastAsia"/>
                <w:lang w:eastAsia="zh-CN"/>
              </w:rPr>
              <w:t>803</w:t>
            </w:r>
          </w:p>
        </w:tc>
        <w:tc>
          <w:tcPr>
            <w:tcW w:w="1077" w:type="dxa"/>
            <w:shd w:val="clear" w:color="auto" w:fill="auto"/>
            <w:vAlign w:val="center"/>
          </w:tcPr>
          <w:p w14:paraId="7B24F634" w14:textId="77777777" w:rsidR="00D94D69" w:rsidRPr="001C0CC4" w:rsidRDefault="00D94D69" w:rsidP="00E66CBC">
            <w:pPr>
              <w:pStyle w:val="TAC"/>
              <w:rPr>
                <w:rFonts w:cs="Arial"/>
                <w:lang w:val="en-US" w:eastAsia="zh-CN"/>
              </w:rPr>
            </w:pPr>
            <w:r>
              <w:rPr>
                <w:rFonts w:hint="eastAsia"/>
                <w:lang w:eastAsia="zh-CN"/>
              </w:rPr>
              <w:t>-50</w:t>
            </w:r>
          </w:p>
        </w:tc>
        <w:tc>
          <w:tcPr>
            <w:tcW w:w="959" w:type="dxa"/>
            <w:shd w:val="clear" w:color="auto" w:fill="auto"/>
            <w:vAlign w:val="center"/>
          </w:tcPr>
          <w:p w14:paraId="54061DB4" w14:textId="77777777" w:rsidR="00D94D69" w:rsidRPr="001C0CC4" w:rsidRDefault="00D94D69" w:rsidP="00E66CBC">
            <w:pPr>
              <w:pStyle w:val="TAC"/>
              <w:rPr>
                <w:rFonts w:cs="Arial"/>
                <w:lang w:val="en-US" w:eastAsia="zh-CN"/>
              </w:rPr>
            </w:pPr>
            <w:r>
              <w:rPr>
                <w:rFonts w:hint="eastAsia"/>
                <w:lang w:eastAsia="zh-CN"/>
              </w:rPr>
              <w:t>1</w:t>
            </w:r>
          </w:p>
        </w:tc>
        <w:tc>
          <w:tcPr>
            <w:tcW w:w="1052" w:type="dxa"/>
            <w:shd w:val="clear" w:color="auto" w:fill="auto"/>
            <w:vAlign w:val="center"/>
          </w:tcPr>
          <w:p w14:paraId="09AE6320" w14:textId="77777777" w:rsidR="00D94D69" w:rsidRPr="001C0CC4" w:rsidRDefault="00D94D69" w:rsidP="00E66CBC">
            <w:pPr>
              <w:pStyle w:val="TAC"/>
              <w:rPr>
                <w:rFonts w:eastAsia="SimSun"/>
              </w:rPr>
            </w:pPr>
          </w:p>
        </w:tc>
      </w:tr>
      <w:tr w:rsidR="00D94D69" w:rsidRPr="001C0CC4" w14:paraId="77174BC2" w14:textId="77777777" w:rsidTr="00E66CBC">
        <w:tc>
          <w:tcPr>
            <w:tcW w:w="1508" w:type="dxa"/>
            <w:vMerge/>
            <w:shd w:val="clear" w:color="auto" w:fill="auto"/>
            <w:vAlign w:val="center"/>
          </w:tcPr>
          <w:p w14:paraId="42259424" w14:textId="77777777" w:rsidR="00D94D69" w:rsidRPr="001C0CC4" w:rsidRDefault="00D94D69" w:rsidP="00E66CBC">
            <w:pPr>
              <w:pStyle w:val="TAC"/>
              <w:rPr>
                <w:rFonts w:cs="Arial"/>
                <w:bCs/>
                <w:szCs w:val="18"/>
                <w:lang w:val="en-US" w:eastAsia="zh-CN"/>
              </w:rPr>
            </w:pPr>
          </w:p>
        </w:tc>
        <w:tc>
          <w:tcPr>
            <w:tcW w:w="2620" w:type="dxa"/>
            <w:shd w:val="clear" w:color="auto" w:fill="auto"/>
            <w:vAlign w:val="bottom"/>
          </w:tcPr>
          <w:p w14:paraId="36B0F369" w14:textId="77777777" w:rsidR="00D94D69" w:rsidRPr="00873D00" w:rsidRDefault="00D94D69" w:rsidP="00E66CBC">
            <w:pPr>
              <w:pStyle w:val="TAL"/>
              <w:rPr>
                <w:lang w:val="sv-FI"/>
              </w:rPr>
            </w:pPr>
            <w:r>
              <w:rPr>
                <w:lang w:eastAsia="zh-CN"/>
              </w:rPr>
              <w:t>Frequency range</w:t>
            </w:r>
          </w:p>
        </w:tc>
        <w:tc>
          <w:tcPr>
            <w:tcW w:w="972" w:type="dxa"/>
            <w:shd w:val="clear" w:color="auto" w:fill="auto"/>
            <w:vAlign w:val="bottom"/>
          </w:tcPr>
          <w:p w14:paraId="3D76D4D1" w14:textId="77777777" w:rsidR="00D94D69" w:rsidRPr="001C0CC4" w:rsidRDefault="00D94D69" w:rsidP="00E66CBC">
            <w:pPr>
              <w:pStyle w:val="TAC"/>
              <w:rPr>
                <w:rFonts w:eastAsia="SimSun" w:cs="Arial"/>
              </w:rPr>
            </w:pPr>
            <w:r>
              <w:rPr>
                <w:lang w:eastAsia="zh-CN"/>
              </w:rPr>
              <w:t>1884.5</w:t>
            </w:r>
          </w:p>
        </w:tc>
        <w:tc>
          <w:tcPr>
            <w:tcW w:w="591" w:type="dxa"/>
            <w:shd w:val="clear" w:color="auto" w:fill="auto"/>
            <w:vAlign w:val="bottom"/>
          </w:tcPr>
          <w:p w14:paraId="12CF2F51" w14:textId="77777777" w:rsidR="00D94D69" w:rsidRPr="001C0CC4" w:rsidRDefault="00D94D69" w:rsidP="00E66CBC">
            <w:pPr>
              <w:pStyle w:val="TAC"/>
              <w:rPr>
                <w:rFonts w:cs="Arial"/>
                <w:lang w:val="en-US" w:eastAsia="zh-CN"/>
              </w:rPr>
            </w:pPr>
            <w:r>
              <w:rPr>
                <w:lang w:eastAsia="zh-CN"/>
              </w:rPr>
              <w:t>-</w:t>
            </w:r>
          </w:p>
        </w:tc>
        <w:tc>
          <w:tcPr>
            <w:tcW w:w="997" w:type="dxa"/>
            <w:shd w:val="clear" w:color="auto" w:fill="auto"/>
            <w:vAlign w:val="bottom"/>
          </w:tcPr>
          <w:p w14:paraId="315704A7" w14:textId="77777777" w:rsidR="00D94D69" w:rsidRPr="001C0CC4" w:rsidRDefault="00D94D69" w:rsidP="00E66CBC">
            <w:pPr>
              <w:pStyle w:val="TAC"/>
              <w:rPr>
                <w:rFonts w:eastAsia="SimSun" w:cs="Arial"/>
              </w:rPr>
            </w:pPr>
            <w:r>
              <w:rPr>
                <w:lang w:eastAsia="zh-CN"/>
              </w:rPr>
              <w:t>1915.7</w:t>
            </w:r>
          </w:p>
        </w:tc>
        <w:tc>
          <w:tcPr>
            <w:tcW w:w="1077" w:type="dxa"/>
            <w:shd w:val="clear" w:color="auto" w:fill="auto"/>
            <w:vAlign w:val="center"/>
          </w:tcPr>
          <w:p w14:paraId="725A466B" w14:textId="77777777" w:rsidR="00D94D69" w:rsidRPr="001C0CC4" w:rsidRDefault="00D94D69" w:rsidP="00E66CBC">
            <w:pPr>
              <w:pStyle w:val="TAC"/>
              <w:rPr>
                <w:rFonts w:cs="Arial"/>
                <w:lang w:val="en-US" w:eastAsia="zh-CN"/>
              </w:rPr>
            </w:pPr>
            <w:r>
              <w:rPr>
                <w:lang w:eastAsia="zh-CN"/>
              </w:rPr>
              <w:t>-41</w:t>
            </w:r>
          </w:p>
        </w:tc>
        <w:tc>
          <w:tcPr>
            <w:tcW w:w="959" w:type="dxa"/>
            <w:shd w:val="clear" w:color="auto" w:fill="auto"/>
            <w:vAlign w:val="center"/>
          </w:tcPr>
          <w:p w14:paraId="0C4C6937" w14:textId="77777777" w:rsidR="00D94D69" w:rsidRPr="001C0CC4" w:rsidRDefault="00D94D69" w:rsidP="00E66CBC">
            <w:pPr>
              <w:pStyle w:val="TAC"/>
              <w:rPr>
                <w:rFonts w:cs="Arial"/>
                <w:lang w:val="en-US" w:eastAsia="zh-CN"/>
              </w:rPr>
            </w:pPr>
            <w:r>
              <w:rPr>
                <w:lang w:eastAsia="zh-CN"/>
              </w:rPr>
              <w:t>0.3</w:t>
            </w:r>
          </w:p>
        </w:tc>
        <w:tc>
          <w:tcPr>
            <w:tcW w:w="1052" w:type="dxa"/>
            <w:shd w:val="clear" w:color="auto" w:fill="auto"/>
            <w:vAlign w:val="center"/>
          </w:tcPr>
          <w:p w14:paraId="6A6D1DA6" w14:textId="77777777" w:rsidR="00D94D69" w:rsidRPr="001C0CC4" w:rsidRDefault="00D94D69" w:rsidP="00E66CBC">
            <w:pPr>
              <w:pStyle w:val="TAC"/>
              <w:rPr>
                <w:rFonts w:eastAsia="SimSun"/>
              </w:rPr>
            </w:pPr>
            <w:r>
              <w:rPr>
                <w:rFonts w:cs="Arial"/>
                <w:lang w:eastAsia="zh-TW"/>
              </w:rPr>
              <w:t>3, 11</w:t>
            </w:r>
          </w:p>
        </w:tc>
      </w:tr>
      <w:tr w:rsidR="00D94D69" w:rsidRPr="001C0CC4" w14:paraId="4F4FD584" w14:textId="77777777" w:rsidTr="00E66CBC">
        <w:tc>
          <w:tcPr>
            <w:tcW w:w="1508" w:type="dxa"/>
            <w:vMerge w:val="restart"/>
            <w:shd w:val="clear" w:color="auto" w:fill="auto"/>
          </w:tcPr>
          <w:p w14:paraId="53C2453D" w14:textId="77777777" w:rsidR="00D94D69" w:rsidRPr="001C0CC4" w:rsidRDefault="00D94D69" w:rsidP="00E66CB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5EE7276D" w14:textId="77777777" w:rsidR="00D94D69" w:rsidRPr="00873D00" w:rsidRDefault="00D94D69" w:rsidP="00E66CBC">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64E05A82"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0DFD2C3C"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496A8B4"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D2CFFD"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C820B8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400319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67B9D57" w14:textId="77777777" w:rsidR="00D94D69" w:rsidRPr="001C0CC4" w:rsidRDefault="00D94D69" w:rsidP="00E66CBC">
            <w:pPr>
              <w:pStyle w:val="TAC"/>
              <w:rPr>
                <w:rFonts w:eastAsia="SimSun"/>
              </w:rPr>
            </w:pPr>
          </w:p>
        </w:tc>
      </w:tr>
      <w:tr w:rsidR="00D94D69" w:rsidRPr="001C0CC4" w14:paraId="3E549806" w14:textId="77777777" w:rsidTr="00E66CBC">
        <w:tc>
          <w:tcPr>
            <w:tcW w:w="1508" w:type="dxa"/>
            <w:vMerge/>
            <w:shd w:val="clear" w:color="auto" w:fill="auto"/>
          </w:tcPr>
          <w:p w14:paraId="44BF0AA9" w14:textId="77777777" w:rsidR="00D94D69" w:rsidRPr="001C0CC4" w:rsidRDefault="00D94D69" w:rsidP="00E66CBC">
            <w:pPr>
              <w:pStyle w:val="TAC"/>
              <w:rPr>
                <w:rFonts w:eastAsia="SimSun"/>
              </w:rPr>
            </w:pPr>
          </w:p>
        </w:tc>
        <w:tc>
          <w:tcPr>
            <w:tcW w:w="2620" w:type="dxa"/>
            <w:shd w:val="clear" w:color="auto" w:fill="auto"/>
            <w:vAlign w:val="center"/>
          </w:tcPr>
          <w:p w14:paraId="7008C9D6" w14:textId="77777777" w:rsidR="00D94D69" w:rsidRPr="00873D00" w:rsidRDefault="00D94D69" w:rsidP="00E66CBC">
            <w:pPr>
              <w:pStyle w:val="TAL"/>
              <w:rPr>
                <w:rFonts w:cs="Arial"/>
                <w:lang w:val="sv-FI" w:eastAsia="zh-CN"/>
              </w:rPr>
            </w:pPr>
            <w:r w:rsidRPr="00873D00">
              <w:rPr>
                <w:rFonts w:cs="Arial"/>
                <w:lang w:val="sv-FI"/>
              </w:rPr>
              <w:t xml:space="preserve">E-UTRA Band  4, </w:t>
            </w:r>
            <w:del w:id="67" w:author="Laurent Noel" w:date="2020-10-20T15:14:00Z">
              <w:r w:rsidRPr="00873D00" w:rsidDel="00E43D0E">
                <w:rPr>
                  <w:rFonts w:cs="Arial"/>
                  <w:lang w:val="sv-FI"/>
                </w:rPr>
                <w:delText>10,</w:delText>
              </w:r>
            </w:del>
            <w:r w:rsidRPr="00873D00">
              <w:rPr>
                <w:rFonts w:cs="Arial"/>
                <w:lang w:val="sv-FI"/>
              </w:rPr>
              <w:t xml:space="preserve"> 22, 42, 43, 52, 65, 66</w:t>
            </w:r>
            <w:r w:rsidRPr="00873D00">
              <w:rPr>
                <w:rFonts w:cs="Arial"/>
                <w:lang w:val="sv-FI" w:eastAsia="ja-JP"/>
              </w:rPr>
              <w:t>, 73</w:t>
            </w:r>
          </w:p>
          <w:p w14:paraId="1C340BC8" w14:textId="77777777" w:rsidR="00D94D69" w:rsidRPr="00873D00" w:rsidRDefault="00D94D69" w:rsidP="00E66CB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13B4C702"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94358E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B6E3E5" w14:textId="77777777" w:rsidR="00D94D69" w:rsidRPr="001C0CC4" w:rsidRDefault="00D94D69" w:rsidP="00E66CBC">
            <w:pPr>
              <w:pStyle w:val="TAC"/>
              <w:rPr>
                <w:rFonts w:eastAsia="SimSun"/>
              </w:rPr>
            </w:pPr>
            <w:bookmarkStart w:id="68" w:name="OLE_LINK27"/>
            <w:proofErr w:type="spellStart"/>
            <w:r w:rsidRPr="001C0CC4">
              <w:rPr>
                <w:rFonts w:eastAsia="SimSun" w:cs="Arial"/>
                <w:szCs w:val="18"/>
              </w:rPr>
              <w:t>F</w:t>
            </w:r>
            <w:r w:rsidRPr="001C0CC4">
              <w:rPr>
                <w:rFonts w:eastAsia="SimSun" w:cs="Arial"/>
                <w:szCs w:val="18"/>
                <w:vertAlign w:val="subscript"/>
              </w:rPr>
              <w:t>DL_high</w:t>
            </w:r>
            <w:bookmarkEnd w:id="68"/>
            <w:proofErr w:type="spellEnd"/>
          </w:p>
        </w:tc>
        <w:tc>
          <w:tcPr>
            <w:tcW w:w="1077" w:type="dxa"/>
            <w:shd w:val="clear" w:color="auto" w:fill="auto"/>
            <w:vAlign w:val="center"/>
          </w:tcPr>
          <w:p w14:paraId="4E51AEB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EA7A8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10094AD" w14:textId="77777777" w:rsidR="00D94D69" w:rsidRPr="001C0CC4" w:rsidRDefault="00D94D69" w:rsidP="00E66CBC">
            <w:pPr>
              <w:pStyle w:val="TAC"/>
              <w:rPr>
                <w:rFonts w:eastAsia="SimSun"/>
              </w:rPr>
            </w:pPr>
            <w:r w:rsidRPr="001C0CC4">
              <w:rPr>
                <w:rFonts w:cs="Arial" w:hint="eastAsia"/>
                <w:szCs w:val="18"/>
                <w:lang w:val="en-US" w:eastAsia="zh-CN"/>
              </w:rPr>
              <w:t>2</w:t>
            </w:r>
          </w:p>
        </w:tc>
      </w:tr>
      <w:tr w:rsidR="00D94D69" w:rsidRPr="001C0CC4" w14:paraId="007F9F0A" w14:textId="77777777" w:rsidTr="00E66CBC">
        <w:tc>
          <w:tcPr>
            <w:tcW w:w="1508" w:type="dxa"/>
            <w:vMerge/>
            <w:shd w:val="clear" w:color="auto" w:fill="auto"/>
          </w:tcPr>
          <w:p w14:paraId="4E58FCAA" w14:textId="77777777" w:rsidR="00D94D69" w:rsidRPr="001C0CC4" w:rsidRDefault="00D94D69" w:rsidP="00E66CBC">
            <w:pPr>
              <w:pStyle w:val="TAC"/>
              <w:rPr>
                <w:rFonts w:eastAsia="SimSun"/>
              </w:rPr>
            </w:pPr>
          </w:p>
        </w:tc>
        <w:tc>
          <w:tcPr>
            <w:tcW w:w="2620" w:type="dxa"/>
            <w:shd w:val="clear" w:color="auto" w:fill="auto"/>
            <w:vAlign w:val="center"/>
          </w:tcPr>
          <w:p w14:paraId="46E1E178" w14:textId="77777777" w:rsidR="00D94D69" w:rsidRPr="001C0CC4" w:rsidRDefault="00D94D69" w:rsidP="00E66CBC">
            <w:pPr>
              <w:pStyle w:val="TAL"/>
              <w:rPr>
                <w:rFonts w:eastAsia="SimSun"/>
              </w:rPr>
            </w:pPr>
            <w:r w:rsidRPr="001C0CC4">
              <w:rPr>
                <w:rFonts w:eastAsia="SimSun" w:cs="Arial"/>
              </w:rPr>
              <w:t>E-UTRA Band 1</w:t>
            </w:r>
          </w:p>
        </w:tc>
        <w:tc>
          <w:tcPr>
            <w:tcW w:w="972" w:type="dxa"/>
            <w:shd w:val="clear" w:color="auto" w:fill="auto"/>
            <w:vAlign w:val="center"/>
          </w:tcPr>
          <w:p w14:paraId="62939F05"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4486845"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8D4F6A8" w14:textId="77777777" w:rsidR="00D94D69" w:rsidRPr="001C0CC4" w:rsidRDefault="00D94D69" w:rsidP="00E66CBC">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D0771D6"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1A6DA4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11F20D" w14:textId="77777777" w:rsidR="00D94D69" w:rsidRPr="001C0CC4" w:rsidRDefault="00D94D69" w:rsidP="00E66CBC">
            <w:pPr>
              <w:pStyle w:val="TAC"/>
              <w:rPr>
                <w:rFonts w:eastAsia="SimSun"/>
              </w:rPr>
            </w:pPr>
            <w:r w:rsidRPr="001C0CC4">
              <w:rPr>
                <w:rFonts w:cs="Arial" w:hint="eastAsia"/>
                <w:szCs w:val="18"/>
                <w:lang w:val="en-US" w:eastAsia="zh-CN"/>
              </w:rPr>
              <w:t>10, 11</w:t>
            </w:r>
          </w:p>
        </w:tc>
      </w:tr>
      <w:tr w:rsidR="00D94D69" w:rsidRPr="001C0CC4" w14:paraId="28DE0358" w14:textId="77777777" w:rsidTr="00E66CBC">
        <w:tc>
          <w:tcPr>
            <w:tcW w:w="1508" w:type="dxa"/>
            <w:vMerge/>
            <w:shd w:val="clear" w:color="auto" w:fill="auto"/>
          </w:tcPr>
          <w:p w14:paraId="3B04EC98" w14:textId="77777777" w:rsidR="00D94D69" w:rsidRPr="001C0CC4" w:rsidRDefault="00D94D69" w:rsidP="00E66CBC">
            <w:pPr>
              <w:pStyle w:val="TAC"/>
              <w:rPr>
                <w:rFonts w:eastAsia="SimSun"/>
              </w:rPr>
            </w:pPr>
          </w:p>
        </w:tc>
        <w:tc>
          <w:tcPr>
            <w:tcW w:w="2620" w:type="dxa"/>
            <w:shd w:val="clear" w:color="auto" w:fill="auto"/>
            <w:vAlign w:val="center"/>
          </w:tcPr>
          <w:p w14:paraId="46F55245"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C61F835" w14:textId="77777777" w:rsidR="00D94D69" w:rsidRPr="001C0CC4" w:rsidRDefault="00D94D69" w:rsidP="00E66CBC">
            <w:pPr>
              <w:pStyle w:val="TAC"/>
              <w:rPr>
                <w:rFonts w:eastAsia="SimSun"/>
              </w:rPr>
            </w:pPr>
            <w:r w:rsidRPr="001C0CC4">
              <w:rPr>
                <w:rFonts w:eastAsia="SimSun" w:cs="Arial"/>
                <w:szCs w:val="18"/>
              </w:rPr>
              <w:t>470</w:t>
            </w:r>
          </w:p>
        </w:tc>
        <w:tc>
          <w:tcPr>
            <w:tcW w:w="591" w:type="dxa"/>
            <w:shd w:val="clear" w:color="auto" w:fill="auto"/>
            <w:vAlign w:val="center"/>
          </w:tcPr>
          <w:p w14:paraId="657BEC9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E30F0F7" w14:textId="77777777" w:rsidR="00D94D69" w:rsidRPr="001C0CC4" w:rsidRDefault="00D94D69" w:rsidP="00E66CBC">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6991AD6" w14:textId="77777777" w:rsidR="00D94D69" w:rsidRPr="001C0CC4" w:rsidRDefault="00D94D69" w:rsidP="00E66CBC">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0AA734D3" w14:textId="77777777" w:rsidR="00D94D69" w:rsidRPr="001C0CC4" w:rsidRDefault="00D94D69" w:rsidP="00E66CBC">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4BA23527" w14:textId="77777777" w:rsidR="00D94D69" w:rsidRPr="001C0CC4" w:rsidRDefault="00D94D69" w:rsidP="00E66CBC">
            <w:pPr>
              <w:pStyle w:val="TAC"/>
              <w:rPr>
                <w:rFonts w:eastAsia="SimSun"/>
              </w:rPr>
            </w:pPr>
            <w:r w:rsidRPr="001C0CC4">
              <w:rPr>
                <w:rFonts w:cs="Arial" w:hint="eastAsia"/>
                <w:szCs w:val="18"/>
                <w:lang w:val="en-US" w:eastAsia="zh-CN"/>
              </w:rPr>
              <w:t>4, 14</w:t>
            </w:r>
          </w:p>
        </w:tc>
      </w:tr>
      <w:tr w:rsidR="00D94D69" w:rsidRPr="001C0CC4" w14:paraId="30DCDA07" w14:textId="77777777" w:rsidTr="00E66CBC">
        <w:tc>
          <w:tcPr>
            <w:tcW w:w="1508" w:type="dxa"/>
            <w:vMerge/>
            <w:shd w:val="clear" w:color="auto" w:fill="auto"/>
          </w:tcPr>
          <w:p w14:paraId="68330934" w14:textId="77777777" w:rsidR="00D94D69" w:rsidRPr="001C0CC4" w:rsidRDefault="00D94D69" w:rsidP="00E66CBC">
            <w:pPr>
              <w:pStyle w:val="TAC"/>
              <w:rPr>
                <w:rFonts w:eastAsia="SimSun"/>
              </w:rPr>
            </w:pPr>
          </w:p>
        </w:tc>
        <w:tc>
          <w:tcPr>
            <w:tcW w:w="2620" w:type="dxa"/>
            <w:shd w:val="clear" w:color="auto" w:fill="auto"/>
            <w:vAlign w:val="center"/>
          </w:tcPr>
          <w:p w14:paraId="08F4FF9D"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9FED6D8" w14:textId="77777777" w:rsidR="00D94D69" w:rsidRPr="001C0CC4" w:rsidRDefault="00D94D69" w:rsidP="00E66CBC">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0084E7C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BC5F77" w14:textId="77777777" w:rsidR="00D94D69" w:rsidRPr="001C0CC4" w:rsidRDefault="00D94D69" w:rsidP="00E66CBC">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26A7051E" w14:textId="77777777" w:rsidR="00D94D69" w:rsidRPr="001C0CC4" w:rsidRDefault="00D94D69" w:rsidP="00E66CBC">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707C074D" w14:textId="77777777" w:rsidR="00D94D69" w:rsidRPr="001C0CC4" w:rsidRDefault="00D94D69" w:rsidP="00E66CBC">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13106C0" w14:textId="77777777" w:rsidR="00D94D69" w:rsidRPr="001C0CC4" w:rsidRDefault="00D94D69" w:rsidP="00E66CBC">
            <w:pPr>
              <w:pStyle w:val="TAC"/>
              <w:rPr>
                <w:rFonts w:eastAsia="SimSun"/>
              </w:rPr>
            </w:pPr>
            <w:r w:rsidRPr="001C0CC4">
              <w:rPr>
                <w:rFonts w:cs="Arial" w:hint="eastAsia"/>
                <w:szCs w:val="18"/>
                <w:lang w:val="en-US" w:eastAsia="zh-CN"/>
              </w:rPr>
              <w:t>13</w:t>
            </w:r>
          </w:p>
        </w:tc>
      </w:tr>
      <w:tr w:rsidR="00D94D69" w:rsidRPr="001C0CC4" w14:paraId="10E4CDB2" w14:textId="77777777" w:rsidTr="00E66CBC">
        <w:tc>
          <w:tcPr>
            <w:tcW w:w="1508" w:type="dxa"/>
            <w:vMerge/>
            <w:shd w:val="clear" w:color="auto" w:fill="auto"/>
          </w:tcPr>
          <w:p w14:paraId="23A51610" w14:textId="77777777" w:rsidR="00D94D69" w:rsidRPr="001C0CC4" w:rsidRDefault="00D94D69" w:rsidP="00E66CBC">
            <w:pPr>
              <w:pStyle w:val="TAC"/>
              <w:rPr>
                <w:rFonts w:eastAsia="SimSun"/>
              </w:rPr>
            </w:pPr>
          </w:p>
        </w:tc>
        <w:tc>
          <w:tcPr>
            <w:tcW w:w="2620" w:type="dxa"/>
            <w:shd w:val="clear" w:color="auto" w:fill="auto"/>
            <w:vAlign w:val="center"/>
          </w:tcPr>
          <w:p w14:paraId="0F4C1D49"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60C3935" w14:textId="77777777" w:rsidR="00D94D69" w:rsidRPr="001C0CC4" w:rsidRDefault="00D94D69" w:rsidP="00E66CBC">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4DFB8F3A"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6B29057" w14:textId="77777777" w:rsidR="00D94D69" w:rsidRPr="001C0CC4" w:rsidRDefault="00D94D69" w:rsidP="00E66CBC">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B584580" w14:textId="77777777" w:rsidR="00D94D69" w:rsidRPr="001C0CC4" w:rsidRDefault="00D94D69" w:rsidP="00E66CBC">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146F2EEC" w14:textId="77777777" w:rsidR="00D94D69" w:rsidRPr="001C0CC4" w:rsidRDefault="00D94D69" w:rsidP="00E66CBC">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0867CB09"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13638330" w14:textId="77777777" w:rsidTr="00E66CBC">
        <w:tc>
          <w:tcPr>
            <w:tcW w:w="1508" w:type="dxa"/>
            <w:vMerge/>
            <w:shd w:val="clear" w:color="auto" w:fill="auto"/>
          </w:tcPr>
          <w:p w14:paraId="34B3ECB2" w14:textId="77777777" w:rsidR="00D94D69" w:rsidRPr="001C0CC4" w:rsidRDefault="00D94D69" w:rsidP="00E66CBC">
            <w:pPr>
              <w:pStyle w:val="TAC"/>
              <w:rPr>
                <w:rFonts w:eastAsia="SimSun"/>
              </w:rPr>
            </w:pPr>
          </w:p>
        </w:tc>
        <w:tc>
          <w:tcPr>
            <w:tcW w:w="2620" w:type="dxa"/>
            <w:shd w:val="clear" w:color="auto" w:fill="auto"/>
            <w:vAlign w:val="center"/>
          </w:tcPr>
          <w:p w14:paraId="758C49FE"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1FF939B" w14:textId="77777777" w:rsidR="00D94D69" w:rsidRPr="001C0CC4" w:rsidRDefault="00D94D69" w:rsidP="00E66CBC">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64CE5E6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C076423"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229975B2"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445057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6F01508" w14:textId="77777777" w:rsidR="00D94D69" w:rsidRPr="001C0CC4" w:rsidRDefault="00D94D69" w:rsidP="00E66CBC">
            <w:pPr>
              <w:pStyle w:val="TAC"/>
              <w:rPr>
                <w:rFonts w:eastAsia="SimSun"/>
              </w:rPr>
            </w:pPr>
            <w:r w:rsidRPr="001C0CC4">
              <w:rPr>
                <w:rFonts w:cs="Arial" w:hint="eastAsia"/>
                <w:szCs w:val="18"/>
                <w:lang w:val="en-US" w:eastAsia="zh-CN"/>
              </w:rPr>
              <w:t>4</w:t>
            </w:r>
          </w:p>
        </w:tc>
      </w:tr>
      <w:tr w:rsidR="00D94D69" w:rsidRPr="001C0CC4" w14:paraId="0DD284EF" w14:textId="77777777" w:rsidTr="00E66CBC">
        <w:tc>
          <w:tcPr>
            <w:tcW w:w="1508" w:type="dxa"/>
            <w:vMerge/>
            <w:shd w:val="clear" w:color="auto" w:fill="auto"/>
          </w:tcPr>
          <w:p w14:paraId="6BAC9383" w14:textId="77777777" w:rsidR="00D94D69" w:rsidRPr="001C0CC4" w:rsidRDefault="00D94D69" w:rsidP="00E66CBC">
            <w:pPr>
              <w:pStyle w:val="TAC"/>
              <w:rPr>
                <w:rFonts w:eastAsia="SimSun"/>
              </w:rPr>
            </w:pPr>
          </w:p>
        </w:tc>
        <w:tc>
          <w:tcPr>
            <w:tcW w:w="2620" w:type="dxa"/>
            <w:shd w:val="clear" w:color="auto" w:fill="auto"/>
            <w:vAlign w:val="center"/>
          </w:tcPr>
          <w:p w14:paraId="56A408F1"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DF7E53B"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A2206E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7009DC"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337285E"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148A1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03975B" w14:textId="77777777" w:rsidR="00D94D69" w:rsidRPr="001C0CC4" w:rsidRDefault="00D94D69" w:rsidP="00E66CBC">
            <w:pPr>
              <w:pStyle w:val="TAC"/>
              <w:rPr>
                <w:rFonts w:eastAsia="SimSun"/>
              </w:rPr>
            </w:pPr>
          </w:p>
        </w:tc>
      </w:tr>
      <w:tr w:rsidR="00D94D69" w:rsidRPr="001C0CC4" w14:paraId="32CF1C9C" w14:textId="77777777" w:rsidTr="00E66CBC">
        <w:tc>
          <w:tcPr>
            <w:tcW w:w="1508" w:type="dxa"/>
            <w:vMerge/>
            <w:shd w:val="clear" w:color="auto" w:fill="auto"/>
          </w:tcPr>
          <w:p w14:paraId="60427680" w14:textId="77777777" w:rsidR="00D94D69" w:rsidRPr="001C0CC4" w:rsidRDefault="00D94D69" w:rsidP="00E66CBC">
            <w:pPr>
              <w:pStyle w:val="TAC"/>
              <w:rPr>
                <w:rFonts w:eastAsia="SimSun"/>
              </w:rPr>
            </w:pPr>
          </w:p>
        </w:tc>
        <w:tc>
          <w:tcPr>
            <w:tcW w:w="2620" w:type="dxa"/>
            <w:shd w:val="clear" w:color="auto" w:fill="auto"/>
            <w:vAlign w:val="center"/>
          </w:tcPr>
          <w:p w14:paraId="70C8F6BF" w14:textId="77777777" w:rsidR="00D94D69" w:rsidRPr="001C0CC4" w:rsidRDefault="00D94D69" w:rsidP="00E66CBC">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8AEECF4" w14:textId="77777777" w:rsidR="00D94D69" w:rsidRPr="001C0CC4" w:rsidRDefault="00D94D69" w:rsidP="00E66CB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9C5385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E0E2F94"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144046D"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96AA442"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B2C6FF0"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3D340107" w14:textId="77777777" w:rsidTr="00E66CBC">
        <w:tc>
          <w:tcPr>
            <w:tcW w:w="1508" w:type="dxa"/>
            <w:vMerge w:val="restart"/>
            <w:shd w:val="clear" w:color="auto" w:fill="auto"/>
          </w:tcPr>
          <w:p w14:paraId="4E895F04" w14:textId="77777777" w:rsidR="00D94D69" w:rsidRPr="001C0CC4" w:rsidRDefault="00D94D69" w:rsidP="00E66CB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070F0E33" w14:textId="77777777" w:rsidR="00D94D69" w:rsidRPr="001C0CC4" w:rsidRDefault="00D94D69" w:rsidP="00E66CBC">
            <w:pPr>
              <w:pStyle w:val="TAL"/>
              <w:rPr>
                <w:rFonts w:eastAsia="SimSun"/>
              </w:rPr>
            </w:pPr>
            <w:r w:rsidRPr="001C0CC4">
              <w:rPr>
                <w:lang w:eastAsia="ja-JP"/>
              </w:rPr>
              <w:t>E-UTRA Band 3, 5, 7, 8, 18, 19, 20, 26, 34, 39, 40, 41</w:t>
            </w:r>
            <w:r>
              <w:rPr>
                <w:lang w:eastAsia="ja-JP"/>
              </w:rPr>
              <w:t>, 74</w:t>
            </w:r>
          </w:p>
        </w:tc>
        <w:tc>
          <w:tcPr>
            <w:tcW w:w="972" w:type="dxa"/>
            <w:shd w:val="clear" w:color="auto" w:fill="auto"/>
            <w:vAlign w:val="center"/>
          </w:tcPr>
          <w:p w14:paraId="67A063A9"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F1C3FE3"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CB93BF"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1EFEDA4"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C7C6B9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C3876D8" w14:textId="77777777" w:rsidR="00D94D69" w:rsidRPr="001C0CC4" w:rsidRDefault="00D94D69" w:rsidP="00E66CBC">
            <w:pPr>
              <w:pStyle w:val="TAC"/>
              <w:rPr>
                <w:rFonts w:eastAsia="SimSun"/>
              </w:rPr>
            </w:pPr>
          </w:p>
        </w:tc>
      </w:tr>
      <w:tr w:rsidR="00D94D69" w:rsidRPr="001C0CC4" w14:paraId="7D9A4A4E" w14:textId="77777777" w:rsidTr="00E66CBC">
        <w:tc>
          <w:tcPr>
            <w:tcW w:w="1508" w:type="dxa"/>
            <w:vMerge/>
            <w:shd w:val="clear" w:color="auto" w:fill="auto"/>
          </w:tcPr>
          <w:p w14:paraId="0F184B1A" w14:textId="77777777" w:rsidR="00D94D69" w:rsidRPr="001C0CC4" w:rsidRDefault="00D94D69" w:rsidP="00E66CBC">
            <w:pPr>
              <w:pStyle w:val="TAC"/>
              <w:rPr>
                <w:rFonts w:eastAsia="SimSun"/>
              </w:rPr>
            </w:pPr>
          </w:p>
        </w:tc>
        <w:tc>
          <w:tcPr>
            <w:tcW w:w="2620" w:type="dxa"/>
            <w:shd w:val="clear" w:color="auto" w:fill="auto"/>
            <w:vAlign w:val="center"/>
          </w:tcPr>
          <w:p w14:paraId="3205EAF4" w14:textId="77777777" w:rsidR="00D94D69" w:rsidRPr="001C0CC4" w:rsidRDefault="00D94D69" w:rsidP="00E66CBC">
            <w:pPr>
              <w:pStyle w:val="TAL"/>
              <w:rPr>
                <w:rFonts w:eastAsia="SimSun"/>
              </w:rPr>
            </w:pPr>
            <w:r w:rsidRPr="001C0CC4">
              <w:rPr>
                <w:lang w:eastAsia="ja-JP"/>
              </w:rPr>
              <w:t>E-UTRA Band 65</w:t>
            </w:r>
          </w:p>
        </w:tc>
        <w:tc>
          <w:tcPr>
            <w:tcW w:w="972" w:type="dxa"/>
            <w:shd w:val="clear" w:color="auto" w:fill="auto"/>
            <w:vAlign w:val="center"/>
          </w:tcPr>
          <w:p w14:paraId="2813698F"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BC56167"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666B7"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80F3A17"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B348C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078587" w14:textId="77777777" w:rsidR="00D94D69" w:rsidRPr="001C0CC4" w:rsidRDefault="00D94D69" w:rsidP="00E66CBC">
            <w:pPr>
              <w:pStyle w:val="TAC"/>
              <w:rPr>
                <w:rFonts w:eastAsia="SimSun"/>
              </w:rPr>
            </w:pPr>
          </w:p>
        </w:tc>
      </w:tr>
      <w:tr w:rsidR="00D94D69" w:rsidRPr="001C0CC4" w14:paraId="555FAEEC" w14:textId="77777777" w:rsidTr="00E66CBC">
        <w:tc>
          <w:tcPr>
            <w:tcW w:w="1508" w:type="dxa"/>
            <w:vMerge/>
            <w:shd w:val="clear" w:color="auto" w:fill="auto"/>
          </w:tcPr>
          <w:p w14:paraId="2321905E" w14:textId="77777777" w:rsidR="00D94D69" w:rsidRPr="001C0CC4" w:rsidRDefault="00D94D69" w:rsidP="00E66CBC">
            <w:pPr>
              <w:pStyle w:val="TAC"/>
              <w:rPr>
                <w:rFonts w:eastAsia="SimSun"/>
              </w:rPr>
            </w:pPr>
          </w:p>
        </w:tc>
        <w:tc>
          <w:tcPr>
            <w:tcW w:w="2620" w:type="dxa"/>
            <w:shd w:val="clear" w:color="auto" w:fill="auto"/>
            <w:vAlign w:val="center"/>
          </w:tcPr>
          <w:p w14:paraId="59AC2DB4" w14:textId="77777777" w:rsidR="00D94D69" w:rsidRPr="001C0CC4" w:rsidRDefault="00D94D69" w:rsidP="00E66CBC">
            <w:pPr>
              <w:pStyle w:val="TAL"/>
              <w:rPr>
                <w:rFonts w:eastAsia="SimSun"/>
              </w:rPr>
            </w:pPr>
            <w:r w:rsidRPr="001C0CC4">
              <w:rPr>
                <w:lang w:eastAsia="ja-JP"/>
              </w:rPr>
              <w:t>E-UTRA Band 1</w:t>
            </w:r>
          </w:p>
        </w:tc>
        <w:tc>
          <w:tcPr>
            <w:tcW w:w="972" w:type="dxa"/>
            <w:shd w:val="clear" w:color="auto" w:fill="auto"/>
            <w:vAlign w:val="center"/>
          </w:tcPr>
          <w:p w14:paraId="3D623E23"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7CF6A63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D52B212"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886113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A4F390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C4CB243"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D94D69" w:rsidRPr="001C0CC4" w14:paraId="296CF0D3" w14:textId="77777777" w:rsidTr="00E66CBC">
        <w:tc>
          <w:tcPr>
            <w:tcW w:w="1508" w:type="dxa"/>
            <w:vMerge/>
            <w:shd w:val="clear" w:color="auto" w:fill="auto"/>
          </w:tcPr>
          <w:p w14:paraId="52C673DE" w14:textId="77777777" w:rsidR="00D94D69" w:rsidRPr="001C0CC4" w:rsidRDefault="00D94D69" w:rsidP="00E66CBC">
            <w:pPr>
              <w:pStyle w:val="TAC"/>
              <w:rPr>
                <w:rFonts w:eastAsia="SimSun"/>
              </w:rPr>
            </w:pPr>
          </w:p>
        </w:tc>
        <w:tc>
          <w:tcPr>
            <w:tcW w:w="2620" w:type="dxa"/>
            <w:shd w:val="clear" w:color="auto" w:fill="auto"/>
            <w:vAlign w:val="center"/>
          </w:tcPr>
          <w:p w14:paraId="2257E737" w14:textId="77777777" w:rsidR="00D94D69" w:rsidRPr="001C0CC4" w:rsidRDefault="00D94D69" w:rsidP="00E66CBC">
            <w:pPr>
              <w:pStyle w:val="TAL"/>
              <w:rPr>
                <w:rFonts w:eastAsia="SimSun"/>
              </w:rPr>
            </w:pPr>
            <w:r w:rsidRPr="001C0CC4">
              <w:rPr>
                <w:lang w:eastAsia="ja-JP"/>
              </w:rPr>
              <w:t>E-UTRA Band 11, 21</w:t>
            </w:r>
          </w:p>
        </w:tc>
        <w:tc>
          <w:tcPr>
            <w:tcW w:w="972" w:type="dxa"/>
            <w:shd w:val="clear" w:color="auto" w:fill="auto"/>
            <w:vAlign w:val="center"/>
          </w:tcPr>
          <w:p w14:paraId="214DDB1C"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2DB888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B1093B4"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5FF4E3C"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6938B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5B204BF"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D94D69" w:rsidRPr="001C0CC4" w14:paraId="555CF0D1" w14:textId="77777777" w:rsidTr="00E66CBC">
        <w:tc>
          <w:tcPr>
            <w:tcW w:w="1508" w:type="dxa"/>
            <w:vMerge/>
            <w:shd w:val="clear" w:color="auto" w:fill="auto"/>
          </w:tcPr>
          <w:p w14:paraId="535F9589" w14:textId="77777777" w:rsidR="00D94D69" w:rsidRPr="001C0CC4" w:rsidRDefault="00D94D69" w:rsidP="00E66CBC">
            <w:pPr>
              <w:pStyle w:val="TAC"/>
              <w:rPr>
                <w:rFonts w:eastAsia="SimSun"/>
              </w:rPr>
            </w:pPr>
          </w:p>
        </w:tc>
        <w:tc>
          <w:tcPr>
            <w:tcW w:w="2620" w:type="dxa"/>
            <w:shd w:val="clear" w:color="auto" w:fill="auto"/>
            <w:vAlign w:val="center"/>
          </w:tcPr>
          <w:p w14:paraId="14F87C2B"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1BC03778" w14:textId="77777777" w:rsidR="00D94D69" w:rsidRPr="001C0CC4" w:rsidRDefault="00D94D69" w:rsidP="00E66CBC">
            <w:pPr>
              <w:pStyle w:val="TAC"/>
              <w:rPr>
                <w:rFonts w:eastAsia="SimSun"/>
              </w:rPr>
            </w:pPr>
            <w:r w:rsidRPr="001C0CC4">
              <w:rPr>
                <w:szCs w:val="18"/>
                <w:lang w:eastAsia="ja-JP"/>
              </w:rPr>
              <w:t>758</w:t>
            </w:r>
          </w:p>
        </w:tc>
        <w:tc>
          <w:tcPr>
            <w:tcW w:w="591" w:type="dxa"/>
            <w:shd w:val="clear" w:color="auto" w:fill="auto"/>
            <w:vAlign w:val="center"/>
          </w:tcPr>
          <w:p w14:paraId="381CB2C3"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002B736"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433B5A53"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704F579"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49FC32" w14:textId="77777777" w:rsidR="00D94D69" w:rsidRPr="001C0CC4" w:rsidRDefault="00D94D69" w:rsidP="00E66CBC">
            <w:pPr>
              <w:pStyle w:val="TAC"/>
              <w:rPr>
                <w:rFonts w:eastAsia="SimSun"/>
              </w:rPr>
            </w:pPr>
          </w:p>
        </w:tc>
      </w:tr>
      <w:tr w:rsidR="00D94D69" w:rsidRPr="001C0CC4" w14:paraId="2E30B90F" w14:textId="77777777" w:rsidTr="00E66CBC">
        <w:tc>
          <w:tcPr>
            <w:tcW w:w="1508" w:type="dxa"/>
            <w:vMerge/>
            <w:shd w:val="clear" w:color="auto" w:fill="auto"/>
          </w:tcPr>
          <w:p w14:paraId="698F5611" w14:textId="77777777" w:rsidR="00D94D69" w:rsidRPr="001C0CC4" w:rsidRDefault="00D94D69" w:rsidP="00E66CBC">
            <w:pPr>
              <w:pStyle w:val="TAC"/>
              <w:rPr>
                <w:rFonts w:eastAsia="SimSun"/>
              </w:rPr>
            </w:pPr>
          </w:p>
        </w:tc>
        <w:tc>
          <w:tcPr>
            <w:tcW w:w="2620" w:type="dxa"/>
            <w:shd w:val="clear" w:color="auto" w:fill="auto"/>
            <w:vAlign w:val="center"/>
          </w:tcPr>
          <w:p w14:paraId="3AE5C9B4"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1C77DE14"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D8F5705"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F0A25AC"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353FC93"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80D32A6"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5CDA55" w14:textId="77777777" w:rsidR="00D94D69" w:rsidRPr="001C0CC4" w:rsidRDefault="00D94D69" w:rsidP="00E66CBC">
            <w:pPr>
              <w:pStyle w:val="TAC"/>
              <w:rPr>
                <w:rFonts w:eastAsia="SimSun"/>
              </w:rPr>
            </w:pPr>
          </w:p>
        </w:tc>
      </w:tr>
      <w:tr w:rsidR="00D94D69" w:rsidRPr="001C0CC4" w14:paraId="454053F5" w14:textId="77777777" w:rsidTr="00E66CBC">
        <w:tc>
          <w:tcPr>
            <w:tcW w:w="1508" w:type="dxa"/>
            <w:vMerge/>
            <w:shd w:val="clear" w:color="auto" w:fill="auto"/>
          </w:tcPr>
          <w:p w14:paraId="1E38478C" w14:textId="77777777" w:rsidR="00D94D69" w:rsidRPr="001C0CC4" w:rsidRDefault="00D94D69" w:rsidP="00E66CBC">
            <w:pPr>
              <w:pStyle w:val="TAC"/>
              <w:rPr>
                <w:rFonts w:eastAsia="SimSun"/>
              </w:rPr>
            </w:pPr>
          </w:p>
        </w:tc>
        <w:tc>
          <w:tcPr>
            <w:tcW w:w="2620" w:type="dxa"/>
            <w:shd w:val="clear" w:color="auto" w:fill="auto"/>
            <w:vAlign w:val="center"/>
          </w:tcPr>
          <w:p w14:paraId="701D8A31"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tcPr>
          <w:p w14:paraId="384B6CD1" w14:textId="77777777" w:rsidR="00D94D69" w:rsidRPr="001C0CC4" w:rsidRDefault="00D94D69" w:rsidP="00E66CBC">
            <w:pPr>
              <w:pStyle w:val="TAC"/>
              <w:rPr>
                <w:rFonts w:eastAsia="SimSun"/>
              </w:rPr>
            </w:pPr>
            <w:r w:rsidRPr="001C0CC4">
              <w:rPr>
                <w:szCs w:val="18"/>
                <w:lang w:eastAsia="ja-JP"/>
              </w:rPr>
              <w:t xml:space="preserve"> 1884.5</w:t>
            </w:r>
          </w:p>
        </w:tc>
        <w:tc>
          <w:tcPr>
            <w:tcW w:w="591" w:type="dxa"/>
            <w:shd w:val="clear" w:color="auto" w:fill="auto"/>
            <w:vAlign w:val="center"/>
          </w:tcPr>
          <w:p w14:paraId="409A60DF"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D8327C5"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B99ABD3"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41618FD9"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6D85BA3"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2748ECAF" w14:textId="77777777" w:rsidTr="00E66CBC">
        <w:tc>
          <w:tcPr>
            <w:tcW w:w="1508" w:type="dxa"/>
            <w:vMerge w:val="restart"/>
            <w:shd w:val="clear" w:color="auto" w:fill="auto"/>
          </w:tcPr>
          <w:p w14:paraId="4FE1AC61" w14:textId="77777777" w:rsidR="00D94D69" w:rsidRPr="001C0CC4" w:rsidRDefault="00D94D69" w:rsidP="00E66CB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1F9EDEEE" w14:textId="77777777" w:rsidR="00D94D69" w:rsidRPr="001C0CC4" w:rsidRDefault="00D94D69" w:rsidP="00E66CBC">
            <w:pPr>
              <w:pStyle w:val="TAL"/>
              <w:rPr>
                <w:rFonts w:eastAsia="SimSun"/>
              </w:rPr>
            </w:pPr>
            <w:r w:rsidRPr="001C0CC4">
              <w:rPr>
                <w:lang w:eastAsia="ja-JP"/>
              </w:rPr>
              <w:t>E-UTRA Band 3, 5, 7, 8, 18, 19, 20, 26, 34, 39, 40, 41</w:t>
            </w:r>
          </w:p>
        </w:tc>
        <w:tc>
          <w:tcPr>
            <w:tcW w:w="972" w:type="dxa"/>
            <w:shd w:val="clear" w:color="auto" w:fill="auto"/>
            <w:vAlign w:val="center"/>
          </w:tcPr>
          <w:p w14:paraId="2CDB1433"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BA2A3CB"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9729696"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C07CB7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146472"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35E64AD" w14:textId="77777777" w:rsidR="00D94D69" w:rsidRPr="001C0CC4" w:rsidRDefault="00D94D69" w:rsidP="00E66CBC">
            <w:pPr>
              <w:pStyle w:val="TAC"/>
              <w:rPr>
                <w:rFonts w:eastAsia="SimSun"/>
              </w:rPr>
            </w:pPr>
          </w:p>
        </w:tc>
      </w:tr>
      <w:tr w:rsidR="00D94D69" w:rsidRPr="001C0CC4" w14:paraId="1D0C70B7" w14:textId="77777777" w:rsidTr="00E66CBC">
        <w:tc>
          <w:tcPr>
            <w:tcW w:w="1508" w:type="dxa"/>
            <w:vMerge/>
            <w:shd w:val="clear" w:color="auto" w:fill="auto"/>
          </w:tcPr>
          <w:p w14:paraId="33ACB304" w14:textId="77777777" w:rsidR="00D94D69" w:rsidRPr="001C0CC4" w:rsidRDefault="00D94D69" w:rsidP="00E66CBC">
            <w:pPr>
              <w:pStyle w:val="TAC"/>
              <w:rPr>
                <w:rFonts w:eastAsia="SimSun"/>
              </w:rPr>
            </w:pPr>
          </w:p>
        </w:tc>
        <w:tc>
          <w:tcPr>
            <w:tcW w:w="2620" w:type="dxa"/>
            <w:shd w:val="clear" w:color="auto" w:fill="auto"/>
            <w:vAlign w:val="center"/>
          </w:tcPr>
          <w:p w14:paraId="035C7833" w14:textId="77777777" w:rsidR="00D94D69" w:rsidRPr="001C0CC4" w:rsidRDefault="00D94D69" w:rsidP="00E66CBC">
            <w:pPr>
              <w:pStyle w:val="TAL"/>
              <w:rPr>
                <w:rFonts w:eastAsia="SimSun"/>
              </w:rPr>
            </w:pPr>
            <w:r w:rsidRPr="001C0CC4">
              <w:rPr>
                <w:lang w:eastAsia="ja-JP"/>
              </w:rPr>
              <w:t>E-UTRA Band 65</w:t>
            </w:r>
          </w:p>
        </w:tc>
        <w:tc>
          <w:tcPr>
            <w:tcW w:w="972" w:type="dxa"/>
            <w:shd w:val="clear" w:color="auto" w:fill="auto"/>
            <w:vAlign w:val="center"/>
          </w:tcPr>
          <w:p w14:paraId="0D7BE48B"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4FB5BD2"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FE7164"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150C49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92EF0F"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9E9E53E" w14:textId="77777777" w:rsidR="00D94D69" w:rsidRPr="001C0CC4" w:rsidRDefault="00D94D69" w:rsidP="00E66CBC">
            <w:pPr>
              <w:pStyle w:val="TAC"/>
              <w:rPr>
                <w:rFonts w:eastAsia="SimSun"/>
              </w:rPr>
            </w:pPr>
          </w:p>
        </w:tc>
      </w:tr>
      <w:tr w:rsidR="00D94D69" w:rsidRPr="001C0CC4" w14:paraId="12801E7B" w14:textId="77777777" w:rsidTr="00E66CBC">
        <w:tc>
          <w:tcPr>
            <w:tcW w:w="1508" w:type="dxa"/>
            <w:vMerge/>
            <w:shd w:val="clear" w:color="auto" w:fill="auto"/>
          </w:tcPr>
          <w:p w14:paraId="014CD342" w14:textId="77777777" w:rsidR="00D94D69" w:rsidRPr="001C0CC4" w:rsidRDefault="00D94D69" w:rsidP="00E66CBC">
            <w:pPr>
              <w:pStyle w:val="TAC"/>
              <w:rPr>
                <w:rFonts w:eastAsia="SimSun"/>
              </w:rPr>
            </w:pPr>
          </w:p>
        </w:tc>
        <w:tc>
          <w:tcPr>
            <w:tcW w:w="2620" w:type="dxa"/>
            <w:shd w:val="clear" w:color="auto" w:fill="auto"/>
            <w:vAlign w:val="center"/>
          </w:tcPr>
          <w:p w14:paraId="7B5135FB" w14:textId="77777777" w:rsidR="00D94D69" w:rsidRPr="001C0CC4" w:rsidRDefault="00D94D69" w:rsidP="00E66CBC">
            <w:pPr>
              <w:pStyle w:val="TAL"/>
              <w:rPr>
                <w:rFonts w:eastAsia="SimSun"/>
              </w:rPr>
            </w:pPr>
            <w:r w:rsidRPr="001C0CC4">
              <w:rPr>
                <w:lang w:eastAsia="ja-JP"/>
              </w:rPr>
              <w:t>E-UTRA Band 1</w:t>
            </w:r>
          </w:p>
        </w:tc>
        <w:tc>
          <w:tcPr>
            <w:tcW w:w="972" w:type="dxa"/>
            <w:shd w:val="clear" w:color="auto" w:fill="auto"/>
            <w:vAlign w:val="center"/>
          </w:tcPr>
          <w:p w14:paraId="7590E86D"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33187EC"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838FC"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DEEE3A1"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09F674A"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E4A4684"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D94D69" w:rsidRPr="001C0CC4" w14:paraId="6D481FFA" w14:textId="77777777" w:rsidTr="00E66CBC">
        <w:tc>
          <w:tcPr>
            <w:tcW w:w="1508" w:type="dxa"/>
            <w:vMerge/>
            <w:shd w:val="clear" w:color="auto" w:fill="auto"/>
          </w:tcPr>
          <w:p w14:paraId="581E1712" w14:textId="77777777" w:rsidR="00D94D69" w:rsidRPr="001C0CC4" w:rsidRDefault="00D94D69" w:rsidP="00E66CBC">
            <w:pPr>
              <w:pStyle w:val="TAC"/>
              <w:rPr>
                <w:rFonts w:eastAsia="SimSun"/>
              </w:rPr>
            </w:pPr>
          </w:p>
        </w:tc>
        <w:tc>
          <w:tcPr>
            <w:tcW w:w="2620" w:type="dxa"/>
            <w:shd w:val="clear" w:color="auto" w:fill="auto"/>
            <w:vAlign w:val="center"/>
          </w:tcPr>
          <w:p w14:paraId="1567E4D5" w14:textId="77777777" w:rsidR="00D94D69" w:rsidRPr="001C0CC4" w:rsidRDefault="00D94D69" w:rsidP="00E66CBC">
            <w:pPr>
              <w:pStyle w:val="TAL"/>
              <w:rPr>
                <w:rFonts w:eastAsia="SimSun"/>
              </w:rPr>
            </w:pPr>
            <w:r w:rsidRPr="001C0CC4">
              <w:rPr>
                <w:lang w:eastAsia="ja-JP"/>
              </w:rPr>
              <w:t>E-UTRA Band 11, 21</w:t>
            </w:r>
          </w:p>
        </w:tc>
        <w:tc>
          <w:tcPr>
            <w:tcW w:w="972" w:type="dxa"/>
            <w:shd w:val="clear" w:color="auto" w:fill="auto"/>
            <w:vAlign w:val="center"/>
          </w:tcPr>
          <w:p w14:paraId="4DC28A4F" w14:textId="77777777" w:rsidR="00D94D69" w:rsidRPr="001C0CC4" w:rsidRDefault="00D94D69" w:rsidP="00E66CBC">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B40C4C1"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EC8E19A" w14:textId="77777777" w:rsidR="00D94D69" w:rsidRPr="001C0CC4" w:rsidRDefault="00D94D69" w:rsidP="00E66CBC">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B83A158"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3D182FD"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79AEB77" w14:textId="77777777" w:rsidR="00D94D69" w:rsidRPr="001C0CC4" w:rsidRDefault="00D94D69" w:rsidP="00E66CBC">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D94D69" w:rsidRPr="001C0CC4" w14:paraId="1820027E" w14:textId="77777777" w:rsidTr="00E66CBC">
        <w:tc>
          <w:tcPr>
            <w:tcW w:w="1508" w:type="dxa"/>
            <w:vMerge/>
            <w:shd w:val="clear" w:color="auto" w:fill="auto"/>
          </w:tcPr>
          <w:p w14:paraId="02FF9B4E" w14:textId="77777777" w:rsidR="00D94D69" w:rsidRPr="001C0CC4" w:rsidRDefault="00D94D69" w:rsidP="00E66CBC">
            <w:pPr>
              <w:pStyle w:val="TAC"/>
              <w:rPr>
                <w:rFonts w:eastAsia="SimSun"/>
              </w:rPr>
            </w:pPr>
          </w:p>
        </w:tc>
        <w:tc>
          <w:tcPr>
            <w:tcW w:w="2620" w:type="dxa"/>
            <w:shd w:val="clear" w:color="auto" w:fill="auto"/>
            <w:vAlign w:val="center"/>
          </w:tcPr>
          <w:p w14:paraId="22F5BEF4"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48AB5249" w14:textId="77777777" w:rsidR="00D94D69" w:rsidRPr="001C0CC4" w:rsidRDefault="00D94D69" w:rsidP="00E66CBC">
            <w:pPr>
              <w:pStyle w:val="TAC"/>
              <w:rPr>
                <w:rFonts w:eastAsia="SimSun"/>
              </w:rPr>
            </w:pPr>
            <w:r w:rsidRPr="001C0CC4">
              <w:rPr>
                <w:szCs w:val="18"/>
                <w:lang w:eastAsia="ja-JP"/>
              </w:rPr>
              <w:t>758</w:t>
            </w:r>
          </w:p>
        </w:tc>
        <w:tc>
          <w:tcPr>
            <w:tcW w:w="591" w:type="dxa"/>
            <w:shd w:val="clear" w:color="auto" w:fill="auto"/>
            <w:vAlign w:val="center"/>
          </w:tcPr>
          <w:p w14:paraId="6F809B79"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3D972CF"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381640CC" w14:textId="77777777" w:rsidR="00D94D69" w:rsidRPr="001C0CC4" w:rsidRDefault="00D94D69" w:rsidP="00E66CBC">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48C0A488"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74C7C1" w14:textId="77777777" w:rsidR="00D94D69" w:rsidRPr="001C0CC4" w:rsidRDefault="00D94D69" w:rsidP="00E66CBC">
            <w:pPr>
              <w:pStyle w:val="TAC"/>
              <w:rPr>
                <w:rFonts w:eastAsia="SimSun"/>
              </w:rPr>
            </w:pPr>
          </w:p>
        </w:tc>
      </w:tr>
      <w:tr w:rsidR="00D94D69" w:rsidRPr="001C0CC4" w14:paraId="3C9E5410" w14:textId="77777777" w:rsidTr="00E66CBC">
        <w:tc>
          <w:tcPr>
            <w:tcW w:w="1508" w:type="dxa"/>
            <w:vMerge/>
            <w:shd w:val="clear" w:color="auto" w:fill="auto"/>
          </w:tcPr>
          <w:p w14:paraId="1F0C6B46" w14:textId="77777777" w:rsidR="00D94D69" w:rsidRPr="001C0CC4" w:rsidRDefault="00D94D69" w:rsidP="00E66CBC">
            <w:pPr>
              <w:pStyle w:val="TAC"/>
              <w:rPr>
                <w:rFonts w:eastAsia="SimSun"/>
              </w:rPr>
            </w:pPr>
          </w:p>
        </w:tc>
        <w:tc>
          <w:tcPr>
            <w:tcW w:w="2620" w:type="dxa"/>
            <w:shd w:val="clear" w:color="auto" w:fill="auto"/>
            <w:vAlign w:val="center"/>
          </w:tcPr>
          <w:p w14:paraId="3A7C2B8E"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vAlign w:val="center"/>
          </w:tcPr>
          <w:p w14:paraId="489FB93B" w14:textId="77777777" w:rsidR="00D94D69" w:rsidRPr="001C0CC4" w:rsidRDefault="00D94D69" w:rsidP="00E66CBC">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291F3B0"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3E65F4" w14:textId="77777777" w:rsidR="00D94D69" w:rsidRPr="001C0CC4" w:rsidRDefault="00D94D69" w:rsidP="00E66CBC">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8DA1244" w14:textId="77777777" w:rsidR="00D94D69" w:rsidRPr="001C0CC4" w:rsidRDefault="00D94D69" w:rsidP="00E66CB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0FB7F44" w14:textId="77777777" w:rsidR="00D94D69" w:rsidRPr="001C0CC4" w:rsidRDefault="00D94D69" w:rsidP="00E66CB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B4E0EE6" w14:textId="77777777" w:rsidR="00D94D69" w:rsidRPr="001C0CC4" w:rsidRDefault="00D94D69" w:rsidP="00E66CBC">
            <w:pPr>
              <w:pStyle w:val="TAC"/>
              <w:rPr>
                <w:rFonts w:eastAsia="SimSun"/>
              </w:rPr>
            </w:pPr>
          </w:p>
        </w:tc>
      </w:tr>
      <w:tr w:rsidR="00D94D69" w:rsidRPr="001C0CC4" w14:paraId="2B737627" w14:textId="77777777" w:rsidTr="00E66CBC">
        <w:tc>
          <w:tcPr>
            <w:tcW w:w="1508" w:type="dxa"/>
            <w:vMerge/>
            <w:shd w:val="clear" w:color="auto" w:fill="auto"/>
          </w:tcPr>
          <w:p w14:paraId="210BC0BB" w14:textId="77777777" w:rsidR="00D94D69" w:rsidRPr="001C0CC4" w:rsidRDefault="00D94D69" w:rsidP="00E66CBC">
            <w:pPr>
              <w:pStyle w:val="TAC"/>
              <w:rPr>
                <w:rFonts w:eastAsia="SimSun"/>
              </w:rPr>
            </w:pPr>
          </w:p>
        </w:tc>
        <w:tc>
          <w:tcPr>
            <w:tcW w:w="2620" w:type="dxa"/>
            <w:shd w:val="clear" w:color="auto" w:fill="auto"/>
            <w:vAlign w:val="center"/>
          </w:tcPr>
          <w:p w14:paraId="5AED9462" w14:textId="77777777" w:rsidR="00D94D69" w:rsidRPr="001C0CC4" w:rsidRDefault="00D94D69" w:rsidP="00E66CBC">
            <w:pPr>
              <w:pStyle w:val="TAL"/>
              <w:rPr>
                <w:rFonts w:eastAsia="SimSun"/>
              </w:rPr>
            </w:pPr>
            <w:r w:rsidRPr="001C0CC4">
              <w:rPr>
                <w:lang w:eastAsia="ja-JP"/>
              </w:rPr>
              <w:t>Frequency range</w:t>
            </w:r>
          </w:p>
        </w:tc>
        <w:tc>
          <w:tcPr>
            <w:tcW w:w="972" w:type="dxa"/>
            <w:shd w:val="clear" w:color="auto" w:fill="auto"/>
          </w:tcPr>
          <w:p w14:paraId="67625442" w14:textId="77777777" w:rsidR="00D94D69" w:rsidRPr="001C0CC4" w:rsidRDefault="00D94D69" w:rsidP="00E66CBC">
            <w:pPr>
              <w:pStyle w:val="TAC"/>
              <w:rPr>
                <w:rFonts w:eastAsia="SimSun"/>
              </w:rPr>
            </w:pPr>
            <w:r w:rsidRPr="001C0CC4">
              <w:rPr>
                <w:szCs w:val="18"/>
                <w:lang w:eastAsia="ja-JP"/>
              </w:rPr>
              <w:t>1884.5</w:t>
            </w:r>
          </w:p>
        </w:tc>
        <w:tc>
          <w:tcPr>
            <w:tcW w:w="591" w:type="dxa"/>
            <w:shd w:val="clear" w:color="auto" w:fill="auto"/>
            <w:vAlign w:val="center"/>
          </w:tcPr>
          <w:p w14:paraId="42474DF4" w14:textId="77777777" w:rsidR="00D94D69" w:rsidRPr="001C0CC4" w:rsidRDefault="00D94D69" w:rsidP="00E66CB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4866BA6" w14:textId="77777777" w:rsidR="00D94D69" w:rsidRPr="001C0CC4" w:rsidRDefault="00D94D69" w:rsidP="00E66CB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73DC8942" w14:textId="77777777" w:rsidR="00D94D69" w:rsidRPr="001C0CC4" w:rsidRDefault="00D94D69" w:rsidP="00E66CB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E8A8D87" w14:textId="77777777" w:rsidR="00D94D69" w:rsidRPr="001C0CC4" w:rsidRDefault="00D94D69" w:rsidP="00E66CB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4646B41" w14:textId="77777777" w:rsidR="00D94D69" w:rsidRPr="001C0CC4" w:rsidRDefault="00D94D69" w:rsidP="00E66CBC">
            <w:pPr>
              <w:pStyle w:val="TAC"/>
              <w:rPr>
                <w:rFonts w:eastAsia="SimSun"/>
              </w:rPr>
            </w:pPr>
            <w:r w:rsidRPr="001C0CC4">
              <w:rPr>
                <w:rFonts w:cs="Arial" w:hint="eastAsia"/>
                <w:szCs w:val="18"/>
                <w:lang w:val="en-US" w:eastAsia="zh-CN"/>
              </w:rPr>
              <w:t>3, 11</w:t>
            </w:r>
          </w:p>
        </w:tc>
      </w:tr>
      <w:tr w:rsidR="00D94D69" w:rsidRPr="001C0CC4" w14:paraId="2660D96B" w14:textId="77777777" w:rsidTr="00E66CBC">
        <w:tc>
          <w:tcPr>
            <w:tcW w:w="1508" w:type="dxa"/>
            <w:vMerge w:val="restart"/>
            <w:shd w:val="clear" w:color="auto" w:fill="auto"/>
          </w:tcPr>
          <w:p w14:paraId="07889255" w14:textId="77777777" w:rsidR="00D94D69" w:rsidRPr="001C0CC4" w:rsidRDefault="00D94D69" w:rsidP="00E66CBC">
            <w:pPr>
              <w:pStyle w:val="TAC"/>
              <w:rPr>
                <w:rFonts w:eastAsia="SimSun"/>
              </w:rPr>
            </w:pPr>
            <w:r>
              <w:rPr>
                <w:rFonts w:cs="Arial"/>
                <w:szCs w:val="18"/>
              </w:rPr>
              <w:t>CA_n38-n66</w:t>
            </w:r>
          </w:p>
        </w:tc>
        <w:tc>
          <w:tcPr>
            <w:tcW w:w="2620" w:type="dxa"/>
            <w:shd w:val="clear" w:color="auto" w:fill="auto"/>
            <w:vAlign w:val="center"/>
          </w:tcPr>
          <w:p w14:paraId="1D628A64" w14:textId="77777777" w:rsidR="00D94D69" w:rsidRPr="001C0CC4" w:rsidRDefault="00D94D69" w:rsidP="00E66CB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del w:id="69" w:author="Laurent Noel" w:date="2020-10-20T15:14:00Z">
              <w:r w:rsidRPr="00482401" w:rsidDel="00E43D0E">
                <w:rPr>
                  <w:lang w:val="zh-CN" w:eastAsia="ja-JP"/>
                </w:rPr>
                <w:delText>10</w:delText>
              </w:r>
              <w:r w:rsidDel="00E43D0E">
                <w:rPr>
                  <w:rFonts w:hint="eastAsia"/>
                  <w:lang w:val="zh-CN" w:eastAsia="ja-JP"/>
                </w:rPr>
                <w:delText>,</w:delText>
              </w:r>
            </w:del>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863EB0D" w14:textId="77777777" w:rsidR="00D94D69" w:rsidRDefault="00D94D69" w:rsidP="00E66CBC">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5C3D51EC" w14:textId="77777777" w:rsidR="00D94D69" w:rsidRDefault="00D94D69" w:rsidP="00E66CBC">
            <w:pPr>
              <w:pStyle w:val="TAC"/>
              <w:rPr>
                <w:lang w:val="en-US" w:eastAsia="zh-CN"/>
              </w:rPr>
            </w:pPr>
            <w:r>
              <w:rPr>
                <w:lang w:val="zh-CN"/>
              </w:rPr>
              <w:t>-</w:t>
            </w:r>
          </w:p>
        </w:tc>
        <w:tc>
          <w:tcPr>
            <w:tcW w:w="997" w:type="dxa"/>
            <w:shd w:val="clear" w:color="auto" w:fill="auto"/>
          </w:tcPr>
          <w:p w14:paraId="377CC2C5" w14:textId="77777777" w:rsidR="00D94D69" w:rsidRDefault="00D94D69" w:rsidP="00E66CBC">
            <w:pPr>
              <w:pStyle w:val="TAC"/>
              <w:rPr>
                <w:lang w:val="en-US" w:eastAsia="zh-CN"/>
              </w:rPr>
            </w:pPr>
            <w:proofErr w:type="spellStart"/>
            <w:r>
              <w:t>F</w:t>
            </w:r>
            <w:r>
              <w:rPr>
                <w:vertAlign w:val="subscript"/>
              </w:rPr>
              <w:t>DL_high</w:t>
            </w:r>
            <w:proofErr w:type="spellEnd"/>
          </w:p>
        </w:tc>
        <w:tc>
          <w:tcPr>
            <w:tcW w:w="1077" w:type="dxa"/>
            <w:shd w:val="clear" w:color="auto" w:fill="auto"/>
          </w:tcPr>
          <w:p w14:paraId="4848D8F5" w14:textId="77777777" w:rsidR="00D94D69" w:rsidRDefault="00D94D69" w:rsidP="00E66CBC">
            <w:pPr>
              <w:pStyle w:val="TAC"/>
              <w:rPr>
                <w:lang w:val="en-US" w:eastAsia="zh-CN"/>
              </w:rPr>
            </w:pPr>
            <w:r>
              <w:rPr>
                <w:lang w:val="zh-CN"/>
              </w:rPr>
              <w:t>-50</w:t>
            </w:r>
          </w:p>
        </w:tc>
        <w:tc>
          <w:tcPr>
            <w:tcW w:w="959" w:type="dxa"/>
            <w:shd w:val="clear" w:color="auto" w:fill="auto"/>
          </w:tcPr>
          <w:p w14:paraId="2DB7FD3B" w14:textId="77777777" w:rsidR="00D94D69" w:rsidRDefault="00D94D69" w:rsidP="00E66CBC">
            <w:pPr>
              <w:pStyle w:val="TAC"/>
              <w:rPr>
                <w:lang w:val="en-US" w:eastAsia="zh-CN"/>
              </w:rPr>
            </w:pPr>
            <w:r>
              <w:rPr>
                <w:lang w:val="zh-CN"/>
              </w:rPr>
              <w:t>1</w:t>
            </w:r>
          </w:p>
        </w:tc>
        <w:tc>
          <w:tcPr>
            <w:tcW w:w="1052" w:type="dxa"/>
            <w:shd w:val="clear" w:color="auto" w:fill="auto"/>
          </w:tcPr>
          <w:p w14:paraId="067A8C31" w14:textId="77777777" w:rsidR="00D94D69" w:rsidRDefault="00D94D69" w:rsidP="00E66CBC">
            <w:pPr>
              <w:pStyle w:val="TAC"/>
              <w:rPr>
                <w:lang w:val="en-US" w:eastAsia="zh-CN"/>
              </w:rPr>
            </w:pPr>
          </w:p>
        </w:tc>
      </w:tr>
      <w:tr w:rsidR="00D94D69" w:rsidRPr="001C0CC4" w14:paraId="3F3A8644" w14:textId="77777777" w:rsidTr="00E66CBC">
        <w:tc>
          <w:tcPr>
            <w:tcW w:w="1508" w:type="dxa"/>
            <w:vMerge/>
            <w:shd w:val="clear" w:color="auto" w:fill="auto"/>
          </w:tcPr>
          <w:p w14:paraId="6C819863" w14:textId="77777777" w:rsidR="00D94D69" w:rsidRPr="001C0CC4" w:rsidRDefault="00D94D69" w:rsidP="00E66CBC">
            <w:pPr>
              <w:pStyle w:val="TAC"/>
              <w:rPr>
                <w:rFonts w:eastAsia="SimSun"/>
              </w:rPr>
            </w:pPr>
          </w:p>
        </w:tc>
        <w:tc>
          <w:tcPr>
            <w:tcW w:w="2620" w:type="dxa"/>
            <w:shd w:val="clear" w:color="auto" w:fill="auto"/>
          </w:tcPr>
          <w:p w14:paraId="42C008D9" w14:textId="77777777" w:rsidR="00D94D69" w:rsidRDefault="00D94D69" w:rsidP="00E66CBC">
            <w:pPr>
              <w:pStyle w:val="TAL"/>
              <w:rPr>
                <w:lang w:eastAsia="ja-JP"/>
              </w:rPr>
            </w:pPr>
            <w:r>
              <w:rPr>
                <w:rFonts w:eastAsia="Arial"/>
                <w:lang w:val="zh-CN" w:eastAsia="ja-JP"/>
              </w:rPr>
              <w:t>E-UTRA Band 42</w:t>
            </w:r>
          </w:p>
        </w:tc>
        <w:tc>
          <w:tcPr>
            <w:tcW w:w="972" w:type="dxa"/>
            <w:shd w:val="clear" w:color="auto" w:fill="auto"/>
          </w:tcPr>
          <w:p w14:paraId="5C204279" w14:textId="77777777" w:rsidR="00D94D69" w:rsidRDefault="00D94D69" w:rsidP="00E66CBC">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5CA30D66" w14:textId="77777777" w:rsidR="00D94D69" w:rsidRDefault="00D94D69" w:rsidP="00E66CBC">
            <w:pPr>
              <w:pStyle w:val="TAC"/>
              <w:rPr>
                <w:lang w:val="en-US" w:eastAsia="zh-CN"/>
              </w:rPr>
            </w:pPr>
            <w:r>
              <w:rPr>
                <w:rFonts w:eastAsia="Arial"/>
                <w:lang w:val="zh-CN" w:eastAsia="ja-JP"/>
              </w:rPr>
              <w:t>-</w:t>
            </w:r>
          </w:p>
        </w:tc>
        <w:tc>
          <w:tcPr>
            <w:tcW w:w="997" w:type="dxa"/>
            <w:shd w:val="clear" w:color="auto" w:fill="auto"/>
          </w:tcPr>
          <w:p w14:paraId="7645DC0A" w14:textId="77777777" w:rsidR="00D94D69" w:rsidRDefault="00D94D69" w:rsidP="00E66CB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117719A" w14:textId="77777777" w:rsidR="00D94D69" w:rsidRDefault="00D94D69" w:rsidP="00E66CBC">
            <w:pPr>
              <w:pStyle w:val="TAC"/>
              <w:rPr>
                <w:lang w:val="en-US" w:eastAsia="zh-CN"/>
              </w:rPr>
            </w:pPr>
            <w:r>
              <w:rPr>
                <w:rFonts w:eastAsia="Arial"/>
                <w:lang w:val="zh-CN" w:eastAsia="ja-JP"/>
              </w:rPr>
              <w:t>-50</w:t>
            </w:r>
          </w:p>
        </w:tc>
        <w:tc>
          <w:tcPr>
            <w:tcW w:w="959" w:type="dxa"/>
            <w:shd w:val="clear" w:color="auto" w:fill="auto"/>
          </w:tcPr>
          <w:p w14:paraId="2B6E1875" w14:textId="77777777" w:rsidR="00D94D69" w:rsidRDefault="00D94D69" w:rsidP="00E66CBC">
            <w:pPr>
              <w:pStyle w:val="TAC"/>
              <w:rPr>
                <w:lang w:val="en-US" w:eastAsia="zh-CN"/>
              </w:rPr>
            </w:pPr>
            <w:r>
              <w:rPr>
                <w:rFonts w:eastAsia="Arial"/>
                <w:lang w:val="zh-CN" w:eastAsia="ja-JP"/>
              </w:rPr>
              <w:t>1</w:t>
            </w:r>
          </w:p>
        </w:tc>
        <w:tc>
          <w:tcPr>
            <w:tcW w:w="1052" w:type="dxa"/>
            <w:shd w:val="clear" w:color="auto" w:fill="auto"/>
          </w:tcPr>
          <w:p w14:paraId="39AD0F8E" w14:textId="77777777" w:rsidR="00D94D69" w:rsidRDefault="00D94D69" w:rsidP="00E66CBC">
            <w:pPr>
              <w:pStyle w:val="TAC"/>
              <w:rPr>
                <w:lang w:val="en-US" w:eastAsia="zh-CN"/>
              </w:rPr>
            </w:pPr>
            <w:r>
              <w:rPr>
                <w:rFonts w:eastAsia="Arial"/>
                <w:lang w:val="zh-CN" w:eastAsia="ja-JP"/>
              </w:rPr>
              <w:t>2</w:t>
            </w:r>
          </w:p>
        </w:tc>
      </w:tr>
      <w:tr w:rsidR="00D94D69" w:rsidRPr="001C0CC4" w14:paraId="5402900C" w14:textId="77777777" w:rsidTr="00E66CBC">
        <w:tc>
          <w:tcPr>
            <w:tcW w:w="1508" w:type="dxa"/>
            <w:vMerge/>
            <w:shd w:val="clear" w:color="auto" w:fill="auto"/>
          </w:tcPr>
          <w:p w14:paraId="433DA3B6" w14:textId="77777777" w:rsidR="00D94D69" w:rsidRPr="001C0CC4" w:rsidRDefault="00D94D69" w:rsidP="00E66CBC">
            <w:pPr>
              <w:pStyle w:val="TAC"/>
              <w:rPr>
                <w:rFonts w:eastAsia="SimSun"/>
              </w:rPr>
            </w:pPr>
          </w:p>
        </w:tc>
        <w:tc>
          <w:tcPr>
            <w:tcW w:w="2620" w:type="dxa"/>
            <w:shd w:val="clear" w:color="auto" w:fill="auto"/>
            <w:vAlign w:val="center"/>
          </w:tcPr>
          <w:p w14:paraId="2EBE621F" w14:textId="77777777" w:rsidR="00D94D69" w:rsidRDefault="00D94D69" w:rsidP="00E66CBC">
            <w:pPr>
              <w:pStyle w:val="TAL"/>
              <w:rPr>
                <w:lang w:eastAsia="ja-JP"/>
              </w:rPr>
            </w:pPr>
            <w:r>
              <w:rPr>
                <w:lang w:val="zh-CN" w:eastAsia="ja-JP"/>
              </w:rPr>
              <w:t>Frequency range</w:t>
            </w:r>
          </w:p>
        </w:tc>
        <w:tc>
          <w:tcPr>
            <w:tcW w:w="972" w:type="dxa"/>
            <w:shd w:val="clear" w:color="auto" w:fill="auto"/>
            <w:vAlign w:val="center"/>
          </w:tcPr>
          <w:p w14:paraId="58C71368" w14:textId="77777777" w:rsidR="00D94D69" w:rsidRDefault="00D94D69" w:rsidP="00E66CBC">
            <w:pPr>
              <w:pStyle w:val="TAC"/>
              <w:rPr>
                <w:lang w:eastAsia="ja-JP"/>
              </w:rPr>
            </w:pPr>
            <w:r>
              <w:rPr>
                <w:lang w:val="zh-CN" w:eastAsia="ja-JP"/>
              </w:rPr>
              <w:t>2620</w:t>
            </w:r>
          </w:p>
        </w:tc>
        <w:tc>
          <w:tcPr>
            <w:tcW w:w="591" w:type="dxa"/>
            <w:shd w:val="clear" w:color="auto" w:fill="auto"/>
            <w:vAlign w:val="center"/>
          </w:tcPr>
          <w:p w14:paraId="684055F2" w14:textId="77777777" w:rsidR="00D94D69" w:rsidRDefault="00D94D69" w:rsidP="00E66CBC">
            <w:pPr>
              <w:pStyle w:val="TAC"/>
              <w:rPr>
                <w:lang w:val="en-US" w:eastAsia="zh-CN"/>
              </w:rPr>
            </w:pPr>
            <w:r>
              <w:rPr>
                <w:lang w:val="zh-CN" w:eastAsia="ja-JP"/>
              </w:rPr>
              <w:t>-</w:t>
            </w:r>
          </w:p>
        </w:tc>
        <w:tc>
          <w:tcPr>
            <w:tcW w:w="997" w:type="dxa"/>
            <w:shd w:val="clear" w:color="auto" w:fill="auto"/>
            <w:vAlign w:val="center"/>
          </w:tcPr>
          <w:p w14:paraId="072E049A" w14:textId="77777777" w:rsidR="00D94D69" w:rsidRDefault="00D94D69" w:rsidP="00E66CBC">
            <w:pPr>
              <w:pStyle w:val="TAC"/>
              <w:rPr>
                <w:lang w:val="en-US" w:eastAsia="zh-CN"/>
              </w:rPr>
            </w:pPr>
            <w:r>
              <w:rPr>
                <w:lang w:val="zh-CN" w:eastAsia="ja-JP"/>
              </w:rPr>
              <w:t>2645</w:t>
            </w:r>
          </w:p>
        </w:tc>
        <w:tc>
          <w:tcPr>
            <w:tcW w:w="1077" w:type="dxa"/>
            <w:shd w:val="clear" w:color="auto" w:fill="auto"/>
            <w:vAlign w:val="center"/>
          </w:tcPr>
          <w:p w14:paraId="0B7339B4" w14:textId="77777777" w:rsidR="00D94D69" w:rsidRDefault="00D94D69" w:rsidP="00E66CBC">
            <w:pPr>
              <w:pStyle w:val="TAC"/>
              <w:rPr>
                <w:lang w:val="en-US" w:eastAsia="zh-CN"/>
              </w:rPr>
            </w:pPr>
            <w:r>
              <w:rPr>
                <w:lang w:val="zh-CN" w:eastAsia="ja-JP"/>
              </w:rPr>
              <w:t>-15.5</w:t>
            </w:r>
          </w:p>
        </w:tc>
        <w:tc>
          <w:tcPr>
            <w:tcW w:w="959" w:type="dxa"/>
            <w:shd w:val="clear" w:color="auto" w:fill="auto"/>
            <w:vAlign w:val="center"/>
          </w:tcPr>
          <w:p w14:paraId="5E7952E1" w14:textId="77777777" w:rsidR="00D94D69" w:rsidRDefault="00D94D69" w:rsidP="00E66CBC">
            <w:pPr>
              <w:pStyle w:val="TAC"/>
              <w:rPr>
                <w:lang w:val="en-US" w:eastAsia="zh-CN"/>
              </w:rPr>
            </w:pPr>
            <w:r>
              <w:rPr>
                <w:lang w:val="zh-CN" w:eastAsia="ja-JP"/>
              </w:rPr>
              <w:t>5</w:t>
            </w:r>
          </w:p>
        </w:tc>
        <w:tc>
          <w:tcPr>
            <w:tcW w:w="1052" w:type="dxa"/>
            <w:shd w:val="clear" w:color="auto" w:fill="auto"/>
            <w:vAlign w:val="center"/>
          </w:tcPr>
          <w:p w14:paraId="6F6D6D2F" w14:textId="77777777" w:rsidR="00D94D69" w:rsidRDefault="00D94D69" w:rsidP="00E66CBC">
            <w:pPr>
              <w:pStyle w:val="TAC"/>
              <w:rPr>
                <w:lang w:val="en-US" w:eastAsia="zh-CN"/>
              </w:rPr>
            </w:pPr>
            <w:r>
              <w:rPr>
                <w:lang w:val="zh-CN" w:eastAsia="ja-JP"/>
              </w:rPr>
              <w:t xml:space="preserve">5, 7, </w:t>
            </w:r>
            <w:r>
              <w:rPr>
                <w:rFonts w:hint="eastAsia"/>
                <w:lang w:val="en-US" w:eastAsia="zh-CN"/>
              </w:rPr>
              <w:t>19</w:t>
            </w:r>
          </w:p>
        </w:tc>
      </w:tr>
      <w:tr w:rsidR="00D94D69" w:rsidRPr="001C0CC4" w14:paraId="522F575B" w14:textId="77777777" w:rsidTr="00E66CBC">
        <w:tc>
          <w:tcPr>
            <w:tcW w:w="1508" w:type="dxa"/>
            <w:vMerge/>
            <w:shd w:val="clear" w:color="auto" w:fill="auto"/>
          </w:tcPr>
          <w:p w14:paraId="015CEC76" w14:textId="77777777" w:rsidR="00D94D69" w:rsidRPr="001C0CC4" w:rsidRDefault="00D94D69" w:rsidP="00E66CBC">
            <w:pPr>
              <w:pStyle w:val="TAC"/>
              <w:rPr>
                <w:rFonts w:eastAsia="SimSun"/>
              </w:rPr>
            </w:pPr>
          </w:p>
        </w:tc>
        <w:tc>
          <w:tcPr>
            <w:tcW w:w="2620" w:type="dxa"/>
            <w:shd w:val="clear" w:color="auto" w:fill="auto"/>
            <w:vAlign w:val="center"/>
          </w:tcPr>
          <w:p w14:paraId="64E82502" w14:textId="77777777" w:rsidR="00D94D69" w:rsidRDefault="00D94D69" w:rsidP="00E66CBC">
            <w:pPr>
              <w:pStyle w:val="TAL"/>
              <w:rPr>
                <w:lang w:eastAsia="ja-JP"/>
              </w:rPr>
            </w:pPr>
            <w:r>
              <w:rPr>
                <w:lang w:val="zh-CN" w:eastAsia="ja-JP"/>
              </w:rPr>
              <w:t>Frequency range</w:t>
            </w:r>
          </w:p>
        </w:tc>
        <w:tc>
          <w:tcPr>
            <w:tcW w:w="972" w:type="dxa"/>
            <w:shd w:val="clear" w:color="auto" w:fill="auto"/>
            <w:vAlign w:val="center"/>
          </w:tcPr>
          <w:p w14:paraId="38E0BC22" w14:textId="77777777" w:rsidR="00D94D69" w:rsidRDefault="00D94D69" w:rsidP="00E66CBC">
            <w:pPr>
              <w:pStyle w:val="TAC"/>
              <w:rPr>
                <w:lang w:eastAsia="ja-JP"/>
              </w:rPr>
            </w:pPr>
            <w:r>
              <w:rPr>
                <w:lang w:val="zh-CN" w:eastAsia="ja-JP"/>
              </w:rPr>
              <w:t>2645</w:t>
            </w:r>
          </w:p>
        </w:tc>
        <w:tc>
          <w:tcPr>
            <w:tcW w:w="591" w:type="dxa"/>
            <w:shd w:val="clear" w:color="auto" w:fill="auto"/>
            <w:vAlign w:val="center"/>
          </w:tcPr>
          <w:p w14:paraId="209E33B4" w14:textId="77777777" w:rsidR="00D94D69" w:rsidRDefault="00D94D69" w:rsidP="00E66CBC">
            <w:pPr>
              <w:pStyle w:val="TAC"/>
              <w:rPr>
                <w:lang w:val="en-US" w:eastAsia="zh-CN"/>
              </w:rPr>
            </w:pPr>
            <w:r>
              <w:rPr>
                <w:lang w:val="zh-CN" w:eastAsia="ja-JP"/>
              </w:rPr>
              <w:t>-</w:t>
            </w:r>
          </w:p>
        </w:tc>
        <w:tc>
          <w:tcPr>
            <w:tcW w:w="997" w:type="dxa"/>
            <w:shd w:val="clear" w:color="auto" w:fill="auto"/>
            <w:vAlign w:val="center"/>
          </w:tcPr>
          <w:p w14:paraId="70324193" w14:textId="77777777" w:rsidR="00D94D69" w:rsidRDefault="00D94D69" w:rsidP="00E66CBC">
            <w:pPr>
              <w:pStyle w:val="TAC"/>
              <w:rPr>
                <w:lang w:val="en-US" w:eastAsia="zh-CN"/>
              </w:rPr>
            </w:pPr>
            <w:r>
              <w:rPr>
                <w:lang w:val="zh-CN" w:eastAsia="ja-JP"/>
              </w:rPr>
              <w:t>2690</w:t>
            </w:r>
          </w:p>
        </w:tc>
        <w:tc>
          <w:tcPr>
            <w:tcW w:w="1077" w:type="dxa"/>
            <w:shd w:val="clear" w:color="auto" w:fill="auto"/>
            <w:vAlign w:val="center"/>
          </w:tcPr>
          <w:p w14:paraId="530AA5A7" w14:textId="77777777" w:rsidR="00D94D69" w:rsidRDefault="00D94D69" w:rsidP="00E66CBC">
            <w:pPr>
              <w:pStyle w:val="TAC"/>
              <w:rPr>
                <w:lang w:val="en-US" w:eastAsia="zh-CN"/>
              </w:rPr>
            </w:pPr>
            <w:r>
              <w:rPr>
                <w:lang w:val="zh-CN" w:eastAsia="ja-JP"/>
              </w:rPr>
              <w:t>-40</w:t>
            </w:r>
          </w:p>
        </w:tc>
        <w:tc>
          <w:tcPr>
            <w:tcW w:w="959" w:type="dxa"/>
            <w:shd w:val="clear" w:color="auto" w:fill="auto"/>
            <w:vAlign w:val="center"/>
          </w:tcPr>
          <w:p w14:paraId="5A81DE3E" w14:textId="77777777" w:rsidR="00D94D69" w:rsidRDefault="00D94D69" w:rsidP="00E66CBC">
            <w:pPr>
              <w:pStyle w:val="TAC"/>
              <w:rPr>
                <w:lang w:val="en-US" w:eastAsia="zh-CN"/>
              </w:rPr>
            </w:pPr>
            <w:r>
              <w:rPr>
                <w:lang w:val="zh-CN" w:eastAsia="ja-JP"/>
              </w:rPr>
              <w:t>1</w:t>
            </w:r>
          </w:p>
        </w:tc>
        <w:tc>
          <w:tcPr>
            <w:tcW w:w="1052" w:type="dxa"/>
            <w:shd w:val="clear" w:color="auto" w:fill="auto"/>
            <w:vAlign w:val="center"/>
          </w:tcPr>
          <w:p w14:paraId="4337E3EA" w14:textId="77777777" w:rsidR="00D94D69" w:rsidRDefault="00D94D69" w:rsidP="00E66CB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D94D69" w:rsidRPr="001C0CC4" w14:paraId="384DE13B" w14:textId="77777777" w:rsidTr="00E66CBC">
        <w:tc>
          <w:tcPr>
            <w:tcW w:w="1508" w:type="dxa"/>
            <w:vMerge w:val="restart"/>
            <w:shd w:val="clear" w:color="auto" w:fill="auto"/>
          </w:tcPr>
          <w:p w14:paraId="7D37259B" w14:textId="77777777" w:rsidR="00D94D69" w:rsidRDefault="00D94D69" w:rsidP="00E66CBC">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47AAAC8F" w14:textId="77777777" w:rsidR="00D94D69" w:rsidRDefault="00D94D69" w:rsidP="00E66CB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79AAD086" w14:textId="77777777" w:rsidR="00D94D69" w:rsidRDefault="00D94D69" w:rsidP="00E66CBC">
            <w:pPr>
              <w:pStyle w:val="TAC"/>
            </w:pPr>
            <w:proofErr w:type="spellStart"/>
            <w:r>
              <w:t>F</w:t>
            </w:r>
            <w:r>
              <w:rPr>
                <w:vertAlign w:val="subscript"/>
              </w:rPr>
              <w:t>DL_low</w:t>
            </w:r>
            <w:proofErr w:type="spellEnd"/>
          </w:p>
        </w:tc>
        <w:tc>
          <w:tcPr>
            <w:tcW w:w="591" w:type="dxa"/>
            <w:shd w:val="clear" w:color="auto" w:fill="auto"/>
            <w:vAlign w:val="center"/>
          </w:tcPr>
          <w:p w14:paraId="290E9812" w14:textId="77777777" w:rsidR="00D94D69" w:rsidRDefault="00D94D69" w:rsidP="00E66CBC">
            <w:pPr>
              <w:pStyle w:val="TAC"/>
            </w:pPr>
            <w:r>
              <w:t>-</w:t>
            </w:r>
          </w:p>
        </w:tc>
        <w:tc>
          <w:tcPr>
            <w:tcW w:w="997" w:type="dxa"/>
            <w:shd w:val="clear" w:color="auto" w:fill="auto"/>
            <w:vAlign w:val="center"/>
          </w:tcPr>
          <w:p w14:paraId="2FECB9E4"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27A42104" w14:textId="77777777" w:rsidR="00D94D69" w:rsidRDefault="00D94D69" w:rsidP="00E66CBC">
            <w:pPr>
              <w:pStyle w:val="TAC"/>
            </w:pPr>
            <w:r>
              <w:rPr>
                <w:rFonts w:hint="eastAsia"/>
                <w:kern w:val="2"/>
                <w:lang w:eastAsia="ja-JP"/>
              </w:rPr>
              <w:t>-50</w:t>
            </w:r>
          </w:p>
        </w:tc>
        <w:tc>
          <w:tcPr>
            <w:tcW w:w="959" w:type="dxa"/>
            <w:shd w:val="clear" w:color="auto" w:fill="auto"/>
            <w:vAlign w:val="center"/>
          </w:tcPr>
          <w:p w14:paraId="5E937157" w14:textId="77777777" w:rsidR="00D94D69" w:rsidRDefault="00D94D69" w:rsidP="00E66CBC">
            <w:pPr>
              <w:pStyle w:val="TAC"/>
            </w:pPr>
            <w:r>
              <w:rPr>
                <w:rFonts w:hint="eastAsia"/>
                <w:kern w:val="2"/>
                <w:lang w:eastAsia="ja-JP"/>
              </w:rPr>
              <w:t>1</w:t>
            </w:r>
          </w:p>
        </w:tc>
        <w:tc>
          <w:tcPr>
            <w:tcW w:w="1052" w:type="dxa"/>
            <w:shd w:val="clear" w:color="auto" w:fill="auto"/>
            <w:vAlign w:val="center"/>
          </w:tcPr>
          <w:p w14:paraId="596FFD1B" w14:textId="77777777" w:rsidR="00D94D69" w:rsidRPr="001C0CC4" w:rsidRDefault="00D94D69" w:rsidP="00E66CBC">
            <w:pPr>
              <w:pStyle w:val="TAC"/>
              <w:rPr>
                <w:lang w:val="en-US" w:eastAsia="zh-CN"/>
              </w:rPr>
            </w:pPr>
          </w:p>
        </w:tc>
      </w:tr>
      <w:tr w:rsidR="00D94D69" w:rsidRPr="001C0CC4" w14:paraId="6F5EE1A1" w14:textId="77777777" w:rsidTr="00E66CBC">
        <w:tc>
          <w:tcPr>
            <w:tcW w:w="1508" w:type="dxa"/>
            <w:vMerge/>
            <w:shd w:val="clear" w:color="auto" w:fill="auto"/>
          </w:tcPr>
          <w:p w14:paraId="1EC667E8" w14:textId="77777777" w:rsidR="00D94D69" w:rsidRDefault="00D94D69" w:rsidP="00E66CBC">
            <w:pPr>
              <w:pStyle w:val="TAC"/>
              <w:rPr>
                <w:rFonts w:cs="Arial"/>
                <w:szCs w:val="22"/>
                <w:lang w:val="en-US" w:eastAsia="zh-CN"/>
              </w:rPr>
            </w:pPr>
          </w:p>
        </w:tc>
        <w:tc>
          <w:tcPr>
            <w:tcW w:w="2620" w:type="dxa"/>
            <w:shd w:val="clear" w:color="auto" w:fill="auto"/>
          </w:tcPr>
          <w:p w14:paraId="3C8CF018" w14:textId="77777777" w:rsidR="00D94D69" w:rsidRDefault="00D94D69" w:rsidP="00E66CBC">
            <w:pPr>
              <w:pStyle w:val="TAL"/>
            </w:pPr>
          </w:p>
        </w:tc>
        <w:tc>
          <w:tcPr>
            <w:tcW w:w="972" w:type="dxa"/>
            <w:shd w:val="clear" w:color="auto" w:fill="auto"/>
            <w:vAlign w:val="center"/>
          </w:tcPr>
          <w:p w14:paraId="05E3A722" w14:textId="77777777" w:rsidR="00D94D69" w:rsidRDefault="00D94D69" w:rsidP="00E66CBC">
            <w:pPr>
              <w:pStyle w:val="TAC"/>
            </w:pPr>
          </w:p>
        </w:tc>
        <w:tc>
          <w:tcPr>
            <w:tcW w:w="591" w:type="dxa"/>
            <w:shd w:val="clear" w:color="auto" w:fill="auto"/>
            <w:vAlign w:val="center"/>
          </w:tcPr>
          <w:p w14:paraId="098F71BC" w14:textId="77777777" w:rsidR="00D94D69" w:rsidRDefault="00D94D69" w:rsidP="00E66CBC">
            <w:pPr>
              <w:pStyle w:val="TAC"/>
            </w:pPr>
          </w:p>
        </w:tc>
        <w:tc>
          <w:tcPr>
            <w:tcW w:w="997" w:type="dxa"/>
            <w:shd w:val="clear" w:color="auto" w:fill="auto"/>
            <w:vAlign w:val="center"/>
          </w:tcPr>
          <w:p w14:paraId="5F0AFD7B" w14:textId="77777777" w:rsidR="00D94D69" w:rsidRDefault="00D94D69" w:rsidP="00E66CBC">
            <w:pPr>
              <w:pStyle w:val="TAC"/>
            </w:pPr>
          </w:p>
        </w:tc>
        <w:tc>
          <w:tcPr>
            <w:tcW w:w="1077" w:type="dxa"/>
            <w:shd w:val="clear" w:color="auto" w:fill="auto"/>
            <w:vAlign w:val="center"/>
          </w:tcPr>
          <w:p w14:paraId="43AB3CC3" w14:textId="77777777" w:rsidR="00D94D69" w:rsidRDefault="00D94D69" w:rsidP="00E66CBC">
            <w:pPr>
              <w:pStyle w:val="TAC"/>
            </w:pPr>
          </w:p>
        </w:tc>
        <w:tc>
          <w:tcPr>
            <w:tcW w:w="959" w:type="dxa"/>
            <w:shd w:val="clear" w:color="auto" w:fill="auto"/>
            <w:vAlign w:val="center"/>
          </w:tcPr>
          <w:p w14:paraId="1B46DFF5" w14:textId="77777777" w:rsidR="00D94D69" w:rsidRDefault="00D94D69" w:rsidP="00E66CBC">
            <w:pPr>
              <w:pStyle w:val="TAC"/>
            </w:pPr>
          </w:p>
        </w:tc>
        <w:tc>
          <w:tcPr>
            <w:tcW w:w="1052" w:type="dxa"/>
            <w:shd w:val="clear" w:color="auto" w:fill="auto"/>
            <w:vAlign w:val="center"/>
          </w:tcPr>
          <w:p w14:paraId="090A68B0" w14:textId="77777777" w:rsidR="00D94D69" w:rsidRPr="001C0CC4" w:rsidRDefault="00D94D69" w:rsidP="00E66CBC">
            <w:pPr>
              <w:pStyle w:val="TAC"/>
              <w:rPr>
                <w:lang w:val="en-US" w:eastAsia="zh-CN"/>
              </w:rPr>
            </w:pPr>
          </w:p>
        </w:tc>
      </w:tr>
      <w:tr w:rsidR="00D94D69" w:rsidRPr="001C0CC4" w14:paraId="5CB365D7" w14:textId="77777777" w:rsidTr="00E66CBC">
        <w:tc>
          <w:tcPr>
            <w:tcW w:w="1508" w:type="dxa"/>
            <w:vMerge/>
            <w:shd w:val="clear" w:color="auto" w:fill="auto"/>
          </w:tcPr>
          <w:p w14:paraId="2602D873" w14:textId="77777777" w:rsidR="00D94D69" w:rsidRDefault="00D94D69" w:rsidP="00E66CBC">
            <w:pPr>
              <w:pStyle w:val="TAC"/>
              <w:rPr>
                <w:rFonts w:cs="Arial"/>
                <w:szCs w:val="22"/>
                <w:lang w:val="en-US" w:eastAsia="zh-CN"/>
              </w:rPr>
            </w:pPr>
          </w:p>
        </w:tc>
        <w:tc>
          <w:tcPr>
            <w:tcW w:w="2620" w:type="dxa"/>
            <w:shd w:val="clear" w:color="auto" w:fill="auto"/>
            <w:vAlign w:val="center"/>
          </w:tcPr>
          <w:p w14:paraId="56366A19" w14:textId="77777777" w:rsidR="00D94D69" w:rsidRDefault="00D94D69" w:rsidP="00E66CBC">
            <w:pPr>
              <w:pStyle w:val="TAL"/>
            </w:pPr>
            <w:r>
              <w:rPr>
                <w:rFonts w:hint="eastAsia"/>
              </w:rPr>
              <w:t>Frequency range</w:t>
            </w:r>
          </w:p>
        </w:tc>
        <w:tc>
          <w:tcPr>
            <w:tcW w:w="972" w:type="dxa"/>
            <w:shd w:val="clear" w:color="auto" w:fill="auto"/>
            <w:vAlign w:val="center"/>
          </w:tcPr>
          <w:p w14:paraId="00913560" w14:textId="77777777" w:rsidR="00D94D69" w:rsidRDefault="00D94D69" w:rsidP="00E66CBC">
            <w:pPr>
              <w:pStyle w:val="TAC"/>
            </w:pPr>
            <w:r>
              <w:rPr>
                <w:kern w:val="2"/>
              </w:rPr>
              <w:t>2620</w:t>
            </w:r>
          </w:p>
        </w:tc>
        <w:tc>
          <w:tcPr>
            <w:tcW w:w="591" w:type="dxa"/>
            <w:shd w:val="clear" w:color="auto" w:fill="auto"/>
            <w:vAlign w:val="center"/>
          </w:tcPr>
          <w:p w14:paraId="5DB953C1" w14:textId="77777777" w:rsidR="00D94D69" w:rsidRDefault="00D94D69" w:rsidP="00E66CBC">
            <w:pPr>
              <w:pStyle w:val="TAC"/>
            </w:pPr>
            <w:r>
              <w:rPr>
                <w:kern w:val="2"/>
              </w:rPr>
              <w:t>-</w:t>
            </w:r>
          </w:p>
        </w:tc>
        <w:tc>
          <w:tcPr>
            <w:tcW w:w="997" w:type="dxa"/>
            <w:shd w:val="clear" w:color="auto" w:fill="auto"/>
            <w:vAlign w:val="center"/>
          </w:tcPr>
          <w:p w14:paraId="29CEEF94" w14:textId="77777777" w:rsidR="00D94D69" w:rsidRDefault="00D94D69" w:rsidP="00E66CBC">
            <w:pPr>
              <w:pStyle w:val="TAC"/>
            </w:pPr>
            <w:r>
              <w:rPr>
                <w:kern w:val="2"/>
              </w:rPr>
              <w:t>2645</w:t>
            </w:r>
          </w:p>
        </w:tc>
        <w:tc>
          <w:tcPr>
            <w:tcW w:w="1077" w:type="dxa"/>
            <w:shd w:val="clear" w:color="auto" w:fill="auto"/>
            <w:vAlign w:val="center"/>
          </w:tcPr>
          <w:p w14:paraId="02C9C541" w14:textId="77777777" w:rsidR="00D94D69" w:rsidRDefault="00D94D69" w:rsidP="00E66CBC">
            <w:pPr>
              <w:pStyle w:val="TAC"/>
            </w:pPr>
            <w:r>
              <w:rPr>
                <w:kern w:val="2"/>
              </w:rPr>
              <w:t>-15.5</w:t>
            </w:r>
          </w:p>
        </w:tc>
        <w:tc>
          <w:tcPr>
            <w:tcW w:w="959" w:type="dxa"/>
            <w:shd w:val="clear" w:color="auto" w:fill="auto"/>
            <w:vAlign w:val="center"/>
          </w:tcPr>
          <w:p w14:paraId="11A102D7" w14:textId="77777777" w:rsidR="00D94D69" w:rsidRDefault="00D94D69" w:rsidP="00E66CBC">
            <w:pPr>
              <w:pStyle w:val="TAC"/>
            </w:pPr>
            <w:r>
              <w:rPr>
                <w:rFonts w:hint="eastAsia"/>
                <w:kern w:val="2"/>
                <w:lang w:val="en-US" w:eastAsia="zh-CN"/>
              </w:rPr>
              <w:t>5</w:t>
            </w:r>
          </w:p>
        </w:tc>
        <w:tc>
          <w:tcPr>
            <w:tcW w:w="1052" w:type="dxa"/>
            <w:shd w:val="clear" w:color="auto" w:fill="auto"/>
            <w:vAlign w:val="center"/>
          </w:tcPr>
          <w:p w14:paraId="68F6BCBC" w14:textId="77777777" w:rsidR="00D94D69" w:rsidRPr="001C0CC4" w:rsidRDefault="00D94D69" w:rsidP="00E66CBC">
            <w:pPr>
              <w:pStyle w:val="TAC"/>
              <w:rPr>
                <w:lang w:val="en-US" w:eastAsia="zh-CN"/>
              </w:rPr>
            </w:pPr>
            <w:r>
              <w:rPr>
                <w:rFonts w:hint="eastAsia"/>
                <w:lang w:val="en-US" w:eastAsia="zh-CN"/>
              </w:rPr>
              <w:t>15, 22, 26</w:t>
            </w:r>
          </w:p>
        </w:tc>
      </w:tr>
      <w:tr w:rsidR="00D94D69" w:rsidRPr="001C0CC4" w14:paraId="17D3AB44" w14:textId="77777777" w:rsidTr="00E66CBC">
        <w:tc>
          <w:tcPr>
            <w:tcW w:w="1508" w:type="dxa"/>
            <w:vMerge/>
            <w:shd w:val="clear" w:color="auto" w:fill="auto"/>
          </w:tcPr>
          <w:p w14:paraId="6956D85F" w14:textId="77777777" w:rsidR="00D94D69" w:rsidRDefault="00D94D69" w:rsidP="00E66CBC">
            <w:pPr>
              <w:pStyle w:val="TAC"/>
              <w:rPr>
                <w:rFonts w:cs="Arial"/>
                <w:szCs w:val="22"/>
                <w:lang w:val="en-US" w:eastAsia="zh-CN"/>
              </w:rPr>
            </w:pPr>
          </w:p>
        </w:tc>
        <w:tc>
          <w:tcPr>
            <w:tcW w:w="2620" w:type="dxa"/>
            <w:shd w:val="clear" w:color="auto" w:fill="auto"/>
            <w:vAlign w:val="center"/>
          </w:tcPr>
          <w:p w14:paraId="43B7AA99" w14:textId="77777777" w:rsidR="00D94D69" w:rsidRDefault="00D94D69" w:rsidP="00E66CBC">
            <w:pPr>
              <w:pStyle w:val="TAL"/>
            </w:pPr>
            <w:r>
              <w:rPr>
                <w:rFonts w:hint="eastAsia"/>
              </w:rPr>
              <w:t>Frequency range</w:t>
            </w:r>
          </w:p>
        </w:tc>
        <w:tc>
          <w:tcPr>
            <w:tcW w:w="972" w:type="dxa"/>
            <w:shd w:val="clear" w:color="auto" w:fill="auto"/>
            <w:vAlign w:val="center"/>
          </w:tcPr>
          <w:p w14:paraId="7818939C" w14:textId="77777777" w:rsidR="00D94D69" w:rsidRDefault="00D94D69" w:rsidP="00E66CBC">
            <w:pPr>
              <w:pStyle w:val="TAC"/>
            </w:pPr>
            <w:r>
              <w:rPr>
                <w:kern w:val="2"/>
              </w:rPr>
              <w:t>2645</w:t>
            </w:r>
          </w:p>
        </w:tc>
        <w:tc>
          <w:tcPr>
            <w:tcW w:w="591" w:type="dxa"/>
            <w:shd w:val="clear" w:color="auto" w:fill="auto"/>
            <w:vAlign w:val="center"/>
          </w:tcPr>
          <w:p w14:paraId="61E3B451" w14:textId="77777777" w:rsidR="00D94D69" w:rsidRDefault="00D94D69" w:rsidP="00E66CBC">
            <w:pPr>
              <w:pStyle w:val="TAC"/>
            </w:pPr>
            <w:r>
              <w:rPr>
                <w:kern w:val="2"/>
              </w:rPr>
              <w:t>-</w:t>
            </w:r>
          </w:p>
        </w:tc>
        <w:tc>
          <w:tcPr>
            <w:tcW w:w="997" w:type="dxa"/>
            <w:shd w:val="clear" w:color="auto" w:fill="auto"/>
            <w:vAlign w:val="center"/>
          </w:tcPr>
          <w:p w14:paraId="77896FF3" w14:textId="77777777" w:rsidR="00D94D69" w:rsidRDefault="00D94D69" w:rsidP="00E66CBC">
            <w:pPr>
              <w:pStyle w:val="TAC"/>
            </w:pPr>
            <w:r>
              <w:rPr>
                <w:kern w:val="2"/>
              </w:rPr>
              <w:t>2690</w:t>
            </w:r>
          </w:p>
        </w:tc>
        <w:tc>
          <w:tcPr>
            <w:tcW w:w="1077" w:type="dxa"/>
            <w:shd w:val="clear" w:color="auto" w:fill="auto"/>
            <w:vAlign w:val="center"/>
          </w:tcPr>
          <w:p w14:paraId="6E98A606" w14:textId="77777777" w:rsidR="00D94D69" w:rsidRDefault="00D94D69" w:rsidP="00E66CBC">
            <w:pPr>
              <w:pStyle w:val="TAC"/>
            </w:pPr>
            <w:r>
              <w:rPr>
                <w:rFonts w:hint="eastAsia"/>
                <w:kern w:val="2"/>
              </w:rPr>
              <w:t>-40</w:t>
            </w:r>
          </w:p>
        </w:tc>
        <w:tc>
          <w:tcPr>
            <w:tcW w:w="959" w:type="dxa"/>
            <w:shd w:val="clear" w:color="auto" w:fill="auto"/>
            <w:vAlign w:val="center"/>
          </w:tcPr>
          <w:p w14:paraId="712631FB" w14:textId="77777777" w:rsidR="00D94D69" w:rsidRDefault="00D94D69" w:rsidP="00E66CBC">
            <w:pPr>
              <w:pStyle w:val="TAC"/>
            </w:pPr>
            <w:r>
              <w:rPr>
                <w:kern w:val="2"/>
                <w:lang w:val="en-US"/>
              </w:rPr>
              <w:t>1</w:t>
            </w:r>
          </w:p>
        </w:tc>
        <w:tc>
          <w:tcPr>
            <w:tcW w:w="1052" w:type="dxa"/>
            <w:shd w:val="clear" w:color="auto" w:fill="auto"/>
            <w:vAlign w:val="center"/>
          </w:tcPr>
          <w:p w14:paraId="6158697C" w14:textId="77777777" w:rsidR="00D94D69" w:rsidRPr="001C0CC4" w:rsidRDefault="00D94D69" w:rsidP="00E66CBC">
            <w:pPr>
              <w:pStyle w:val="TAC"/>
              <w:rPr>
                <w:lang w:val="en-US" w:eastAsia="zh-CN"/>
              </w:rPr>
            </w:pPr>
            <w:r>
              <w:rPr>
                <w:rFonts w:hint="eastAsia"/>
                <w:lang w:val="en-US" w:eastAsia="zh-CN"/>
              </w:rPr>
              <w:t>15, 22</w:t>
            </w:r>
          </w:p>
        </w:tc>
      </w:tr>
      <w:tr w:rsidR="00D94D69" w:rsidRPr="001C0CC4" w14:paraId="7AB7273F" w14:textId="77777777" w:rsidTr="00E66CBC">
        <w:tc>
          <w:tcPr>
            <w:tcW w:w="1508" w:type="dxa"/>
            <w:vMerge w:val="restart"/>
            <w:shd w:val="clear" w:color="auto" w:fill="auto"/>
          </w:tcPr>
          <w:p w14:paraId="2E5E14CA" w14:textId="77777777" w:rsidR="00D94D69" w:rsidRPr="001C0CC4" w:rsidRDefault="00D94D69" w:rsidP="00E66CB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6A504EFD" w14:textId="77777777" w:rsidR="00D94D69" w:rsidRPr="001C0CC4" w:rsidRDefault="00D94D69" w:rsidP="00E66CB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25F3364C" w14:textId="77777777" w:rsidR="00D94D69" w:rsidRPr="001C0CC4" w:rsidRDefault="00D94D69" w:rsidP="00E66CBC">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7E76DB25" w14:textId="77777777" w:rsidR="00D94D69" w:rsidRPr="001C0CC4" w:rsidRDefault="00D94D69" w:rsidP="00E66CBC">
            <w:pPr>
              <w:pStyle w:val="TAC"/>
              <w:rPr>
                <w:szCs w:val="18"/>
                <w:lang w:val="en-US" w:eastAsia="zh-CN"/>
              </w:rPr>
            </w:pPr>
            <w:r>
              <w:t>-</w:t>
            </w:r>
          </w:p>
        </w:tc>
        <w:tc>
          <w:tcPr>
            <w:tcW w:w="997" w:type="dxa"/>
            <w:shd w:val="clear" w:color="auto" w:fill="auto"/>
            <w:vAlign w:val="center"/>
          </w:tcPr>
          <w:p w14:paraId="30C21CF8" w14:textId="77777777" w:rsidR="00D94D69" w:rsidRPr="001C0CC4" w:rsidRDefault="00D94D69" w:rsidP="00E66CBC">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21DE19C2" w14:textId="77777777" w:rsidR="00D94D69" w:rsidRPr="001C0CC4" w:rsidRDefault="00D94D69" w:rsidP="00E66CBC">
            <w:pPr>
              <w:pStyle w:val="TAC"/>
              <w:rPr>
                <w:szCs w:val="18"/>
                <w:lang w:val="en-US" w:eastAsia="zh-CN"/>
              </w:rPr>
            </w:pPr>
            <w:r>
              <w:t>-50</w:t>
            </w:r>
          </w:p>
        </w:tc>
        <w:tc>
          <w:tcPr>
            <w:tcW w:w="959" w:type="dxa"/>
            <w:shd w:val="clear" w:color="auto" w:fill="auto"/>
            <w:vAlign w:val="center"/>
          </w:tcPr>
          <w:p w14:paraId="608EDBC6" w14:textId="77777777" w:rsidR="00D94D69" w:rsidRPr="001C0CC4" w:rsidRDefault="00D94D69" w:rsidP="00E66CBC">
            <w:pPr>
              <w:pStyle w:val="TAC"/>
              <w:rPr>
                <w:szCs w:val="18"/>
                <w:lang w:val="en-US" w:eastAsia="zh-CN"/>
              </w:rPr>
            </w:pPr>
            <w:r>
              <w:t>1</w:t>
            </w:r>
          </w:p>
        </w:tc>
        <w:tc>
          <w:tcPr>
            <w:tcW w:w="1052" w:type="dxa"/>
            <w:shd w:val="clear" w:color="auto" w:fill="auto"/>
            <w:vAlign w:val="center"/>
          </w:tcPr>
          <w:p w14:paraId="639232E3" w14:textId="77777777" w:rsidR="00D94D69" w:rsidRPr="001C0CC4" w:rsidRDefault="00D94D69" w:rsidP="00E66CBC">
            <w:pPr>
              <w:pStyle w:val="TAC"/>
              <w:rPr>
                <w:szCs w:val="18"/>
                <w:lang w:val="en-US" w:eastAsia="zh-CN"/>
              </w:rPr>
            </w:pPr>
          </w:p>
        </w:tc>
      </w:tr>
      <w:tr w:rsidR="00D94D69" w:rsidRPr="001C0CC4" w14:paraId="6FBAC5EA" w14:textId="77777777" w:rsidTr="00E66CBC">
        <w:tc>
          <w:tcPr>
            <w:tcW w:w="1508" w:type="dxa"/>
            <w:vMerge/>
            <w:shd w:val="clear" w:color="auto" w:fill="auto"/>
          </w:tcPr>
          <w:p w14:paraId="5F699498" w14:textId="77777777" w:rsidR="00D94D69" w:rsidRPr="001C0CC4" w:rsidRDefault="00D94D69" w:rsidP="00E66CBC">
            <w:pPr>
              <w:rPr>
                <w:rFonts w:eastAsia="SimSun"/>
              </w:rPr>
            </w:pPr>
          </w:p>
        </w:tc>
        <w:tc>
          <w:tcPr>
            <w:tcW w:w="2620" w:type="dxa"/>
            <w:shd w:val="clear" w:color="auto" w:fill="auto"/>
            <w:vAlign w:val="center"/>
          </w:tcPr>
          <w:p w14:paraId="70767D08" w14:textId="77777777" w:rsidR="00D94D69" w:rsidRPr="001C0CC4" w:rsidRDefault="00D94D69" w:rsidP="00E66CBC">
            <w:pPr>
              <w:pStyle w:val="TAL"/>
              <w:rPr>
                <w:lang w:eastAsia="ja-JP"/>
              </w:rPr>
            </w:pPr>
            <w:r>
              <w:rPr>
                <w:lang w:val="sv-SE" w:eastAsia="zh-CN"/>
              </w:rPr>
              <w:t>NR Band n77, n78, n79</w:t>
            </w:r>
          </w:p>
        </w:tc>
        <w:tc>
          <w:tcPr>
            <w:tcW w:w="972" w:type="dxa"/>
            <w:shd w:val="clear" w:color="auto" w:fill="auto"/>
            <w:vAlign w:val="center"/>
          </w:tcPr>
          <w:p w14:paraId="0CA798BE" w14:textId="77777777" w:rsidR="00D94D69" w:rsidRPr="001C0CC4" w:rsidRDefault="00D94D69" w:rsidP="00E66CBC">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149B55D1" w14:textId="77777777" w:rsidR="00D94D69" w:rsidRPr="001C0CC4" w:rsidRDefault="00D94D69" w:rsidP="00E66CBC">
            <w:pPr>
              <w:pStyle w:val="TAC"/>
              <w:rPr>
                <w:szCs w:val="18"/>
                <w:lang w:val="en-US" w:eastAsia="zh-CN"/>
              </w:rPr>
            </w:pPr>
            <w:r>
              <w:t xml:space="preserve">- </w:t>
            </w:r>
          </w:p>
        </w:tc>
        <w:tc>
          <w:tcPr>
            <w:tcW w:w="997" w:type="dxa"/>
            <w:shd w:val="clear" w:color="auto" w:fill="auto"/>
            <w:vAlign w:val="center"/>
          </w:tcPr>
          <w:p w14:paraId="2637ED86" w14:textId="77777777" w:rsidR="00D94D69" w:rsidRPr="001C0CC4" w:rsidRDefault="00D94D69" w:rsidP="00E66CBC">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4A9FE2CE" w14:textId="77777777" w:rsidR="00D94D69" w:rsidRPr="001C0CC4" w:rsidRDefault="00D94D69" w:rsidP="00E66CBC">
            <w:pPr>
              <w:pStyle w:val="TAC"/>
              <w:rPr>
                <w:szCs w:val="18"/>
                <w:lang w:val="en-US" w:eastAsia="zh-CN"/>
              </w:rPr>
            </w:pPr>
            <w:r>
              <w:t>-50</w:t>
            </w:r>
          </w:p>
        </w:tc>
        <w:tc>
          <w:tcPr>
            <w:tcW w:w="959" w:type="dxa"/>
            <w:shd w:val="clear" w:color="auto" w:fill="auto"/>
            <w:vAlign w:val="center"/>
          </w:tcPr>
          <w:p w14:paraId="72CCCA5B" w14:textId="77777777" w:rsidR="00D94D69" w:rsidRPr="001C0CC4" w:rsidRDefault="00D94D69" w:rsidP="00E66CBC">
            <w:pPr>
              <w:pStyle w:val="TAC"/>
              <w:rPr>
                <w:szCs w:val="18"/>
                <w:lang w:val="en-US" w:eastAsia="zh-CN"/>
              </w:rPr>
            </w:pPr>
            <w:r>
              <w:t>1</w:t>
            </w:r>
          </w:p>
        </w:tc>
        <w:tc>
          <w:tcPr>
            <w:tcW w:w="1052" w:type="dxa"/>
            <w:shd w:val="clear" w:color="auto" w:fill="auto"/>
            <w:vAlign w:val="center"/>
          </w:tcPr>
          <w:p w14:paraId="357BF6E0" w14:textId="77777777" w:rsidR="00D94D69" w:rsidRPr="001C0CC4" w:rsidRDefault="00D94D69" w:rsidP="00E66CBC">
            <w:pPr>
              <w:pStyle w:val="TAC"/>
              <w:rPr>
                <w:szCs w:val="18"/>
                <w:lang w:val="en-US" w:eastAsia="zh-CN"/>
              </w:rPr>
            </w:pPr>
            <w:r>
              <w:t>2</w:t>
            </w:r>
          </w:p>
        </w:tc>
      </w:tr>
      <w:tr w:rsidR="00D94D69" w:rsidRPr="001C0CC4" w14:paraId="58D5319D" w14:textId="77777777" w:rsidTr="00E66CBC">
        <w:tc>
          <w:tcPr>
            <w:tcW w:w="1508" w:type="dxa"/>
            <w:vMerge/>
            <w:shd w:val="clear" w:color="auto" w:fill="auto"/>
          </w:tcPr>
          <w:p w14:paraId="6B479A57" w14:textId="77777777" w:rsidR="00D94D69" w:rsidRPr="001C0CC4" w:rsidRDefault="00D94D69" w:rsidP="00E66CBC">
            <w:pPr>
              <w:rPr>
                <w:rFonts w:eastAsia="SimSun"/>
              </w:rPr>
            </w:pPr>
          </w:p>
        </w:tc>
        <w:tc>
          <w:tcPr>
            <w:tcW w:w="2620" w:type="dxa"/>
            <w:shd w:val="clear" w:color="auto" w:fill="auto"/>
            <w:vAlign w:val="bottom"/>
          </w:tcPr>
          <w:p w14:paraId="34F8F105" w14:textId="77777777" w:rsidR="00D94D69" w:rsidRPr="001C0CC4" w:rsidRDefault="00D94D69" w:rsidP="00E66CBC">
            <w:pPr>
              <w:pStyle w:val="TAL"/>
              <w:rPr>
                <w:lang w:eastAsia="ja-JP"/>
              </w:rPr>
            </w:pPr>
            <w:r>
              <w:t>Frequency range</w:t>
            </w:r>
          </w:p>
        </w:tc>
        <w:tc>
          <w:tcPr>
            <w:tcW w:w="972" w:type="dxa"/>
            <w:shd w:val="clear" w:color="auto" w:fill="auto"/>
            <w:vAlign w:val="bottom"/>
          </w:tcPr>
          <w:p w14:paraId="4D431892" w14:textId="77777777" w:rsidR="00D94D69" w:rsidRPr="001C0CC4" w:rsidRDefault="00D94D69" w:rsidP="00E66CBC">
            <w:pPr>
              <w:pStyle w:val="TAC"/>
              <w:rPr>
                <w:szCs w:val="18"/>
                <w:lang w:eastAsia="ja-JP"/>
              </w:rPr>
            </w:pPr>
            <w:r>
              <w:t>18</w:t>
            </w:r>
            <w:r>
              <w:rPr>
                <w:rFonts w:hint="eastAsia"/>
                <w:lang w:val="en-US" w:eastAsia="zh-CN"/>
              </w:rPr>
              <w:t>05</w:t>
            </w:r>
          </w:p>
        </w:tc>
        <w:tc>
          <w:tcPr>
            <w:tcW w:w="591" w:type="dxa"/>
            <w:shd w:val="clear" w:color="auto" w:fill="auto"/>
            <w:vAlign w:val="bottom"/>
          </w:tcPr>
          <w:p w14:paraId="22126505" w14:textId="77777777" w:rsidR="00D94D69" w:rsidRPr="001C0CC4" w:rsidRDefault="00D94D69" w:rsidP="00E66CBC">
            <w:pPr>
              <w:pStyle w:val="TAC"/>
              <w:rPr>
                <w:szCs w:val="18"/>
                <w:lang w:val="en-US" w:eastAsia="zh-CN"/>
              </w:rPr>
            </w:pPr>
          </w:p>
        </w:tc>
        <w:tc>
          <w:tcPr>
            <w:tcW w:w="997" w:type="dxa"/>
            <w:shd w:val="clear" w:color="auto" w:fill="auto"/>
            <w:vAlign w:val="bottom"/>
          </w:tcPr>
          <w:p w14:paraId="36BA2B56" w14:textId="77777777" w:rsidR="00D94D69" w:rsidRPr="001C0CC4" w:rsidRDefault="00D94D69" w:rsidP="00E66CBC">
            <w:pPr>
              <w:pStyle w:val="TAC"/>
              <w:rPr>
                <w:szCs w:val="18"/>
                <w:lang w:val="en-US" w:eastAsia="zh-CN"/>
              </w:rPr>
            </w:pPr>
            <w:r>
              <w:rPr>
                <w:rFonts w:hint="eastAsia"/>
                <w:lang w:val="en-US" w:eastAsia="zh-CN"/>
              </w:rPr>
              <w:t>1855</w:t>
            </w:r>
          </w:p>
        </w:tc>
        <w:tc>
          <w:tcPr>
            <w:tcW w:w="1077" w:type="dxa"/>
            <w:shd w:val="clear" w:color="auto" w:fill="auto"/>
            <w:vAlign w:val="center"/>
          </w:tcPr>
          <w:p w14:paraId="1F1D56C3" w14:textId="77777777" w:rsidR="00D94D69" w:rsidRPr="001C0CC4" w:rsidRDefault="00D94D69" w:rsidP="00E66CBC">
            <w:pPr>
              <w:pStyle w:val="TAC"/>
              <w:rPr>
                <w:szCs w:val="18"/>
                <w:lang w:val="en-US" w:eastAsia="zh-CN"/>
              </w:rPr>
            </w:pPr>
            <w:r>
              <w:t>-</w:t>
            </w:r>
            <w:r>
              <w:rPr>
                <w:rFonts w:hint="eastAsia"/>
                <w:lang w:val="en-US" w:eastAsia="zh-CN"/>
              </w:rPr>
              <w:t>40</w:t>
            </w:r>
          </w:p>
        </w:tc>
        <w:tc>
          <w:tcPr>
            <w:tcW w:w="959" w:type="dxa"/>
            <w:shd w:val="clear" w:color="auto" w:fill="auto"/>
            <w:vAlign w:val="center"/>
          </w:tcPr>
          <w:p w14:paraId="43964C7C" w14:textId="77777777" w:rsidR="00D94D69" w:rsidRPr="001C0CC4" w:rsidRDefault="00D94D69" w:rsidP="00E66CBC">
            <w:pPr>
              <w:pStyle w:val="TAC"/>
              <w:rPr>
                <w:szCs w:val="18"/>
                <w:lang w:val="en-US" w:eastAsia="zh-CN"/>
              </w:rPr>
            </w:pPr>
            <w:r>
              <w:rPr>
                <w:rFonts w:hint="eastAsia"/>
                <w:lang w:val="en-US" w:eastAsia="zh-CN"/>
              </w:rPr>
              <w:t>1</w:t>
            </w:r>
          </w:p>
        </w:tc>
        <w:tc>
          <w:tcPr>
            <w:tcW w:w="1052" w:type="dxa"/>
            <w:shd w:val="clear" w:color="auto" w:fill="auto"/>
            <w:vAlign w:val="center"/>
          </w:tcPr>
          <w:p w14:paraId="7800FC1F" w14:textId="77777777" w:rsidR="00D94D69" w:rsidRPr="001C0CC4" w:rsidRDefault="00D94D69" w:rsidP="00E66CBC">
            <w:pPr>
              <w:pStyle w:val="TAC"/>
              <w:rPr>
                <w:szCs w:val="18"/>
                <w:lang w:val="en-US" w:eastAsia="zh-CN"/>
              </w:rPr>
            </w:pPr>
            <w:r>
              <w:rPr>
                <w:rFonts w:hint="eastAsia"/>
                <w:lang w:val="en-US" w:eastAsia="zh-CN"/>
              </w:rPr>
              <w:t>8</w:t>
            </w:r>
          </w:p>
        </w:tc>
      </w:tr>
      <w:tr w:rsidR="00D94D69" w:rsidRPr="001C0CC4" w14:paraId="49495145" w14:textId="77777777" w:rsidTr="00E66CBC">
        <w:tc>
          <w:tcPr>
            <w:tcW w:w="1508" w:type="dxa"/>
            <w:vMerge/>
            <w:shd w:val="clear" w:color="auto" w:fill="auto"/>
          </w:tcPr>
          <w:p w14:paraId="05DD33B9" w14:textId="77777777" w:rsidR="00D94D69" w:rsidRPr="001C0CC4" w:rsidRDefault="00D94D69" w:rsidP="00E66CBC">
            <w:pPr>
              <w:rPr>
                <w:rFonts w:eastAsia="SimSun"/>
              </w:rPr>
            </w:pPr>
          </w:p>
        </w:tc>
        <w:tc>
          <w:tcPr>
            <w:tcW w:w="2620" w:type="dxa"/>
            <w:shd w:val="clear" w:color="auto" w:fill="auto"/>
            <w:vAlign w:val="bottom"/>
          </w:tcPr>
          <w:p w14:paraId="1215F1F6" w14:textId="77777777" w:rsidR="00D94D69" w:rsidRPr="001C0CC4" w:rsidRDefault="00D94D69" w:rsidP="00E66CBC">
            <w:pPr>
              <w:pStyle w:val="TAL"/>
              <w:rPr>
                <w:lang w:eastAsia="ja-JP"/>
              </w:rPr>
            </w:pPr>
            <w:r>
              <w:t>Frequency range</w:t>
            </w:r>
          </w:p>
        </w:tc>
        <w:tc>
          <w:tcPr>
            <w:tcW w:w="972" w:type="dxa"/>
            <w:shd w:val="clear" w:color="auto" w:fill="auto"/>
            <w:vAlign w:val="bottom"/>
          </w:tcPr>
          <w:p w14:paraId="6EF03538" w14:textId="77777777" w:rsidR="00D94D69" w:rsidRPr="001C0CC4" w:rsidRDefault="00D94D69" w:rsidP="00E66CBC">
            <w:pPr>
              <w:pStyle w:val="TAC"/>
              <w:rPr>
                <w:szCs w:val="18"/>
                <w:lang w:eastAsia="ja-JP"/>
              </w:rPr>
            </w:pPr>
            <w:r>
              <w:t>1</w:t>
            </w:r>
            <w:r>
              <w:rPr>
                <w:rFonts w:hint="eastAsia"/>
                <w:lang w:val="en-US" w:eastAsia="zh-CN"/>
              </w:rPr>
              <w:t>855</w:t>
            </w:r>
          </w:p>
        </w:tc>
        <w:tc>
          <w:tcPr>
            <w:tcW w:w="591" w:type="dxa"/>
            <w:shd w:val="clear" w:color="auto" w:fill="auto"/>
            <w:vAlign w:val="bottom"/>
          </w:tcPr>
          <w:p w14:paraId="103690CB" w14:textId="77777777" w:rsidR="00D94D69" w:rsidRPr="001C0CC4" w:rsidRDefault="00D94D69" w:rsidP="00E66CBC">
            <w:pPr>
              <w:pStyle w:val="TAC"/>
              <w:rPr>
                <w:szCs w:val="18"/>
                <w:lang w:val="en-US" w:eastAsia="zh-CN"/>
              </w:rPr>
            </w:pPr>
          </w:p>
        </w:tc>
        <w:tc>
          <w:tcPr>
            <w:tcW w:w="997" w:type="dxa"/>
            <w:shd w:val="clear" w:color="auto" w:fill="auto"/>
            <w:vAlign w:val="bottom"/>
          </w:tcPr>
          <w:p w14:paraId="185D8182" w14:textId="77777777" w:rsidR="00D94D69" w:rsidRPr="001C0CC4" w:rsidRDefault="00D94D69" w:rsidP="00E66CBC">
            <w:pPr>
              <w:pStyle w:val="TAC"/>
              <w:rPr>
                <w:szCs w:val="18"/>
                <w:lang w:val="en-US" w:eastAsia="zh-CN"/>
              </w:rPr>
            </w:pPr>
            <w:r>
              <w:t>1</w:t>
            </w:r>
            <w:r>
              <w:rPr>
                <w:rFonts w:hint="eastAsia"/>
                <w:lang w:val="en-US" w:eastAsia="zh-CN"/>
              </w:rPr>
              <w:t>880</w:t>
            </w:r>
          </w:p>
        </w:tc>
        <w:tc>
          <w:tcPr>
            <w:tcW w:w="1077" w:type="dxa"/>
            <w:shd w:val="clear" w:color="auto" w:fill="auto"/>
            <w:vAlign w:val="center"/>
          </w:tcPr>
          <w:p w14:paraId="563E0FD3" w14:textId="77777777" w:rsidR="00D94D69" w:rsidRPr="001C0CC4" w:rsidRDefault="00D94D69" w:rsidP="00E66CBC">
            <w:pPr>
              <w:pStyle w:val="TAC"/>
              <w:rPr>
                <w:szCs w:val="18"/>
                <w:lang w:val="en-US" w:eastAsia="zh-CN"/>
              </w:rPr>
            </w:pPr>
            <w:r>
              <w:rPr>
                <w:rFonts w:hint="eastAsia"/>
                <w:lang w:val="en-US" w:eastAsia="zh-CN"/>
              </w:rPr>
              <w:t>-15.5</w:t>
            </w:r>
          </w:p>
        </w:tc>
        <w:tc>
          <w:tcPr>
            <w:tcW w:w="959" w:type="dxa"/>
            <w:shd w:val="clear" w:color="auto" w:fill="auto"/>
            <w:vAlign w:val="center"/>
          </w:tcPr>
          <w:p w14:paraId="25F1E2F4" w14:textId="77777777" w:rsidR="00D94D69" w:rsidRPr="001C0CC4" w:rsidRDefault="00D94D69" w:rsidP="00E66CBC">
            <w:pPr>
              <w:pStyle w:val="TAC"/>
              <w:rPr>
                <w:szCs w:val="18"/>
                <w:lang w:val="en-US" w:eastAsia="zh-CN"/>
              </w:rPr>
            </w:pPr>
            <w:r>
              <w:t>5</w:t>
            </w:r>
          </w:p>
        </w:tc>
        <w:tc>
          <w:tcPr>
            <w:tcW w:w="1052" w:type="dxa"/>
            <w:shd w:val="clear" w:color="auto" w:fill="auto"/>
            <w:vAlign w:val="center"/>
          </w:tcPr>
          <w:p w14:paraId="4B9C6130" w14:textId="77777777" w:rsidR="00D94D69" w:rsidRPr="001C0CC4" w:rsidRDefault="00D94D69" w:rsidP="00E66CBC">
            <w:pPr>
              <w:pStyle w:val="TAC"/>
              <w:rPr>
                <w:szCs w:val="18"/>
                <w:lang w:val="en-US" w:eastAsia="zh-CN"/>
              </w:rPr>
            </w:pPr>
            <w:r>
              <w:rPr>
                <w:rFonts w:hint="eastAsia"/>
                <w:lang w:val="en-US" w:eastAsia="zh-CN"/>
              </w:rPr>
              <w:t>4</w:t>
            </w:r>
            <w:r>
              <w:t xml:space="preserve">, 7, </w:t>
            </w:r>
            <w:r>
              <w:rPr>
                <w:rFonts w:hint="eastAsia"/>
                <w:lang w:val="en-US" w:eastAsia="zh-CN"/>
              </w:rPr>
              <w:t>8</w:t>
            </w:r>
          </w:p>
        </w:tc>
      </w:tr>
      <w:tr w:rsidR="00D94D69" w:rsidRPr="001C0CC4" w14:paraId="6EC677C2" w14:textId="77777777" w:rsidTr="00E66CBC">
        <w:tc>
          <w:tcPr>
            <w:tcW w:w="1508" w:type="dxa"/>
            <w:vMerge w:val="restart"/>
            <w:shd w:val="clear" w:color="auto" w:fill="auto"/>
          </w:tcPr>
          <w:p w14:paraId="1CBF8DF3" w14:textId="77777777" w:rsidR="00D94D69" w:rsidRPr="001C0CC4" w:rsidRDefault="00D94D69" w:rsidP="00E66CBC">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7BB55A7F" w14:textId="77777777" w:rsidR="00D94D69" w:rsidRPr="001C0CC4" w:rsidRDefault="00D94D69" w:rsidP="00E66CB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775DB551"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101D5F1"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1E795F96"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154B996"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A607CE5"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2A42906" w14:textId="77777777" w:rsidR="00D94D69" w:rsidRPr="001C0CC4" w:rsidRDefault="00D94D69" w:rsidP="00E66CBC">
            <w:pPr>
              <w:pStyle w:val="TAC"/>
            </w:pPr>
          </w:p>
        </w:tc>
      </w:tr>
      <w:tr w:rsidR="00D94D69" w:rsidRPr="001C0CC4" w14:paraId="13E8D560" w14:textId="77777777" w:rsidTr="00E66CBC">
        <w:tc>
          <w:tcPr>
            <w:tcW w:w="1508" w:type="dxa"/>
            <w:vMerge/>
            <w:shd w:val="clear" w:color="auto" w:fill="auto"/>
            <w:vAlign w:val="center"/>
          </w:tcPr>
          <w:p w14:paraId="4EED509A" w14:textId="77777777" w:rsidR="00D94D69" w:rsidRPr="001C0CC4" w:rsidRDefault="00D94D69" w:rsidP="00E66CBC">
            <w:pPr>
              <w:pStyle w:val="TAC"/>
              <w:rPr>
                <w:rFonts w:eastAsia="SimSun"/>
              </w:rPr>
            </w:pPr>
          </w:p>
        </w:tc>
        <w:tc>
          <w:tcPr>
            <w:tcW w:w="2620" w:type="dxa"/>
            <w:shd w:val="clear" w:color="auto" w:fill="auto"/>
            <w:vAlign w:val="center"/>
          </w:tcPr>
          <w:p w14:paraId="013A0FEC" w14:textId="77777777" w:rsidR="00D94D69" w:rsidRPr="001C0CC4" w:rsidRDefault="00D94D69" w:rsidP="00E66CBC">
            <w:pPr>
              <w:pStyle w:val="TAL"/>
            </w:pPr>
            <w:r w:rsidRPr="001C0CC4">
              <w:t>NR Band n77, n78</w:t>
            </w:r>
            <w:r w:rsidRPr="001C0CC4">
              <w:rPr>
                <w:rFonts w:hint="eastAsia"/>
                <w:lang w:val="en-US" w:eastAsia="zh-CN"/>
              </w:rPr>
              <w:t>, n79</w:t>
            </w:r>
          </w:p>
        </w:tc>
        <w:tc>
          <w:tcPr>
            <w:tcW w:w="972" w:type="dxa"/>
            <w:shd w:val="clear" w:color="auto" w:fill="auto"/>
            <w:vAlign w:val="center"/>
          </w:tcPr>
          <w:p w14:paraId="2B817A65"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1414E3C"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1631518"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12D323E"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2DED41B3"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1FE4D51" w14:textId="77777777" w:rsidR="00D94D69" w:rsidRPr="001C0CC4" w:rsidRDefault="00D94D69" w:rsidP="00E66CBC">
            <w:pPr>
              <w:pStyle w:val="TAC"/>
            </w:pPr>
            <w:r w:rsidRPr="001C0CC4">
              <w:rPr>
                <w:rFonts w:eastAsia="SimSun" w:hint="eastAsia"/>
                <w:lang w:val="en-US" w:eastAsia="zh-CN"/>
              </w:rPr>
              <w:t>2</w:t>
            </w:r>
          </w:p>
        </w:tc>
      </w:tr>
      <w:tr w:rsidR="00D94D69" w:rsidRPr="001C0CC4" w14:paraId="2AE3AE92" w14:textId="77777777" w:rsidTr="00E66CBC">
        <w:tc>
          <w:tcPr>
            <w:tcW w:w="1508" w:type="dxa"/>
            <w:vMerge/>
            <w:shd w:val="clear" w:color="auto" w:fill="auto"/>
            <w:vAlign w:val="center"/>
          </w:tcPr>
          <w:p w14:paraId="664E7926" w14:textId="77777777" w:rsidR="00D94D69" w:rsidRPr="001C0CC4" w:rsidRDefault="00D94D69" w:rsidP="00E66CBC">
            <w:pPr>
              <w:pStyle w:val="TAC"/>
              <w:rPr>
                <w:rFonts w:eastAsia="SimSun"/>
              </w:rPr>
            </w:pPr>
          </w:p>
        </w:tc>
        <w:tc>
          <w:tcPr>
            <w:tcW w:w="2620" w:type="dxa"/>
            <w:shd w:val="clear" w:color="auto" w:fill="auto"/>
            <w:vAlign w:val="center"/>
          </w:tcPr>
          <w:p w14:paraId="6B8A9D44" w14:textId="77777777" w:rsidR="00D94D69" w:rsidRPr="001C0CC4" w:rsidRDefault="00D94D69" w:rsidP="00E66CBC">
            <w:pPr>
              <w:pStyle w:val="TAL"/>
            </w:pPr>
            <w:r w:rsidRPr="001C0CC4">
              <w:t>Frequency range</w:t>
            </w:r>
          </w:p>
        </w:tc>
        <w:tc>
          <w:tcPr>
            <w:tcW w:w="972" w:type="dxa"/>
            <w:shd w:val="clear" w:color="auto" w:fill="auto"/>
            <w:vAlign w:val="center"/>
          </w:tcPr>
          <w:p w14:paraId="3FC01A36" w14:textId="77777777" w:rsidR="00D94D69" w:rsidRPr="001C0CC4" w:rsidRDefault="00D94D69" w:rsidP="00E66CBC">
            <w:pPr>
              <w:pStyle w:val="TAC"/>
            </w:pPr>
            <w:r w:rsidRPr="001C0CC4">
              <w:rPr>
                <w:rFonts w:hint="eastAsia"/>
                <w:lang w:val="en-US" w:eastAsia="zh-CN"/>
              </w:rPr>
              <w:t>1805</w:t>
            </w:r>
          </w:p>
        </w:tc>
        <w:tc>
          <w:tcPr>
            <w:tcW w:w="591" w:type="dxa"/>
            <w:shd w:val="clear" w:color="auto" w:fill="auto"/>
            <w:vAlign w:val="center"/>
          </w:tcPr>
          <w:p w14:paraId="47BA61A8"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54415447" w14:textId="77777777" w:rsidR="00D94D69" w:rsidRPr="001C0CC4" w:rsidRDefault="00D94D69" w:rsidP="00E66CBC">
            <w:pPr>
              <w:pStyle w:val="TAC"/>
            </w:pPr>
            <w:r w:rsidRPr="001C0CC4">
              <w:rPr>
                <w:rFonts w:hint="eastAsia"/>
                <w:lang w:val="en-US" w:eastAsia="zh-CN"/>
              </w:rPr>
              <w:t>1855</w:t>
            </w:r>
          </w:p>
        </w:tc>
        <w:tc>
          <w:tcPr>
            <w:tcW w:w="1077" w:type="dxa"/>
            <w:shd w:val="clear" w:color="auto" w:fill="auto"/>
            <w:vAlign w:val="center"/>
          </w:tcPr>
          <w:p w14:paraId="694B175C" w14:textId="77777777" w:rsidR="00D94D69" w:rsidRPr="001C0CC4" w:rsidRDefault="00D94D69" w:rsidP="00E66CBC">
            <w:pPr>
              <w:pStyle w:val="TAC"/>
            </w:pPr>
            <w:r w:rsidRPr="001C0CC4">
              <w:rPr>
                <w:rFonts w:hint="eastAsia"/>
                <w:lang w:val="en-US" w:eastAsia="zh-CN"/>
              </w:rPr>
              <w:t>-40</w:t>
            </w:r>
          </w:p>
        </w:tc>
        <w:tc>
          <w:tcPr>
            <w:tcW w:w="959" w:type="dxa"/>
            <w:shd w:val="clear" w:color="auto" w:fill="auto"/>
            <w:vAlign w:val="center"/>
          </w:tcPr>
          <w:p w14:paraId="00CC1006"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2F8F635D" w14:textId="77777777" w:rsidR="00D94D69" w:rsidRPr="001C0CC4" w:rsidRDefault="00D94D69" w:rsidP="00E66CBC">
            <w:pPr>
              <w:pStyle w:val="TAC"/>
            </w:pPr>
            <w:r w:rsidRPr="001C0CC4">
              <w:rPr>
                <w:rFonts w:eastAsia="SimSun" w:hint="eastAsia"/>
                <w:lang w:val="en-US" w:eastAsia="zh-CN"/>
              </w:rPr>
              <w:t>4</w:t>
            </w:r>
          </w:p>
        </w:tc>
      </w:tr>
      <w:tr w:rsidR="00D94D69" w:rsidRPr="001C0CC4" w14:paraId="4FE50E45" w14:textId="77777777" w:rsidTr="00E66CBC">
        <w:tc>
          <w:tcPr>
            <w:tcW w:w="1508" w:type="dxa"/>
            <w:vMerge/>
            <w:shd w:val="clear" w:color="auto" w:fill="auto"/>
            <w:vAlign w:val="center"/>
          </w:tcPr>
          <w:p w14:paraId="7BACD676" w14:textId="77777777" w:rsidR="00D94D69" w:rsidRPr="001C0CC4" w:rsidRDefault="00D94D69" w:rsidP="00E66CBC">
            <w:pPr>
              <w:pStyle w:val="TAC"/>
              <w:rPr>
                <w:rFonts w:eastAsia="SimSun"/>
              </w:rPr>
            </w:pPr>
          </w:p>
        </w:tc>
        <w:tc>
          <w:tcPr>
            <w:tcW w:w="2620" w:type="dxa"/>
            <w:shd w:val="clear" w:color="auto" w:fill="auto"/>
            <w:vAlign w:val="center"/>
          </w:tcPr>
          <w:p w14:paraId="30AC7700" w14:textId="77777777" w:rsidR="00D94D69" w:rsidRPr="001C0CC4" w:rsidRDefault="00D94D69" w:rsidP="00E66CBC">
            <w:pPr>
              <w:pStyle w:val="TAL"/>
            </w:pPr>
            <w:r w:rsidRPr="001C0CC4">
              <w:t>Frequency range</w:t>
            </w:r>
          </w:p>
        </w:tc>
        <w:tc>
          <w:tcPr>
            <w:tcW w:w="972" w:type="dxa"/>
            <w:shd w:val="clear" w:color="auto" w:fill="auto"/>
            <w:vAlign w:val="center"/>
          </w:tcPr>
          <w:p w14:paraId="635DFC1C" w14:textId="77777777" w:rsidR="00D94D69" w:rsidRPr="001C0CC4" w:rsidRDefault="00D94D69" w:rsidP="00E66CBC">
            <w:pPr>
              <w:pStyle w:val="TAC"/>
            </w:pPr>
            <w:r w:rsidRPr="001C0CC4">
              <w:rPr>
                <w:rFonts w:hint="eastAsia"/>
                <w:lang w:val="en-US" w:eastAsia="zh-CN"/>
              </w:rPr>
              <w:t>1855</w:t>
            </w:r>
          </w:p>
        </w:tc>
        <w:tc>
          <w:tcPr>
            <w:tcW w:w="591" w:type="dxa"/>
            <w:shd w:val="clear" w:color="auto" w:fill="auto"/>
            <w:vAlign w:val="center"/>
          </w:tcPr>
          <w:p w14:paraId="279DB875"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8BA24C3" w14:textId="77777777" w:rsidR="00D94D69" w:rsidRPr="001C0CC4" w:rsidRDefault="00D94D69" w:rsidP="00E66CBC">
            <w:pPr>
              <w:pStyle w:val="TAC"/>
            </w:pPr>
            <w:r w:rsidRPr="001C0CC4">
              <w:rPr>
                <w:rFonts w:hint="eastAsia"/>
                <w:lang w:val="en-US" w:eastAsia="zh-CN"/>
              </w:rPr>
              <w:t>1880</w:t>
            </w:r>
          </w:p>
        </w:tc>
        <w:tc>
          <w:tcPr>
            <w:tcW w:w="1077" w:type="dxa"/>
            <w:shd w:val="clear" w:color="auto" w:fill="auto"/>
            <w:vAlign w:val="center"/>
          </w:tcPr>
          <w:p w14:paraId="482138E3" w14:textId="77777777" w:rsidR="00D94D69" w:rsidRPr="001C0CC4" w:rsidRDefault="00D94D69" w:rsidP="00E66CBC">
            <w:pPr>
              <w:pStyle w:val="TAC"/>
            </w:pPr>
            <w:r w:rsidRPr="001C0CC4">
              <w:rPr>
                <w:rFonts w:hint="eastAsia"/>
                <w:lang w:val="en-US" w:eastAsia="zh-CN"/>
              </w:rPr>
              <w:t>-15.5</w:t>
            </w:r>
          </w:p>
        </w:tc>
        <w:tc>
          <w:tcPr>
            <w:tcW w:w="959" w:type="dxa"/>
            <w:shd w:val="clear" w:color="auto" w:fill="auto"/>
            <w:vAlign w:val="center"/>
          </w:tcPr>
          <w:p w14:paraId="3D903375" w14:textId="77777777" w:rsidR="00D94D69" w:rsidRPr="001C0CC4" w:rsidRDefault="00D94D69" w:rsidP="00E66CBC">
            <w:pPr>
              <w:pStyle w:val="TAC"/>
            </w:pPr>
            <w:r w:rsidRPr="001C0CC4">
              <w:rPr>
                <w:rFonts w:hint="eastAsia"/>
                <w:lang w:val="en-US" w:eastAsia="zh-CN"/>
              </w:rPr>
              <w:t>5</w:t>
            </w:r>
          </w:p>
        </w:tc>
        <w:tc>
          <w:tcPr>
            <w:tcW w:w="1052" w:type="dxa"/>
            <w:shd w:val="clear" w:color="auto" w:fill="auto"/>
            <w:vAlign w:val="center"/>
          </w:tcPr>
          <w:p w14:paraId="6012E4EC" w14:textId="77777777" w:rsidR="00D94D69" w:rsidRPr="001C0CC4" w:rsidRDefault="00D94D69" w:rsidP="00E66CBC">
            <w:pPr>
              <w:pStyle w:val="TAC"/>
            </w:pPr>
            <w:r w:rsidRPr="001C0CC4">
              <w:rPr>
                <w:rFonts w:eastAsia="SimSun" w:hint="eastAsia"/>
                <w:lang w:val="en-US" w:eastAsia="zh-CN"/>
              </w:rPr>
              <w:t>4, 7, 8</w:t>
            </w:r>
          </w:p>
        </w:tc>
      </w:tr>
      <w:tr w:rsidR="00D94D69" w:rsidRPr="001C0CC4" w14:paraId="1056A5F6" w14:textId="77777777" w:rsidTr="00E66CBC">
        <w:tc>
          <w:tcPr>
            <w:tcW w:w="1508" w:type="dxa"/>
            <w:vMerge w:val="restart"/>
            <w:shd w:val="clear" w:color="auto" w:fill="auto"/>
          </w:tcPr>
          <w:p w14:paraId="2161536C" w14:textId="77777777" w:rsidR="00D94D69" w:rsidRPr="001C0CC4" w:rsidRDefault="00D94D69" w:rsidP="00E66CBC">
            <w:pPr>
              <w:pStyle w:val="TAC"/>
              <w:rPr>
                <w:rFonts w:eastAsia="SimSun"/>
              </w:rPr>
            </w:pPr>
            <w:r w:rsidRPr="001C0CC4">
              <w:rPr>
                <w:rFonts w:hint="eastAsia"/>
                <w:lang w:val="en-US" w:eastAsia="zh-CN"/>
              </w:rPr>
              <w:t>CA_n39-n79</w:t>
            </w:r>
          </w:p>
        </w:tc>
        <w:tc>
          <w:tcPr>
            <w:tcW w:w="2620" w:type="dxa"/>
            <w:shd w:val="clear" w:color="auto" w:fill="auto"/>
            <w:vAlign w:val="center"/>
          </w:tcPr>
          <w:p w14:paraId="2DCA0E5B" w14:textId="77777777" w:rsidR="00D94D69" w:rsidRPr="00873D00" w:rsidRDefault="00D94D69" w:rsidP="00E66CBC">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3B9594C5" w14:textId="77777777" w:rsidR="00D94D69" w:rsidRPr="00873D00" w:rsidRDefault="00D94D69" w:rsidP="00E66CBC">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74792FFE"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83308B9"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08E29F51" w14:textId="77777777" w:rsidR="00D94D69" w:rsidRPr="001C0CC4" w:rsidRDefault="00D94D69" w:rsidP="00E66CB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9068E6F"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0B933861"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29E6A50D" w14:textId="77777777" w:rsidR="00D94D69" w:rsidRPr="001C0CC4" w:rsidRDefault="00D94D69" w:rsidP="00E66CBC">
            <w:pPr>
              <w:pStyle w:val="TAC"/>
            </w:pPr>
          </w:p>
        </w:tc>
      </w:tr>
      <w:tr w:rsidR="00D94D69" w:rsidRPr="001C0CC4" w14:paraId="6E33E697" w14:textId="77777777" w:rsidTr="00E66CBC">
        <w:tc>
          <w:tcPr>
            <w:tcW w:w="1508" w:type="dxa"/>
            <w:vMerge/>
            <w:shd w:val="clear" w:color="auto" w:fill="auto"/>
            <w:vAlign w:val="center"/>
          </w:tcPr>
          <w:p w14:paraId="672997B8" w14:textId="77777777" w:rsidR="00D94D69" w:rsidRPr="001C0CC4" w:rsidRDefault="00D94D69" w:rsidP="00E66CBC">
            <w:pPr>
              <w:pStyle w:val="TAC"/>
              <w:rPr>
                <w:rFonts w:eastAsia="SimSun"/>
              </w:rPr>
            </w:pPr>
          </w:p>
        </w:tc>
        <w:tc>
          <w:tcPr>
            <w:tcW w:w="2620" w:type="dxa"/>
            <w:shd w:val="clear" w:color="auto" w:fill="auto"/>
            <w:vAlign w:val="center"/>
          </w:tcPr>
          <w:p w14:paraId="41AE6761" w14:textId="77777777" w:rsidR="00D94D69" w:rsidRPr="001C0CC4" w:rsidRDefault="00D94D69" w:rsidP="00E66CBC">
            <w:pPr>
              <w:pStyle w:val="TAL"/>
              <w:rPr>
                <w:rFonts w:eastAsia="SimSun"/>
              </w:rPr>
            </w:pPr>
            <w:r w:rsidRPr="001C0CC4">
              <w:rPr>
                <w:lang w:val="en-US" w:eastAsia="zh-CN"/>
              </w:rPr>
              <w:t>Frequency range</w:t>
            </w:r>
          </w:p>
        </w:tc>
        <w:tc>
          <w:tcPr>
            <w:tcW w:w="972" w:type="dxa"/>
            <w:shd w:val="clear" w:color="auto" w:fill="auto"/>
            <w:vAlign w:val="center"/>
          </w:tcPr>
          <w:p w14:paraId="5AC0BF8A" w14:textId="77777777" w:rsidR="00D94D69" w:rsidRPr="001C0CC4" w:rsidRDefault="00D94D69" w:rsidP="00E66CBC">
            <w:pPr>
              <w:pStyle w:val="TAC"/>
            </w:pPr>
            <w:r w:rsidRPr="001C0CC4">
              <w:rPr>
                <w:rFonts w:hint="eastAsia"/>
                <w:lang w:val="en-US" w:eastAsia="zh-CN"/>
              </w:rPr>
              <w:t>1805</w:t>
            </w:r>
          </w:p>
        </w:tc>
        <w:tc>
          <w:tcPr>
            <w:tcW w:w="591" w:type="dxa"/>
            <w:shd w:val="clear" w:color="auto" w:fill="auto"/>
            <w:vAlign w:val="center"/>
          </w:tcPr>
          <w:p w14:paraId="2F810007"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02EADFCB" w14:textId="77777777" w:rsidR="00D94D69" w:rsidRPr="001C0CC4" w:rsidRDefault="00D94D69" w:rsidP="00E66CBC">
            <w:pPr>
              <w:pStyle w:val="TAC"/>
            </w:pPr>
            <w:r w:rsidRPr="001C0CC4">
              <w:rPr>
                <w:rFonts w:hint="eastAsia"/>
                <w:lang w:val="en-US" w:eastAsia="zh-CN"/>
              </w:rPr>
              <w:t>1855</w:t>
            </w:r>
          </w:p>
        </w:tc>
        <w:tc>
          <w:tcPr>
            <w:tcW w:w="1077" w:type="dxa"/>
            <w:shd w:val="clear" w:color="auto" w:fill="auto"/>
            <w:vAlign w:val="center"/>
          </w:tcPr>
          <w:p w14:paraId="07981AA8" w14:textId="77777777" w:rsidR="00D94D69" w:rsidRPr="001C0CC4" w:rsidRDefault="00D94D69" w:rsidP="00E66CBC">
            <w:pPr>
              <w:pStyle w:val="TAC"/>
            </w:pPr>
            <w:r w:rsidRPr="001C0CC4">
              <w:rPr>
                <w:rFonts w:hint="eastAsia"/>
                <w:lang w:val="en-US" w:eastAsia="zh-CN"/>
              </w:rPr>
              <w:t>-40</w:t>
            </w:r>
          </w:p>
        </w:tc>
        <w:tc>
          <w:tcPr>
            <w:tcW w:w="959" w:type="dxa"/>
            <w:shd w:val="clear" w:color="auto" w:fill="auto"/>
            <w:vAlign w:val="center"/>
          </w:tcPr>
          <w:p w14:paraId="71436371"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414AD0AA" w14:textId="77777777" w:rsidR="00D94D69" w:rsidRPr="001C0CC4" w:rsidRDefault="00D94D69" w:rsidP="00E66CBC">
            <w:pPr>
              <w:pStyle w:val="TAC"/>
            </w:pPr>
            <w:r w:rsidRPr="001C0CC4">
              <w:rPr>
                <w:rFonts w:hint="eastAsia"/>
                <w:lang w:val="en-US" w:eastAsia="zh-CN"/>
              </w:rPr>
              <w:t>4, 8</w:t>
            </w:r>
          </w:p>
        </w:tc>
      </w:tr>
      <w:tr w:rsidR="00D94D69" w:rsidRPr="001C0CC4" w14:paraId="08619B40" w14:textId="77777777" w:rsidTr="00E66CBC">
        <w:tc>
          <w:tcPr>
            <w:tcW w:w="1508" w:type="dxa"/>
            <w:vMerge/>
            <w:shd w:val="clear" w:color="auto" w:fill="auto"/>
            <w:vAlign w:val="center"/>
          </w:tcPr>
          <w:p w14:paraId="58223114" w14:textId="77777777" w:rsidR="00D94D69" w:rsidRPr="001C0CC4" w:rsidRDefault="00D94D69" w:rsidP="00E66CBC">
            <w:pPr>
              <w:pStyle w:val="TAC"/>
              <w:rPr>
                <w:rFonts w:eastAsia="SimSun"/>
              </w:rPr>
            </w:pPr>
          </w:p>
        </w:tc>
        <w:tc>
          <w:tcPr>
            <w:tcW w:w="2620" w:type="dxa"/>
            <w:shd w:val="clear" w:color="auto" w:fill="auto"/>
            <w:vAlign w:val="center"/>
          </w:tcPr>
          <w:p w14:paraId="32C1C0C8" w14:textId="77777777" w:rsidR="00D94D69" w:rsidRPr="001C0CC4" w:rsidRDefault="00D94D69" w:rsidP="00E66CBC">
            <w:pPr>
              <w:pStyle w:val="TAL"/>
              <w:rPr>
                <w:rFonts w:eastAsia="SimSun"/>
              </w:rPr>
            </w:pPr>
            <w:r w:rsidRPr="001C0CC4">
              <w:rPr>
                <w:lang w:val="en-US" w:eastAsia="zh-CN"/>
              </w:rPr>
              <w:t>Frequency range</w:t>
            </w:r>
          </w:p>
        </w:tc>
        <w:tc>
          <w:tcPr>
            <w:tcW w:w="972" w:type="dxa"/>
            <w:shd w:val="clear" w:color="auto" w:fill="auto"/>
            <w:vAlign w:val="center"/>
          </w:tcPr>
          <w:p w14:paraId="4E0D7D71" w14:textId="77777777" w:rsidR="00D94D69" w:rsidRPr="001C0CC4" w:rsidRDefault="00D94D69" w:rsidP="00E66CBC">
            <w:pPr>
              <w:pStyle w:val="TAC"/>
            </w:pPr>
            <w:r w:rsidRPr="001C0CC4">
              <w:rPr>
                <w:rFonts w:hint="eastAsia"/>
                <w:lang w:val="en-US" w:eastAsia="zh-CN"/>
              </w:rPr>
              <w:t>1855</w:t>
            </w:r>
          </w:p>
        </w:tc>
        <w:tc>
          <w:tcPr>
            <w:tcW w:w="591" w:type="dxa"/>
            <w:shd w:val="clear" w:color="auto" w:fill="auto"/>
            <w:vAlign w:val="center"/>
          </w:tcPr>
          <w:p w14:paraId="76922825"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601B1A50" w14:textId="77777777" w:rsidR="00D94D69" w:rsidRPr="001C0CC4" w:rsidRDefault="00D94D69" w:rsidP="00E66CBC">
            <w:pPr>
              <w:pStyle w:val="TAC"/>
            </w:pPr>
            <w:r w:rsidRPr="001C0CC4">
              <w:rPr>
                <w:rFonts w:hint="eastAsia"/>
                <w:lang w:val="en-US" w:eastAsia="zh-CN"/>
              </w:rPr>
              <w:t>1880</w:t>
            </w:r>
          </w:p>
        </w:tc>
        <w:tc>
          <w:tcPr>
            <w:tcW w:w="1077" w:type="dxa"/>
            <w:shd w:val="clear" w:color="auto" w:fill="auto"/>
            <w:vAlign w:val="center"/>
          </w:tcPr>
          <w:p w14:paraId="0ACD471B" w14:textId="77777777" w:rsidR="00D94D69" w:rsidRPr="001C0CC4" w:rsidRDefault="00D94D69" w:rsidP="00E66CBC">
            <w:pPr>
              <w:pStyle w:val="TAC"/>
            </w:pPr>
            <w:r w:rsidRPr="001C0CC4">
              <w:rPr>
                <w:rFonts w:hint="eastAsia"/>
                <w:lang w:val="en-US" w:eastAsia="zh-CN"/>
              </w:rPr>
              <w:t>-15.5</w:t>
            </w:r>
          </w:p>
        </w:tc>
        <w:tc>
          <w:tcPr>
            <w:tcW w:w="959" w:type="dxa"/>
            <w:shd w:val="clear" w:color="auto" w:fill="auto"/>
            <w:vAlign w:val="center"/>
          </w:tcPr>
          <w:p w14:paraId="002D9AB3" w14:textId="77777777" w:rsidR="00D94D69" w:rsidRPr="001C0CC4" w:rsidRDefault="00D94D69" w:rsidP="00E66CBC">
            <w:pPr>
              <w:pStyle w:val="TAC"/>
            </w:pPr>
            <w:r w:rsidRPr="001C0CC4">
              <w:rPr>
                <w:rFonts w:hint="eastAsia"/>
                <w:lang w:val="en-US" w:eastAsia="zh-CN"/>
              </w:rPr>
              <w:t>5</w:t>
            </w:r>
          </w:p>
        </w:tc>
        <w:tc>
          <w:tcPr>
            <w:tcW w:w="1052" w:type="dxa"/>
            <w:shd w:val="clear" w:color="auto" w:fill="auto"/>
            <w:vAlign w:val="center"/>
          </w:tcPr>
          <w:p w14:paraId="709467DE" w14:textId="77777777" w:rsidR="00D94D69" w:rsidRPr="001C0CC4" w:rsidRDefault="00D94D69" w:rsidP="00E66CBC">
            <w:pPr>
              <w:pStyle w:val="TAC"/>
            </w:pPr>
            <w:r w:rsidRPr="001C0CC4">
              <w:rPr>
                <w:rFonts w:hint="eastAsia"/>
                <w:lang w:val="en-US" w:eastAsia="zh-CN"/>
              </w:rPr>
              <w:t>4, 7, 8</w:t>
            </w:r>
          </w:p>
        </w:tc>
      </w:tr>
      <w:tr w:rsidR="00D94D69" w:rsidRPr="001C0CC4" w14:paraId="18AE3F6A" w14:textId="77777777" w:rsidTr="00E66CBC">
        <w:tc>
          <w:tcPr>
            <w:tcW w:w="1508" w:type="dxa"/>
            <w:vMerge w:val="restart"/>
            <w:shd w:val="clear" w:color="auto" w:fill="auto"/>
          </w:tcPr>
          <w:p w14:paraId="238DA1D2" w14:textId="77777777" w:rsidR="00D94D69" w:rsidRPr="001C0CC4" w:rsidRDefault="00D94D69" w:rsidP="00E66CBC">
            <w:pPr>
              <w:pStyle w:val="TAC"/>
              <w:rPr>
                <w:rFonts w:eastAsia="SimSun"/>
              </w:rPr>
            </w:pPr>
            <w:r w:rsidRPr="001C0CC4">
              <w:rPr>
                <w:lang w:val="en-US" w:eastAsia="zh-CN"/>
              </w:rPr>
              <w:t>CA_n40-n41</w:t>
            </w:r>
          </w:p>
        </w:tc>
        <w:tc>
          <w:tcPr>
            <w:tcW w:w="2620" w:type="dxa"/>
            <w:shd w:val="clear" w:color="auto" w:fill="auto"/>
            <w:vAlign w:val="center"/>
          </w:tcPr>
          <w:p w14:paraId="0B85B847" w14:textId="77777777" w:rsidR="00D94D69" w:rsidRPr="00873D00" w:rsidRDefault="00D94D69" w:rsidP="00E66CBC">
            <w:pPr>
              <w:pStyle w:val="TAL"/>
              <w:rPr>
                <w:rFonts w:eastAsia="SimSun" w:cs="Arial"/>
                <w:lang w:val="sv-FI" w:eastAsia="zh-CN"/>
              </w:rPr>
            </w:pPr>
            <w:r w:rsidRPr="00873D00">
              <w:rPr>
                <w:rFonts w:cs="Arial"/>
                <w:lang w:val="sv-FI"/>
              </w:rPr>
              <w:t>E-UTRA Band 1, 3, 5, 8, 26, 27, 28, 34, 39, 42, 44, 45, 50, 51, 65, 73, 74,</w:t>
            </w:r>
          </w:p>
          <w:p w14:paraId="23FB3E1B" w14:textId="77777777" w:rsidR="00D94D69" w:rsidRPr="00873D00" w:rsidRDefault="00D94D69" w:rsidP="00E66CBC">
            <w:pPr>
              <w:pStyle w:val="TAL"/>
              <w:rPr>
                <w:rFonts w:eastAsia="SimSun"/>
                <w:lang w:val="sv-FI"/>
              </w:rPr>
            </w:pPr>
            <w:r w:rsidRPr="00873D00">
              <w:rPr>
                <w:rFonts w:cs="Arial"/>
                <w:lang w:val="sv-FI"/>
              </w:rPr>
              <w:t>NR Band n77, n78</w:t>
            </w:r>
          </w:p>
        </w:tc>
        <w:tc>
          <w:tcPr>
            <w:tcW w:w="972" w:type="dxa"/>
            <w:shd w:val="clear" w:color="auto" w:fill="auto"/>
            <w:vAlign w:val="center"/>
          </w:tcPr>
          <w:p w14:paraId="788A6221"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FE38166"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05E8182D"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3F41C0A" w14:textId="77777777" w:rsidR="00D94D69" w:rsidRPr="001C0CC4" w:rsidRDefault="00D94D69" w:rsidP="00E66CBC">
            <w:pPr>
              <w:pStyle w:val="TAC"/>
            </w:pPr>
            <w:r w:rsidRPr="001C0CC4">
              <w:rPr>
                <w:rFonts w:cs="Arial"/>
                <w:szCs w:val="18"/>
                <w:lang w:val="en-US" w:eastAsia="zh-CN"/>
              </w:rPr>
              <w:t>-50</w:t>
            </w:r>
          </w:p>
        </w:tc>
        <w:tc>
          <w:tcPr>
            <w:tcW w:w="959" w:type="dxa"/>
            <w:shd w:val="clear" w:color="auto" w:fill="auto"/>
            <w:vAlign w:val="center"/>
          </w:tcPr>
          <w:p w14:paraId="36E46D1F" w14:textId="77777777" w:rsidR="00D94D69" w:rsidRPr="001C0CC4" w:rsidRDefault="00D94D69" w:rsidP="00E66CBC">
            <w:pPr>
              <w:pStyle w:val="TAC"/>
            </w:pPr>
            <w:r w:rsidRPr="001C0CC4">
              <w:rPr>
                <w:rFonts w:cs="Arial"/>
                <w:szCs w:val="18"/>
                <w:lang w:val="en-US" w:eastAsia="zh-CN"/>
              </w:rPr>
              <w:t>1</w:t>
            </w:r>
          </w:p>
        </w:tc>
        <w:tc>
          <w:tcPr>
            <w:tcW w:w="1052" w:type="dxa"/>
            <w:shd w:val="clear" w:color="auto" w:fill="auto"/>
            <w:vAlign w:val="center"/>
          </w:tcPr>
          <w:p w14:paraId="743B0EA8" w14:textId="77777777" w:rsidR="00D94D69" w:rsidRPr="001C0CC4" w:rsidRDefault="00D94D69" w:rsidP="00E66CBC">
            <w:pPr>
              <w:pStyle w:val="TAC"/>
            </w:pPr>
          </w:p>
        </w:tc>
      </w:tr>
      <w:tr w:rsidR="00D94D69" w:rsidRPr="001C0CC4" w14:paraId="31176CFC" w14:textId="77777777" w:rsidTr="00E66CBC">
        <w:tc>
          <w:tcPr>
            <w:tcW w:w="1508" w:type="dxa"/>
            <w:vMerge/>
            <w:shd w:val="clear" w:color="auto" w:fill="auto"/>
            <w:vAlign w:val="center"/>
          </w:tcPr>
          <w:p w14:paraId="6FC38D10" w14:textId="77777777" w:rsidR="00D94D69" w:rsidRPr="001C0CC4" w:rsidRDefault="00D94D69" w:rsidP="00E66CBC">
            <w:pPr>
              <w:pStyle w:val="TAC"/>
              <w:rPr>
                <w:rFonts w:eastAsia="SimSun"/>
              </w:rPr>
            </w:pPr>
          </w:p>
        </w:tc>
        <w:tc>
          <w:tcPr>
            <w:tcW w:w="2620" w:type="dxa"/>
            <w:shd w:val="clear" w:color="auto" w:fill="auto"/>
            <w:vAlign w:val="center"/>
          </w:tcPr>
          <w:p w14:paraId="3C078A8F" w14:textId="77777777" w:rsidR="00D94D69" w:rsidRPr="001C0CC4" w:rsidRDefault="00D94D69" w:rsidP="00E66CB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085B7196"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7212E9B"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0F05C31C"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B1AB1A1" w14:textId="77777777" w:rsidR="00D94D69" w:rsidRPr="001C0CC4" w:rsidRDefault="00D94D69" w:rsidP="00E66CBC">
            <w:pPr>
              <w:pStyle w:val="TAC"/>
            </w:pPr>
            <w:r w:rsidRPr="001C0CC4">
              <w:rPr>
                <w:rFonts w:cs="Arial"/>
                <w:szCs w:val="18"/>
                <w:lang w:val="en-US" w:eastAsia="zh-CN"/>
              </w:rPr>
              <w:t>-50</w:t>
            </w:r>
          </w:p>
        </w:tc>
        <w:tc>
          <w:tcPr>
            <w:tcW w:w="959" w:type="dxa"/>
            <w:shd w:val="clear" w:color="auto" w:fill="auto"/>
            <w:vAlign w:val="center"/>
          </w:tcPr>
          <w:p w14:paraId="7A1D70FC" w14:textId="77777777" w:rsidR="00D94D69" w:rsidRPr="001C0CC4" w:rsidRDefault="00D94D69" w:rsidP="00E66CBC">
            <w:pPr>
              <w:pStyle w:val="TAC"/>
            </w:pPr>
            <w:r w:rsidRPr="001C0CC4">
              <w:rPr>
                <w:rFonts w:cs="Arial"/>
                <w:szCs w:val="18"/>
                <w:lang w:val="en-US" w:eastAsia="zh-CN"/>
              </w:rPr>
              <w:t>1</w:t>
            </w:r>
          </w:p>
        </w:tc>
        <w:tc>
          <w:tcPr>
            <w:tcW w:w="1052" w:type="dxa"/>
            <w:shd w:val="clear" w:color="auto" w:fill="auto"/>
            <w:vAlign w:val="center"/>
          </w:tcPr>
          <w:p w14:paraId="56846B5B" w14:textId="77777777" w:rsidR="00D94D69" w:rsidRPr="001C0CC4" w:rsidRDefault="00D94D69" w:rsidP="00E66CBC">
            <w:pPr>
              <w:pStyle w:val="TAC"/>
            </w:pPr>
            <w:r w:rsidRPr="001C0CC4">
              <w:rPr>
                <w:rFonts w:cs="Arial"/>
                <w:szCs w:val="18"/>
                <w:lang w:val="en-US" w:eastAsia="zh-CN"/>
              </w:rPr>
              <w:t>2</w:t>
            </w:r>
          </w:p>
        </w:tc>
      </w:tr>
      <w:tr w:rsidR="00D94D69" w:rsidRPr="001C0CC4" w14:paraId="19C7CC7D" w14:textId="77777777" w:rsidTr="00E66CBC">
        <w:tc>
          <w:tcPr>
            <w:tcW w:w="1508" w:type="dxa"/>
            <w:vMerge/>
            <w:shd w:val="clear" w:color="auto" w:fill="auto"/>
            <w:vAlign w:val="center"/>
          </w:tcPr>
          <w:p w14:paraId="6ABCBABD" w14:textId="77777777" w:rsidR="00D94D69" w:rsidRPr="001C0CC4" w:rsidRDefault="00D94D69" w:rsidP="00E66CBC">
            <w:pPr>
              <w:pStyle w:val="TAC"/>
              <w:rPr>
                <w:rFonts w:eastAsia="SimSun"/>
              </w:rPr>
            </w:pPr>
          </w:p>
        </w:tc>
        <w:tc>
          <w:tcPr>
            <w:tcW w:w="2620" w:type="dxa"/>
            <w:shd w:val="clear" w:color="auto" w:fill="auto"/>
            <w:vAlign w:val="center"/>
          </w:tcPr>
          <w:p w14:paraId="6554D187" w14:textId="77777777" w:rsidR="00D94D69" w:rsidRPr="001C0CC4" w:rsidRDefault="00D94D69" w:rsidP="00E66CBC">
            <w:pPr>
              <w:pStyle w:val="TAL"/>
              <w:rPr>
                <w:rFonts w:eastAsia="SimSun"/>
              </w:rPr>
            </w:pPr>
          </w:p>
        </w:tc>
        <w:tc>
          <w:tcPr>
            <w:tcW w:w="972" w:type="dxa"/>
            <w:shd w:val="clear" w:color="auto" w:fill="auto"/>
            <w:vAlign w:val="center"/>
          </w:tcPr>
          <w:p w14:paraId="01F72554" w14:textId="77777777" w:rsidR="00D94D69" w:rsidRPr="001C0CC4" w:rsidRDefault="00D94D69" w:rsidP="00E66CBC">
            <w:pPr>
              <w:pStyle w:val="TAC"/>
            </w:pPr>
          </w:p>
        </w:tc>
        <w:tc>
          <w:tcPr>
            <w:tcW w:w="591" w:type="dxa"/>
            <w:shd w:val="clear" w:color="auto" w:fill="auto"/>
            <w:vAlign w:val="center"/>
          </w:tcPr>
          <w:p w14:paraId="015FAF9B" w14:textId="77777777" w:rsidR="00D94D69" w:rsidRPr="001C0CC4" w:rsidRDefault="00D94D69" w:rsidP="00E66CBC">
            <w:pPr>
              <w:pStyle w:val="TAC"/>
            </w:pPr>
          </w:p>
        </w:tc>
        <w:tc>
          <w:tcPr>
            <w:tcW w:w="997" w:type="dxa"/>
            <w:shd w:val="clear" w:color="auto" w:fill="auto"/>
            <w:vAlign w:val="center"/>
          </w:tcPr>
          <w:p w14:paraId="4EE0879B" w14:textId="77777777" w:rsidR="00D94D69" w:rsidRPr="001C0CC4" w:rsidRDefault="00D94D69" w:rsidP="00E66CBC">
            <w:pPr>
              <w:pStyle w:val="TAC"/>
            </w:pPr>
          </w:p>
        </w:tc>
        <w:tc>
          <w:tcPr>
            <w:tcW w:w="1077" w:type="dxa"/>
            <w:shd w:val="clear" w:color="auto" w:fill="auto"/>
            <w:vAlign w:val="center"/>
          </w:tcPr>
          <w:p w14:paraId="16BF1BEC" w14:textId="77777777" w:rsidR="00D94D69" w:rsidRPr="001C0CC4" w:rsidRDefault="00D94D69" w:rsidP="00E66CBC">
            <w:pPr>
              <w:pStyle w:val="TAC"/>
            </w:pPr>
          </w:p>
        </w:tc>
        <w:tc>
          <w:tcPr>
            <w:tcW w:w="959" w:type="dxa"/>
            <w:shd w:val="clear" w:color="auto" w:fill="auto"/>
            <w:vAlign w:val="center"/>
          </w:tcPr>
          <w:p w14:paraId="3C9EF291" w14:textId="77777777" w:rsidR="00D94D69" w:rsidRPr="001C0CC4" w:rsidRDefault="00D94D69" w:rsidP="00E66CBC">
            <w:pPr>
              <w:pStyle w:val="TAC"/>
            </w:pPr>
          </w:p>
        </w:tc>
        <w:tc>
          <w:tcPr>
            <w:tcW w:w="1052" w:type="dxa"/>
            <w:shd w:val="clear" w:color="auto" w:fill="auto"/>
            <w:vAlign w:val="center"/>
          </w:tcPr>
          <w:p w14:paraId="38CC899B" w14:textId="77777777" w:rsidR="00D94D69" w:rsidRPr="001C0CC4" w:rsidRDefault="00D94D69" w:rsidP="00E66CBC">
            <w:pPr>
              <w:pStyle w:val="TAC"/>
            </w:pPr>
          </w:p>
        </w:tc>
      </w:tr>
      <w:tr w:rsidR="00D94D69" w:rsidRPr="001C0CC4" w14:paraId="6451D2F4" w14:textId="77777777" w:rsidTr="00E66CBC">
        <w:tc>
          <w:tcPr>
            <w:tcW w:w="1508" w:type="dxa"/>
            <w:vMerge w:val="restart"/>
            <w:shd w:val="clear" w:color="auto" w:fill="auto"/>
          </w:tcPr>
          <w:p w14:paraId="20FC8E56" w14:textId="77777777" w:rsidR="00D94D69" w:rsidRPr="001C0CC4" w:rsidRDefault="00D94D69" w:rsidP="00E66CBC">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13ED3231" w14:textId="77777777" w:rsidR="00D94D69" w:rsidRDefault="00D94D69" w:rsidP="00E66CB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0DAB3714" w14:textId="77777777" w:rsidR="00D94D69" w:rsidRPr="001C0CC4" w:rsidRDefault="00D94D69" w:rsidP="00E66CBC">
            <w:pPr>
              <w:pStyle w:val="TAL"/>
            </w:pPr>
          </w:p>
        </w:tc>
        <w:tc>
          <w:tcPr>
            <w:tcW w:w="972" w:type="dxa"/>
            <w:shd w:val="clear" w:color="auto" w:fill="auto"/>
            <w:vAlign w:val="center"/>
          </w:tcPr>
          <w:p w14:paraId="7C6CB35C" w14:textId="77777777" w:rsidR="00D94D69" w:rsidRPr="001C0CC4" w:rsidRDefault="00D94D69" w:rsidP="00E66CBC">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7129B9FE" w14:textId="77777777" w:rsidR="00D94D69" w:rsidRPr="001C0CC4" w:rsidRDefault="00D94D69" w:rsidP="00E66CBC">
            <w:pPr>
              <w:pStyle w:val="TAC"/>
              <w:rPr>
                <w:lang w:val="en-US" w:eastAsia="zh-CN"/>
              </w:rPr>
            </w:pPr>
            <w:r>
              <w:t>-</w:t>
            </w:r>
          </w:p>
        </w:tc>
        <w:tc>
          <w:tcPr>
            <w:tcW w:w="997" w:type="dxa"/>
            <w:shd w:val="clear" w:color="auto" w:fill="auto"/>
            <w:vAlign w:val="center"/>
          </w:tcPr>
          <w:p w14:paraId="68D142ED" w14:textId="77777777" w:rsidR="00D94D69" w:rsidRPr="001C0CC4" w:rsidRDefault="00D94D69" w:rsidP="00E66CBC">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3F016F77" w14:textId="77777777" w:rsidR="00D94D69" w:rsidRPr="001C0CC4" w:rsidRDefault="00D94D69" w:rsidP="00E66CBC">
            <w:pPr>
              <w:pStyle w:val="TAC"/>
              <w:rPr>
                <w:lang w:val="en-US" w:eastAsia="zh-CN"/>
              </w:rPr>
            </w:pPr>
            <w:r>
              <w:rPr>
                <w:lang w:val="en-US" w:eastAsia="zh-CN"/>
              </w:rPr>
              <w:t>-50</w:t>
            </w:r>
          </w:p>
        </w:tc>
        <w:tc>
          <w:tcPr>
            <w:tcW w:w="959" w:type="dxa"/>
            <w:shd w:val="clear" w:color="auto" w:fill="auto"/>
            <w:vAlign w:val="center"/>
          </w:tcPr>
          <w:p w14:paraId="351DFB41" w14:textId="77777777" w:rsidR="00D94D69" w:rsidRPr="001C0CC4" w:rsidRDefault="00D94D69" w:rsidP="00E66CBC">
            <w:pPr>
              <w:pStyle w:val="TAC"/>
              <w:rPr>
                <w:lang w:val="en-US" w:eastAsia="zh-CN"/>
              </w:rPr>
            </w:pPr>
            <w:r>
              <w:rPr>
                <w:lang w:val="en-US" w:eastAsia="zh-CN"/>
              </w:rPr>
              <w:t>1</w:t>
            </w:r>
          </w:p>
        </w:tc>
        <w:tc>
          <w:tcPr>
            <w:tcW w:w="1052" w:type="dxa"/>
            <w:shd w:val="clear" w:color="auto" w:fill="auto"/>
            <w:vAlign w:val="center"/>
          </w:tcPr>
          <w:p w14:paraId="5A3CA9FA" w14:textId="77777777" w:rsidR="00D94D69" w:rsidRPr="001C0CC4" w:rsidRDefault="00D94D69" w:rsidP="00E66CBC">
            <w:pPr>
              <w:pStyle w:val="TAC"/>
              <w:rPr>
                <w:lang w:val="en-US" w:eastAsia="zh-CN"/>
              </w:rPr>
            </w:pPr>
          </w:p>
        </w:tc>
      </w:tr>
      <w:tr w:rsidR="00D94D69" w:rsidRPr="001C0CC4" w14:paraId="2098AE15" w14:textId="77777777" w:rsidTr="00E66CBC">
        <w:tc>
          <w:tcPr>
            <w:tcW w:w="1508" w:type="dxa"/>
            <w:vMerge/>
            <w:shd w:val="clear" w:color="auto" w:fill="auto"/>
          </w:tcPr>
          <w:p w14:paraId="3216D380" w14:textId="77777777" w:rsidR="00D94D69" w:rsidRPr="001C0CC4" w:rsidRDefault="00D94D69" w:rsidP="00E66CBC">
            <w:pPr>
              <w:pStyle w:val="TAC"/>
              <w:rPr>
                <w:rFonts w:eastAsia="SimSun"/>
              </w:rPr>
            </w:pPr>
          </w:p>
        </w:tc>
        <w:tc>
          <w:tcPr>
            <w:tcW w:w="2620" w:type="dxa"/>
            <w:shd w:val="clear" w:color="auto" w:fill="auto"/>
          </w:tcPr>
          <w:p w14:paraId="30BCAED1" w14:textId="77777777" w:rsidR="00D94D69" w:rsidRPr="001C0CC4" w:rsidRDefault="00D94D69" w:rsidP="00E66CBC">
            <w:pPr>
              <w:pStyle w:val="TAL"/>
            </w:pPr>
            <w:r>
              <w:t xml:space="preserve">NR Band </w:t>
            </w:r>
            <w:r>
              <w:rPr>
                <w:rFonts w:hint="eastAsia"/>
                <w:lang w:val="en-US" w:eastAsia="zh-CN"/>
              </w:rPr>
              <w:t>n79</w:t>
            </w:r>
          </w:p>
        </w:tc>
        <w:tc>
          <w:tcPr>
            <w:tcW w:w="972" w:type="dxa"/>
            <w:shd w:val="clear" w:color="auto" w:fill="auto"/>
          </w:tcPr>
          <w:p w14:paraId="518B4F2F" w14:textId="77777777" w:rsidR="00D94D69" w:rsidRPr="001C0CC4" w:rsidRDefault="00D94D69" w:rsidP="00E66CBC">
            <w:pPr>
              <w:pStyle w:val="TAC"/>
              <w:rPr>
                <w:lang w:val="en-US" w:eastAsia="zh-CN"/>
              </w:rPr>
            </w:pPr>
            <w:proofErr w:type="spellStart"/>
            <w:r>
              <w:t>F</w:t>
            </w:r>
            <w:r>
              <w:rPr>
                <w:vertAlign w:val="subscript"/>
              </w:rPr>
              <w:t>DL_low</w:t>
            </w:r>
            <w:proofErr w:type="spellEnd"/>
          </w:p>
        </w:tc>
        <w:tc>
          <w:tcPr>
            <w:tcW w:w="591" w:type="dxa"/>
            <w:shd w:val="clear" w:color="auto" w:fill="auto"/>
          </w:tcPr>
          <w:p w14:paraId="68698DF2" w14:textId="77777777" w:rsidR="00D94D69" w:rsidRPr="001C0CC4" w:rsidRDefault="00D94D69" w:rsidP="00E66CBC">
            <w:pPr>
              <w:pStyle w:val="TAC"/>
              <w:rPr>
                <w:lang w:val="en-US" w:eastAsia="zh-CN"/>
              </w:rPr>
            </w:pPr>
            <w:r>
              <w:t>-</w:t>
            </w:r>
          </w:p>
        </w:tc>
        <w:tc>
          <w:tcPr>
            <w:tcW w:w="997" w:type="dxa"/>
            <w:shd w:val="clear" w:color="auto" w:fill="auto"/>
          </w:tcPr>
          <w:p w14:paraId="34776EE2" w14:textId="77777777" w:rsidR="00D94D69" w:rsidRPr="001C0CC4" w:rsidRDefault="00D94D69" w:rsidP="00E66CBC">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64E59224" w14:textId="77777777" w:rsidR="00D94D69" w:rsidRPr="001C0CC4" w:rsidRDefault="00D94D69" w:rsidP="00E66CBC">
            <w:pPr>
              <w:pStyle w:val="TAC"/>
              <w:rPr>
                <w:lang w:val="en-US" w:eastAsia="zh-CN"/>
              </w:rPr>
            </w:pPr>
            <w:r>
              <w:t>-50</w:t>
            </w:r>
          </w:p>
        </w:tc>
        <w:tc>
          <w:tcPr>
            <w:tcW w:w="959" w:type="dxa"/>
            <w:shd w:val="clear" w:color="auto" w:fill="auto"/>
          </w:tcPr>
          <w:p w14:paraId="56245834" w14:textId="77777777" w:rsidR="00D94D69" w:rsidRPr="001C0CC4" w:rsidRDefault="00D94D69" w:rsidP="00E66CBC">
            <w:pPr>
              <w:pStyle w:val="TAC"/>
              <w:rPr>
                <w:lang w:val="en-US" w:eastAsia="zh-CN"/>
              </w:rPr>
            </w:pPr>
            <w:r>
              <w:t>1</w:t>
            </w:r>
          </w:p>
        </w:tc>
        <w:tc>
          <w:tcPr>
            <w:tcW w:w="1052" w:type="dxa"/>
            <w:shd w:val="clear" w:color="auto" w:fill="auto"/>
          </w:tcPr>
          <w:p w14:paraId="4B5896A9" w14:textId="77777777" w:rsidR="00D94D69" w:rsidRPr="001C0CC4" w:rsidRDefault="00D94D69" w:rsidP="00E66CBC">
            <w:pPr>
              <w:pStyle w:val="TAC"/>
              <w:rPr>
                <w:lang w:val="en-US" w:eastAsia="zh-CN"/>
              </w:rPr>
            </w:pPr>
            <w:r>
              <w:t>2</w:t>
            </w:r>
          </w:p>
        </w:tc>
      </w:tr>
      <w:tr w:rsidR="00D94D69" w:rsidRPr="001C0CC4" w14:paraId="465670DA" w14:textId="77777777" w:rsidTr="00E66CBC">
        <w:tc>
          <w:tcPr>
            <w:tcW w:w="1508" w:type="dxa"/>
            <w:vMerge w:val="restart"/>
            <w:shd w:val="clear" w:color="auto" w:fill="auto"/>
          </w:tcPr>
          <w:p w14:paraId="1C5B298F" w14:textId="77777777" w:rsidR="00D94D69" w:rsidRPr="001C0CC4" w:rsidRDefault="00D94D69" w:rsidP="00E66CBC">
            <w:pPr>
              <w:pStyle w:val="TAC"/>
              <w:rPr>
                <w:rFonts w:eastAsia="SimSun"/>
              </w:rPr>
            </w:pPr>
            <w:r w:rsidRPr="001C0CC4">
              <w:rPr>
                <w:rFonts w:hint="eastAsia"/>
                <w:lang w:val="en-US" w:eastAsia="zh-CN"/>
              </w:rPr>
              <w:t>CA_n40-n79</w:t>
            </w:r>
          </w:p>
        </w:tc>
        <w:tc>
          <w:tcPr>
            <w:tcW w:w="2620" w:type="dxa"/>
            <w:shd w:val="clear" w:color="auto" w:fill="auto"/>
            <w:vAlign w:val="center"/>
          </w:tcPr>
          <w:p w14:paraId="705602D3" w14:textId="77777777" w:rsidR="00D94D69" w:rsidRPr="001C0CC4" w:rsidRDefault="00D94D69" w:rsidP="00E66CB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2EB75B7B" w14:textId="77777777" w:rsidR="00D94D69" w:rsidRPr="001C0CC4" w:rsidRDefault="00D94D69" w:rsidP="00E66CB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4B3D36DB"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066E39BE" w14:textId="77777777" w:rsidR="00D94D69" w:rsidRPr="001C0CC4" w:rsidRDefault="00D94D69" w:rsidP="00E66CB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4DA9DAC1"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083A08D1"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3570E037" w14:textId="77777777" w:rsidR="00D94D69" w:rsidRPr="001C0CC4" w:rsidRDefault="00D94D69" w:rsidP="00E66CBC">
            <w:pPr>
              <w:pStyle w:val="TAC"/>
              <w:rPr>
                <w:rFonts w:eastAsia="SimSun"/>
                <w:lang w:val="en-US" w:eastAsia="zh-CN"/>
              </w:rPr>
            </w:pPr>
          </w:p>
        </w:tc>
      </w:tr>
      <w:tr w:rsidR="00D94D69" w:rsidRPr="001C0CC4" w14:paraId="48DFA453" w14:textId="77777777" w:rsidTr="00E66CBC">
        <w:tc>
          <w:tcPr>
            <w:tcW w:w="1508" w:type="dxa"/>
            <w:vMerge/>
            <w:shd w:val="clear" w:color="auto" w:fill="auto"/>
          </w:tcPr>
          <w:p w14:paraId="7D3430FC" w14:textId="77777777" w:rsidR="00D94D69" w:rsidRPr="001C0CC4" w:rsidRDefault="00D94D69" w:rsidP="00E66CBC">
            <w:pPr>
              <w:pStyle w:val="TAC"/>
              <w:rPr>
                <w:rFonts w:eastAsia="SimSun"/>
              </w:rPr>
            </w:pPr>
          </w:p>
        </w:tc>
        <w:tc>
          <w:tcPr>
            <w:tcW w:w="2620" w:type="dxa"/>
            <w:shd w:val="clear" w:color="auto" w:fill="auto"/>
            <w:vAlign w:val="center"/>
          </w:tcPr>
          <w:p w14:paraId="564832ED" w14:textId="77777777" w:rsidR="00D94D69" w:rsidRPr="001C0CC4" w:rsidRDefault="00D94D69" w:rsidP="00E66CBC">
            <w:pPr>
              <w:pStyle w:val="TAL"/>
            </w:pPr>
          </w:p>
        </w:tc>
        <w:tc>
          <w:tcPr>
            <w:tcW w:w="972" w:type="dxa"/>
            <w:shd w:val="clear" w:color="auto" w:fill="auto"/>
            <w:vAlign w:val="center"/>
          </w:tcPr>
          <w:p w14:paraId="2AD67FD9" w14:textId="77777777" w:rsidR="00D94D69" w:rsidRPr="001C0CC4" w:rsidRDefault="00D94D69" w:rsidP="00E66CBC">
            <w:pPr>
              <w:pStyle w:val="TAC"/>
              <w:rPr>
                <w:lang w:val="en-US" w:eastAsia="zh-CN"/>
              </w:rPr>
            </w:pPr>
          </w:p>
        </w:tc>
        <w:tc>
          <w:tcPr>
            <w:tcW w:w="591" w:type="dxa"/>
            <w:shd w:val="clear" w:color="auto" w:fill="auto"/>
            <w:vAlign w:val="center"/>
          </w:tcPr>
          <w:p w14:paraId="01F361D5" w14:textId="77777777" w:rsidR="00D94D69" w:rsidRPr="001C0CC4" w:rsidRDefault="00D94D69" w:rsidP="00E66CBC">
            <w:pPr>
              <w:pStyle w:val="TAC"/>
              <w:rPr>
                <w:lang w:val="en-US" w:eastAsia="zh-CN"/>
              </w:rPr>
            </w:pPr>
          </w:p>
        </w:tc>
        <w:tc>
          <w:tcPr>
            <w:tcW w:w="997" w:type="dxa"/>
            <w:shd w:val="clear" w:color="auto" w:fill="auto"/>
            <w:vAlign w:val="center"/>
          </w:tcPr>
          <w:p w14:paraId="70FCCC1E" w14:textId="77777777" w:rsidR="00D94D69" w:rsidRPr="001C0CC4" w:rsidRDefault="00D94D69" w:rsidP="00E66CBC">
            <w:pPr>
              <w:pStyle w:val="TAC"/>
              <w:rPr>
                <w:lang w:val="en-US" w:eastAsia="zh-CN"/>
              </w:rPr>
            </w:pPr>
          </w:p>
        </w:tc>
        <w:tc>
          <w:tcPr>
            <w:tcW w:w="1077" w:type="dxa"/>
            <w:shd w:val="clear" w:color="auto" w:fill="auto"/>
            <w:vAlign w:val="center"/>
          </w:tcPr>
          <w:p w14:paraId="2D2F8D65" w14:textId="77777777" w:rsidR="00D94D69" w:rsidRPr="001C0CC4" w:rsidRDefault="00D94D69" w:rsidP="00E66CBC">
            <w:pPr>
              <w:pStyle w:val="TAC"/>
              <w:rPr>
                <w:lang w:val="en-US" w:eastAsia="zh-CN"/>
              </w:rPr>
            </w:pPr>
          </w:p>
        </w:tc>
        <w:tc>
          <w:tcPr>
            <w:tcW w:w="959" w:type="dxa"/>
            <w:shd w:val="clear" w:color="auto" w:fill="auto"/>
            <w:vAlign w:val="center"/>
          </w:tcPr>
          <w:p w14:paraId="145014DD" w14:textId="77777777" w:rsidR="00D94D69" w:rsidRPr="001C0CC4" w:rsidRDefault="00D94D69" w:rsidP="00E66CBC">
            <w:pPr>
              <w:pStyle w:val="TAC"/>
              <w:rPr>
                <w:lang w:val="en-US" w:eastAsia="zh-CN"/>
              </w:rPr>
            </w:pPr>
          </w:p>
        </w:tc>
        <w:tc>
          <w:tcPr>
            <w:tcW w:w="1052" w:type="dxa"/>
            <w:shd w:val="clear" w:color="auto" w:fill="auto"/>
            <w:vAlign w:val="center"/>
          </w:tcPr>
          <w:p w14:paraId="5F3D2C76" w14:textId="77777777" w:rsidR="00D94D69" w:rsidRPr="001C0CC4" w:rsidRDefault="00D94D69" w:rsidP="00E66CBC">
            <w:pPr>
              <w:pStyle w:val="TAC"/>
              <w:rPr>
                <w:rFonts w:eastAsia="SimSun"/>
                <w:lang w:val="en-US" w:eastAsia="zh-CN"/>
              </w:rPr>
            </w:pPr>
          </w:p>
        </w:tc>
      </w:tr>
      <w:tr w:rsidR="00D94D69" w:rsidRPr="001C0CC4" w14:paraId="29F7FAC3" w14:textId="77777777" w:rsidTr="00E66CBC">
        <w:tc>
          <w:tcPr>
            <w:tcW w:w="1508" w:type="dxa"/>
            <w:vMerge w:val="restart"/>
            <w:shd w:val="clear" w:color="auto" w:fill="auto"/>
          </w:tcPr>
          <w:p w14:paraId="46AFEEDA" w14:textId="77777777" w:rsidR="00D94D69" w:rsidRPr="001C0CC4" w:rsidRDefault="00D94D69" w:rsidP="00E66CBC">
            <w:pPr>
              <w:pStyle w:val="TAC"/>
              <w:rPr>
                <w:rFonts w:eastAsia="SimSun"/>
              </w:rPr>
            </w:pPr>
            <w:r w:rsidRPr="001C0CC4">
              <w:rPr>
                <w:rFonts w:hint="eastAsia"/>
                <w:lang w:val="en-US" w:eastAsia="zh-CN"/>
              </w:rPr>
              <w:t>CA_n41-n50</w:t>
            </w:r>
          </w:p>
        </w:tc>
        <w:tc>
          <w:tcPr>
            <w:tcW w:w="2620" w:type="dxa"/>
            <w:shd w:val="clear" w:color="auto" w:fill="auto"/>
            <w:vAlign w:val="center"/>
          </w:tcPr>
          <w:p w14:paraId="666AEDD8" w14:textId="77777777" w:rsidR="00D94D69" w:rsidRPr="00873D00" w:rsidRDefault="00D94D69" w:rsidP="00E66CB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del w:id="70" w:author="Laurent Noel" w:date="2020-10-20T15:14:00Z">
              <w:r w:rsidRPr="00873D00" w:rsidDel="00E43D0E">
                <w:rPr>
                  <w:rFonts w:cs="Arial"/>
                  <w:lang w:val="sv-FI" w:eastAsia="zh-CN"/>
                </w:rPr>
                <w:delText>10</w:delText>
              </w:r>
              <w:r w:rsidRPr="00873D00" w:rsidDel="00E43D0E">
                <w:rPr>
                  <w:rFonts w:cs="Arial"/>
                  <w:lang w:val="sv-FI"/>
                </w:rPr>
                <w:delText>,</w:delText>
              </w:r>
            </w:del>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2F3370B4" w14:textId="77777777" w:rsidR="00D94D69" w:rsidRPr="00873D00" w:rsidRDefault="00D94D69" w:rsidP="00E66CBC">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3777F2F"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A570716"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77B7CF19" w14:textId="77777777" w:rsidR="00D94D69" w:rsidRPr="001C0CC4" w:rsidRDefault="00D94D69" w:rsidP="00E66CBC">
            <w:pPr>
              <w:pStyle w:val="TAC"/>
            </w:pPr>
            <w:bookmarkStart w:id="71" w:name="OLE_LINK40"/>
            <w:proofErr w:type="spellStart"/>
            <w:r w:rsidRPr="001C0CC4">
              <w:t>F</w:t>
            </w:r>
            <w:r w:rsidRPr="001C0CC4">
              <w:rPr>
                <w:vertAlign w:val="subscript"/>
              </w:rPr>
              <w:t>DL_high</w:t>
            </w:r>
            <w:bookmarkEnd w:id="71"/>
            <w:proofErr w:type="spellEnd"/>
          </w:p>
        </w:tc>
        <w:tc>
          <w:tcPr>
            <w:tcW w:w="1077" w:type="dxa"/>
            <w:shd w:val="clear" w:color="auto" w:fill="auto"/>
            <w:vAlign w:val="center"/>
          </w:tcPr>
          <w:p w14:paraId="6190F8E0"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1A8A0E4"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0D30F371" w14:textId="77777777" w:rsidR="00D94D69" w:rsidRPr="001C0CC4" w:rsidRDefault="00D94D69" w:rsidP="00E66CBC">
            <w:pPr>
              <w:pStyle w:val="TAC"/>
            </w:pPr>
          </w:p>
        </w:tc>
      </w:tr>
      <w:tr w:rsidR="00D94D69" w:rsidRPr="001C0CC4" w14:paraId="535A38F0" w14:textId="77777777" w:rsidTr="00E66CBC">
        <w:tc>
          <w:tcPr>
            <w:tcW w:w="1508" w:type="dxa"/>
            <w:vMerge/>
            <w:shd w:val="clear" w:color="auto" w:fill="auto"/>
          </w:tcPr>
          <w:p w14:paraId="295BD3F9" w14:textId="77777777" w:rsidR="00D94D69" w:rsidRPr="001C0CC4" w:rsidRDefault="00D94D69" w:rsidP="00E66CBC">
            <w:pPr>
              <w:pStyle w:val="TAC"/>
              <w:rPr>
                <w:rFonts w:eastAsia="SimSun"/>
              </w:rPr>
            </w:pPr>
          </w:p>
        </w:tc>
        <w:tc>
          <w:tcPr>
            <w:tcW w:w="2620" w:type="dxa"/>
            <w:shd w:val="clear" w:color="auto" w:fill="auto"/>
            <w:vAlign w:val="center"/>
          </w:tcPr>
          <w:p w14:paraId="42DFB5B9" w14:textId="77777777" w:rsidR="00D94D69" w:rsidRPr="001C0CC4" w:rsidRDefault="00D94D69" w:rsidP="00E66CBC">
            <w:pPr>
              <w:pStyle w:val="TAL"/>
              <w:rPr>
                <w:rFonts w:eastAsia="SimSun"/>
              </w:rPr>
            </w:pPr>
            <w:r w:rsidRPr="001C0CC4">
              <w:rPr>
                <w:rFonts w:hint="eastAsia"/>
                <w:lang w:val="en-US" w:eastAsia="zh-CN"/>
              </w:rPr>
              <w:t>NR Band n79</w:t>
            </w:r>
          </w:p>
        </w:tc>
        <w:tc>
          <w:tcPr>
            <w:tcW w:w="972" w:type="dxa"/>
            <w:shd w:val="clear" w:color="auto" w:fill="auto"/>
            <w:vAlign w:val="center"/>
          </w:tcPr>
          <w:p w14:paraId="1B4B51E0" w14:textId="77777777" w:rsidR="00D94D69" w:rsidRPr="001C0CC4" w:rsidRDefault="00D94D69" w:rsidP="00E66CBC">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3390C5C8" w14:textId="77777777" w:rsidR="00D94D69" w:rsidRPr="001C0CC4" w:rsidRDefault="00D94D69" w:rsidP="00E66CBC">
            <w:pPr>
              <w:pStyle w:val="TAC"/>
            </w:pPr>
            <w:r w:rsidRPr="001C0CC4">
              <w:rPr>
                <w:rFonts w:hint="eastAsia"/>
                <w:lang w:val="en-US" w:eastAsia="zh-CN"/>
              </w:rPr>
              <w:t>-</w:t>
            </w:r>
          </w:p>
        </w:tc>
        <w:tc>
          <w:tcPr>
            <w:tcW w:w="997" w:type="dxa"/>
            <w:shd w:val="clear" w:color="auto" w:fill="auto"/>
            <w:vAlign w:val="center"/>
          </w:tcPr>
          <w:p w14:paraId="54006777" w14:textId="77777777" w:rsidR="00D94D69" w:rsidRPr="001C0CC4" w:rsidRDefault="00D94D69" w:rsidP="00E66CBC">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E8E29F5"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1EEC5ACC"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6C63FFD3" w14:textId="77777777" w:rsidR="00D94D69" w:rsidRPr="001C0CC4" w:rsidRDefault="00D94D69" w:rsidP="00E66CBC">
            <w:pPr>
              <w:pStyle w:val="TAC"/>
            </w:pPr>
            <w:r w:rsidRPr="001C0CC4">
              <w:rPr>
                <w:rFonts w:hint="eastAsia"/>
                <w:lang w:val="en-US" w:eastAsia="zh-CN"/>
              </w:rPr>
              <w:t>2</w:t>
            </w:r>
          </w:p>
        </w:tc>
      </w:tr>
      <w:tr w:rsidR="00D94D69" w:rsidRPr="001C0CC4" w14:paraId="48C77809" w14:textId="77777777" w:rsidTr="00E66CBC">
        <w:tc>
          <w:tcPr>
            <w:tcW w:w="1508" w:type="dxa"/>
            <w:vMerge w:val="restart"/>
            <w:shd w:val="clear" w:color="auto" w:fill="auto"/>
          </w:tcPr>
          <w:p w14:paraId="47472F9F" w14:textId="77777777" w:rsidR="00D94D69" w:rsidRPr="001C0CC4" w:rsidRDefault="00D94D69" w:rsidP="00E66CBC">
            <w:pPr>
              <w:pStyle w:val="TAC"/>
              <w:rPr>
                <w:rFonts w:eastAsia="SimSun"/>
              </w:rPr>
            </w:pPr>
            <w:r>
              <w:rPr>
                <w:lang w:eastAsia="ja-JP"/>
              </w:rPr>
              <w:t>CA</w:t>
            </w:r>
            <w:r>
              <w:t>_n41-n66</w:t>
            </w:r>
          </w:p>
        </w:tc>
        <w:tc>
          <w:tcPr>
            <w:tcW w:w="2620" w:type="dxa"/>
            <w:shd w:val="clear" w:color="auto" w:fill="auto"/>
            <w:vAlign w:val="bottom"/>
          </w:tcPr>
          <w:p w14:paraId="10FAB7D6"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 xml:space="preserve">Band 2, 4, 5, </w:t>
            </w:r>
            <w:del w:id="72" w:author="Laurent Noel" w:date="2020-10-20T15:14:00Z">
              <w:r w:rsidDel="00E43D0E">
                <w:rPr>
                  <w:lang w:val="sv-SE" w:eastAsia="ja-JP"/>
                </w:rPr>
                <w:delText>10,</w:delText>
              </w:r>
            </w:del>
            <w:r>
              <w:rPr>
                <w:lang w:val="sv-SE" w:eastAsia="ja-JP"/>
              </w:rPr>
              <w:t xml:space="preserve"> 12, 13, 14, 17, 24, 25, 26, 27, 28, 29, 30, 50, 51, 66, 70, 71, 74, 85</w:t>
            </w:r>
          </w:p>
        </w:tc>
        <w:tc>
          <w:tcPr>
            <w:tcW w:w="972" w:type="dxa"/>
            <w:shd w:val="clear" w:color="auto" w:fill="auto"/>
            <w:vAlign w:val="center"/>
          </w:tcPr>
          <w:p w14:paraId="7D6B54BF"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99F1295" w14:textId="77777777" w:rsidR="00D94D69" w:rsidRPr="001C0CC4" w:rsidRDefault="00D94D69" w:rsidP="00E66CBC">
            <w:pPr>
              <w:pStyle w:val="TAC"/>
              <w:rPr>
                <w:lang w:val="en-US" w:eastAsia="zh-CN"/>
              </w:rPr>
            </w:pPr>
            <w:r>
              <w:t>-</w:t>
            </w:r>
          </w:p>
        </w:tc>
        <w:tc>
          <w:tcPr>
            <w:tcW w:w="997" w:type="dxa"/>
            <w:shd w:val="clear" w:color="auto" w:fill="auto"/>
            <w:vAlign w:val="center"/>
          </w:tcPr>
          <w:p w14:paraId="0698A6E3"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29471441" w14:textId="77777777" w:rsidR="00D94D69" w:rsidRPr="001C0CC4" w:rsidRDefault="00D94D69" w:rsidP="00E66CBC">
            <w:pPr>
              <w:pStyle w:val="TAC"/>
              <w:rPr>
                <w:lang w:val="en-US" w:eastAsia="zh-CN"/>
              </w:rPr>
            </w:pPr>
            <w:r>
              <w:t>-50</w:t>
            </w:r>
          </w:p>
        </w:tc>
        <w:tc>
          <w:tcPr>
            <w:tcW w:w="959" w:type="dxa"/>
            <w:shd w:val="clear" w:color="auto" w:fill="auto"/>
            <w:vAlign w:val="center"/>
          </w:tcPr>
          <w:p w14:paraId="26E0C786" w14:textId="77777777" w:rsidR="00D94D69" w:rsidRPr="001C0CC4" w:rsidRDefault="00D94D69" w:rsidP="00E66CBC">
            <w:pPr>
              <w:pStyle w:val="TAC"/>
              <w:rPr>
                <w:lang w:val="en-US" w:eastAsia="zh-CN"/>
              </w:rPr>
            </w:pPr>
            <w:r>
              <w:t>1</w:t>
            </w:r>
          </w:p>
        </w:tc>
        <w:tc>
          <w:tcPr>
            <w:tcW w:w="1052" w:type="dxa"/>
            <w:shd w:val="clear" w:color="auto" w:fill="auto"/>
            <w:vAlign w:val="center"/>
          </w:tcPr>
          <w:p w14:paraId="18532537" w14:textId="77777777" w:rsidR="00D94D69" w:rsidRPr="001C0CC4" w:rsidRDefault="00D94D69" w:rsidP="00E66CBC">
            <w:pPr>
              <w:pStyle w:val="TAC"/>
              <w:rPr>
                <w:lang w:val="en-US" w:eastAsia="zh-CN"/>
              </w:rPr>
            </w:pPr>
          </w:p>
        </w:tc>
      </w:tr>
      <w:tr w:rsidR="00D94D69" w:rsidRPr="001C0CC4" w14:paraId="10FBE8BA" w14:textId="77777777" w:rsidTr="00E66CBC">
        <w:tc>
          <w:tcPr>
            <w:tcW w:w="1508" w:type="dxa"/>
            <w:vMerge/>
            <w:shd w:val="clear" w:color="auto" w:fill="auto"/>
          </w:tcPr>
          <w:p w14:paraId="2754CEEF" w14:textId="77777777" w:rsidR="00D94D69" w:rsidRPr="001C0CC4" w:rsidRDefault="00D94D69" w:rsidP="00E66CBC">
            <w:pPr>
              <w:pStyle w:val="TAC"/>
              <w:rPr>
                <w:rFonts w:eastAsia="SimSun"/>
              </w:rPr>
            </w:pPr>
          </w:p>
        </w:tc>
        <w:tc>
          <w:tcPr>
            <w:tcW w:w="2620" w:type="dxa"/>
            <w:shd w:val="clear" w:color="auto" w:fill="auto"/>
            <w:vAlign w:val="bottom"/>
          </w:tcPr>
          <w:p w14:paraId="7B935C3F"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5F46CA48"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9CB0D7D" w14:textId="77777777" w:rsidR="00D94D69" w:rsidRPr="001C0CC4" w:rsidRDefault="00D94D69" w:rsidP="00E66CBC">
            <w:pPr>
              <w:pStyle w:val="TAC"/>
              <w:rPr>
                <w:lang w:val="en-US" w:eastAsia="zh-CN"/>
              </w:rPr>
            </w:pPr>
            <w:r>
              <w:t>-</w:t>
            </w:r>
          </w:p>
        </w:tc>
        <w:tc>
          <w:tcPr>
            <w:tcW w:w="997" w:type="dxa"/>
            <w:shd w:val="clear" w:color="auto" w:fill="auto"/>
            <w:vAlign w:val="center"/>
          </w:tcPr>
          <w:p w14:paraId="3DD14C60"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216BE228" w14:textId="77777777" w:rsidR="00D94D69" w:rsidRPr="001C0CC4" w:rsidRDefault="00D94D69" w:rsidP="00E66CBC">
            <w:pPr>
              <w:pStyle w:val="TAC"/>
              <w:rPr>
                <w:lang w:val="en-US" w:eastAsia="zh-CN"/>
              </w:rPr>
            </w:pPr>
            <w:r>
              <w:t>-50</w:t>
            </w:r>
          </w:p>
        </w:tc>
        <w:tc>
          <w:tcPr>
            <w:tcW w:w="959" w:type="dxa"/>
            <w:shd w:val="clear" w:color="auto" w:fill="auto"/>
            <w:vAlign w:val="center"/>
          </w:tcPr>
          <w:p w14:paraId="42CFE5DB" w14:textId="77777777" w:rsidR="00D94D69" w:rsidRPr="001C0CC4" w:rsidRDefault="00D94D69" w:rsidP="00E66CBC">
            <w:pPr>
              <w:pStyle w:val="TAC"/>
              <w:rPr>
                <w:lang w:val="en-US" w:eastAsia="zh-CN"/>
              </w:rPr>
            </w:pPr>
            <w:r>
              <w:t>1</w:t>
            </w:r>
          </w:p>
        </w:tc>
        <w:tc>
          <w:tcPr>
            <w:tcW w:w="1052" w:type="dxa"/>
            <w:shd w:val="clear" w:color="auto" w:fill="auto"/>
            <w:vAlign w:val="center"/>
          </w:tcPr>
          <w:p w14:paraId="3CB1EDC8" w14:textId="77777777" w:rsidR="00D94D69" w:rsidRPr="001C0CC4" w:rsidRDefault="00D94D69" w:rsidP="00E66CBC">
            <w:pPr>
              <w:pStyle w:val="TAC"/>
              <w:rPr>
                <w:lang w:val="en-US" w:eastAsia="zh-CN"/>
              </w:rPr>
            </w:pPr>
            <w:r>
              <w:t>2</w:t>
            </w:r>
          </w:p>
        </w:tc>
      </w:tr>
      <w:tr w:rsidR="00D94D69" w:rsidRPr="001C0CC4" w14:paraId="5476E631" w14:textId="77777777" w:rsidTr="00E66CBC">
        <w:tc>
          <w:tcPr>
            <w:tcW w:w="1508" w:type="dxa"/>
            <w:vMerge w:val="restart"/>
            <w:shd w:val="clear" w:color="auto" w:fill="auto"/>
          </w:tcPr>
          <w:p w14:paraId="2B1BDD98" w14:textId="77777777" w:rsidR="00D94D69" w:rsidRPr="001C0CC4" w:rsidRDefault="00D94D69" w:rsidP="00E66CBC">
            <w:pPr>
              <w:pStyle w:val="TAC"/>
              <w:rPr>
                <w:rFonts w:eastAsia="SimSun"/>
              </w:rPr>
            </w:pPr>
            <w:r>
              <w:rPr>
                <w:lang w:eastAsia="ja-JP"/>
              </w:rPr>
              <w:t>CA</w:t>
            </w:r>
            <w:r>
              <w:t>_n41-n71</w:t>
            </w:r>
          </w:p>
        </w:tc>
        <w:tc>
          <w:tcPr>
            <w:tcW w:w="2620" w:type="dxa"/>
            <w:shd w:val="clear" w:color="auto" w:fill="auto"/>
            <w:vAlign w:val="bottom"/>
          </w:tcPr>
          <w:p w14:paraId="6710E8A2"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0EB97595"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BE089BA" w14:textId="77777777" w:rsidR="00D94D69" w:rsidRPr="001C0CC4" w:rsidRDefault="00D94D69" w:rsidP="00E66CBC">
            <w:pPr>
              <w:pStyle w:val="TAC"/>
              <w:rPr>
                <w:lang w:val="en-US" w:eastAsia="zh-CN"/>
              </w:rPr>
            </w:pPr>
            <w:r>
              <w:t>-</w:t>
            </w:r>
          </w:p>
        </w:tc>
        <w:tc>
          <w:tcPr>
            <w:tcW w:w="997" w:type="dxa"/>
            <w:shd w:val="clear" w:color="auto" w:fill="auto"/>
            <w:vAlign w:val="center"/>
          </w:tcPr>
          <w:p w14:paraId="7010920A"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46BF7202" w14:textId="77777777" w:rsidR="00D94D69" w:rsidRPr="001C0CC4" w:rsidRDefault="00D94D69" w:rsidP="00E66CBC">
            <w:pPr>
              <w:pStyle w:val="TAC"/>
              <w:rPr>
                <w:lang w:val="en-US" w:eastAsia="zh-CN"/>
              </w:rPr>
            </w:pPr>
            <w:r>
              <w:t>-50</w:t>
            </w:r>
          </w:p>
        </w:tc>
        <w:tc>
          <w:tcPr>
            <w:tcW w:w="959" w:type="dxa"/>
            <w:shd w:val="clear" w:color="auto" w:fill="auto"/>
            <w:vAlign w:val="center"/>
          </w:tcPr>
          <w:p w14:paraId="3985919E" w14:textId="77777777" w:rsidR="00D94D69" w:rsidRPr="001C0CC4" w:rsidRDefault="00D94D69" w:rsidP="00E66CBC">
            <w:pPr>
              <w:pStyle w:val="TAC"/>
              <w:rPr>
                <w:lang w:val="en-US" w:eastAsia="zh-CN"/>
              </w:rPr>
            </w:pPr>
            <w:r>
              <w:t>1</w:t>
            </w:r>
          </w:p>
        </w:tc>
        <w:tc>
          <w:tcPr>
            <w:tcW w:w="1052" w:type="dxa"/>
            <w:shd w:val="clear" w:color="auto" w:fill="auto"/>
            <w:vAlign w:val="center"/>
          </w:tcPr>
          <w:p w14:paraId="54301A89" w14:textId="77777777" w:rsidR="00D94D69" w:rsidRPr="001C0CC4" w:rsidRDefault="00D94D69" w:rsidP="00E66CBC">
            <w:pPr>
              <w:pStyle w:val="TAC"/>
              <w:rPr>
                <w:lang w:val="en-US" w:eastAsia="zh-CN"/>
              </w:rPr>
            </w:pPr>
          </w:p>
        </w:tc>
      </w:tr>
      <w:tr w:rsidR="00D94D69" w:rsidRPr="001C0CC4" w14:paraId="3A81FDDA" w14:textId="77777777" w:rsidTr="00E66CBC">
        <w:tc>
          <w:tcPr>
            <w:tcW w:w="1508" w:type="dxa"/>
            <w:vMerge/>
            <w:shd w:val="clear" w:color="auto" w:fill="auto"/>
          </w:tcPr>
          <w:p w14:paraId="7069B945" w14:textId="77777777" w:rsidR="00D94D69" w:rsidRPr="001C0CC4" w:rsidRDefault="00D94D69" w:rsidP="00E66CBC">
            <w:pPr>
              <w:pStyle w:val="TAC"/>
              <w:rPr>
                <w:rFonts w:eastAsia="SimSun"/>
              </w:rPr>
            </w:pPr>
          </w:p>
        </w:tc>
        <w:tc>
          <w:tcPr>
            <w:tcW w:w="2620" w:type="dxa"/>
            <w:shd w:val="clear" w:color="auto" w:fill="auto"/>
            <w:vAlign w:val="bottom"/>
          </w:tcPr>
          <w:p w14:paraId="22F5733F" w14:textId="77777777" w:rsidR="00D94D69" w:rsidRPr="001C0CC4" w:rsidRDefault="00D94D69" w:rsidP="00E66CB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3D52F002"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1CE5871" w14:textId="77777777" w:rsidR="00D94D69" w:rsidRPr="001C0CC4" w:rsidRDefault="00D94D69" w:rsidP="00E66CBC">
            <w:pPr>
              <w:pStyle w:val="TAC"/>
              <w:rPr>
                <w:lang w:val="en-US" w:eastAsia="zh-CN"/>
              </w:rPr>
            </w:pPr>
            <w:r>
              <w:t>-</w:t>
            </w:r>
          </w:p>
        </w:tc>
        <w:tc>
          <w:tcPr>
            <w:tcW w:w="997" w:type="dxa"/>
            <w:shd w:val="clear" w:color="auto" w:fill="auto"/>
            <w:vAlign w:val="center"/>
          </w:tcPr>
          <w:p w14:paraId="5423A71D"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76CEE8FC" w14:textId="77777777" w:rsidR="00D94D69" w:rsidRPr="001C0CC4" w:rsidRDefault="00D94D69" w:rsidP="00E66CBC">
            <w:pPr>
              <w:pStyle w:val="TAC"/>
              <w:rPr>
                <w:lang w:val="en-US" w:eastAsia="zh-CN"/>
              </w:rPr>
            </w:pPr>
            <w:r>
              <w:t>-50</w:t>
            </w:r>
          </w:p>
        </w:tc>
        <w:tc>
          <w:tcPr>
            <w:tcW w:w="959" w:type="dxa"/>
            <w:shd w:val="clear" w:color="auto" w:fill="auto"/>
            <w:vAlign w:val="center"/>
          </w:tcPr>
          <w:p w14:paraId="7ACD0980" w14:textId="77777777" w:rsidR="00D94D69" w:rsidRPr="001C0CC4" w:rsidRDefault="00D94D69" w:rsidP="00E66CBC">
            <w:pPr>
              <w:pStyle w:val="TAC"/>
              <w:rPr>
                <w:lang w:val="en-US" w:eastAsia="zh-CN"/>
              </w:rPr>
            </w:pPr>
            <w:r>
              <w:t>1</w:t>
            </w:r>
          </w:p>
        </w:tc>
        <w:tc>
          <w:tcPr>
            <w:tcW w:w="1052" w:type="dxa"/>
            <w:shd w:val="clear" w:color="auto" w:fill="auto"/>
            <w:vAlign w:val="center"/>
          </w:tcPr>
          <w:p w14:paraId="26F25A61" w14:textId="77777777" w:rsidR="00D94D69" w:rsidRPr="001C0CC4" w:rsidRDefault="00D94D69" w:rsidP="00E66CBC">
            <w:pPr>
              <w:pStyle w:val="TAC"/>
              <w:rPr>
                <w:lang w:val="en-US" w:eastAsia="zh-CN"/>
              </w:rPr>
            </w:pPr>
            <w:r>
              <w:t>2</w:t>
            </w:r>
          </w:p>
        </w:tc>
      </w:tr>
      <w:tr w:rsidR="00D94D69" w:rsidRPr="001C0CC4" w14:paraId="417C9B4E" w14:textId="77777777" w:rsidTr="00E66CBC">
        <w:tc>
          <w:tcPr>
            <w:tcW w:w="1508" w:type="dxa"/>
            <w:vMerge/>
            <w:shd w:val="clear" w:color="auto" w:fill="auto"/>
          </w:tcPr>
          <w:p w14:paraId="27F45A08" w14:textId="77777777" w:rsidR="00D94D69" w:rsidRPr="001C0CC4" w:rsidRDefault="00D94D69" w:rsidP="00E66CBC">
            <w:pPr>
              <w:pStyle w:val="TAC"/>
              <w:rPr>
                <w:rFonts w:eastAsia="SimSun"/>
              </w:rPr>
            </w:pPr>
          </w:p>
        </w:tc>
        <w:tc>
          <w:tcPr>
            <w:tcW w:w="2620" w:type="dxa"/>
            <w:shd w:val="clear" w:color="auto" w:fill="auto"/>
            <w:vAlign w:val="bottom"/>
          </w:tcPr>
          <w:p w14:paraId="642EA378" w14:textId="77777777" w:rsidR="00D94D69" w:rsidRPr="001C0CC4" w:rsidRDefault="00D94D69" w:rsidP="00E66CBC">
            <w:pPr>
              <w:pStyle w:val="TAL"/>
              <w:rPr>
                <w:lang w:val="en-US" w:eastAsia="zh-CN"/>
              </w:rPr>
            </w:pPr>
            <w:r>
              <w:rPr>
                <w:rFonts w:cs="Arial"/>
              </w:rPr>
              <w:t>NR Band n71</w:t>
            </w:r>
          </w:p>
        </w:tc>
        <w:tc>
          <w:tcPr>
            <w:tcW w:w="972" w:type="dxa"/>
            <w:shd w:val="clear" w:color="auto" w:fill="auto"/>
            <w:vAlign w:val="center"/>
          </w:tcPr>
          <w:p w14:paraId="6C422621"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0BDC3A3" w14:textId="77777777" w:rsidR="00D94D69" w:rsidRPr="001C0CC4" w:rsidRDefault="00D94D69" w:rsidP="00E66CBC">
            <w:pPr>
              <w:pStyle w:val="TAC"/>
              <w:rPr>
                <w:lang w:val="en-US" w:eastAsia="zh-CN"/>
              </w:rPr>
            </w:pPr>
            <w:r>
              <w:t>-</w:t>
            </w:r>
          </w:p>
        </w:tc>
        <w:tc>
          <w:tcPr>
            <w:tcW w:w="997" w:type="dxa"/>
            <w:shd w:val="clear" w:color="auto" w:fill="auto"/>
            <w:vAlign w:val="center"/>
          </w:tcPr>
          <w:p w14:paraId="4B072399"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6BED872F" w14:textId="77777777" w:rsidR="00D94D69" w:rsidRPr="001C0CC4" w:rsidRDefault="00D94D69" w:rsidP="00E66CBC">
            <w:pPr>
              <w:pStyle w:val="TAC"/>
              <w:rPr>
                <w:lang w:val="en-US" w:eastAsia="zh-CN"/>
              </w:rPr>
            </w:pPr>
            <w:r>
              <w:t>-50</w:t>
            </w:r>
          </w:p>
        </w:tc>
        <w:tc>
          <w:tcPr>
            <w:tcW w:w="959" w:type="dxa"/>
            <w:shd w:val="clear" w:color="auto" w:fill="auto"/>
            <w:vAlign w:val="center"/>
          </w:tcPr>
          <w:p w14:paraId="126817C7" w14:textId="77777777" w:rsidR="00D94D69" w:rsidRPr="001C0CC4" w:rsidRDefault="00D94D69" w:rsidP="00E66CBC">
            <w:pPr>
              <w:pStyle w:val="TAC"/>
              <w:rPr>
                <w:lang w:val="en-US" w:eastAsia="zh-CN"/>
              </w:rPr>
            </w:pPr>
            <w:r>
              <w:t>1</w:t>
            </w:r>
          </w:p>
        </w:tc>
        <w:tc>
          <w:tcPr>
            <w:tcW w:w="1052" w:type="dxa"/>
            <w:shd w:val="clear" w:color="auto" w:fill="auto"/>
            <w:vAlign w:val="center"/>
          </w:tcPr>
          <w:p w14:paraId="3E64F0F4" w14:textId="77777777" w:rsidR="00D94D69" w:rsidRPr="001C0CC4" w:rsidRDefault="00D94D69" w:rsidP="00E66CBC">
            <w:pPr>
              <w:pStyle w:val="TAC"/>
              <w:rPr>
                <w:lang w:val="en-US" w:eastAsia="zh-CN"/>
              </w:rPr>
            </w:pPr>
            <w:r>
              <w:rPr>
                <w:szCs w:val="18"/>
              </w:rPr>
              <w:t>4</w:t>
            </w:r>
          </w:p>
        </w:tc>
      </w:tr>
      <w:tr w:rsidR="00D94D69" w:rsidRPr="001C0CC4" w14:paraId="10A993F8" w14:textId="77777777" w:rsidTr="00E66CBC">
        <w:tc>
          <w:tcPr>
            <w:tcW w:w="1508" w:type="dxa"/>
            <w:vMerge/>
            <w:shd w:val="clear" w:color="auto" w:fill="auto"/>
          </w:tcPr>
          <w:p w14:paraId="645ED0EE" w14:textId="77777777" w:rsidR="00D94D69" w:rsidRPr="001C0CC4" w:rsidRDefault="00D94D69" w:rsidP="00E66CBC">
            <w:pPr>
              <w:pStyle w:val="TAC"/>
              <w:rPr>
                <w:rFonts w:eastAsia="SimSun"/>
              </w:rPr>
            </w:pPr>
          </w:p>
        </w:tc>
        <w:tc>
          <w:tcPr>
            <w:tcW w:w="2620" w:type="dxa"/>
            <w:shd w:val="clear" w:color="auto" w:fill="auto"/>
            <w:vAlign w:val="bottom"/>
          </w:tcPr>
          <w:p w14:paraId="2482333F" w14:textId="77777777" w:rsidR="00D94D69" w:rsidRPr="001C0CC4" w:rsidRDefault="00D94D69" w:rsidP="00E66CBC">
            <w:pPr>
              <w:pStyle w:val="TAL"/>
              <w:rPr>
                <w:lang w:val="en-US" w:eastAsia="zh-CN"/>
              </w:rPr>
            </w:pPr>
            <w:r>
              <w:rPr>
                <w:rFonts w:cs="Arial"/>
              </w:rPr>
              <w:t>E-UTRA Band 29</w:t>
            </w:r>
          </w:p>
        </w:tc>
        <w:tc>
          <w:tcPr>
            <w:tcW w:w="972" w:type="dxa"/>
            <w:shd w:val="clear" w:color="auto" w:fill="auto"/>
            <w:vAlign w:val="center"/>
          </w:tcPr>
          <w:p w14:paraId="31F4CA3C" w14:textId="77777777" w:rsidR="00D94D69" w:rsidRPr="001C0CC4"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6FF2B2D" w14:textId="77777777" w:rsidR="00D94D69" w:rsidRPr="001C0CC4" w:rsidRDefault="00D94D69" w:rsidP="00E66CBC">
            <w:pPr>
              <w:pStyle w:val="TAC"/>
              <w:rPr>
                <w:lang w:val="en-US" w:eastAsia="zh-CN"/>
              </w:rPr>
            </w:pPr>
            <w:r>
              <w:t>-</w:t>
            </w:r>
          </w:p>
        </w:tc>
        <w:tc>
          <w:tcPr>
            <w:tcW w:w="997" w:type="dxa"/>
            <w:shd w:val="clear" w:color="auto" w:fill="auto"/>
            <w:vAlign w:val="center"/>
          </w:tcPr>
          <w:p w14:paraId="56282CD8" w14:textId="77777777" w:rsidR="00D94D69" w:rsidRPr="001C0CC4"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5E4D4FF4" w14:textId="77777777" w:rsidR="00D94D69" w:rsidRPr="001C0CC4" w:rsidRDefault="00D94D69" w:rsidP="00E66CBC">
            <w:pPr>
              <w:pStyle w:val="TAC"/>
              <w:rPr>
                <w:lang w:val="en-US" w:eastAsia="zh-CN"/>
              </w:rPr>
            </w:pPr>
            <w:r>
              <w:t>-38</w:t>
            </w:r>
          </w:p>
        </w:tc>
        <w:tc>
          <w:tcPr>
            <w:tcW w:w="959" w:type="dxa"/>
            <w:shd w:val="clear" w:color="auto" w:fill="auto"/>
            <w:vAlign w:val="center"/>
          </w:tcPr>
          <w:p w14:paraId="57013CA6" w14:textId="77777777" w:rsidR="00D94D69" w:rsidRPr="001C0CC4" w:rsidRDefault="00D94D69" w:rsidP="00E66CBC">
            <w:pPr>
              <w:pStyle w:val="TAC"/>
              <w:rPr>
                <w:lang w:val="en-US" w:eastAsia="zh-CN"/>
              </w:rPr>
            </w:pPr>
            <w:r>
              <w:t>1</w:t>
            </w:r>
          </w:p>
        </w:tc>
        <w:tc>
          <w:tcPr>
            <w:tcW w:w="1052" w:type="dxa"/>
            <w:shd w:val="clear" w:color="auto" w:fill="auto"/>
            <w:vAlign w:val="center"/>
          </w:tcPr>
          <w:p w14:paraId="6580938E" w14:textId="77777777" w:rsidR="00D94D69" w:rsidRPr="001C0CC4" w:rsidRDefault="00D94D69" w:rsidP="00E66CBC">
            <w:pPr>
              <w:pStyle w:val="TAC"/>
              <w:rPr>
                <w:lang w:val="en-US" w:eastAsia="zh-CN"/>
              </w:rPr>
            </w:pPr>
            <w:r>
              <w:rPr>
                <w:szCs w:val="18"/>
              </w:rPr>
              <w:t>4</w:t>
            </w:r>
          </w:p>
        </w:tc>
      </w:tr>
      <w:tr w:rsidR="00D94D69" w:rsidRPr="001C0CC4" w14:paraId="7F8EAB1C" w14:textId="77777777" w:rsidTr="00E66CBC">
        <w:tc>
          <w:tcPr>
            <w:tcW w:w="1508" w:type="dxa"/>
            <w:vMerge w:val="restart"/>
            <w:shd w:val="clear" w:color="auto" w:fill="auto"/>
          </w:tcPr>
          <w:p w14:paraId="549E3B5A" w14:textId="77777777" w:rsidR="00D94D69" w:rsidRPr="001C0CC4" w:rsidRDefault="00D94D69" w:rsidP="00E66CBC">
            <w:pPr>
              <w:pStyle w:val="TAC"/>
              <w:rPr>
                <w:rFonts w:eastAsia="SimSun"/>
              </w:rPr>
            </w:pPr>
            <w:r>
              <w:t>CA_n41-n78</w:t>
            </w:r>
          </w:p>
        </w:tc>
        <w:tc>
          <w:tcPr>
            <w:tcW w:w="2620" w:type="dxa"/>
            <w:shd w:val="clear" w:color="auto" w:fill="auto"/>
            <w:vAlign w:val="bottom"/>
          </w:tcPr>
          <w:p w14:paraId="5557D69E" w14:textId="77777777" w:rsidR="00D94D69" w:rsidRPr="001C0CC4" w:rsidRDefault="00D94D69" w:rsidP="00E66CBC">
            <w:pPr>
              <w:pStyle w:val="TAL"/>
              <w:rPr>
                <w:rFonts w:eastAsia="SimSun"/>
              </w:rPr>
            </w:pPr>
            <w:r>
              <w:rPr>
                <w:lang w:val="sv-SE" w:eastAsia="ja-JP"/>
              </w:rPr>
              <w:t>E-UTRA Band 1, 3, 5, 8, 11, 18, 19, 21, 26, 28, 34, 39, 65, 74</w:t>
            </w:r>
          </w:p>
        </w:tc>
        <w:tc>
          <w:tcPr>
            <w:tcW w:w="972" w:type="dxa"/>
            <w:shd w:val="clear" w:color="auto" w:fill="auto"/>
            <w:vAlign w:val="center"/>
          </w:tcPr>
          <w:p w14:paraId="25D14CF5" w14:textId="77777777" w:rsidR="00D94D69" w:rsidRPr="001C0CC4" w:rsidRDefault="00D94D69" w:rsidP="00E66CBC">
            <w:pPr>
              <w:pStyle w:val="TAC"/>
              <w:rPr>
                <w:rFonts w:eastAsia="SimSun"/>
              </w:rPr>
            </w:pPr>
            <w:proofErr w:type="spellStart"/>
            <w:r>
              <w:t>F</w:t>
            </w:r>
            <w:r>
              <w:rPr>
                <w:vertAlign w:val="subscript"/>
                <w:lang w:eastAsia="ja-JP"/>
              </w:rPr>
              <w:t>DL_low</w:t>
            </w:r>
            <w:proofErr w:type="spellEnd"/>
          </w:p>
        </w:tc>
        <w:tc>
          <w:tcPr>
            <w:tcW w:w="591" w:type="dxa"/>
            <w:shd w:val="clear" w:color="auto" w:fill="auto"/>
            <w:vAlign w:val="center"/>
          </w:tcPr>
          <w:p w14:paraId="69821982" w14:textId="77777777" w:rsidR="00D94D69" w:rsidRPr="001C0CC4" w:rsidRDefault="00D94D69" w:rsidP="00E66CBC">
            <w:pPr>
              <w:pStyle w:val="TAC"/>
              <w:rPr>
                <w:lang w:val="en-US" w:eastAsia="zh-CN"/>
              </w:rPr>
            </w:pPr>
            <w:r>
              <w:t>-</w:t>
            </w:r>
          </w:p>
        </w:tc>
        <w:tc>
          <w:tcPr>
            <w:tcW w:w="997" w:type="dxa"/>
            <w:shd w:val="clear" w:color="auto" w:fill="auto"/>
            <w:vAlign w:val="center"/>
          </w:tcPr>
          <w:p w14:paraId="3F198D82" w14:textId="77777777" w:rsidR="00D94D69" w:rsidRPr="001C0CC4" w:rsidRDefault="00D94D69" w:rsidP="00E66CBC">
            <w:pPr>
              <w:pStyle w:val="TAC"/>
              <w:rPr>
                <w:rFonts w:eastAsia="SimSun"/>
              </w:rPr>
            </w:pPr>
            <w:proofErr w:type="spellStart"/>
            <w:r>
              <w:t>F</w:t>
            </w:r>
            <w:r>
              <w:rPr>
                <w:vertAlign w:val="subscript"/>
                <w:lang w:eastAsia="ja-JP"/>
              </w:rPr>
              <w:t>DL_high</w:t>
            </w:r>
            <w:proofErr w:type="spellEnd"/>
          </w:p>
        </w:tc>
        <w:tc>
          <w:tcPr>
            <w:tcW w:w="1077" w:type="dxa"/>
            <w:shd w:val="clear" w:color="auto" w:fill="auto"/>
            <w:vAlign w:val="center"/>
          </w:tcPr>
          <w:p w14:paraId="525682AD" w14:textId="77777777" w:rsidR="00D94D69" w:rsidRPr="001C0CC4" w:rsidRDefault="00D94D69" w:rsidP="00E66CBC">
            <w:pPr>
              <w:pStyle w:val="TAC"/>
              <w:rPr>
                <w:lang w:val="en-US" w:eastAsia="zh-CN"/>
              </w:rPr>
            </w:pPr>
            <w:r>
              <w:t>-50</w:t>
            </w:r>
          </w:p>
        </w:tc>
        <w:tc>
          <w:tcPr>
            <w:tcW w:w="959" w:type="dxa"/>
            <w:shd w:val="clear" w:color="auto" w:fill="auto"/>
            <w:vAlign w:val="center"/>
          </w:tcPr>
          <w:p w14:paraId="5BE00781" w14:textId="77777777" w:rsidR="00D94D69" w:rsidRPr="001C0CC4" w:rsidRDefault="00D94D69" w:rsidP="00E66CBC">
            <w:pPr>
              <w:pStyle w:val="TAC"/>
              <w:rPr>
                <w:lang w:val="en-US" w:eastAsia="zh-CN"/>
              </w:rPr>
            </w:pPr>
            <w:r>
              <w:t>1</w:t>
            </w:r>
          </w:p>
        </w:tc>
        <w:tc>
          <w:tcPr>
            <w:tcW w:w="1052" w:type="dxa"/>
            <w:shd w:val="clear" w:color="auto" w:fill="auto"/>
            <w:vAlign w:val="center"/>
          </w:tcPr>
          <w:p w14:paraId="3C8CC5D7" w14:textId="77777777" w:rsidR="00D94D69" w:rsidRPr="001C0CC4" w:rsidRDefault="00D94D69" w:rsidP="00E66CBC">
            <w:pPr>
              <w:pStyle w:val="TAC"/>
              <w:rPr>
                <w:rFonts w:eastAsia="SimSun"/>
                <w:lang w:val="en-US" w:eastAsia="zh-CN"/>
              </w:rPr>
            </w:pPr>
            <w:r>
              <w:t> </w:t>
            </w:r>
          </w:p>
        </w:tc>
      </w:tr>
      <w:tr w:rsidR="00D94D69" w:rsidRPr="001C0CC4" w14:paraId="4F151153" w14:textId="77777777" w:rsidTr="00E66CBC">
        <w:tc>
          <w:tcPr>
            <w:tcW w:w="1508" w:type="dxa"/>
            <w:vMerge/>
            <w:shd w:val="clear" w:color="auto" w:fill="auto"/>
          </w:tcPr>
          <w:p w14:paraId="1F47417E" w14:textId="77777777" w:rsidR="00D94D69" w:rsidRDefault="00D94D69" w:rsidP="00E66CBC">
            <w:pPr>
              <w:pStyle w:val="TAC"/>
            </w:pPr>
          </w:p>
        </w:tc>
        <w:tc>
          <w:tcPr>
            <w:tcW w:w="2620" w:type="dxa"/>
            <w:shd w:val="clear" w:color="auto" w:fill="auto"/>
            <w:vAlign w:val="center"/>
          </w:tcPr>
          <w:p w14:paraId="0BA83D0B" w14:textId="77777777" w:rsidR="00D94D69" w:rsidRDefault="00D94D69" w:rsidP="00E66CBC">
            <w:pPr>
              <w:pStyle w:val="TAL"/>
              <w:rPr>
                <w:lang w:val="sv-SE" w:eastAsia="ja-JP"/>
              </w:rPr>
            </w:pPr>
            <w:r w:rsidRPr="001C0CC4">
              <w:t>Frequency range</w:t>
            </w:r>
            <w:r w:rsidDel="00B764AD">
              <w:rPr>
                <w:lang w:eastAsia="ja-JP"/>
              </w:rPr>
              <w:t xml:space="preserve"> </w:t>
            </w:r>
          </w:p>
        </w:tc>
        <w:tc>
          <w:tcPr>
            <w:tcW w:w="972" w:type="dxa"/>
            <w:shd w:val="clear" w:color="auto" w:fill="auto"/>
            <w:vAlign w:val="center"/>
          </w:tcPr>
          <w:p w14:paraId="503A804C" w14:textId="77777777" w:rsidR="00D94D69" w:rsidRDefault="00D94D69" w:rsidP="00E66CBC">
            <w:pPr>
              <w:pStyle w:val="TAC"/>
            </w:pPr>
            <w:r w:rsidRPr="001C0CC4">
              <w:rPr>
                <w:rFonts w:hint="eastAsia"/>
                <w:lang w:val="en-US" w:eastAsia="zh-CN"/>
              </w:rPr>
              <w:t>1884.5</w:t>
            </w:r>
          </w:p>
        </w:tc>
        <w:tc>
          <w:tcPr>
            <w:tcW w:w="591" w:type="dxa"/>
            <w:shd w:val="clear" w:color="auto" w:fill="auto"/>
            <w:vAlign w:val="center"/>
          </w:tcPr>
          <w:p w14:paraId="6F58D160" w14:textId="77777777" w:rsidR="00D94D69" w:rsidRDefault="00D94D69" w:rsidP="00E66CBC">
            <w:pPr>
              <w:pStyle w:val="TAC"/>
            </w:pPr>
          </w:p>
        </w:tc>
        <w:tc>
          <w:tcPr>
            <w:tcW w:w="997" w:type="dxa"/>
            <w:shd w:val="clear" w:color="auto" w:fill="auto"/>
            <w:vAlign w:val="center"/>
          </w:tcPr>
          <w:p w14:paraId="3D65540D" w14:textId="77777777" w:rsidR="00D94D69" w:rsidRDefault="00D94D69" w:rsidP="00E66CBC">
            <w:pPr>
              <w:pStyle w:val="TAC"/>
            </w:pPr>
            <w:r w:rsidRPr="001C0CC4">
              <w:rPr>
                <w:rFonts w:hint="eastAsia"/>
                <w:lang w:val="en-US" w:eastAsia="zh-CN"/>
              </w:rPr>
              <w:t>1915.7</w:t>
            </w:r>
          </w:p>
        </w:tc>
        <w:tc>
          <w:tcPr>
            <w:tcW w:w="1077" w:type="dxa"/>
            <w:shd w:val="clear" w:color="auto" w:fill="auto"/>
            <w:vAlign w:val="center"/>
          </w:tcPr>
          <w:p w14:paraId="73563A15" w14:textId="77777777" w:rsidR="00D94D69" w:rsidRDefault="00D94D69" w:rsidP="00E66CBC">
            <w:pPr>
              <w:pStyle w:val="TAC"/>
            </w:pPr>
            <w:r w:rsidRPr="001C0CC4">
              <w:rPr>
                <w:rFonts w:hint="eastAsia"/>
                <w:lang w:val="en-US" w:eastAsia="zh-CN"/>
              </w:rPr>
              <w:t>-41</w:t>
            </w:r>
          </w:p>
        </w:tc>
        <w:tc>
          <w:tcPr>
            <w:tcW w:w="959" w:type="dxa"/>
            <w:shd w:val="clear" w:color="auto" w:fill="auto"/>
            <w:vAlign w:val="center"/>
          </w:tcPr>
          <w:p w14:paraId="4DFF1CC8" w14:textId="77777777" w:rsidR="00D94D69" w:rsidRDefault="00D94D69" w:rsidP="00E66CBC">
            <w:pPr>
              <w:pStyle w:val="TAC"/>
            </w:pPr>
            <w:r w:rsidRPr="001C0CC4">
              <w:rPr>
                <w:rFonts w:hint="eastAsia"/>
                <w:lang w:val="en-US" w:eastAsia="zh-CN"/>
              </w:rPr>
              <w:t>0.3</w:t>
            </w:r>
          </w:p>
        </w:tc>
        <w:tc>
          <w:tcPr>
            <w:tcW w:w="1052" w:type="dxa"/>
            <w:shd w:val="clear" w:color="auto" w:fill="auto"/>
            <w:vAlign w:val="center"/>
          </w:tcPr>
          <w:p w14:paraId="4F0006E3" w14:textId="77777777" w:rsidR="00D94D69" w:rsidRDefault="00D94D69" w:rsidP="00E66CBC">
            <w:pPr>
              <w:pStyle w:val="TAC"/>
            </w:pPr>
            <w:r>
              <w:t>3</w:t>
            </w:r>
          </w:p>
        </w:tc>
      </w:tr>
      <w:tr w:rsidR="00D94D69" w:rsidRPr="001C0CC4" w14:paraId="5A55D95A" w14:textId="77777777" w:rsidTr="00E66CBC">
        <w:tc>
          <w:tcPr>
            <w:tcW w:w="1508" w:type="dxa"/>
            <w:vMerge/>
            <w:shd w:val="clear" w:color="auto" w:fill="auto"/>
            <w:vAlign w:val="center"/>
          </w:tcPr>
          <w:p w14:paraId="76467557" w14:textId="77777777" w:rsidR="00D94D69" w:rsidRPr="001C0CC4" w:rsidRDefault="00D94D69" w:rsidP="00E66CBC">
            <w:pPr>
              <w:pStyle w:val="TAC"/>
              <w:rPr>
                <w:rFonts w:eastAsia="SimSun"/>
              </w:rPr>
            </w:pPr>
          </w:p>
        </w:tc>
        <w:tc>
          <w:tcPr>
            <w:tcW w:w="2620" w:type="dxa"/>
            <w:shd w:val="clear" w:color="auto" w:fill="auto"/>
            <w:vAlign w:val="center"/>
          </w:tcPr>
          <w:p w14:paraId="081082CB" w14:textId="77777777" w:rsidR="00D94D69" w:rsidRPr="001C0CC4" w:rsidRDefault="00D94D69" w:rsidP="00E66CBC">
            <w:pPr>
              <w:pStyle w:val="TAL"/>
              <w:rPr>
                <w:rFonts w:eastAsia="SimSun"/>
              </w:rPr>
            </w:pPr>
          </w:p>
        </w:tc>
        <w:tc>
          <w:tcPr>
            <w:tcW w:w="972" w:type="dxa"/>
            <w:shd w:val="clear" w:color="auto" w:fill="auto"/>
            <w:vAlign w:val="center"/>
          </w:tcPr>
          <w:p w14:paraId="7C7666B5" w14:textId="77777777" w:rsidR="00D94D69" w:rsidRPr="001C0CC4" w:rsidRDefault="00D94D69" w:rsidP="00E66CBC">
            <w:pPr>
              <w:pStyle w:val="TAC"/>
              <w:rPr>
                <w:rFonts w:eastAsia="SimSun"/>
              </w:rPr>
            </w:pPr>
          </w:p>
        </w:tc>
        <w:tc>
          <w:tcPr>
            <w:tcW w:w="591" w:type="dxa"/>
            <w:shd w:val="clear" w:color="auto" w:fill="auto"/>
            <w:vAlign w:val="center"/>
          </w:tcPr>
          <w:p w14:paraId="654F1A19" w14:textId="77777777" w:rsidR="00D94D69" w:rsidRPr="001C0CC4" w:rsidRDefault="00D94D69" w:rsidP="00E66CBC">
            <w:pPr>
              <w:pStyle w:val="TAC"/>
              <w:rPr>
                <w:lang w:val="en-US" w:eastAsia="zh-CN"/>
              </w:rPr>
            </w:pPr>
          </w:p>
        </w:tc>
        <w:tc>
          <w:tcPr>
            <w:tcW w:w="997" w:type="dxa"/>
            <w:shd w:val="clear" w:color="auto" w:fill="auto"/>
            <w:vAlign w:val="center"/>
          </w:tcPr>
          <w:p w14:paraId="26A92419" w14:textId="77777777" w:rsidR="00D94D69" w:rsidRPr="001C0CC4" w:rsidRDefault="00D94D69" w:rsidP="00E66CBC">
            <w:pPr>
              <w:pStyle w:val="TAC"/>
              <w:rPr>
                <w:rFonts w:eastAsia="SimSun"/>
              </w:rPr>
            </w:pPr>
          </w:p>
        </w:tc>
        <w:tc>
          <w:tcPr>
            <w:tcW w:w="1077" w:type="dxa"/>
            <w:shd w:val="clear" w:color="auto" w:fill="auto"/>
            <w:vAlign w:val="center"/>
          </w:tcPr>
          <w:p w14:paraId="41DAA5F4" w14:textId="77777777" w:rsidR="00D94D69" w:rsidRPr="001C0CC4" w:rsidRDefault="00D94D69" w:rsidP="00E66CBC">
            <w:pPr>
              <w:pStyle w:val="TAC"/>
              <w:rPr>
                <w:lang w:val="en-US" w:eastAsia="zh-CN"/>
              </w:rPr>
            </w:pPr>
          </w:p>
        </w:tc>
        <w:tc>
          <w:tcPr>
            <w:tcW w:w="959" w:type="dxa"/>
            <w:shd w:val="clear" w:color="auto" w:fill="auto"/>
            <w:vAlign w:val="center"/>
          </w:tcPr>
          <w:p w14:paraId="7C1D576E" w14:textId="77777777" w:rsidR="00D94D69" w:rsidRPr="001C0CC4" w:rsidRDefault="00D94D69" w:rsidP="00E66CBC">
            <w:pPr>
              <w:pStyle w:val="TAC"/>
              <w:rPr>
                <w:lang w:val="en-US" w:eastAsia="zh-CN"/>
              </w:rPr>
            </w:pPr>
          </w:p>
        </w:tc>
        <w:tc>
          <w:tcPr>
            <w:tcW w:w="1052" w:type="dxa"/>
            <w:shd w:val="clear" w:color="auto" w:fill="auto"/>
            <w:vAlign w:val="center"/>
          </w:tcPr>
          <w:p w14:paraId="0CB01658" w14:textId="77777777" w:rsidR="00D94D69" w:rsidRPr="001C0CC4" w:rsidRDefault="00D94D69" w:rsidP="00E66CBC">
            <w:pPr>
              <w:pStyle w:val="TAC"/>
              <w:rPr>
                <w:rFonts w:eastAsia="SimSun"/>
                <w:lang w:val="en-US" w:eastAsia="zh-CN"/>
              </w:rPr>
            </w:pPr>
          </w:p>
        </w:tc>
      </w:tr>
      <w:tr w:rsidR="00D94D69" w:rsidRPr="001C0CC4" w14:paraId="5535AD5E" w14:textId="77777777" w:rsidTr="00E66CBC">
        <w:tc>
          <w:tcPr>
            <w:tcW w:w="1508" w:type="dxa"/>
            <w:vMerge w:val="restart"/>
            <w:shd w:val="clear" w:color="auto" w:fill="auto"/>
          </w:tcPr>
          <w:p w14:paraId="2A80320E" w14:textId="77777777" w:rsidR="00D94D69" w:rsidRPr="001C0CC4" w:rsidRDefault="00D94D69" w:rsidP="00E66CBC">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130D0D31" w14:textId="77777777" w:rsidR="00D94D69" w:rsidRPr="001C0CC4" w:rsidRDefault="00D94D69" w:rsidP="00E66CBC">
            <w:pPr>
              <w:pStyle w:val="TAL"/>
            </w:pPr>
            <w:r w:rsidRPr="001C0CC4">
              <w:rPr>
                <w:rFonts w:eastAsia="SimSun"/>
              </w:rPr>
              <w:t>E-UTRA Band 1, 3, 5, 8, 11, 18, 19, 21, 28, 34, 40, 42, 44, 45, 65</w:t>
            </w:r>
          </w:p>
        </w:tc>
        <w:tc>
          <w:tcPr>
            <w:tcW w:w="972" w:type="dxa"/>
            <w:shd w:val="clear" w:color="auto" w:fill="auto"/>
            <w:vAlign w:val="center"/>
          </w:tcPr>
          <w:p w14:paraId="76BFDCED" w14:textId="77777777" w:rsidR="00D94D69" w:rsidRPr="001C0CC4" w:rsidRDefault="00D94D69" w:rsidP="00E66CBC">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98B5EEB"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32C529B9" w14:textId="77777777" w:rsidR="00D94D69" w:rsidRPr="001C0CC4" w:rsidRDefault="00D94D69" w:rsidP="00E66CBC">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0DE7B91"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02374FF5"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1F031B29" w14:textId="77777777" w:rsidR="00D94D69" w:rsidRPr="001C0CC4" w:rsidRDefault="00D94D69" w:rsidP="00E66CBC">
            <w:pPr>
              <w:pStyle w:val="TAC"/>
              <w:rPr>
                <w:rFonts w:eastAsia="SimSun"/>
                <w:lang w:val="en-US" w:eastAsia="zh-CN"/>
              </w:rPr>
            </w:pPr>
          </w:p>
        </w:tc>
      </w:tr>
      <w:tr w:rsidR="00D94D69" w:rsidRPr="001C0CC4" w14:paraId="701DF007" w14:textId="77777777" w:rsidTr="00E66CBC">
        <w:tc>
          <w:tcPr>
            <w:tcW w:w="1508" w:type="dxa"/>
            <w:vMerge/>
            <w:shd w:val="clear" w:color="auto" w:fill="auto"/>
          </w:tcPr>
          <w:p w14:paraId="0748C5D8" w14:textId="77777777" w:rsidR="00D94D69" w:rsidRPr="001C0CC4" w:rsidRDefault="00D94D69" w:rsidP="00E66CBC">
            <w:pPr>
              <w:pStyle w:val="TAC"/>
              <w:rPr>
                <w:rFonts w:eastAsia="SimSun"/>
              </w:rPr>
            </w:pPr>
          </w:p>
        </w:tc>
        <w:tc>
          <w:tcPr>
            <w:tcW w:w="2620" w:type="dxa"/>
            <w:shd w:val="clear" w:color="auto" w:fill="auto"/>
            <w:vAlign w:val="center"/>
          </w:tcPr>
          <w:p w14:paraId="0DDAA904" w14:textId="77777777" w:rsidR="00D94D69" w:rsidRPr="001C0CC4" w:rsidRDefault="00D94D69" w:rsidP="00E66CBC">
            <w:pPr>
              <w:pStyle w:val="TAL"/>
            </w:pPr>
            <w:r w:rsidRPr="001C0CC4">
              <w:t>Frequency range</w:t>
            </w:r>
          </w:p>
        </w:tc>
        <w:tc>
          <w:tcPr>
            <w:tcW w:w="972" w:type="dxa"/>
            <w:shd w:val="clear" w:color="auto" w:fill="auto"/>
            <w:vAlign w:val="center"/>
          </w:tcPr>
          <w:p w14:paraId="1892C51D" w14:textId="77777777" w:rsidR="00D94D69" w:rsidRPr="001C0CC4" w:rsidRDefault="00D94D69" w:rsidP="00E66CBC">
            <w:pPr>
              <w:pStyle w:val="TAC"/>
              <w:rPr>
                <w:lang w:val="en-US" w:eastAsia="zh-CN"/>
              </w:rPr>
            </w:pPr>
            <w:r w:rsidRPr="001C0CC4">
              <w:rPr>
                <w:rFonts w:hint="eastAsia"/>
                <w:lang w:val="en-US" w:eastAsia="zh-CN"/>
              </w:rPr>
              <w:t>1884.5</w:t>
            </w:r>
          </w:p>
        </w:tc>
        <w:tc>
          <w:tcPr>
            <w:tcW w:w="591" w:type="dxa"/>
            <w:shd w:val="clear" w:color="auto" w:fill="auto"/>
            <w:vAlign w:val="center"/>
          </w:tcPr>
          <w:p w14:paraId="51A0A806"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1B5ADAC1" w14:textId="77777777" w:rsidR="00D94D69" w:rsidRPr="001C0CC4" w:rsidRDefault="00D94D69" w:rsidP="00E66CBC">
            <w:pPr>
              <w:pStyle w:val="TAC"/>
              <w:rPr>
                <w:lang w:val="en-US" w:eastAsia="zh-CN"/>
              </w:rPr>
            </w:pPr>
            <w:r w:rsidRPr="001C0CC4">
              <w:rPr>
                <w:rFonts w:hint="eastAsia"/>
                <w:lang w:val="en-US" w:eastAsia="zh-CN"/>
              </w:rPr>
              <w:t>1915.7</w:t>
            </w:r>
          </w:p>
        </w:tc>
        <w:tc>
          <w:tcPr>
            <w:tcW w:w="1077" w:type="dxa"/>
            <w:shd w:val="clear" w:color="auto" w:fill="auto"/>
            <w:vAlign w:val="center"/>
          </w:tcPr>
          <w:p w14:paraId="0786D929" w14:textId="77777777" w:rsidR="00D94D69" w:rsidRPr="001C0CC4" w:rsidRDefault="00D94D69" w:rsidP="00E66CBC">
            <w:pPr>
              <w:pStyle w:val="TAC"/>
              <w:rPr>
                <w:lang w:val="en-US" w:eastAsia="zh-CN"/>
              </w:rPr>
            </w:pPr>
            <w:r w:rsidRPr="001C0CC4">
              <w:rPr>
                <w:rFonts w:hint="eastAsia"/>
                <w:lang w:val="en-US" w:eastAsia="zh-CN"/>
              </w:rPr>
              <w:t>-41</w:t>
            </w:r>
          </w:p>
        </w:tc>
        <w:tc>
          <w:tcPr>
            <w:tcW w:w="959" w:type="dxa"/>
            <w:shd w:val="clear" w:color="auto" w:fill="auto"/>
            <w:vAlign w:val="center"/>
          </w:tcPr>
          <w:p w14:paraId="5B45B277" w14:textId="77777777" w:rsidR="00D94D69" w:rsidRPr="001C0CC4" w:rsidRDefault="00D94D69" w:rsidP="00E66CBC">
            <w:pPr>
              <w:pStyle w:val="TAC"/>
              <w:rPr>
                <w:lang w:val="en-US" w:eastAsia="zh-CN"/>
              </w:rPr>
            </w:pPr>
            <w:r w:rsidRPr="001C0CC4">
              <w:rPr>
                <w:rFonts w:hint="eastAsia"/>
                <w:lang w:val="en-US" w:eastAsia="zh-CN"/>
              </w:rPr>
              <w:t>0.3</w:t>
            </w:r>
          </w:p>
        </w:tc>
        <w:tc>
          <w:tcPr>
            <w:tcW w:w="1052" w:type="dxa"/>
            <w:shd w:val="clear" w:color="auto" w:fill="auto"/>
            <w:vAlign w:val="center"/>
          </w:tcPr>
          <w:p w14:paraId="1BDC5E64" w14:textId="77777777" w:rsidR="00D94D69" w:rsidRPr="001C0CC4" w:rsidRDefault="00D94D69" w:rsidP="00E66CBC">
            <w:pPr>
              <w:pStyle w:val="TAC"/>
              <w:rPr>
                <w:rFonts w:eastAsia="SimSun"/>
                <w:lang w:val="en-US" w:eastAsia="zh-CN"/>
              </w:rPr>
            </w:pPr>
            <w:r w:rsidRPr="001C0CC4">
              <w:rPr>
                <w:rFonts w:hint="eastAsia"/>
                <w:lang w:val="en-US" w:eastAsia="zh-CN"/>
              </w:rPr>
              <w:t>3</w:t>
            </w:r>
          </w:p>
        </w:tc>
      </w:tr>
      <w:tr w:rsidR="00D94D69" w:rsidRPr="001C0CC4" w14:paraId="127D98A9" w14:textId="77777777" w:rsidTr="00E66CBC">
        <w:tc>
          <w:tcPr>
            <w:tcW w:w="1508" w:type="dxa"/>
            <w:shd w:val="clear" w:color="auto" w:fill="auto"/>
          </w:tcPr>
          <w:p w14:paraId="478E243E" w14:textId="77777777" w:rsidR="00D94D69" w:rsidRPr="001C0CC4" w:rsidRDefault="00D94D69" w:rsidP="00E66CBC">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33114759" w14:textId="77777777" w:rsidR="00D94D69" w:rsidRPr="001C0CC4" w:rsidRDefault="00D94D69" w:rsidP="00E66CBC">
            <w:pPr>
              <w:pStyle w:val="TAL"/>
            </w:pPr>
            <w:r w:rsidRPr="001C0CC4">
              <w:rPr>
                <w:rFonts w:cs="Arial"/>
              </w:rPr>
              <w:t xml:space="preserve">E-UTRA Band 2, 4, 5, </w:t>
            </w:r>
            <w:r w:rsidRPr="001C0CC4">
              <w:rPr>
                <w:rFonts w:cs="Arial" w:hint="eastAsia"/>
              </w:rPr>
              <w:t xml:space="preserve">7, </w:t>
            </w:r>
            <w:del w:id="73" w:author="Laurent Noel" w:date="2020-10-20T15:14:00Z">
              <w:r w:rsidRPr="001C0CC4" w:rsidDel="00E43D0E">
                <w:rPr>
                  <w:rFonts w:cs="Arial"/>
                </w:rPr>
                <w:delText>10,</w:delText>
              </w:r>
            </w:del>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38EAFF98" w14:textId="77777777" w:rsidR="00D94D69" w:rsidRPr="001C0CC4" w:rsidRDefault="00D94D69" w:rsidP="00E66CB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2A5C3107" w14:textId="77777777" w:rsidR="00D94D69" w:rsidRPr="001C0CC4" w:rsidRDefault="00D94D69" w:rsidP="00E66CBC">
            <w:pPr>
              <w:pStyle w:val="TAC"/>
              <w:rPr>
                <w:lang w:val="en-US" w:eastAsia="zh-CN"/>
              </w:rPr>
            </w:pPr>
            <w:r w:rsidRPr="001C0CC4">
              <w:rPr>
                <w:rFonts w:hint="eastAsia"/>
                <w:lang w:val="en-US" w:eastAsia="zh-CN"/>
              </w:rPr>
              <w:t>-</w:t>
            </w:r>
          </w:p>
        </w:tc>
        <w:tc>
          <w:tcPr>
            <w:tcW w:w="997" w:type="dxa"/>
            <w:shd w:val="clear" w:color="auto" w:fill="auto"/>
            <w:vAlign w:val="center"/>
          </w:tcPr>
          <w:p w14:paraId="2DD1A5F9" w14:textId="77777777" w:rsidR="00D94D69" w:rsidRPr="001C0CC4" w:rsidRDefault="00D94D69" w:rsidP="00E66CB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ED8FF6C" w14:textId="77777777" w:rsidR="00D94D69" w:rsidRPr="001C0CC4" w:rsidRDefault="00D94D69" w:rsidP="00E66CBC">
            <w:pPr>
              <w:pStyle w:val="TAC"/>
              <w:rPr>
                <w:lang w:val="en-US" w:eastAsia="zh-CN"/>
              </w:rPr>
            </w:pPr>
            <w:r w:rsidRPr="001C0CC4">
              <w:rPr>
                <w:rFonts w:hint="eastAsia"/>
                <w:lang w:val="en-US" w:eastAsia="zh-CN"/>
              </w:rPr>
              <w:t>-50</w:t>
            </w:r>
          </w:p>
        </w:tc>
        <w:tc>
          <w:tcPr>
            <w:tcW w:w="959" w:type="dxa"/>
            <w:shd w:val="clear" w:color="auto" w:fill="auto"/>
            <w:vAlign w:val="center"/>
          </w:tcPr>
          <w:p w14:paraId="45CBB464" w14:textId="77777777" w:rsidR="00D94D69" w:rsidRPr="001C0CC4" w:rsidRDefault="00D94D69" w:rsidP="00E66CBC">
            <w:pPr>
              <w:pStyle w:val="TAC"/>
              <w:rPr>
                <w:lang w:val="en-US" w:eastAsia="zh-CN"/>
              </w:rPr>
            </w:pPr>
            <w:r w:rsidRPr="001C0CC4">
              <w:rPr>
                <w:rFonts w:hint="eastAsia"/>
                <w:lang w:val="en-US" w:eastAsia="zh-CN"/>
              </w:rPr>
              <w:t>1</w:t>
            </w:r>
          </w:p>
        </w:tc>
        <w:tc>
          <w:tcPr>
            <w:tcW w:w="1052" w:type="dxa"/>
            <w:shd w:val="clear" w:color="auto" w:fill="auto"/>
            <w:vAlign w:val="center"/>
          </w:tcPr>
          <w:p w14:paraId="32D43838" w14:textId="77777777" w:rsidR="00D94D69" w:rsidRPr="001C0CC4" w:rsidRDefault="00D94D69" w:rsidP="00E66CBC">
            <w:pPr>
              <w:pStyle w:val="TAC"/>
              <w:rPr>
                <w:lang w:val="en-US" w:eastAsia="zh-CN"/>
              </w:rPr>
            </w:pPr>
          </w:p>
        </w:tc>
      </w:tr>
      <w:tr w:rsidR="00D94D69" w:rsidRPr="001C0CC4" w14:paraId="106013E8" w14:textId="77777777" w:rsidTr="00E66CBC">
        <w:tc>
          <w:tcPr>
            <w:tcW w:w="1508" w:type="dxa"/>
            <w:shd w:val="clear" w:color="auto" w:fill="auto"/>
          </w:tcPr>
          <w:p w14:paraId="7756367A" w14:textId="77777777" w:rsidR="00D94D69" w:rsidRPr="001C0CC4" w:rsidRDefault="00D94D69" w:rsidP="00E66CBC">
            <w:pPr>
              <w:pStyle w:val="TAC"/>
              <w:rPr>
                <w:rFonts w:eastAsia="SimSun"/>
              </w:rPr>
            </w:pPr>
            <w:r w:rsidRPr="001C0CC4">
              <w:rPr>
                <w:rFonts w:hint="eastAsia"/>
                <w:lang w:val="en-US" w:eastAsia="zh-CN"/>
              </w:rPr>
              <w:t>CA_n50-n78</w:t>
            </w:r>
          </w:p>
        </w:tc>
        <w:tc>
          <w:tcPr>
            <w:tcW w:w="2620" w:type="dxa"/>
            <w:shd w:val="clear" w:color="auto" w:fill="auto"/>
            <w:vAlign w:val="center"/>
          </w:tcPr>
          <w:p w14:paraId="4174D12B" w14:textId="77777777" w:rsidR="00D94D69" w:rsidRPr="00873D00" w:rsidRDefault="00D94D69" w:rsidP="00E66CBC">
            <w:pPr>
              <w:pStyle w:val="TAL"/>
              <w:rPr>
                <w:rFonts w:cs="Arial"/>
                <w:lang w:val="sv-FI" w:eastAsia="zh-CN"/>
              </w:rPr>
            </w:pPr>
            <w:r w:rsidRPr="00873D00">
              <w:rPr>
                <w:rFonts w:cs="Arial"/>
                <w:lang w:val="sv-FI"/>
              </w:rPr>
              <w:t xml:space="preserve">E-UTRA Band 1, 2, 3, 4, 5, 7, 8, </w:t>
            </w:r>
            <w:del w:id="74" w:author="Laurent Noel" w:date="2020-10-20T15:14:00Z">
              <w:r w:rsidRPr="00873D00" w:rsidDel="00E43D0E">
                <w:rPr>
                  <w:rFonts w:cs="Arial"/>
                  <w:lang w:val="sv-FI"/>
                </w:rPr>
                <w:delText>10,</w:delText>
              </w:r>
            </w:del>
            <w:r w:rsidRPr="00873D00">
              <w:rPr>
                <w:rFonts w:cs="Arial"/>
                <w:lang w:val="sv-FI"/>
              </w:rPr>
              <w:t xml:space="preserve">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3989395C" w14:textId="77777777" w:rsidR="00D94D69" w:rsidRPr="00873D00" w:rsidRDefault="00D94D69" w:rsidP="00E66CBC">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606A56FC"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A97F635" w14:textId="77777777" w:rsidR="00D94D69" w:rsidRPr="001C0CC4" w:rsidRDefault="00D94D69" w:rsidP="00E66CBC">
            <w:pPr>
              <w:pStyle w:val="TAC"/>
            </w:pPr>
            <w:r w:rsidRPr="001C0CC4">
              <w:rPr>
                <w:rFonts w:cs="Arial"/>
                <w:szCs w:val="18"/>
                <w:lang w:val="en-US" w:eastAsia="zh-CN"/>
              </w:rPr>
              <w:t>-</w:t>
            </w:r>
          </w:p>
        </w:tc>
        <w:tc>
          <w:tcPr>
            <w:tcW w:w="997" w:type="dxa"/>
            <w:shd w:val="clear" w:color="auto" w:fill="auto"/>
            <w:vAlign w:val="center"/>
          </w:tcPr>
          <w:p w14:paraId="62CD4856" w14:textId="77777777" w:rsidR="00D94D69" w:rsidRPr="001C0CC4" w:rsidRDefault="00D94D69" w:rsidP="00E66CBC">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85CF975" w14:textId="77777777" w:rsidR="00D94D69" w:rsidRPr="001C0CC4" w:rsidRDefault="00D94D69" w:rsidP="00E66CBC">
            <w:pPr>
              <w:pStyle w:val="TAC"/>
            </w:pPr>
            <w:r w:rsidRPr="001C0CC4">
              <w:rPr>
                <w:rFonts w:hint="eastAsia"/>
                <w:lang w:val="en-US" w:eastAsia="zh-CN"/>
              </w:rPr>
              <w:t>-50</w:t>
            </w:r>
          </w:p>
        </w:tc>
        <w:tc>
          <w:tcPr>
            <w:tcW w:w="959" w:type="dxa"/>
            <w:shd w:val="clear" w:color="auto" w:fill="auto"/>
            <w:vAlign w:val="center"/>
          </w:tcPr>
          <w:p w14:paraId="21DB0520" w14:textId="77777777" w:rsidR="00D94D69" w:rsidRPr="001C0CC4" w:rsidRDefault="00D94D69" w:rsidP="00E66CBC">
            <w:pPr>
              <w:pStyle w:val="TAC"/>
            </w:pPr>
            <w:r w:rsidRPr="001C0CC4">
              <w:rPr>
                <w:rFonts w:hint="eastAsia"/>
                <w:lang w:val="en-US" w:eastAsia="zh-CN"/>
              </w:rPr>
              <w:t>1</w:t>
            </w:r>
          </w:p>
        </w:tc>
        <w:tc>
          <w:tcPr>
            <w:tcW w:w="1052" w:type="dxa"/>
            <w:shd w:val="clear" w:color="auto" w:fill="auto"/>
            <w:vAlign w:val="center"/>
          </w:tcPr>
          <w:p w14:paraId="6A606DC5" w14:textId="77777777" w:rsidR="00D94D69" w:rsidRPr="001C0CC4" w:rsidRDefault="00D94D69" w:rsidP="00E66CBC">
            <w:pPr>
              <w:pStyle w:val="TAC"/>
            </w:pPr>
          </w:p>
        </w:tc>
      </w:tr>
      <w:tr w:rsidR="00D94D69" w:rsidRPr="001C0CC4" w14:paraId="2BAC08EE" w14:textId="77777777" w:rsidTr="00E66CBC">
        <w:tc>
          <w:tcPr>
            <w:tcW w:w="1508" w:type="dxa"/>
            <w:vMerge w:val="restart"/>
            <w:shd w:val="clear" w:color="auto" w:fill="auto"/>
          </w:tcPr>
          <w:p w14:paraId="50E86FFD" w14:textId="77777777" w:rsidR="00D94D69" w:rsidRPr="001C0CC4" w:rsidRDefault="00D94D69" w:rsidP="00E66CBC">
            <w:pPr>
              <w:pStyle w:val="TAC"/>
              <w:rPr>
                <w:lang w:val="en-US" w:eastAsia="zh-CN"/>
              </w:rPr>
            </w:pPr>
            <w:r>
              <w:t>CA_n66-n71</w:t>
            </w:r>
          </w:p>
        </w:tc>
        <w:tc>
          <w:tcPr>
            <w:tcW w:w="2620" w:type="dxa"/>
            <w:shd w:val="clear" w:color="auto" w:fill="auto"/>
            <w:vAlign w:val="center"/>
          </w:tcPr>
          <w:p w14:paraId="001D2C68" w14:textId="77777777" w:rsidR="00D94D69" w:rsidRDefault="00D94D69" w:rsidP="00E66CBC">
            <w:pPr>
              <w:pStyle w:val="TAL"/>
              <w:rPr>
                <w:lang w:val="en-US" w:eastAsia="ja-JP"/>
              </w:rPr>
            </w:pPr>
            <w:r>
              <w:t xml:space="preserve">E-UTRA Band 4, 5, </w:t>
            </w:r>
            <w:r>
              <w:rPr>
                <w:rFonts w:hint="eastAsia"/>
              </w:rPr>
              <w:t xml:space="preserve">7, </w:t>
            </w:r>
            <w:del w:id="75" w:author="Laurent Noel" w:date="2020-10-20T15:15:00Z">
              <w:r w:rsidDel="00E43D0E">
                <w:delText>10,</w:delText>
              </w:r>
            </w:del>
            <w:r>
              <w:t xml:space="preserve">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7A3D500B"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D34B408"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09EB4657"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1F62A42" w14:textId="77777777" w:rsidR="00D94D69" w:rsidRDefault="00D94D69" w:rsidP="00E66CBC">
            <w:pPr>
              <w:pStyle w:val="TAC"/>
              <w:rPr>
                <w:lang w:val="en-US" w:eastAsia="ja-JP"/>
              </w:rPr>
            </w:pPr>
            <w:r>
              <w:rPr>
                <w:rFonts w:hint="eastAsia"/>
                <w:lang w:val="en-US" w:eastAsia="zh-CN"/>
              </w:rPr>
              <w:t>-50</w:t>
            </w:r>
          </w:p>
        </w:tc>
        <w:tc>
          <w:tcPr>
            <w:tcW w:w="959" w:type="dxa"/>
            <w:shd w:val="clear" w:color="auto" w:fill="auto"/>
            <w:vAlign w:val="center"/>
          </w:tcPr>
          <w:p w14:paraId="7BBFF7B8" w14:textId="77777777" w:rsidR="00D94D69" w:rsidRDefault="00D94D69" w:rsidP="00E66CBC">
            <w:pPr>
              <w:pStyle w:val="TAC"/>
              <w:rPr>
                <w:lang w:val="en-US" w:eastAsia="ja-JP"/>
              </w:rPr>
            </w:pPr>
            <w:r>
              <w:rPr>
                <w:rFonts w:hint="eastAsia"/>
                <w:lang w:val="en-US" w:eastAsia="zh-CN"/>
              </w:rPr>
              <w:t>1</w:t>
            </w:r>
          </w:p>
        </w:tc>
        <w:tc>
          <w:tcPr>
            <w:tcW w:w="1052" w:type="dxa"/>
            <w:shd w:val="clear" w:color="auto" w:fill="auto"/>
            <w:vAlign w:val="center"/>
          </w:tcPr>
          <w:p w14:paraId="0E8F5491" w14:textId="77777777" w:rsidR="00D94D69" w:rsidRDefault="00D94D69" w:rsidP="00E66CBC">
            <w:pPr>
              <w:pStyle w:val="TAC"/>
            </w:pPr>
          </w:p>
        </w:tc>
      </w:tr>
      <w:tr w:rsidR="00D94D69" w:rsidRPr="001C0CC4" w14:paraId="47206325" w14:textId="77777777" w:rsidTr="00E66CBC">
        <w:tc>
          <w:tcPr>
            <w:tcW w:w="1508" w:type="dxa"/>
            <w:vMerge/>
            <w:shd w:val="clear" w:color="auto" w:fill="auto"/>
          </w:tcPr>
          <w:p w14:paraId="01DF6C87" w14:textId="77777777" w:rsidR="00D94D69" w:rsidRPr="001C0CC4" w:rsidRDefault="00D94D69" w:rsidP="00E66CBC">
            <w:pPr>
              <w:pStyle w:val="TAC"/>
              <w:rPr>
                <w:lang w:val="en-US" w:eastAsia="zh-CN"/>
              </w:rPr>
            </w:pPr>
          </w:p>
        </w:tc>
        <w:tc>
          <w:tcPr>
            <w:tcW w:w="2620" w:type="dxa"/>
            <w:shd w:val="clear" w:color="auto" w:fill="auto"/>
            <w:vAlign w:val="center"/>
          </w:tcPr>
          <w:p w14:paraId="73533741" w14:textId="77777777" w:rsidR="00D94D69" w:rsidRPr="002650CF" w:rsidRDefault="00D94D69" w:rsidP="00E66CBC">
            <w:pPr>
              <w:pStyle w:val="TAL"/>
              <w:rPr>
                <w:lang w:val="sv-FI"/>
              </w:rPr>
            </w:pPr>
            <w:r w:rsidRPr="002650CF">
              <w:rPr>
                <w:lang w:val="sv-FI"/>
              </w:rPr>
              <w:t>E-UTRA Band 2, 25, 41, 42, 48,</w:t>
            </w:r>
          </w:p>
          <w:p w14:paraId="5A7BAC01" w14:textId="77777777" w:rsidR="00D94D69" w:rsidRPr="002650CF" w:rsidRDefault="00D94D69" w:rsidP="00E66CBC">
            <w:pPr>
              <w:pStyle w:val="TAL"/>
              <w:rPr>
                <w:lang w:val="sv-FI" w:eastAsia="ja-JP"/>
              </w:rPr>
            </w:pPr>
            <w:r w:rsidRPr="002650CF">
              <w:rPr>
                <w:lang w:val="sv-FI"/>
              </w:rPr>
              <w:t>NR Band n77</w:t>
            </w:r>
          </w:p>
        </w:tc>
        <w:tc>
          <w:tcPr>
            <w:tcW w:w="972" w:type="dxa"/>
            <w:shd w:val="clear" w:color="auto" w:fill="auto"/>
            <w:vAlign w:val="center"/>
          </w:tcPr>
          <w:p w14:paraId="558288CA"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0BC692D7"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BFBF355"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BB2EAAE" w14:textId="77777777" w:rsidR="00D94D69" w:rsidRDefault="00D94D69" w:rsidP="00E66CBC">
            <w:pPr>
              <w:pStyle w:val="TAC"/>
              <w:rPr>
                <w:lang w:val="en-US" w:eastAsia="ja-JP"/>
              </w:rPr>
            </w:pPr>
            <w:r>
              <w:rPr>
                <w:lang w:val="en-US" w:eastAsia="zh-CN"/>
              </w:rPr>
              <w:t>-50</w:t>
            </w:r>
          </w:p>
        </w:tc>
        <w:tc>
          <w:tcPr>
            <w:tcW w:w="959" w:type="dxa"/>
            <w:shd w:val="clear" w:color="auto" w:fill="auto"/>
            <w:vAlign w:val="center"/>
          </w:tcPr>
          <w:p w14:paraId="49E1F724"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CD30980" w14:textId="77777777" w:rsidR="00D94D69" w:rsidRDefault="00D94D69" w:rsidP="00E66CBC">
            <w:pPr>
              <w:pStyle w:val="TAC"/>
            </w:pPr>
            <w:r>
              <w:rPr>
                <w:lang w:val="en-US" w:eastAsia="zh-CN"/>
              </w:rPr>
              <w:t>2</w:t>
            </w:r>
          </w:p>
        </w:tc>
      </w:tr>
      <w:tr w:rsidR="00D94D69" w:rsidRPr="001C0CC4" w14:paraId="19ECCDE1" w14:textId="77777777" w:rsidTr="00E66CBC">
        <w:tc>
          <w:tcPr>
            <w:tcW w:w="1508" w:type="dxa"/>
            <w:vMerge/>
            <w:shd w:val="clear" w:color="auto" w:fill="auto"/>
          </w:tcPr>
          <w:p w14:paraId="40884ECB" w14:textId="77777777" w:rsidR="00D94D69" w:rsidRPr="001C0CC4" w:rsidRDefault="00D94D69" w:rsidP="00E66CBC">
            <w:pPr>
              <w:pStyle w:val="TAC"/>
              <w:rPr>
                <w:lang w:val="en-US" w:eastAsia="zh-CN"/>
              </w:rPr>
            </w:pPr>
          </w:p>
        </w:tc>
        <w:tc>
          <w:tcPr>
            <w:tcW w:w="2620" w:type="dxa"/>
            <w:shd w:val="clear" w:color="auto" w:fill="auto"/>
            <w:vAlign w:val="center"/>
          </w:tcPr>
          <w:p w14:paraId="48439F1B" w14:textId="77777777" w:rsidR="00D94D69" w:rsidRDefault="00D94D69" w:rsidP="00E66CBC">
            <w:pPr>
              <w:pStyle w:val="TAL"/>
              <w:rPr>
                <w:lang w:val="en-US" w:eastAsia="ja-JP"/>
              </w:rPr>
            </w:pPr>
            <w:r>
              <w:t>E-UTRA Band 29</w:t>
            </w:r>
          </w:p>
        </w:tc>
        <w:tc>
          <w:tcPr>
            <w:tcW w:w="972" w:type="dxa"/>
            <w:shd w:val="clear" w:color="auto" w:fill="auto"/>
            <w:vAlign w:val="center"/>
          </w:tcPr>
          <w:p w14:paraId="653BB515"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E9EE482"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70B12F0F"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8673880"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0AEF6FA1"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1E9A20E6" w14:textId="77777777" w:rsidR="00D94D69" w:rsidRDefault="00D94D69" w:rsidP="00E66CBC">
            <w:pPr>
              <w:pStyle w:val="TAC"/>
            </w:pPr>
            <w:r>
              <w:rPr>
                <w:lang w:val="en-US" w:eastAsia="zh-CN"/>
              </w:rPr>
              <w:t>4</w:t>
            </w:r>
          </w:p>
        </w:tc>
      </w:tr>
      <w:tr w:rsidR="00D94D69" w:rsidRPr="001C0CC4" w14:paraId="094291BA" w14:textId="77777777" w:rsidTr="00E66CBC">
        <w:tc>
          <w:tcPr>
            <w:tcW w:w="1508" w:type="dxa"/>
            <w:vMerge/>
            <w:shd w:val="clear" w:color="auto" w:fill="auto"/>
          </w:tcPr>
          <w:p w14:paraId="2CA2FEAA" w14:textId="77777777" w:rsidR="00D94D69" w:rsidRPr="001C0CC4" w:rsidRDefault="00D94D69" w:rsidP="00E66CBC">
            <w:pPr>
              <w:pStyle w:val="TAC"/>
              <w:rPr>
                <w:lang w:val="en-US" w:eastAsia="zh-CN"/>
              </w:rPr>
            </w:pPr>
          </w:p>
        </w:tc>
        <w:tc>
          <w:tcPr>
            <w:tcW w:w="2620" w:type="dxa"/>
            <w:shd w:val="clear" w:color="auto" w:fill="auto"/>
            <w:vAlign w:val="center"/>
          </w:tcPr>
          <w:p w14:paraId="04109601" w14:textId="77777777" w:rsidR="00D94D69" w:rsidRDefault="00D94D69" w:rsidP="00E66CBC">
            <w:pPr>
              <w:pStyle w:val="TAL"/>
              <w:rPr>
                <w:lang w:val="en-US" w:eastAsia="ja-JP"/>
              </w:rPr>
            </w:pPr>
            <w:r>
              <w:t>E-UTRA Band 71</w:t>
            </w:r>
          </w:p>
        </w:tc>
        <w:tc>
          <w:tcPr>
            <w:tcW w:w="972" w:type="dxa"/>
            <w:shd w:val="clear" w:color="auto" w:fill="auto"/>
            <w:vAlign w:val="center"/>
          </w:tcPr>
          <w:p w14:paraId="0B575A77"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1364041"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094BB9DC"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925E1E6" w14:textId="77777777" w:rsidR="00D94D69" w:rsidRDefault="00D94D69" w:rsidP="00E66CBC">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7D57F823"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32D750C6" w14:textId="77777777" w:rsidR="00D94D69" w:rsidRDefault="00D94D69" w:rsidP="00E66CBC">
            <w:pPr>
              <w:pStyle w:val="TAC"/>
            </w:pPr>
            <w:r>
              <w:rPr>
                <w:lang w:val="en-US" w:eastAsia="zh-CN"/>
              </w:rPr>
              <w:t>4</w:t>
            </w:r>
          </w:p>
        </w:tc>
      </w:tr>
      <w:tr w:rsidR="00D94D69" w:rsidRPr="001C0CC4" w14:paraId="4C686333" w14:textId="77777777" w:rsidTr="00E66CBC">
        <w:tc>
          <w:tcPr>
            <w:tcW w:w="1508" w:type="dxa"/>
            <w:shd w:val="clear" w:color="auto" w:fill="auto"/>
          </w:tcPr>
          <w:p w14:paraId="59DD3F38" w14:textId="77777777" w:rsidR="00D94D69" w:rsidRPr="001C0CC4" w:rsidRDefault="00D94D69" w:rsidP="00E66CBC">
            <w:pPr>
              <w:pStyle w:val="TAC"/>
              <w:rPr>
                <w:lang w:val="en-US" w:eastAsia="zh-CN"/>
              </w:rPr>
            </w:pPr>
            <w:r>
              <w:rPr>
                <w:rFonts w:cs="Arial"/>
                <w:szCs w:val="18"/>
                <w:lang w:eastAsia="ja-JP"/>
              </w:rPr>
              <w:t>CA_n66-n77</w:t>
            </w:r>
          </w:p>
        </w:tc>
        <w:tc>
          <w:tcPr>
            <w:tcW w:w="2620" w:type="dxa"/>
            <w:shd w:val="clear" w:color="auto" w:fill="auto"/>
            <w:vAlign w:val="center"/>
          </w:tcPr>
          <w:p w14:paraId="17CF3F75" w14:textId="77777777" w:rsidR="00D94D69" w:rsidRDefault="00D94D69" w:rsidP="00E66CB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04C22581" w14:textId="77777777" w:rsidR="00D94D69" w:rsidRDefault="00D94D69" w:rsidP="00E66CBC">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725699B" w14:textId="77777777" w:rsidR="00D94D69" w:rsidRDefault="00D94D69" w:rsidP="00E66CBC">
            <w:pPr>
              <w:pStyle w:val="TAC"/>
              <w:rPr>
                <w:lang w:val="en-US" w:eastAsia="zh-CN"/>
              </w:rPr>
            </w:pPr>
            <w:r>
              <w:rPr>
                <w:rFonts w:cs="Arial"/>
                <w:szCs w:val="18"/>
              </w:rPr>
              <w:t>-</w:t>
            </w:r>
          </w:p>
        </w:tc>
        <w:tc>
          <w:tcPr>
            <w:tcW w:w="997" w:type="dxa"/>
            <w:shd w:val="clear" w:color="auto" w:fill="auto"/>
            <w:vAlign w:val="center"/>
          </w:tcPr>
          <w:p w14:paraId="61512B6F" w14:textId="77777777" w:rsidR="00D94D69" w:rsidRDefault="00D94D69" w:rsidP="00E66CBC">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01FC3026" w14:textId="77777777" w:rsidR="00D94D69" w:rsidRDefault="00D94D69" w:rsidP="00E66CBC">
            <w:pPr>
              <w:pStyle w:val="TAC"/>
              <w:rPr>
                <w:lang w:val="en-US" w:eastAsia="zh-CN"/>
              </w:rPr>
            </w:pPr>
            <w:r>
              <w:rPr>
                <w:rFonts w:cs="Arial"/>
                <w:szCs w:val="18"/>
              </w:rPr>
              <w:t>-50</w:t>
            </w:r>
          </w:p>
        </w:tc>
        <w:tc>
          <w:tcPr>
            <w:tcW w:w="959" w:type="dxa"/>
            <w:shd w:val="clear" w:color="auto" w:fill="auto"/>
            <w:vAlign w:val="center"/>
          </w:tcPr>
          <w:p w14:paraId="42CFC7B8" w14:textId="77777777" w:rsidR="00D94D69" w:rsidRDefault="00D94D69" w:rsidP="00E66CBC">
            <w:pPr>
              <w:pStyle w:val="TAC"/>
              <w:rPr>
                <w:lang w:val="en-US" w:eastAsia="zh-CN"/>
              </w:rPr>
            </w:pPr>
            <w:r>
              <w:rPr>
                <w:rFonts w:cs="Arial"/>
                <w:szCs w:val="18"/>
              </w:rPr>
              <w:t>1</w:t>
            </w:r>
          </w:p>
        </w:tc>
        <w:tc>
          <w:tcPr>
            <w:tcW w:w="1052" w:type="dxa"/>
            <w:shd w:val="clear" w:color="auto" w:fill="auto"/>
            <w:vAlign w:val="center"/>
          </w:tcPr>
          <w:p w14:paraId="382DB43D" w14:textId="77777777" w:rsidR="00D94D69" w:rsidRDefault="00D94D69" w:rsidP="00E66CBC">
            <w:pPr>
              <w:pStyle w:val="TAC"/>
              <w:rPr>
                <w:lang w:val="en-US" w:eastAsia="zh-CN"/>
              </w:rPr>
            </w:pPr>
          </w:p>
        </w:tc>
      </w:tr>
      <w:tr w:rsidR="00D94D69" w:rsidRPr="001C0CC4" w14:paraId="6B02F648" w14:textId="77777777" w:rsidTr="00E66CBC">
        <w:tc>
          <w:tcPr>
            <w:tcW w:w="1508" w:type="dxa"/>
            <w:shd w:val="clear" w:color="auto" w:fill="auto"/>
          </w:tcPr>
          <w:p w14:paraId="5BB2699A" w14:textId="77777777" w:rsidR="00D94D69" w:rsidRPr="001C0CC4" w:rsidRDefault="00D94D69" w:rsidP="00E66CBC">
            <w:pPr>
              <w:pStyle w:val="TAC"/>
              <w:rPr>
                <w:lang w:val="en-US" w:eastAsia="zh-CN"/>
              </w:rPr>
            </w:pPr>
            <w:r>
              <w:rPr>
                <w:lang w:val="en-US" w:eastAsia="zh-CN"/>
              </w:rPr>
              <w:t>CA_n66-n78</w:t>
            </w:r>
          </w:p>
        </w:tc>
        <w:tc>
          <w:tcPr>
            <w:tcW w:w="2620" w:type="dxa"/>
            <w:shd w:val="clear" w:color="auto" w:fill="auto"/>
          </w:tcPr>
          <w:p w14:paraId="668A1D1F" w14:textId="77777777" w:rsidR="00D94D69" w:rsidRPr="00873D00" w:rsidRDefault="00D94D69" w:rsidP="00E66CBC">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5B8C28D8" w14:textId="77777777" w:rsidR="00D94D69" w:rsidRPr="001C0CC4" w:rsidRDefault="00D94D69" w:rsidP="00E66CBC">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2B07C69A" w14:textId="77777777" w:rsidR="00D94D69" w:rsidRPr="001C0CC4" w:rsidRDefault="00D94D69" w:rsidP="00E66CBC">
            <w:pPr>
              <w:pStyle w:val="TAC"/>
              <w:rPr>
                <w:rFonts w:cs="Arial"/>
                <w:szCs w:val="18"/>
                <w:lang w:val="en-US" w:eastAsia="zh-CN"/>
              </w:rPr>
            </w:pPr>
            <w:r>
              <w:rPr>
                <w:lang w:val="en-US" w:eastAsia="ja-JP"/>
              </w:rPr>
              <w:t>-</w:t>
            </w:r>
          </w:p>
        </w:tc>
        <w:tc>
          <w:tcPr>
            <w:tcW w:w="997" w:type="dxa"/>
            <w:shd w:val="clear" w:color="auto" w:fill="auto"/>
          </w:tcPr>
          <w:p w14:paraId="645ADD81" w14:textId="77777777" w:rsidR="00D94D69" w:rsidRPr="001C0CC4" w:rsidRDefault="00D94D69" w:rsidP="00E66CBC">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0CF09CB8" w14:textId="77777777" w:rsidR="00D94D69" w:rsidRPr="001C0CC4" w:rsidRDefault="00D94D69" w:rsidP="00E66CBC">
            <w:pPr>
              <w:pStyle w:val="TAC"/>
              <w:rPr>
                <w:lang w:val="en-US" w:eastAsia="zh-CN"/>
              </w:rPr>
            </w:pPr>
            <w:r>
              <w:rPr>
                <w:lang w:val="en-US" w:eastAsia="ja-JP"/>
              </w:rPr>
              <w:t>-50</w:t>
            </w:r>
          </w:p>
        </w:tc>
        <w:tc>
          <w:tcPr>
            <w:tcW w:w="959" w:type="dxa"/>
            <w:shd w:val="clear" w:color="auto" w:fill="auto"/>
          </w:tcPr>
          <w:p w14:paraId="05B9062E" w14:textId="77777777" w:rsidR="00D94D69" w:rsidRPr="001C0CC4" w:rsidRDefault="00D94D69" w:rsidP="00E66CBC">
            <w:pPr>
              <w:pStyle w:val="TAC"/>
              <w:rPr>
                <w:lang w:val="en-US" w:eastAsia="zh-CN"/>
              </w:rPr>
            </w:pPr>
            <w:r>
              <w:rPr>
                <w:lang w:val="en-US" w:eastAsia="ja-JP"/>
              </w:rPr>
              <w:t>1</w:t>
            </w:r>
          </w:p>
        </w:tc>
        <w:tc>
          <w:tcPr>
            <w:tcW w:w="1052" w:type="dxa"/>
            <w:shd w:val="clear" w:color="auto" w:fill="auto"/>
          </w:tcPr>
          <w:p w14:paraId="262EC331" w14:textId="77777777" w:rsidR="00D94D69" w:rsidRPr="001C0CC4" w:rsidRDefault="00D94D69" w:rsidP="00E66CBC">
            <w:pPr>
              <w:pStyle w:val="TAC"/>
            </w:pPr>
          </w:p>
        </w:tc>
      </w:tr>
      <w:tr w:rsidR="00D94D69" w:rsidRPr="001C0CC4" w14:paraId="0E90C05D" w14:textId="77777777" w:rsidTr="00E66CBC">
        <w:tc>
          <w:tcPr>
            <w:tcW w:w="1508" w:type="dxa"/>
            <w:vMerge w:val="restart"/>
            <w:shd w:val="clear" w:color="auto" w:fill="auto"/>
          </w:tcPr>
          <w:p w14:paraId="6BAF0CEF" w14:textId="77777777" w:rsidR="00D94D69" w:rsidRDefault="00D94D69" w:rsidP="00E66CBC">
            <w:pPr>
              <w:pStyle w:val="TAC"/>
              <w:rPr>
                <w:lang w:val="en-US" w:eastAsia="zh-CN"/>
              </w:rPr>
            </w:pPr>
            <w:r>
              <w:t>CA_n70-n71</w:t>
            </w:r>
          </w:p>
        </w:tc>
        <w:tc>
          <w:tcPr>
            <w:tcW w:w="2620" w:type="dxa"/>
            <w:shd w:val="clear" w:color="auto" w:fill="auto"/>
            <w:vAlign w:val="center"/>
          </w:tcPr>
          <w:p w14:paraId="35901281" w14:textId="77777777" w:rsidR="00D94D69" w:rsidRDefault="00D94D69" w:rsidP="00E66CBC">
            <w:pPr>
              <w:pStyle w:val="TAL"/>
              <w:rPr>
                <w:lang w:val="en-US" w:eastAsia="ja-JP"/>
              </w:rPr>
            </w:pPr>
            <w:r>
              <w:rPr>
                <w:rFonts w:cs="Arial"/>
              </w:rPr>
              <w:t xml:space="preserve">E-UTRA Band 4, 5, </w:t>
            </w:r>
            <w:r>
              <w:rPr>
                <w:rFonts w:cs="Arial" w:hint="eastAsia"/>
              </w:rPr>
              <w:t xml:space="preserve">7, </w:t>
            </w:r>
            <w:del w:id="76" w:author="Laurent Noel" w:date="2020-10-20T15:15:00Z">
              <w:r w:rsidDel="00E43D0E">
                <w:rPr>
                  <w:rFonts w:cs="Arial"/>
                </w:rPr>
                <w:delText>10,</w:delText>
              </w:r>
            </w:del>
            <w:r>
              <w:rPr>
                <w:rFonts w:cs="Arial"/>
              </w:rPr>
              <w:t xml:space="preserve">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322A511"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32384F3"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4B016D9"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26961FF" w14:textId="77777777" w:rsidR="00D94D69" w:rsidRDefault="00D94D69" w:rsidP="00E66CBC">
            <w:pPr>
              <w:pStyle w:val="TAC"/>
              <w:rPr>
                <w:lang w:val="en-US" w:eastAsia="ja-JP"/>
              </w:rPr>
            </w:pPr>
            <w:r>
              <w:rPr>
                <w:rFonts w:hint="eastAsia"/>
                <w:lang w:val="en-US" w:eastAsia="zh-CN"/>
              </w:rPr>
              <w:t>-50</w:t>
            </w:r>
          </w:p>
        </w:tc>
        <w:tc>
          <w:tcPr>
            <w:tcW w:w="959" w:type="dxa"/>
            <w:shd w:val="clear" w:color="auto" w:fill="auto"/>
            <w:vAlign w:val="center"/>
          </w:tcPr>
          <w:p w14:paraId="1FE11AFA" w14:textId="77777777" w:rsidR="00D94D69" w:rsidRDefault="00D94D69" w:rsidP="00E66CBC">
            <w:pPr>
              <w:pStyle w:val="TAC"/>
              <w:rPr>
                <w:lang w:val="en-US" w:eastAsia="ja-JP"/>
              </w:rPr>
            </w:pPr>
            <w:r>
              <w:rPr>
                <w:rFonts w:hint="eastAsia"/>
                <w:lang w:val="en-US" w:eastAsia="zh-CN"/>
              </w:rPr>
              <w:t>1</w:t>
            </w:r>
          </w:p>
        </w:tc>
        <w:tc>
          <w:tcPr>
            <w:tcW w:w="1052" w:type="dxa"/>
            <w:shd w:val="clear" w:color="auto" w:fill="auto"/>
            <w:vAlign w:val="center"/>
          </w:tcPr>
          <w:p w14:paraId="19D4AA2A" w14:textId="77777777" w:rsidR="00D94D69" w:rsidRDefault="00D94D69" w:rsidP="00E66CBC">
            <w:pPr>
              <w:pStyle w:val="TAC"/>
            </w:pPr>
          </w:p>
        </w:tc>
      </w:tr>
      <w:tr w:rsidR="00D94D69" w:rsidRPr="001C0CC4" w14:paraId="4AF51F46" w14:textId="77777777" w:rsidTr="00E66CBC">
        <w:tc>
          <w:tcPr>
            <w:tcW w:w="1508" w:type="dxa"/>
            <w:vMerge/>
            <w:shd w:val="clear" w:color="auto" w:fill="auto"/>
          </w:tcPr>
          <w:p w14:paraId="62305E9D" w14:textId="77777777" w:rsidR="00D94D69" w:rsidRDefault="00D94D69" w:rsidP="00E66CBC">
            <w:pPr>
              <w:pStyle w:val="TAC"/>
              <w:rPr>
                <w:lang w:val="en-US" w:eastAsia="zh-CN"/>
              </w:rPr>
            </w:pPr>
          </w:p>
        </w:tc>
        <w:tc>
          <w:tcPr>
            <w:tcW w:w="2620" w:type="dxa"/>
            <w:shd w:val="clear" w:color="auto" w:fill="auto"/>
            <w:vAlign w:val="center"/>
          </w:tcPr>
          <w:p w14:paraId="74AA9B07" w14:textId="77777777" w:rsidR="00D94D69" w:rsidRPr="002650CF" w:rsidRDefault="00D94D69" w:rsidP="00E66CBC">
            <w:pPr>
              <w:pStyle w:val="TAL"/>
              <w:rPr>
                <w:rFonts w:cs="Arial"/>
                <w:lang w:val="sv-FI"/>
              </w:rPr>
            </w:pPr>
            <w:r w:rsidRPr="002650CF">
              <w:rPr>
                <w:rFonts w:cs="Arial"/>
                <w:lang w:val="sv-FI"/>
              </w:rPr>
              <w:t>E-UTRA Band 2, 25, 41, 70,</w:t>
            </w:r>
          </w:p>
          <w:p w14:paraId="500A4E42" w14:textId="77777777" w:rsidR="00D94D69" w:rsidRPr="002650CF" w:rsidRDefault="00D94D69" w:rsidP="00E66CBC">
            <w:pPr>
              <w:pStyle w:val="TAL"/>
              <w:rPr>
                <w:lang w:val="sv-FI" w:eastAsia="ja-JP"/>
              </w:rPr>
            </w:pPr>
            <w:r w:rsidRPr="002650CF">
              <w:rPr>
                <w:rFonts w:cs="Arial"/>
                <w:lang w:val="sv-FI"/>
              </w:rPr>
              <w:t>NR Band n77</w:t>
            </w:r>
          </w:p>
        </w:tc>
        <w:tc>
          <w:tcPr>
            <w:tcW w:w="972" w:type="dxa"/>
            <w:shd w:val="clear" w:color="auto" w:fill="auto"/>
            <w:vAlign w:val="center"/>
          </w:tcPr>
          <w:p w14:paraId="3669176A"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8B40463"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2D1943BA"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D47F07E" w14:textId="77777777" w:rsidR="00D94D69" w:rsidRDefault="00D94D69" w:rsidP="00E66CBC">
            <w:pPr>
              <w:pStyle w:val="TAC"/>
              <w:rPr>
                <w:lang w:val="en-US" w:eastAsia="ja-JP"/>
              </w:rPr>
            </w:pPr>
            <w:r>
              <w:rPr>
                <w:lang w:val="en-US" w:eastAsia="zh-CN"/>
              </w:rPr>
              <w:t>-50</w:t>
            </w:r>
          </w:p>
        </w:tc>
        <w:tc>
          <w:tcPr>
            <w:tcW w:w="959" w:type="dxa"/>
            <w:shd w:val="clear" w:color="auto" w:fill="auto"/>
            <w:vAlign w:val="center"/>
          </w:tcPr>
          <w:p w14:paraId="0BE1D4EA"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1B1BEE4" w14:textId="77777777" w:rsidR="00D94D69" w:rsidRDefault="00D94D69" w:rsidP="00E66CBC">
            <w:pPr>
              <w:pStyle w:val="TAC"/>
            </w:pPr>
            <w:r>
              <w:rPr>
                <w:lang w:val="en-US" w:eastAsia="zh-CN"/>
              </w:rPr>
              <w:t>2</w:t>
            </w:r>
          </w:p>
        </w:tc>
      </w:tr>
      <w:tr w:rsidR="00D94D69" w:rsidRPr="001C0CC4" w14:paraId="04898482" w14:textId="77777777" w:rsidTr="00E66CBC">
        <w:tc>
          <w:tcPr>
            <w:tcW w:w="1508" w:type="dxa"/>
            <w:vMerge/>
            <w:shd w:val="clear" w:color="auto" w:fill="auto"/>
          </w:tcPr>
          <w:p w14:paraId="38BD9061" w14:textId="77777777" w:rsidR="00D94D69" w:rsidRDefault="00D94D69" w:rsidP="00E66CBC">
            <w:pPr>
              <w:pStyle w:val="TAC"/>
              <w:rPr>
                <w:lang w:val="en-US" w:eastAsia="zh-CN"/>
              </w:rPr>
            </w:pPr>
          </w:p>
        </w:tc>
        <w:tc>
          <w:tcPr>
            <w:tcW w:w="2620" w:type="dxa"/>
            <w:shd w:val="clear" w:color="auto" w:fill="auto"/>
            <w:vAlign w:val="center"/>
          </w:tcPr>
          <w:p w14:paraId="5B58ABCF" w14:textId="77777777" w:rsidR="00D94D69" w:rsidRDefault="00D94D69" w:rsidP="00E66CBC">
            <w:pPr>
              <w:pStyle w:val="TAL"/>
              <w:rPr>
                <w:lang w:val="en-US" w:eastAsia="ja-JP"/>
              </w:rPr>
            </w:pPr>
            <w:r>
              <w:rPr>
                <w:rFonts w:cs="Arial"/>
              </w:rPr>
              <w:t>E-UTRA Band 29</w:t>
            </w:r>
          </w:p>
        </w:tc>
        <w:tc>
          <w:tcPr>
            <w:tcW w:w="972" w:type="dxa"/>
            <w:shd w:val="clear" w:color="auto" w:fill="auto"/>
            <w:vAlign w:val="center"/>
          </w:tcPr>
          <w:p w14:paraId="73C4047B"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41ECCC2F"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3461F753"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D59F33C"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6ED51498"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7F83F636" w14:textId="77777777" w:rsidR="00D94D69" w:rsidRDefault="00D94D69" w:rsidP="00E66CBC">
            <w:pPr>
              <w:pStyle w:val="TAC"/>
            </w:pPr>
            <w:r>
              <w:rPr>
                <w:lang w:val="en-US" w:eastAsia="zh-CN"/>
              </w:rPr>
              <w:t>4</w:t>
            </w:r>
          </w:p>
        </w:tc>
      </w:tr>
      <w:tr w:rsidR="00D94D69" w:rsidRPr="001C0CC4" w14:paraId="3F5CFF32" w14:textId="77777777" w:rsidTr="00E66CBC">
        <w:tc>
          <w:tcPr>
            <w:tcW w:w="1508" w:type="dxa"/>
            <w:vMerge/>
            <w:shd w:val="clear" w:color="auto" w:fill="auto"/>
          </w:tcPr>
          <w:p w14:paraId="2AAD31B1" w14:textId="77777777" w:rsidR="00D94D69" w:rsidRDefault="00D94D69" w:rsidP="00E66CBC">
            <w:pPr>
              <w:pStyle w:val="TAC"/>
              <w:rPr>
                <w:lang w:val="en-US" w:eastAsia="zh-CN"/>
              </w:rPr>
            </w:pPr>
          </w:p>
        </w:tc>
        <w:tc>
          <w:tcPr>
            <w:tcW w:w="2620" w:type="dxa"/>
            <w:shd w:val="clear" w:color="auto" w:fill="auto"/>
            <w:vAlign w:val="center"/>
          </w:tcPr>
          <w:p w14:paraId="51580B32" w14:textId="77777777" w:rsidR="00D94D69" w:rsidRDefault="00D94D69" w:rsidP="00E66CBC">
            <w:pPr>
              <w:pStyle w:val="TAL"/>
              <w:rPr>
                <w:lang w:val="en-US" w:eastAsia="ja-JP"/>
              </w:rPr>
            </w:pPr>
            <w:r>
              <w:rPr>
                <w:rFonts w:cs="Arial"/>
              </w:rPr>
              <w:t>E-UTRA Band 71</w:t>
            </w:r>
          </w:p>
        </w:tc>
        <w:tc>
          <w:tcPr>
            <w:tcW w:w="972" w:type="dxa"/>
            <w:shd w:val="clear" w:color="auto" w:fill="auto"/>
            <w:vAlign w:val="center"/>
          </w:tcPr>
          <w:p w14:paraId="39B26A56" w14:textId="77777777" w:rsidR="00D94D69" w:rsidRDefault="00D94D69" w:rsidP="00E66CBC">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0CA631AC" w14:textId="77777777" w:rsidR="00D94D69" w:rsidRDefault="00D94D69" w:rsidP="00E66CBC">
            <w:pPr>
              <w:pStyle w:val="TAC"/>
              <w:rPr>
                <w:lang w:val="en-US" w:eastAsia="ja-JP"/>
              </w:rPr>
            </w:pPr>
            <w:r>
              <w:rPr>
                <w:rFonts w:hint="eastAsia"/>
                <w:lang w:val="en-US" w:eastAsia="zh-CN"/>
              </w:rPr>
              <w:t>-</w:t>
            </w:r>
          </w:p>
        </w:tc>
        <w:tc>
          <w:tcPr>
            <w:tcW w:w="997" w:type="dxa"/>
            <w:shd w:val="clear" w:color="auto" w:fill="auto"/>
            <w:vAlign w:val="center"/>
          </w:tcPr>
          <w:p w14:paraId="5ECC5173" w14:textId="77777777" w:rsidR="00D94D69" w:rsidRDefault="00D94D69" w:rsidP="00E66CBC">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F5D8AEF" w14:textId="77777777" w:rsidR="00D94D69" w:rsidRDefault="00D94D69" w:rsidP="00E66CBC">
            <w:pPr>
              <w:pStyle w:val="TAC"/>
              <w:rPr>
                <w:lang w:val="en-US" w:eastAsia="ja-JP"/>
              </w:rPr>
            </w:pPr>
            <w:r>
              <w:rPr>
                <w:lang w:val="en-US" w:eastAsia="zh-CN"/>
              </w:rPr>
              <w:t>-38</w:t>
            </w:r>
          </w:p>
        </w:tc>
        <w:tc>
          <w:tcPr>
            <w:tcW w:w="959" w:type="dxa"/>
            <w:shd w:val="clear" w:color="auto" w:fill="auto"/>
            <w:vAlign w:val="center"/>
          </w:tcPr>
          <w:p w14:paraId="22A7CAB8" w14:textId="77777777" w:rsidR="00D94D69" w:rsidRDefault="00D94D69" w:rsidP="00E66CBC">
            <w:pPr>
              <w:pStyle w:val="TAC"/>
              <w:rPr>
                <w:lang w:val="en-US" w:eastAsia="ja-JP"/>
              </w:rPr>
            </w:pPr>
            <w:r>
              <w:rPr>
                <w:lang w:val="en-US" w:eastAsia="zh-CN"/>
              </w:rPr>
              <w:t>1</w:t>
            </w:r>
          </w:p>
        </w:tc>
        <w:tc>
          <w:tcPr>
            <w:tcW w:w="1052" w:type="dxa"/>
            <w:shd w:val="clear" w:color="auto" w:fill="auto"/>
            <w:vAlign w:val="center"/>
          </w:tcPr>
          <w:p w14:paraId="1A18AACB" w14:textId="77777777" w:rsidR="00D94D69" w:rsidRDefault="00D94D69" w:rsidP="00E66CBC">
            <w:pPr>
              <w:pStyle w:val="TAC"/>
            </w:pPr>
            <w:r>
              <w:rPr>
                <w:lang w:val="en-US" w:eastAsia="zh-CN"/>
              </w:rPr>
              <w:t>4</w:t>
            </w:r>
          </w:p>
        </w:tc>
      </w:tr>
      <w:tr w:rsidR="00D94D69" w:rsidRPr="001C0CC4" w14:paraId="0FE963D4" w14:textId="77777777" w:rsidTr="00E66CBC">
        <w:tc>
          <w:tcPr>
            <w:tcW w:w="1508" w:type="dxa"/>
            <w:vMerge w:val="restart"/>
            <w:shd w:val="clear" w:color="auto" w:fill="auto"/>
          </w:tcPr>
          <w:p w14:paraId="6DB6E5A5" w14:textId="77777777" w:rsidR="00D94D69" w:rsidRDefault="00D94D69" w:rsidP="00E66CBC">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1C94EBE5" w14:textId="77777777" w:rsidR="00D94D69" w:rsidRDefault="00D94D69" w:rsidP="00E66CBC">
            <w:pPr>
              <w:pStyle w:val="TAL"/>
              <w:rPr>
                <w:rFonts w:cs="Arial"/>
              </w:rPr>
            </w:pPr>
            <w:r>
              <w:rPr>
                <w:lang w:eastAsia="ja-JP"/>
              </w:rPr>
              <w:t>E-UTRA Band 1, 3, 7, 8, 34, 40, 65</w:t>
            </w:r>
          </w:p>
        </w:tc>
        <w:tc>
          <w:tcPr>
            <w:tcW w:w="972" w:type="dxa"/>
            <w:shd w:val="clear" w:color="auto" w:fill="auto"/>
            <w:vAlign w:val="center"/>
          </w:tcPr>
          <w:p w14:paraId="182A7AE6" w14:textId="77777777" w:rsidR="00D94D69" w:rsidRDefault="00D94D69" w:rsidP="00E66CBC">
            <w:pPr>
              <w:pStyle w:val="TAC"/>
            </w:pPr>
            <w:proofErr w:type="spellStart"/>
            <w:r>
              <w:t>F</w:t>
            </w:r>
            <w:r>
              <w:rPr>
                <w:vertAlign w:val="subscript"/>
                <w:lang w:eastAsia="ja-JP"/>
              </w:rPr>
              <w:t>DL_low</w:t>
            </w:r>
            <w:proofErr w:type="spellEnd"/>
          </w:p>
        </w:tc>
        <w:tc>
          <w:tcPr>
            <w:tcW w:w="591" w:type="dxa"/>
            <w:shd w:val="clear" w:color="auto" w:fill="auto"/>
            <w:vAlign w:val="center"/>
          </w:tcPr>
          <w:p w14:paraId="30B980B4" w14:textId="77777777" w:rsidR="00D94D69" w:rsidRDefault="00D94D69" w:rsidP="00E66CBC">
            <w:pPr>
              <w:pStyle w:val="TAC"/>
              <w:rPr>
                <w:lang w:val="en-US" w:eastAsia="zh-CN"/>
              </w:rPr>
            </w:pPr>
            <w:r>
              <w:t>-</w:t>
            </w:r>
          </w:p>
        </w:tc>
        <w:tc>
          <w:tcPr>
            <w:tcW w:w="997" w:type="dxa"/>
            <w:shd w:val="clear" w:color="auto" w:fill="auto"/>
            <w:vAlign w:val="center"/>
          </w:tcPr>
          <w:p w14:paraId="578B473D" w14:textId="77777777" w:rsidR="00D94D69" w:rsidRDefault="00D94D69" w:rsidP="00E66CBC">
            <w:pPr>
              <w:pStyle w:val="TAC"/>
            </w:pPr>
            <w:proofErr w:type="spellStart"/>
            <w:r>
              <w:t>F</w:t>
            </w:r>
            <w:r>
              <w:rPr>
                <w:vertAlign w:val="subscript"/>
                <w:lang w:eastAsia="ja-JP"/>
              </w:rPr>
              <w:t>DL_high</w:t>
            </w:r>
            <w:proofErr w:type="spellEnd"/>
          </w:p>
        </w:tc>
        <w:tc>
          <w:tcPr>
            <w:tcW w:w="1077" w:type="dxa"/>
            <w:shd w:val="clear" w:color="auto" w:fill="auto"/>
            <w:vAlign w:val="center"/>
          </w:tcPr>
          <w:p w14:paraId="1538E4CD" w14:textId="77777777" w:rsidR="00D94D69" w:rsidRDefault="00D94D69" w:rsidP="00E66CBC">
            <w:pPr>
              <w:pStyle w:val="TAC"/>
              <w:rPr>
                <w:lang w:val="en-US" w:eastAsia="zh-CN"/>
              </w:rPr>
            </w:pPr>
            <w:r>
              <w:t>-50</w:t>
            </w:r>
          </w:p>
        </w:tc>
        <w:tc>
          <w:tcPr>
            <w:tcW w:w="959" w:type="dxa"/>
            <w:shd w:val="clear" w:color="auto" w:fill="auto"/>
            <w:vAlign w:val="center"/>
          </w:tcPr>
          <w:p w14:paraId="42AE46B1" w14:textId="77777777" w:rsidR="00D94D69" w:rsidRDefault="00D94D69" w:rsidP="00E66CBC">
            <w:pPr>
              <w:pStyle w:val="TAC"/>
              <w:rPr>
                <w:lang w:val="en-US" w:eastAsia="zh-CN"/>
              </w:rPr>
            </w:pPr>
            <w:r>
              <w:t>1</w:t>
            </w:r>
          </w:p>
        </w:tc>
        <w:tc>
          <w:tcPr>
            <w:tcW w:w="1052" w:type="dxa"/>
            <w:shd w:val="clear" w:color="auto" w:fill="auto"/>
            <w:vAlign w:val="center"/>
          </w:tcPr>
          <w:p w14:paraId="32DAD350" w14:textId="77777777" w:rsidR="00D94D69" w:rsidRDefault="00D94D69" w:rsidP="00E66CBC">
            <w:pPr>
              <w:pStyle w:val="TAC"/>
              <w:rPr>
                <w:lang w:val="en-US" w:eastAsia="zh-CN"/>
              </w:rPr>
            </w:pPr>
            <w:r>
              <w:t> </w:t>
            </w:r>
          </w:p>
        </w:tc>
      </w:tr>
      <w:tr w:rsidR="00D94D69" w:rsidRPr="001C0CC4" w14:paraId="1C450107" w14:textId="77777777" w:rsidTr="00E66CBC">
        <w:tc>
          <w:tcPr>
            <w:tcW w:w="1508" w:type="dxa"/>
            <w:vMerge/>
            <w:shd w:val="clear" w:color="auto" w:fill="auto"/>
            <w:vAlign w:val="center"/>
          </w:tcPr>
          <w:p w14:paraId="07A78599" w14:textId="77777777" w:rsidR="00D94D69" w:rsidRDefault="00D94D69" w:rsidP="00E66CBC">
            <w:pPr>
              <w:pStyle w:val="TAC"/>
              <w:rPr>
                <w:lang w:val="en-US" w:eastAsia="zh-CN"/>
              </w:rPr>
            </w:pPr>
          </w:p>
        </w:tc>
        <w:tc>
          <w:tcPr>
            <w:tcW w:w="2620" w:type="dxa"/>
            <w:shd w:val="clear" w:color="auto" w:fill="auto"/>
            <w:vAlign w:val="center"/>
          </w:tcPr>
          <w:p w14:paraId="40BD004B" w14:textId="77777777" w:rsidR="00D94D69" w:rsidRDefault="00D94D69" w:rsidP="00E66CBC">
            <w:pPr>
              <w:pStyle w:val="TAL"/>
              <w:rPr>
                <w:rFonts w:cs="Arial"/>
              </w:rPr>
            </w:pPr>
            <w:r>
              <w:rPr>
                <w:lang w:eastAsia="ja-JP"/>
              </w:rPr>
              <w:t>E-UTRA Band 20</w:t>
            </w:r>
          </w:p>
        </w:tc>
        <w:tc>
          <w:tcPr>
            <w:tcW w:w="972" w:type="dxa"/>
            <w:shd w:val="clear" w:color="auto" w:fill="auto"/>
            <w:vAlign w:val="center"/>
          </w:tcPr>
          <w:p w14:paraId="2DC1228D" w14:textId="77777777" w:rsidR="00D94D69" w:rsidRDefault="00D94D69" w:rsidP="00E66CBC">
            <w:pPr>
              <w:pStyle w:val="TAC"/>
            </w:pPr>
            <w:proofErr w:type="spellStart"/>
            <w:r>
              <w:t>F</w:t>
            </w:r>
            <w:r>
              <w:rPr>
                <w:vertAlign w:val="subscript"/>
              </w:rPr>
              <w:t>DL_low</w:t>
            </w:r>
            <w:proofErr w:type="spellEnd"/>
          </w:p>
        </w:tc>
        <w:tc>
          <w:tcPr>
            <w:tcW w:w="591" w:type="dxa"/>
            <w:shd w:val="clear" w:color="auto" w:fill="auto"/>
            <w:vAlign w:val="center"/>
          </w:tcPr>
          <w:p w14:paraId="655744E0" w14:textId="77777777" w:rsidR="00D94D69" w:rsidRDefault="00D94D69" w:rsidP="00E66CBC">
            <w:pPr>
              <w:pStyle w:val="TAC"/>
              <w:rPr>
                <w:lang w:val="en-US" w:eastAsia="zh-CN"/>
              </w:rPr>
            </w:pPr>
            <w:r>
              <w:t>-</w:t>
            </w:r>
          </w:p>
        </w:tc>
        <w:tc>
          <w:tcPr>
            <w:tcW w:w="997" w:type="dxa"/>
            <w:shd w:val="clear" w:color="auto" w:fill="auto"/>
            <w:vAlign w:val="center"/>
          </w:tcPr>
          <w:p w14:paraId="5FFA346B"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1CB9CE0E" w14:textId="77777777" w:rsidR="00D94D69" w:rsidRDefault="00D94D69" w:rsidP="00E66CBC">
            <w:pPr>
              <w:pStyle w:val="TAC"/>
              <w:rPr>
                <w:lang w:val="en-US" w:eastAsia="zh-CN"/>
              </w:rPr>
            </w:pPr>
            <w:r>
              <w:t>-50</w:t>
            </w:r>
          </w:p>
        </w:tc>
        <w:tc>
          <w:tcPr>
            <w:tcW w:w="959" w:type="dxa"/>
            <w:shd w:val="clear" w:color="auto" w:fill="auto"/>
            <w:vAlign w:val="center"/>
          </w:tcPr>
          <w:p w14:paraId="1F22B91E" w14:textId="77777777" w:rsidR="00D94D69" w:rsidRDefault="00D94D69" w:rsidP="00E66CBC">
            <w:pPr>
              <w:pStyle w:val="TAC"/>
              <w:rPr>
                <w:lang w:val="en-US" w:eastAsia="zh-CN"/>
              </w:rPr>
            </w:pPr>
            <w:r>
              <w:t>1</w:t>
            </w:r>
          </w:p>
        </w:tc>
        <w:tc>
          <w:tcPr>
            <w:tcW w:w="1052" w:type="dxa"/>
            <w:shd w:val="clear" w:color="auto" w:fill="auto"/>
            <w:vAlign w:val="center"/>
          </w:tcPr>
          <w:p w14:paraId="1224790F" w14:textId="77777777" w:rsidR="00D94D69" w:rsidRDefault="00D94D69" w:rsidP="00E66CBC">
            <w:pPr>
              <w:pStyle w:val="TAC"/>
              <w:rPr>
                <w:lang w:val="en-US" w:eastAsia="zh-CN"/>
              </w:rPr>
            </w:pPr>
            <w:r>
              <w:t>4</w:t>
            </w:r>
          </w:p>
        </w:tc>
      </w:tr>
      <w:tr w:rsidR="00D94D69" w:rsidRPr="001C0CC4" w14:paraId="0007DEAA" w14:textId="77777777" w:rsidTr="00E66CBC">
        <w:tc>
          <w:tcPr>
            <w:tcW w:w="1508" w:type="dxa"/>
            <w:vMerge/>
            <w:shd w:val="clear" w:color="auto" w:fill="auto"/>
            <w:vAlign w:val="center"/>
          </w:tcPr>
          <w:p w14:paraId="1E453573" w14:textId="77777777" w:rsidR="00D94D69" w:rsidRDefault="00D94D69" w:rsidP="00E66CBC">
            <w:pPr>
              <w:pStyle w:val="TAC"/>
              <w:rPr>
                <w:lang w:val="en-US" w:eastAsia="zh-CN"/>
              </w:rPr>
            </w:pPr>
          </w:p>
        </w:tc>
        <w:tc>
          <w:tcPr>
            <w:tcW w:w="2620" w:type="dxa"/>
            <w:shd w:val="clear" w:color="auto" w:fill="auto"/>
            <w:vAlign w:val="center"/>
          </w:tcPr>
          <w:p w14:paraId="60203054" w14:textId="77777777" w:rsidR="00D94D69" w:rsidRDefault="00D94D69" w:rsidP="00E66CBC">
            <w:pPr>
              <w:pStyle w:val="TAL"/>
              <w:rPr>
                <w:rFonts w:cs="Arial"/>
              </w:rPr>
            </w:pPr>
            <w:r>
              <w:rPr>
                <w:lang w:eastAsia="ja-JP"/>
              </w:rPr>
              <w:t>E-UTRA Band 38, 69</w:t>
            </w:r>
          </w:p>
        </w:tc>
        <w:tc>
          <w:tcPr>
            <w:tcW w:w="972" w:type="dxa"/>
            <w:shd w:val="clear" w:color="auto" w:fill="auto"/>
            <w:vAlign w:val="center"/>
          </w:tcPr>
          <w:p w14:paraId="4DEADF28" w14:textId="77777777" w:rsidR="00D94D69" w:rsidRDefault="00D94D69" w:rsidP="00E66CBC">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67FD6CD" w14:textId="77777777" w:rsidR="00D94D69" w:rsidRDefault="00D94D69" w:rsidP="00E66CBC">
            <w:pPr>
              <w:pStyle w:val="TAC"/>
              <w:rPr>
                <w:lang w:val="en-US" w:eastAsia="zh-CN"/>
              </w:rPr>
            </w:pPr>
            <w:r>
              <w:t>-</w:t>
            </w:r>
          </w:p>
        </w:tc>
        <w:tc>
          <w:tcPr>
            <w:tcW w:w="997" w:type="dxa"/>
            <w:shd w:val="clear" w:color="auto" w:fill="auto"/>
            <w:vAlign w:val="center"/>
          </w:tcPr>
          <w:p w14:paraId="31604513" w14:textId="77777777" w:rsidR="00D94D69" w:rsidRDefault="00D94D69" w:rsidP="00E66CBC">
            <w:pPr>
              <w:pStyle w:val="TAC"/>
            </w:pPr>
            <w:proofErr w:type="spellStart"/>
            <w:r>
              <w:t>F</w:t>
            </w:r>
            <w:r>
              <w:rPr>
                <w:vertAlign w:val="subscript"/>
              </w:rPr>
              <w:t>DL_high</w:t>
            </w:r>
            <w:proofErr w:type="spellEnd"/>
          </w:p>
        </w:tc>
        <w:tc>
          <w:tcPr>
            <w:tcW w:w="1077" w:type="dxa"/>
            <w:shd w:val="clear" w:color="auto" w:fill="auto"/>
            <w:vAlign w:val="center"/>
          </w:tcPr>
          <w:p w14:paraId="5546B222" w14:textId="77777777" w:rsidR="00D94D69" w:rsidRDefault="00D94D69" w:rsidP="00E66CBC">
            <w:pPr>
              <w:pStyle w:val="TAC"/>
              <w:rPr>
                <w:lang w:val="en-US" w:eastAsia="zh-CN"/>
              </w:rPr>
            </w:pPr>
            <w:r>
              <w:t>-50</w:t>
            </w:r>
          </w:p>
        </w:tc>
        <w:tc>
          <w:tcPr>
            <w:tcW w:w="959" w:type="dxa"/>
            <w:shd w:val="clear" w:color="auto" w:fill="auto"/>
            <w:vAlign w:val="center"/>
          </w:tcPr>
          <w:p w14:paraId="142CA017" w14:textId="77777777" w:rsidR="00D94D69" w:rsidRDefault="00D94D69" w:rsidP="00E66CBC">
            <w:pPr>
              <w:pStyle w:val="TAC"/>
              <w:rPr>
                <w:lang w:val="en-US" w:eastAsia="zh-CN"/>
              </w:rPr>
            </w:pPr>
            <w:r>
              <w:t>1</w:t>
            </w:r>
          </w:p>
        </w:tc>
        <w:tc>
          <w:tcPr>
            <w:tcW w:w="1052" w:type="dxa"/>
            <w:shd w:val="clear" w:color="auto" w:fill="auto"/>
            <w:vAlign w:val="center"/>
          </w:tcPr>
          <w:p w14:paraId="0F064EC0" w14:textId="77777777" w:rsidR="00D94D69" w:rsidRDefault="00D94D69" w:rsidP="00E66CBC">
            <w:pPr>
              <w:pStyle w:val="TAC"/>
              <w:rPr>
                <w:lang w:val="en-US" w:eastAsia="zh-CN"/>
              </w:rPr>
            </w:pPr>
            <w:r>
              <w:t>2</w:t>
            </w:r>
          </w:p>
        </w:tc>
      </w:tr>
      <w:tr w:rsidR="00D94D69" w:rsidRPr="001C0CC4" w14:paraId="070FA26E" w14:textId="77777777" w:rsidTr="00E66CBC">
        <w:tc>
          <w:tcPr>
            <w:tcW w:w="9776" w:type="dxa"/>
            <w:gridSpan w:val="8"/>
            <w:shd w:val="clear" w:color="auto" w:fill="auto"/>
            <w:vAlign w:val="center"/>
          </w:tcPr>
          <w:p w14:paraId="48F5DB1A" w14:textId="77777777" w:rsidR="00D94D69" w:rsidRPr="001C0CC4" w:rsidRDefault="00D94D69" w:rsidP="00E66CBC">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1AE348E5" w14:textId="77777777" w:rsidR="00D94D69" w:rsidRPr="001C0CC4" w:rsidRDefault="00D94D69" w:rsidP="00E66CB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1C702F24" w14:textId="77777777" w:rsidR="00D94D69" w:rsidRPr="001C0CC4" w:rsidRDefault="00D94D69" w:rsidP="00E66CB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16CD4987" w14:textId="77777777" w:rsidR="00D94D69" w:rsidRPr="001C0CC4" w:rsidRDefault="00D94D69" w:rsidP="00E66CB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5C8A8487" w14:textId="77777777" w:rsidR="00D94D69" w:rsidRPr="001C0CC4" w:rsidRDefault="00D94D69" w:rsidP="00E66CBC">
            <w:pPr>
              <w:pStyle w:val="TAN"/>
              <w:rPr>
                <w:rFonts w:eastAsia="SimSun"/>
              </w:rPr>
            </w:pPr>
            <w:r w:rsidRPr="001C0CC4">
              <w:rPr>
                <w:rFonts w:eastAsia="SimSun"/>
              </w:rPr>
              <w:t>NOTE 5:</w:t>
            </w:r>
            <w:r w:rsidRPr="001C0CC4">
              <w:rPr>
                <w:rFonts w:eastAsia="SimSun"/>
              </w:rPr>
              <w:tab/>
            </w:r>
            <w:r>
              <w:rPr>
                <w:rFonts w:eastAsia="SimSun"/>
              </w:rPr>
              <w:t>Void.</w:t>
            </w:r>
          </w:p>
          <w:p w14:paraId="490B09A2" w14:textId="77777777" w:rsidR="00D94D69" w:rsidRPr="001C0CC4" w:rsidRDefault="00D94D69" w:rsidP="00E66CB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7D567B" w14:textId="77777777" w:rsidR="00D94D69" w:rsidRPr="001C0CC4" w:rsidRDefault="00D94D69" w:rsidP="00E66CB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E6B833A" w14:textId="77777777" w:rsidR="00D94D69" w:rsidRPr="001C0CC4" w:rsidRDefault="00D94D69" w:rsidP="00E66CBC">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6D961A0A" w14:textId="77777777" w:rsidR="00D94D69" w:rsidRPr="001C0CC4" w:rsidRDefault="00D94D69" w:rsidP="00E66CBC">
            <w:pPr>
              <w:pStyle w:val="TAN"/>
            </w:pPr>
            <w:r w:rsidRPr="001C0CC4">
              <w:t xml:space="preserve">NOTE </w:t>
            </w:r>
            <w:r w:rsidRPr="001C0CC4">
              <w:rPr>
                <w:rFonts w:hint="eastAsia"/>
                <w:lang w:val="en-US" w:eastAsia="zh-CN"/>
              </w:rPr>
              <w:t>9</w:t>
            </w:r>
            <w:r w:rsidRPr="001C0CC4">
              <w:t>:</w:t>
            </w:r>
            <w:r w:rsidRPr="001C0CC4">
              <w:tab/>
            </w:r>
            <w:r>
              <w:t>Void.</w:t>
            </w:r>
          </w:p>
          <w:p w14:paraId="3271E6E6" w14:textId="77777777" w:rsidR="00D94D69" w:rsidRPr="001C0CC4" w:rsidRDefault="00D94D69" w:rsidP="00E66CBC">
            <w:pPr>
              <w:pStyle w:val="TAN"/>
            </w:pPr>
            <w:r w:rsidRPr="001C0CC4">
              <w:t xml:space="preserve">NOTE </w:t>
            </w:r>
            <w:r w:rsidRPr="001C0CC4">
              <w:rPr>
                <w:rFonts w:hint="eastAsia"/>
                <w:lang w:val="en-US" w:eastAsia="zh-CN"/>
              </w:rPr>
              <w:t>10</w:t>
            </w:r>
            <w:r w:rsidRPr="001C0CC4">
              <w:t>:</w:t>
            </w:r>
            <w:r w:rsidRPr="001C0CC4">
              <w:tab/>
            </w:r>
            <w:r>
              <w:t>Void.</w:t>
            </w:r>
          </w:p>
          <w:p w14:paraId="56B3C35F" w14:textId="77777777" w:rsidR="00D94D69" w:rsidRPr="001C0CC4" w:rsidRDefault="00D94D69" w:rsidP="00E66CB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495AE7BB" w14:textId="77777777" w:rsidR="00D94D69" w:rsidRPr="001C0CC4" w:rsidRDefault="00D94D69" w:rsidP="00E66CB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3F78D111" w14:textId="77777777" w:rsidR="00D94D69" w:rsidRPr="001C0CC4" w:rsidRDefault="00D94D69" w:rsidP="00E66CB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18F954BE" w14:textId="77777777" w:rsidR="00D94D69" w:rsidRPr="001C0CC4" w:rsidRDefault="00D94D69" w:rsidP="00E66CB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3034AF27" w14:textId="77777777" w:rsidR="00D94D69" w:rsidRPr="001C0CC4" w:rsidRDefault="00D94D69" w:rsidP="00E66CB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30327F" w14:textId="77777777" w:rsidR="00D94D69" w:rsidRPr="001C0CC4" w:rsidRDefault="00D94D69" w:rsidP="00E66CB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040E2F59" w14:textId="77777777" w:rsidR="00D94D69" w:rsidRDefault="00D94D69" w:rsidP="00E66CB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3B0A87" w14:textId="77777777" w:rsidR="00D94D69" w:rsidRPr="001C0CC4" w:rsidRDefault="00D94D69" w:rsidP="00E66CB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7DD71113" w14:textId="77777777" w:rsidR="00D94D69" w:rsidRPr="001C0CC4" w:rsidRDefault="00D94D69" w:rsidP="00D94D69"/>
    <w:p w14:paraId="3EB7122B" w14:textId="77777777" w:rsidR="00D94D69" w:rsidRPr="001C0CC4" w:rsidRDefault="00D94D69" w:rsidP="00D94D69">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1040D6AA" w14:textId="77777777" w:rsidR="00D94D69" w:rsidRDefault="00D94D69" w:rsidP="00D94D69"/>
    <w:p w14:paraId="68C9CD36" w14:textId="51DC3CBA" w:rsidR="001E41F3" w:rsidRDefault="00D94D69">
      <w:pPr>
        <w:rPr>
          <w:noProof/>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the </w:t>
      </w:r>
      <w:r w:rsidR="00B81A41">
        <w:rPr>
          <w:noProof/>
          <w:color w:val="FF0000"/>
        </w:rPr>
        <w:t>fourth</w:t>
      </w:r>
      <w:r>
        <w:rPr>
          <w:noProof/>
          <w:color w:val="FF0000"/>
        </w:rPr>
        <w:t xml:space="preserve"> </w:t>
      </w:r>
      <w:r w:rsidRPr="00390A4F">
        <w:rPr>
          <w:noProof/>
          <w:color w:val="FF0000"/>
        </w:rPr>
        <w:t>change &gt;&gt;</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861ED" w14:textId="77777777" w:rsidR="00377060" w:rsidRDefault="00377060">
      <w:r>
        <w:separator/>
      </w:r>
    </w:p>
  </w:endnote>
  <w:endnote w:type="continuationSeparator" w:id="0">
    <w:p w14:paraId="3BA66D0A" w14:textId="77777777" w:rsidR="00377060" w:rsidRDefault="0037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43768" w14:textId="77777777" w:rsidR="00377060" w:rsidRDefault="00377060">
      <w:r>
        <w:separator/>
      </w:r>
    </w:p>
  </w:footnote>
  <w:footnote w:type="continuationSeparator" w:id="0">
    <w:p w14:paraId="43DDEE88" w14:textId="77777777" w:rsidR="00377060" w:rsidRDefault="00377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D743" w14:textId="77777777" w:rsidR="003B6AAF" w:rsidRDefault="003770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6E5884"/>
    <w:multiLevelType w:val="hybridMultilevel"/>
    <w:tmpl w:val="BE706ACC"/>
    <w:lvl w:ilvl="0" w:tplc="1DAA7C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4"/>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5"/>
  </w:num>
  <w:num w:numId="12">
    <w:abstractNumId w:val="2"/>
  </w:num>
  <w:num w:numId="13">
    <w:abstractNumId w:val="8"/>
  </w:num>
  <w:num w:numId="14">
    <w:abstractNumId w:val="9"/>
  </w:num>
  <w:num w:numId="15">
    <w:abstractNumId w:val="6"/>
  </w:num>
  <w:num w:numId="16">
    <w:abstractNumId w:val="12"/>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4EA"/>
    <w:rsid w:val="002B5741"/>
    <w:rsid w:val="002E472E"/>
    <w:rsid w:val="00305409"/>
    <w:rsid w:val="003609EF"/>
    <w:rsid w:val="0036231A"/>
    <w:rsid w:val="00374DD4"/>
    <w:rsid w:val="0037706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A41"/>
    <w:rsid w:val="00B968C8"/>
    <w:rsid w:val="00BA3EC5"/>
    <w:rsid w:val="00BA4A25"/>
    <w:rsid w:val="00BA51D9"/>
    <w:rsid w:val="00BB5DFC"/>
    <w:rsid w:val="00BD279D"/>
    <w:rsid w:val="00BD6BB8"/>
    <w:rsid w:val="00C66BA2"/>
    <w:rsid w:val="00C95985"/>
    <w:rsid w:val="00CC5026"/>
    <w:rsid w:val="00CC68D0"/>
    <w:rsid w:val="00D03F9A"/>
    <w:rsid w:val="00D06D51"/>
    <w:rsid w:val="00D24991"/>
    <w:rsid w:val="00D50255"/>
    <w:rsid w:val="00D66520"/>
    <w:rsid w:val="00D94D69"/>
    <w:rsid w:val="00DD24D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1A4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24D9"/>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24D9"/>
    <w:rPr>
      <w:rFonts w:ascii="Arial" w:hAnsi="Arial"/>
      <w:b/>
      <w:noProof/>
      <w:sz w:val="18"/>
      <w:lang w:val="en-GB" w:eastAsia="en-US"/>
    </w:rPr>
  </w:style>
  <w:style w:type="character" w:customStyle="1" w:styleId="TACChar">
    <w:name w:val="TAC Char"/>
    <w:link w:val="TAC"/>
    <w:qFormat/>
    <w:locked/>
    <w:rsid w:val="00DD24D9"/>
    <w:rPr>
      <w:rFonts w:ascii="Arial" w:hAnsi="Arial"/>
      <w:sz w:val="18"/>
      <w:lang w:val="en-GB" w:eastAsia="en-US"/>
    </w:rPr>
  </w:style>
  <w:style w:type="character" w:customStyle="1" w:styleId="THChar">
    <w:name w:val="TH Char"/>
    <w:link w:val="TH"/>
    <w:qFormat/>
    <w:locked/>
    <w:rsid w:val="00DD24D9"/>
    <w:rPr>
      <w:rFonts w:ascii="Arial" w:hAnsi="Arial"/>
      <w:b/>
      <w:lang w:val="en-GB" w:eastAsia="en-US"/>
    </w:rPr>
  </w:style>
  <w:style w:type="character" w:customStyle="1" w:styleId="TAHCar">
    <w:name w:val="TAH Car"/>
    <w:link w:val="TAH"/>
    <w:qFormat/>
    <w:locked/>
    <w:rsid w:val="00DD24D9"/>
    <w:rPr>
      <w:rFonts w:ascii="Arial" w:hAnsi="Arial"/>
      <w:b/>
      <w:sz w:val="18"/>
      <w:lang w:val="en-GB" w:eastAsia="en-US"/>
    </w:rPr>
  </w:style>
  <w:style w:type="character" w:customStyle="1" w:styleId="TANChar">
    <w:name w:val="TAN Char"/>
    <w:link w:val="TAN"/>
    <w:qFormat/>
    <w:rsid w:val="00DD24D9"/>
    <w:rPr>
      <w:rFonts w:ascii="Arial" w:hAnsi="Arial"/>
      <w:sz w:val="18"/>
      <w:lang w:val="en-GB" w:eastAsia="en-US"/>
    </w:rPr>
  </w:style>
  <w:style w:type="character" w:customStyle="1" w:styleId="CRCoverPageChar">
    <w:name w:val="CR Cover Page Char"/>
    <w:link w:val="CRCoverPage"/>
    <w:rsid w:val="00D94D69"/>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D94D69"/>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D94D6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94D69"/>
    <w:rPr>
      <w:rFonts w:ascii="Arial" w:hAnsi="Arial"/>
      <w:sz w:val="2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94D69"/>
    <w:rPr>
      <w:rFonts w:ascii="Arial" w:hAnsi="Arial"/>
      <w:sz w:val="22"/>
      <w:lang w:val="en-GB" w:eastAsia="en-US"/>
    </w:rPr>
  </w:style>
  <w:style w:type="character" w:customStyle="1" w:styleId="Heading6Char">
    <w:name w:val="Heading 6 Char"/>
    <w:aliases w:val="T1 Char,Header 6 Char"/>
    <w:basedOn w:val="DefaultParagraphFont"/>
    <w:link w:val="Heading6"/>
    <w:rsid w:val="00D94D69"/>
    <w:rPr>
      <w:rFonts w:ascii="Arial" w:hAnsi="Arial"/>
      <w:lang w:val="en-GB" w:eastAsia="en-US"/>
    </w:rPr>
  </w:style>
  <w:style w:type="character" w:customStyle="1" w:styleId="Heading7Char">
    <w:name w:val="Heading 7 Char"/>
    <w:basedOn w:val="DefaultParagraphFont"/>
    <w:link w:val="Heading7"/>
    <w:rsid w:val="00D94D69"/>
    <w:rPr>
      <w:rFonts w:ascii="Arial" w:hAnsi="Arial"/>
      <w:lang w:val="en-GB" w:eastAsia="en-US"/>
    </w:rPr>
  </w:style>
  <w:style w:type="character" w:customStyle="1" w:styleId="Heading8Char">
    <w:name w:val="Heading 8 Char"/>
    <w:basedOn w:val="DefaultParagraphFont"/>
    <w:link w:val="Heading8"/>
    <w:rsid w:val="00D94D69"/>
    <w:rPr>
      <w:rFonts w:ascii="Arial" w:hAnsi="Arial"/>
      <w:sz w:val="36"/>
      <w:lang w:val="en-GB" w:eastAsia="en-US"/>
    </w:rPr>
  </w:style>
  <w:style w:type="character" w:customStyle="1" w:styleId="Heading9Char">
    <w:name w:val="Heading 9 Char"/>
    <w:basedOn w:val="DefaultParagraphFont"/>
    <w:link w:val="Heading9"/>
    <w:rsid w:val="00D94D6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4D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94D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94D69"/>
    <w:rPr>
      <w:rFonts w:ascii="Times New Roman" w:hAnsi="Times New Roman"/>
      <w:lang w:val="en-GB" w:eastAsia="en-US"/>
    </w:rPr>
  </w:style>
  <w:style w:type="character" w:customStyle="1" w:styleId="BalloonTextChar">
    <w:name w:val="Balloon Text Char"/>
    <w:basedOn w:val="DefaultParagraphFont"/>
    <w:link w:val="BalloonText"/>
    <w:rsid w:val="00D94D69"/>
    <w:rPr>
      <w:rFonts w:ascii="Tahoma" w:hAnsi="Tahoma" w:cs="Tahoma"/>
      <w:sz w:val="16"/>
      <w:szCs w:val="16"/>
      <w:lang w:val="en-GB" w:eastAsia="en-US"/>
    </w:rPr>
  </w:style>
  <w:style w:type="character" w:customStyle="1" w:styleId="CommentSubjectChar">
    <w:name w:val="Comment Subject Char"/>
    <w:basedOn w:val="CommentTextChar"/>
    <w:link w:val="CommentSubject"/>
    <w:rsid w:val="00D94D69"/>
    <w:rPr>
      <w:rFonts w:ascii="Times New Roman" w:hAnsi="Times New Roman"/>
      <w:b/>
      <w:bCs/>
      <w:lang w:val="en-GB" w:eastAsia="en-US"/>
    </w:rPr>
  </w:style>
  <w:style w:type="character" w:customStyle="1" w:styleId="DocumentMapChar">
    <w:name w:val="Document Map Char"/>
    <w:basedOn w:val="DefaultParagraphFont"/>
    <w:link w:val="DocumentMap"/>
    <w:rsid w:val="00D94D69"/>
    <w:rPr>
      <w:rFonts w:ascii="Tahoma" w:hAnsi="Tahoma" w:cs="Tahoma"/>
      <w:shd w:val="clear" w:color="auto" w:fill="000080"/>
      <w:lang w:val="en-GB" w:eastAsia="en-US"/>
    </w:rPr>
  </w:style>
  <w:style w:type="character" w:customStyle="1" w:styleId="UnresolvedMention1">
    <w:name w:val="Unresolved Mention1"/>
    <w:uiPriority w:val="99"/>
    <w:unhideWhenUsed/>
    <w:rsid w:val="00D94D69"/>
    <w:rPr>
      <w:color w:val="808080"/>
      <w:shd w:val="clear" w:color="auto" w:fill="E6E6E6"/>
    </w:rPr>
  </w:style>
  <w:style w:type="paragraph" w:customStyle="1" w:styleId="TAJ">
    <w:name w:val="TAJ"/>
    <w:basedOn w:val="Normal"/>
    <w:rsid w:val="00D94D6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D94D69"/>
    <w:pPr>
      <w:numPr>
        <w:numId w:val="3"/>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NOChar">
    <w:name w:val="NO Char"/>
    <w:link w:val="NO"/>
    <w:qFormat/>
    <w:rsid w:val="00D94D69"/>
    <w:rPr>
      <w:rFonts w:ascii="Times New Roman" w:hAnsi="Times New Roman"/>
      <w:lang w:val="en-GB" w:eastAsia="en-US"/>
    </w:rPr>
  </w:style>
  <w:style w:type="character" w:customStyle="1" w:styleId="B1Char">
    <w:name w:val="B1 Char"/>
    <w:link w:val="B10"/>
    <w:locked/>
    <w:rsid w:val="00D94D69"/>
    <w:rPr>
      <w:rFonts w:ascii="Times New Roman" w:hAnsi="Times New Roman"/>
      <w:lang w:val="en-GB" w:eastAsia="en-US"/>
    </w:rPr>
  </w:style>
  <w:style w:type="character" w:customStyle="1" w:styleId="B2Char">
    <w:name w:val="B2 Char"/>
    <w:link w:val="B20"/>
    <w:qFormat/>
    <w:locked/>
    <w:rsid w:val="00D94D69"/>
    <w:rPr>
      <w:rFonts w:ascii="Times New Roman" w:hAnsi="Times New Roman"/>
      <w:lang w:val="en-GB" w:eastAsia="en-US"/>
    </w:rPr>
  </w:style>
  <w:style w:type="character" w:customStyle="1" w:styleId="TALCar">
    <w:name w:val="TAL Car"/>
    <w:link w:val="TAL"/>
    <w:qFormat/>
    <w:rsid w:val="00D94D69"/>
    <w:rPr>
      <w:rFonts w:ascii="Arial" w:hAnsi="Arial"/>
      <w:sz w:val="18"/>
      <w:lang w:val="en-GB" w:eastAsia="en-US"/>
    </w:rPr>
  </w:style>
  <w:style w:type="character" w:styleId="SubtleReference">
    <w:name w:val="Subtle Reference"/>
    <w:uiPriority w:val="31"/>
    <w:qFormat/>
    <w:rsid w:val="00D94D69"/>
    <w:rPr>
      <w:smallCaps/>
      <w:color w:val="5A5A5A"/>
    </w:rPr>
  </w:style>
  <w:style w:type="character" w:customStyle="1" w:styleId="TFChar">
    <w:name w:val="TF Char"/>
    <w:link w:val="TF"/>
    <w:qFormat/>
    <w:rsid w:val="00D94D69"/>
    <w:rPr>
      <w:rFonts w:ascii="Arial" w:hAnsi="Arial"/>
      <w:b/>
      <w:lang w:val="en-GB" w:eastAsia="en-US"/>
    </w:rPr>
  </w:style>
  <w:style w:type="character" w:customStyle="1" w:styleId="TALChar">
    <w:name w:val="TAL Char"/>
    <w:qFormat/>
    <w:locked/>
    <w:rsid w:val="00D94D69"/>
    <w:rPr>
      <w:rFonts w:ascii="Arial" w:hAnsi="Arial" w:cs="Arial"/>
      <w:sz w:val="18"/>
      <w:lang w:val="en-GB"/>
    </w:rPr>
  </w:style>
  <w:style w:type="paragraph" w:customStyle="1" w:styleId="TableText">
    <w:name w:val="TableText"/>
    <w:basedOn w:val="BodyTextIndent"/>
    <w:qFormat/>
    <w:rsid w:val="00D94D69"/>
    <w:pPr>
      <w:keepNext/>
      <w:keepLines/>
      <w:snapToGrid w:val="0"/>
      <w:spacing w:after="180"/>
      <w:ind w:left="0"/>
      <w:jc w:val="center"/>
    </w:pPr>
    <w:rPr>
      <w:kern w:val="2"/>
    </w:rPr>
  </w:style>
  <w:style w:type="paragraph" w:styleId="BodyTextIndent">
    <w:name w:val="Body Text Indent"/>
    <w:basedOn w:val="Normal"/>
    <w:link w:val="BodyTextIndentChar"/>
    <w:rsid w:val="00D94D6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D94D69"/>
    <w:rPr>
      <w:rFonts w:ascii="Times New Roman" w:eastAsiaTheme="minorEastAsia" w:hAnsi="Times New Roman"/>
      <w:lang w:val="en-GB" w:eastAsia="en-US"/>
    </w:rPr>
  </w:style>
  <w:style w:type="character" w:customStyle="1" w:styleId="EXChar">
    <w:name w:val="EX Char"/>
    <w:link w:val="EX"/>
    <w:locked/>
    <w:rsid w:val="00D94D69"/>
    <w:rPr>
      <w:rFonts w:ascii="Times New Roman" w:hAnsi="Times New Roman"/>
      <w:lang w:val="en-GB" w:eastAsia="en-US"/>
    </w:rPr>
  </w:style>
  <w:style w:type="paragraph" w:customStyle="1" w:styleId="B2">
    <w:name w:val="B2+"/>
    <w:basedOn w:val="B20"/>
    <w:rsid w:val="00D94D69"/>
    <w:pPr>
      <w:numPr>
        <w:numId w:val="4"/>
      </w:numPr>
      <w:overflowPunct w:val="0"/>
      <w:autoSpaceDE w:val="0"/>
      <w:autoSpaceDN w:val="0"/>
      <w:adjustRightInd w:val="0"/>
      <w:textAlignment w:val="baseline"/>
    </w:pPr>
    <w:rPr>
      <w:rFonts w:eastAsiaTheme="minorEastAsia"/>
    </w:rPr>
  </w:style>
  <w:style w:type="paragraph" w:customStyle="1" w:styleId="B3">
    <w:name w:val="B3+"/>
    <w:basedOn w:val="B30"/>
    <w:rsid w:val="00D94D69"/>
    <w:pPr>
      <w:numPr>
        <w:numId w:val="5"/>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D94D69"/>
    <w:pPr>
      <w:numPr>
        <w:numId w:val="6"/>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D94D69"/>
    <w:pPr>
      <w:numPr>
        <w:numId w:val="7"/>
      </w:numPr>
      <w:overflowPunct w:val="0"/>
      <w:autoSpaceDE w:val="0"/>
      <w:autoSpaceDN w:val="0"/>
      <w:adjustRightInd w:val="0"/>
      <w:textAlignment w:val="baseline"/>
    </w:pPr>
    <w:rPr>
      <w:rFonts w:eastAsiaTheme="minorEastAsia"/>
    </w:rPr>
  </w:style>
  <w:style w:type="paragraph" w:customStyle="1" w:styleId="FL">
    <w:name w:val="FL"/>
    <w:basedOn w:val="Normal"/>
    <w:rsid w:val="00D94D6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D94D6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D94D6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D94D69"/>
    <w:pPr>
      <w:overflowPunct w:val="0"/>
      <w:autoSpaceDE w:val="0"/>
      <w:autoSpaceDN w:val="0"/>
      <w:adjustRightInd w:val="0"/>
      <w:textAlignment w:val="baseline"/>
    </w:pPr>
    <w:rPr>
      <w:rFonts w:eastAsiaTheme="minorEastAsia"/>
      <w:i/>
      <w:color w:val="0000FF"/>
    </w:rPr>
  </w:style>
  <w:style w:type="paragraph" w:styleId="NormalWeb">
    <w:name w:val="Normal (Web)"/>
    <w:basedOn w:val="Normal"/>
    <w:unhideWhenUsed/>
    <w:qFormat/>
    <w:rsid w:val="00D94D6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94D69"/>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D94D69"/>
    <w:rPr>
      <w:rFonts w:ascii="Times New Roman" w:eastAsiaTheme="minorEastAsia" w:hAnsi="Times New Roman"/>
      <w:lang w:val="en-GB" w:eastAsia="en-US"/>
    </w:rPr>
  </w:style>
  <w:style w:type="character" w:customStyle="1" w:styleId="fontstyle01">
    <w:name w:val="fontstyle01"/>
    <w:rsid w:val="00D94D69"/>
    <w:rPr>
      <w:rFonts w:ascii="TimesNewRomanPSMT" w:hAnsi="TimesNewRomanPSMT" w:hint="default"/>
      <w:b w:val="0"/>
      <w:bCs w:val="0"/>
      <w:i w:val="0"/>
      <w:iCs w:val="0"/>
      <w:color w:val="000000"/>
      <w:sz w:val="20"/>
      <w:szCs w:val="20"/>
    </w:rPr>
  </w:style>
  <w:style w:type="table" w:styleId="TableGrid">
    <w:name w:val="Table Grid"/>
    <w:basedOn w:val="TableNormal"/>
    <w:rsid w:val="00D94D6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94D69"/>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94D69"/>
    <w:rPr>
      <w:rFonts w:ascii="Times New Roman" w:eastAsiaTheme="minorEastAsia" w:hAnsi="Times New Roman"/>
      <w:b/>
      <w:bCs/>
      <w:lang w:val="en-GB" w:eastAsia="en-US"/>
    </w:rPr>
  </w:style>
  <w:style w:type="character" w:customStyle="1" w:styleId="H6Char">
    <w:name w:val="H6 Char"/>
    <w:link w:val="H6"/>
    <w:rsid w:val="00D94D69"/>
    <w:rPr>
      <w:rFonts w:ascii="Arial" w:hAnsi="Arial"/>
      <w:lang w:val="en-GB" w:eastAsia="en-US"/>
    </w:rPr>
  </w:style>
  <w:style w:type="character" w:customStyle="1" w:styleId="GuidanceChar">
    <w:name w:val="Guidance Char"/>
    <w:link w:val="Guidance"/>
    <w:rsid w:val="00D94D69"/>
    <w:rPr>
      <w:rFonts w:ascii="Times New Roman" w:eastAsiaTheme="minorEastAsia" w:hAnsi="Times New Roman"/>
      <w:i/>
      <w:color w:val="0000FF"/>
      <w:lang w:val="en-GB" w:eastAsia="en-US"/>
    </w:rPr>
  </w:style>
  <w:style w:type="character" w:customStyle="1" w:styleId="msoins0">
    <w:name w:val="msoins0"/>
    <w:rsid w:val="00D94D69"/>
  </w:style>
  <w:style w:type="character" w:customStyle="1" w:styleId="apple-converted-space">
    <w:name w:val="apple-converted-space"/>
    <w:rsid w:val="00D94D69"/>
  </w:style>
  <w:style w:type="paragraph" w:styleId="ListParagraph">
    <w:name w:val="List Paragraph"/>
    <w:basedOn w:val="Normal"/>
    <w:link w:val="ListParagraphChar"/>
    <w:uiPriority w:val="34"/>
    <w:qFormat/>
    <w:rsid w:val="00D94D69"/>
    <w:pPr>
      <w:ind w:firstLineChars="200" w:firstLine="420"/>
    </w:pPr>
    <w:rPr>
      <w:rFonts w:eastAsiaTheme="minorEastAsia"/>
    </w:rPr>
  </w:style>
  <w:style w:type="paragraph" w:styleId="TOCHeading">
    <w:name w:val="TOC Heading"/>
    <w:basedOn w:val="Heading1"/>
    <w:next w:val="Normal"/>
    <w:uiPriority w:val="39"/>
    <w:unhideWhenUsed/>
    <w:qFormat/>
    <w:rsid w:val="00D94D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D94D69"/>
  </w:style>
  <w:style w:type="numbering" w:customStyle="1" w:styleId="NoList2">
    <w:name w:val="No List2"/>
    <w:next w:val="NoList"/>
    <w:uiPriority w:val="99"/>
    <w:semiHidden/>
    <w:unhideWhenUsed/>
    <w:rsid w:val="00D94D69"/>
  </w:style>
  <w:style w:type="numbering" w:customStyle="1" w:styleId="NoList3">
    <w:name w:val="No List3"/>
    <w:next w:val="NoList"/>
    <w:uiPriority w:val="99"/>
    <w:semiHidden/>
    <w:unhideWhenUsed/>
    <w:rsid w:val="00D94D69"/>
  </w:style>
  <w:style w:type="numbering" w:customStyle="1" w:styleId="NoList4">
    <w:name w:val="No List4"/>
    <w:next w:val="NoList"/>
    <w:uiPriority w:val="99"/>
    <w:semiHidden/>
    <w:unhideWhenUsed/>
    <w:rsid w:val="00D94D69"/>
  </w:style>
  <w:style w:type="table" w:customStyle="1" w:styleId="TableGrid1">
    <w:name w:val="Table Grid1"/>
    <w:basedOn w:val="TableNormal"/>
    <w:next w:val="TableGrid"/>
    <w:uiPriority w:val="39"/>
    <w:rsid w:val="00D94D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94D69"/>
  </w:style>
  <w:style w:type="table" w:customStyle="1" w:styleId="TableGrid2">
    <w:name w:val="Table Grid2"/>
    <w:basedOn w:val="TableNormal"/>
    <w:next w:val="TableGrid"/>
    <w:rsid w:val="00D94D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94D69"/>
  </w:style>
  <w:style w:type="numbering" w:customStyle="1" w:styleId="NoList21">
    <w:name w:val="No List21"/>
    <w:next w:val="NoList"/>
    <w:uiPriority w:val="99"/>
    <w:semiHidden/>
    <w:unhideWhenUsed/>
    <w:rsid w:val="00D94D69"/>
  </w:style>
  <w:style w:type="numbering" w:customStyle="1" w:styleId="NoList31">
    <w:name w:val="No List31"/>
    <w:next w:val="NoList"/>
    <w:uiPriority w:val="99"/>
    <w:semiHidden/>
    <w:unhideWhenUsed/>
    <w:rsid w:val="00D94D69"/>
  </w:style>
  <w:style w:type="numbering" w:customStyle="1" w:styleId="NoList41">
    <w:name w:val="No List41"/>
    <w:next w:val="NoList"/>
    <w:uiPriority w:val="99"/>
    <w:semiHidden/>
    <w:unhideWhenUsed/>
    <w:rsid w:val="00D94D69"/>
  </w:style>
  <w:style w:type="table" w:customStyle="1" w:styleId="TableGrid11">
    <w:name w:val="Table Grid11"/>
    <w:basedOn w:val="TableNormal"/>
    <w:next w:val="TableGrid"/>
    <w:uiPriority w:val="39"/>
    <w:rsid w:val="00D94D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94D69"/>
  </w:style>
  <w:style w:type="table" w:customStyle="1" w:styleId="TableGrid3">
    <w:name w:val="Table Grid3"/>
    <w:basedOn w:val="TableNormal"/>
    <w:next w:val="TableGrid"/>
    <w:rsid w:val="00D94D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94D69"/>
    <w:rPr>
      <w:i/>
      <w:iCs/>
    </w:rPr>
  </w:style>
  <w:style w:type="paragraph" w:customStyle="1" w:styleId="a1">
    <w:name w:val="样式 页眉"/>
    <w:basedOn w:val="Header"/>
    <w:link w:val="Char"/>
    <w:rsid w:val="00D94D69"/>
    <w:pPr>
      <w:overflowPunct w:val="0"/>
      <w:autoSpaceDE w:val="0"/>
      <w:autoSpaceDN w:val="0"/>
      <w:adjustRightInd w:val="0"/>
      <w:textAlignment w:val="baseline"/>
    </w:pPr>
    <w:rPr>
      <w:rFonts w:eastAsia="Arial"/>
      <w:bCs/>
      <w:sz w:val="22"/>
    </w:rPr>
  </w:style>
  <w:style w:type="paragraph" w:customStyle="1" w:styleId="Default">
    <w:name w:val="Default"/>
    <w:rsid w:val="00D94D6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D94D69"/>
    <w:rPr>
      <w:rFonts w:ascii="Times New Roman" w:eastAsiaTheme="minorEastAsia" w:hAnsi="Times New Roman"/>
      <w:lang w:val="en-GB" w:eastAsia="en-US"/>
    </w:rPr>
  </w:style>
  <w:style w:type="paragraph" w:styleId="IndexHeading">
    <w:name w:val="index heading"/>
    <w:basedOn w:val="Normal"/>
    <w:next w:val="Normal"/>
    <w:rsid w:val="00D94D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94D6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94D6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4D6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94D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94D69"/>
    <w:rPr>
      <w:rFonts w:ascii="Times New Roman" w:eastAsia="MS Mincho" w:hAnsi="Times New Roman"/>
      <w:lang w:val="en-GB" w:eastAsia="ja-JP"/>
    </w:rPr>
  </w:style>
  <w:style w:type="paragraph" w:styleId="BodyText2">
    <w:name w:val="Body Text 2"/>
    <w:basedOn w:val="Normal"/>
    <w:link w:val="BodyText2Char"/>
    <w:rsid w:val="00D94D6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94D69"/>
    <w:rPr>
      <w:rFonts w:ascii="Times New Roman" w:eastAsia="MS Mincho" w:hAnsi="Times New Roman"/>
      <w:i/>
      <w:lang w:val="en-GB" w:eastAsia="en-US"/>
    </w:rPr>
  </w:style>
  <w:style w:type="paragraph" w:styleId="BodyText3">
    <w:name w:val="Body Text 3"/>
    <w:basedOn w:val="Normal"/>
    <w:link w:val="BodyText3Char"/>
    <w:rsid w:val="00D94D6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94D69"/>
    <w:rPr>
      <w:rFonts w:ascii="Times New Roman" w:eastAsia="Osaka" w:hAnsi="Times New Roman"/>
      <w:color w:val="000000"/>
      <w:lang w:val="en-GB" w:eastAsia="en-US"/>
    </w:rPr>
  </w:style>
  <w:style w:type="character" w:styleId="PageNumber">
    <w:name w:val="page number"/>
    <w:rsid w:val="00D94D69"/>
  </w:style>
  <w:style w:type="paragraph" w:customStyle="1" w:styleId="CharCharCharCharChar">
    <w:name w:val="Char Char Char Char Char"/>
    <w:semiHidden/>
    <w:rsid w:val="00D94D69"/>
    <w:pPr>
      <w:keepNext/>
      <w:numPr>
        <w:numId w:val="10"/>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D94D69"/>
    <w:rPr>
      <w:rFonts w:ascii="Arial" w:eastAsia="Arial" w:hAnsi="Arial"/>
      <w:b/>
      <w:bCs/>
      <w:noProof/>
      <w:sz w:val="22"/>
      <w:lang w:val="en-GB" w:eastAsia="en-US"/>
    </w:rPr>
  </w:style>
  <w:style w:type="paragraph" w:customStyle="1" w:styleId="Char2">
    <w:name w:val="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94D69"/>
    <w:rPr>
      <w:rFonts w:eastAsia="MS Mincho"/>
      <w:lang w:val="en-GB" w:eastAsia="en-US" w:bidi="ar-SA"/>
    </w:rPr>
  </w:style>
  <w:style w:type="paragraph" w:customStyle="1" w:styleId="1CharChar">
    <w:name w:val="(文字) (文字)1 Char (文字) (文字)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4D6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94D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4D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4D69"/>
    <w:rPr>
      <w:rFonts w:ascii="Arial" w:hAnsi="Arial"/>
      <w:sz w:val="32"/>
      <w:lang w:val="en-GB" w:eastAsia="ja-JP" w:bidi="ar-SA"/>
    </w:rPr>
  </w:style>
  <w:style w:type="character" w:customStyle="1" w:styleId="CharChar4">
    <w:name w:val="Char Char4"/>
    <w:rsid w:val="00D94D69"/>
    <w:rPr>
      <w:rFonts w:ascii="Courier New" w:hAnsi="Courier New"/>
      <w:lang w:val="nb-NO" w:eastAsia="ja-JP" w:bidi="ar-SA"/>
    </w:rPr>
  </w:style>
  <w:style w:type="character" w:customStyle="1" w:styleId="AndreaLeonardi">
    <w:name w:val="Andrea Leonardi"/>
    <w:semiHidden/>
    <w:rsid w:val="00D94D69"/>
    <w:rPr>
      <w:rFonts w:ascii="Arial" w:hAnsi="Arial" w:cs="Arial"/>
      <w:color w:val="auto"/>
      <w:sz w:val="20"/>
      <w:szCs w:val="20"/>
    </w:rPr>
  </w:style>
  <w:style w:type="character" w:customStyle="1" w:styleId="B1Char1">
    <w:name w:val="B1 Char1"/>
    <w:rsid w:val="00D94D69"/>
    <w:rPr>
      <w:lang w:val="en-GB"/>
    </w:rPr>
  </w:style>
  <w:style w:type="character" w:customStyle="1" w:styleId="msoins1">
    <w:name w:val="msoins"/>
    <w:basedOn w:val="DefaultParagraphFont"/>
    <w:rsid w:val="00D94D69"/>
  </w:style>
  <w:style w:type="character" w:customStyle="1" w:styleId="NOCharChar">
    <w:name w:val="NO Char Char"/>
    <w:rsid w:val="00D94D69"/>
    <w:rPr>
      <w:lang w:val="en-GB" w:eastAsia="en-US" w:bidi="ar-SA"/>
    </w:rPr>
  </w:style>
  <w:style w:type="character" w:customStyle="1" w:styleId="NOZchn">
    <w:name w:val="NO Zchn"/>
    <w:rsid w:val="00D94D69"/>
    <w:rPr>
      <w:lang w:val="en-GB" w:eastAsia="en-US" w:bidi="ar-SA"/>
    </w:rPr>
  </w:style>
  <w:style w:type="paragraph" w:customStyle="1" w:styleId="CharCharCharCharCharChar">
    <w:name w:val="Char Char Char Char Char Char"/>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94D69"/>
  </w:style>
  <w:style w:type="paragraph" w:customStyle="1" w:styleId="CarCar">
    <w:name w:val="Car C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4D69"/>
    <w:rPr>
      <w:rFonts w:ascii="Arial" w:hAnsi="Arial"/>
      <w:sz w:val="32"/>
      <w:lang w:val="en-GB" w:eastAsia="en-US" w:bidi="ar-SA"/>
    </w:rPr>
  </w:style>
  <w:style w:type="character" w:customStyle="1" w:styleId="TACCar">
    <w:name w:val="TAC Car"/>
    <w:rsid w:val="00D94D69"/>
    <w:rPr>
      <w:rFonts w:ascii="Arial" w:hAnsi="Arial"/>
      <w:sz w:val="18"/>
      <w:lang w:val="en-GB" w:eastAsia="ja-JP" w:bidi="ar-SA"/>
    </w:rPr>
  </w:style>
  <w:style w:type="paragraph" w:customStyle="1" w:styleId="ZchnZchn1">
    <w:name w:val="Zchn Zchn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94D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4D69"/>
    <w:rPr>
      <w:rFonts w:ascii="Arial" w:hAnsi="Arial"/>
      <w:sz w:val="32"/>
      <w:lang w:val="en-GB" w:eastAsia="en-US" w:bidi="ar-SA"/>
    </w:rPr>
  </w:style>
  <w:style w:type="paragraph" w:customStyle="1" w:styleId="2">
    <w:name w:val="(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4D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4D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94D69"/>
    <w:rPr>
      <w:rFonts w:ascii="Arial" w:eastAsia="MS Mincho" w:hAnsi="Arial"/>
      <w:sz w:val="22"/>
      <w:lang w:val="en-GB" w:eastAsia="en-US" w:bidi="ar-SA"/>
    </w:rPr>
  </w:style>
  <w:style w:type="paragraph" w:customStyle="1" w:styleId="3">
    <w:name w:val="(文字) (文字)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4D69"/>
  </w:style>
  <w:style w:type="paragraph" w:customStyle="1" w:styleId="10">
    <w:name w:val="(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4D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94D69"/>
    <w:rPr>
      <w:rFonts w:ascii="Times New Roman" w:eastAsia="MS Mincho" w:hAnsi="Times New Roman"/>
      <w:lang w:val="en-GB" w:eastAsia="en-GB"/>
    </w:rPr>
  </w:style>
  <w:style w:type="paragraph" w:styleId="NormalIndent">
    <w:name w:val="Normal Indent"/>
    <w:basedOn w:val="Normal"/>
    <w:rsid w:val="00D94D69"/>
    <w:pPr>
      <w:spacing w:after="0"/>
      <w:ind w:left="851"/>
    </w:pPr>
    <w:rPr>
      <w:rFonts w:eastAsia="MS Mincho"/>
      <w:lang w:val="it-IT" w:eastAsia="en-GB"/>
    </w:rPr>
  </w:style>
  <w:style w:type="paragraph" w:styleId="ListNumber5">
    <w:name w:val="List Number 5"/>
    <w:basedOn w:val="Normal"/>
    <w:rsid w:val="00D94D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94D69"/>
    <w:pPr>
      <w:numPr>
        <w:numId w:val="12"/>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D94D69"/>
    <w:pPr>
      <w:numPr>
        <w:numId w:val="11"/>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4D69"/>
    <w:rPr>
      <w:rFonts w:ascii="Arial" w:hAnsi="Arial"/>
      <w:sz w:val="36"/>
      <w:lang w:val="en-GB" w:eastAsia="en-US" w:bidi="ar-SA"/>
    </w:rPr>
  </w:style>
  <w:style w:type="character" w:customStyle="1" w:styleId="CharChar7">
    <w:name w:val="Char Char7"/>
    <w:semiHidden/>
    <w:rsid w:val="00D94D69"/>
    <w:rPr>
      <w:rFonts w:ascii="Tahoma" w:hAnsi="Tahoma" w:cs="Tahoma"/>
      <w:shd w:val="clear" w:color="auto" w:fill="000080"/>
      <w:lang w:val="en-GB" w:eastAsia="en-US"/>
    </w:rPr>
  </w:style>
  <w:style w:type="character" w:customStyle="1" w:styleId="ZchnZchn5">
    <w:name w:val="Zchn Zchn5"/>
    <w:rsid w:val="00D94D69"/>
    <w:rPr>
      <w:rFonts w:ascii="Courier New" w:eastAsia="Batang" w:hAnsi="Courier New"/>
      <w:lang w:val="nb-NO" w:eastAsia="en-US" w:bidi="ar-SA"/>
    </w:rPr>
  </w:style>
  <w:style w:type="character" w:customStyle="1" w:styleId="CharChar10">
    <w:name w:val="Char Char10"/>
    <w:semiHidden/>
    <w:rsid w:val="00D94D69"/>
    <w:rPr>
      <w:rFonts w:ascii="Times New Roman" w:hAnsi="Times New Roman"/>
      <w:lang w:val="en-GB" w:eastAsia="en-US"/>
    </w:rPr>
  </w:style>
  <w:style w:type="character" w:customStyle="1" w:styleId="CharChar9">
    <w:name w:val="Char Char9"/>
    <w:semiHidden/>
    <w:rsid w:val="00D94D69"/>
    <w:rPr>
      <w:rFonts w:ascii="Tahoma" w:hAnsi="Tahoma" w:cs="Tahoma"/>
      <w:sz w:val="16"/>
      <w:szCs w:val="16"/>
      <w:lang w:val="en-GB" w:eastAsia="en-US"/>
    </w:rPr>
  </w:style>
  <w:style w:type="character" w:customStyle="1" w:styleId="CharChar8">
    <w:name w:val="Char Char8"/>
    <w:semiHidden/>
    <w:rsid w:val="00D94D69"/>
    <w:rPr>
      <w:rFonts w:ascii="Times New Roman" w:hAnsi="Times New Roman"/>
      <w:b/>
      <w:bCs/>
      <w:lang w:val="en-GB" w:eastAsia="en-US"/>
    </w:rPr>
  </w:style>
  <w:style w:type="paragraph" w:customStyle="1" w:styleId="a3">
    <w:name w:val="修订"/>
    <w:hidden/>
    <w:semiHidden/>
    <w:rsid w:val="00D94D69"/>
    <w:rPr>
      <w:rFonts w:ascii="Times New Roman" w:eastAsia="Batang" w:hAnsi="Times New Roman"/>
      <w:lang w:val="en-GB" w:eastAsia="en-US"/>
    </w:rPr>
  </w:style>
  <w:style w:type="paragraph" w:styleId="EndnoteText">
    <w:name w:val="endnote text"/>
    <w:basedOn w:val="Normal"/>
    <w:link w:val="EndnoteTextChar"/>
    <w:rsid w:val="00D94D69"/>
    <w:pPr>
      <w:snapToGrid w:val="0"/>
    </w:pPr>
    <w:rPr>
      <w:rFonts w:eastAsia="SimSun"/>
    </w:rPr>
  </w:style>
  <w:style w:type="character" w:customStyle="1" w:styleId="EndnoteTextChar">
    <w:name w:val="Endnote Text Char"/>
    <w:basedOn w:val="DefaultParagraphFont"/>
    <w:link w:val="EndnoteText"/>
    <w:rsid w:val="00D94D69"/>
    <w:rPr>
      <w:rFonts w:ascii="Times New Roman" w:eastAsia="SimSun" w:hAnsi="Times New Roman"/>
      <w:lang w:val="en-GB" w:eastAsia="en-US"/>
    </w:rPr>
  </w:style>
  <w:style w:type="character" w:styleId="EndnoteReference">
    <w:name w:val="endnote reference"/>
    <w:rsid w:val="00D94D69"/>
    <w:rPr>
      <w:vertAlign w:val="superscript"/>
    </w:rPr>
  </w:style>
  <w:style w:type="character" w:customStyle="1" w:styleId="btChar3">
    <w:name w:val="bt Char3"/>
    <w:aliases w:val="bt Car Char Char3"/>
    <w:rsid w:val="00D94D69"/>
    <w:rPr>
      <w:lang w:val="en-GB" w:eastAsia="ja-JP" w:bidi="ar-SA"/>
    </w:rPr>
  </w:style>
  <w:style w:type="paragraph" w:styleId="Title">
    <w:name w:val="Title"/>
    <w:basedOn w:val="Normal"/>
    <w:next w:val="Normal"/>
    <w:link w:val="TitleChar"/>
    <w:qFormat/>
    <w:rsid w:val="00D94D6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94D6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94D69"/>
    <w:rPr>
      <w:rFonts w:ascii="Arial" w:hAnsi="Arial"/>
      <w:sz w:val="22"/>
      <w:lang w:val="en-GB" w:eastAsia="ja-JP" w:bidi="ar-SA"/>
    </w:rPr>
  </w:style>
  <w:style w:type="paragraph" w:styleId="Date">
    <w:name w:val="Date"/>
    <w:basedOn w:val="Normal"/>
    <w:next w:val="Normal"/>
    <w:link w:val="DateChar"/>
    <w:rsid w:val="00D94D6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94D6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4D69"/>
    <w:rPr>
      <w:rFonts w:ascii="Arial" w:hAnsi="Arial"/>
      <w:sz w:val="24"/>
      <w:lang w:val="en-GB"/>
    </w:rPr>
  </w:style>
  <w:style w:type="paragraph" w:customStyle="1" w:styleId="AutoCorrect">
    <w:name w:val="AutoCorrect"/>
    <w:rsid w:val="00D94D69"/>
    <w:rPr>
      <w:rFonts w:ascii="Times New Roman" w:eastAsia="MS Mincho" w:hAnsi="Times New Roman"/>
      <w:sz w:val="24"/>
      <w:szCs w:val="24"/>
      <w:lang w:val="en-GB" w:eastAsia="ko-KR"/>
    </w:rPr>
  </w:style>
  <w:style w:type="paragraph" w:customStyle="1" w:styleId="-PAGE-">
    <w:name w:val="- PAGE -"/>
    <w:rsid w:val="00D94D6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4D69"/>
    <w:rPr>
      <w:rFonts w:ascii="Arial" w:eastAsia="Batang" w:hAnsi="Arial" w:cs="Times New Roman"/>
      <w:b/>
      <w:bCs/>
      <w:i/>
      <w:iCs/>
      <w:sz w:val="28"/>
      <w:szCs w:val="28"/>
      <w:lang w:val="en-GB" w:eastAsia="en-US" w:bidi="ar-SA"/>
    </w:rPr>
  </w:style>
  <w:style w:type="paragraph" w:customStyle="1" w:styleId="Createdby">
    <w:name w:val="Created by"/>
    <w:rsid w:val="00D94D69"/>
    <w:rPr>
      <w:rFonts w:ascii="Times New Roman" w:eastAsia="MS Mincho" w:hAnsi="Times New Roman"/>
      <w:sz w:val="24"/>
      <w:szCs w:val="24"/>
      <w:lang w:val="en-GB" w:eastAsia="ko-KR"/>
    </w:rPr>
  </w:style>
  <w:style w:type="paragraph" w:customStyle="1" w:styleId="Createdon">
    <w:name w:val="Created on"/>
    <w:rsid w:val="00D94D69"/>
    <w:rPr>
      <w:rFonts w:ascii="Times New Roman" w:eastAsia="MS Mincho" w:hAnsi="Times New Roman"/>
      <w:sz w:val="24"/>
      <w:szCs w:val="24"/>
      <w:lang w:val="en-GB" w:eastAsia="ko-KR"/>
    </w:rPr>
  </w:style>
  <w:style w:type="paragraph" w:customStyle="1" w:styleId="Lastprinted">
    <w:name w:val="Last printed"/>
    <w:rsid w:val="00D94D69"/>
    <w:rPr>
      <w:rFonts w:ascii="Times New Roman" w:eastAsia="MS Mincho" w:hAnsi="Times New Roman"/>
      <w:sz w:val="24"/>
      <w:szCs w:val="24"/>
      <w:lang w:val="en-GB" w:eastAsia="ko-KR"/>
    </w:rPr>
  </w:style>
  <w:style w:type="paragraph" w:customStyle="1" w:styleId="Lastsavedby">
    <w:name w:val="Last saved by"/>
    <w:rsid w:val="00D94D69"/>
    <w:rPr>
      <w:rFonts w:ascii="Times New Roman" w:eastAsia="MS Mincho" w:hAnsi="Times New Roman"/>
      <w:sz w:val="24"/>
      <w:szCs w:val="24"/>
      <w:lang w:val="en-GB" w:eastAsia="ko-KR"/>
    </w:rPr>
  </w:style>
  <w:style w:type="paragraph" w:customStyle="1" w:styleId="Filename">
    <w:name w:val="Filename"/>
    <w:rsid w:val="00D94D69"/>
    <w:rPr>
      <w:rFonts w:ascii="Times New Roman" w:eastAsia="MS Mincho" w:hAnsi="Times New Roman"/>
      <w:sz w:val="24"/>
      <w:szCs w:val="24"/>
      <w:lang w:val="en-GB" w:eastAsia="ko-KR"/>
    </w:rPr>
  </w:style>
  <w:style w:type="paragraph" w:customStyle="1" w:styleId="Filenameandpath">
    <w:name w:val="Filename and path"/>
    <w:rsid w:val="00D94D69"/>
    <w:rPr>
      <w:rFonts w:ascii="Times New Roman" w:eastAsia="MS Mincho" w:hAnsi="Times New Roman"/>
      <w:sz w:val="24"/>
      <w:szCs w:val="24"/>
      <w:lang w:val="en-GB" w:eastAsia="ko-KR"/>
    </w:rPr>
  </w:style>
  <w:style w:type="paragraph" w:customStyle="1" w:styleId="AuthorPageDate">
    <w:name w:val="Author  Page #  Date"/>
    <w:rsid w:val="00D94D69"/>
    <w:rPr>
      <w:rFonts w:ascii="Times New Roman" w:eastAsia="MS Mincho" w:hAnsi="Times New Roman"/>
      <w:sz w:val="24"/>
      <w:szCs w:val="24"/>
      <w:lang w:val="en-GB" w:eastAsia="ko-KR"/>
    </w:rPr>
  </w:style>
  <w:style w:type="paragraph" w:customStyle="1" w:styleId="ConfidentialPageDate">
    <w:name w:val="Confidential  Page #  Date"/>
    <w:rsid w:val="00D94D69"/>
    <w:rPr>
      <w:rFonts w:ascii="Times New Roman" w:eastAsia="MS Mincho" w:hAnsi="Times New Roman"/>
      <w:sz w:val="24"/>
      <w:szCs w:val="24"/>
      <w:lang w:val="en-GB" w:eastAsia="ko-KR"/>
    </w:rPr>
  </w:style>
  <w:style w:type="paragraph" w:customStyle="1" w:styleId="INDENT1">
    <w:name w:val="INDENT1"/>
    <w:basedOn w:val="Normal"/>
    <w:rsid w:val="00D94D6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94D6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94D6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94D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94D69"/>
    <w:rPr>
      <w:b/>
      <w:bCs/>
    </w:rPr>
  </w:style>
  <w:style w:type="paragraph" w:customStyle="1" w:styleId="enumlev2">
    <w:name w:val="enumlev2"/>
    <w:basedOn w:val="Normal"/>
    <w:rsid w:val="00D94D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94D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94D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94D69"/>
    <w:rPr>
      <w:rFonts w:ascii="Times New Roman" w:eastAsia="Batang" w:hAnsi="Times New Roman"/>
      <w:lang w:val="en-GB" w:eastAsia="en-US"/>
    </w:rPr>
  </w:style>
  <w:style w:type="paragraph" w:customStyle="1" w:styleId="Data">
    <w:name w:val="Data"/>
    <w:basedOn w:val="Normal"/>
    <w:rsid w:val="00D94D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94D69"/>
    <w:rPr>
      <w:rFonts w:ascii="Times New Roman" w:eastAsia="SimSun" w:hAnsi="Times New Roman"/>
      <w:sz w:val="24"/>
      <w:szCs w:val="24"/>
      <w:lang w:val="en-GB" w:eastAsia="ko-KR"/>
    </w:rPr>
  </w:style>
  <w:style w:type="paragraph" w:customStyle="1" w:styleId="ATC">
    <w:name w:val="ATC"/>
    <w:basedOn w:val="Normal"/>
    <w:rsid w:val="00D94D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94D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94D69"/>
    <w:pPr>
      <w:tabs>
        <w:tab w:val="center" w:pos="4820"/>
        <w:tab w:val="right" w:pos="9640"/>
      </w:tabs>
    </w:pPr>
    <w:rPr>
      <w:rFonts w:eastAsia="SimSun"/>
      <w:lang w:eastAsia="ja-JP"/>
    </w:rPr>
  </w:style>
  <w:style w:type="paragraph" w:customStyle="1" w:styleId="Separation">
    <w:name w:val="Separation"/>
    <w:basedOn w:val="Heading1"/>
    <w:next w:val="Normal"/>
    <w:rsid w:val="00D94D69"/>
    <w:pPr>
      <w:pBdr>
        <w:top w:val="none" w:sz="0" w:space="0" w:color="auto"/>
      </w:pBdr>
    </w:pPr>
    <w:rPr>
      <w:rFonts w:eastAsia="MS Mincho"/>
      <w:b/>
      <w:color w:val="0000FF"/>
      <w:szCs w:val="36"/>
      <w:lang w:eastAsia="ja-JP"/>
    </w:rPr>
  </w:style>
  <w:style w:type="paragraph" w:customStyle="1" w:styleId="TaOC">
    <w:name w:val="TaOC"/>
    <w:basedOn w:val="TAC"/>
    <w:rsid w:val="00D94D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94D69"/>
    <w:rPr>
      <w:rFonts w:ascii="Arial" w:hAnsi="Arial"/>
      <w:lang w:val="en-GB" w:eastAsia="en-US" w:bidi="ar-SA"/>
    </w:rPr>
  </w:style>
  <w:style w:type="table" w:customStyle="1" w:styleId="Tabellengitternetz1">
    <w:name w:val="Tabellengitternetz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4D6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94D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94D69"/>
    <w:pPr>
      <w:keepNext w:val="0"/>
      <w:keepLines w:val="0"/>
      <w:spacing w:before="240"/>
      <w:ind w:left="0" w:firstLine="0"/>
    </w:pPr>
    <w:rPr>
      <w:rFonts w:eastAsia="MS Mincho"/>
      <w:bCs/>
    </w:rPr>
  </w:style>
  <w:style w:type="paragraph" w:customStyle="1" w:styleId="30">
    <w:name w:val="吹き出し3"/>
    <w:basedOn w:val="Normal"/>
    <w:semiHidden/>
    <w:rsid w:val="00D94D69"/>
    <w:rPr>
      <w:rFonts w:ascii="Tahoma" w:eastAsia="MS Mincho" w:hAnsi="Tahoma" w:cs="Tahoma"/>
      <w:sz w:val="16"/>
      <w:szCs w:val="16"/>
    </w:rPr>
  </w:style>
  <w:style w:type="paragraph" w:customStyle="1" w:styleId="JK-text-simpledoc">
    <w:name w:val="JK - text - simple doc"/>
    <w:basedOn w:val="BodyText"/>
    <w:autoRedefine/>
    <w:rsid w:val="00D94D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94D69"/>
    <w:pPr>
      <w:spacing w:before="100" w:beforeAutospacing="1" w:after="100" w:afterAutospacing="1"/>
    </w:pPr>
    <w:rPr>
      <w:rFonts w:eastAsia="MS Mincho"/>
      <w:sz w:val="24"/>
      <w:szCs w:val="24"/>
      <w:lang w:val="en-US"/>
    </w:rPr>
  </w:style>
  <w:style w:type="paragraph" w:customStyle="1" w:styleId="12">
    <w:name w:val="吹き出し1"/>
    <w:basedOn w:val="Normal"/>
    <w:semiHidden/>
    <w:rsid w:val="00D94D69"/>
    <w:rPr>
      <w:rFonts w:ascii="Tahoma" w:eastAsia="MS Mincho" w:hAnsi="Tahoma" w:cs="Tahoma"/>
      <w:sz w:val="16"/>
      <w:szCs w:val="16"/>
    </w:rPr>
  </w:style>
  <w:style w:type="paragraph" w:customStyle="1" w:styleId="ZchnZchn">
    <w:name w:val="Zchn Zchn"/>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94D69"/>
    <w:rPr>
      <w:rFonts w:ascii="Tahoma" w:eastAsia="MS Mincho" w:hAnsi="Tahoma" w:cs="Tahoma"/>
      <w:sz w:val="16"/>
      <w:szCs w:val="16"/>
    </w:rPr>
  </w:style>
  <w:style w:type="paragraph" w:customStyle="1" w:styleId="Note">
    <w:name w:val="Note"/>
    <w:basedOn w:val="B10"/>
    <w:rsid w:val="00D94D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94D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94D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94D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94D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94D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94D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4D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94D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94D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94D6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94D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94D69"/>
    <w:pPr>
      <w:keepNext/>
      <w:keepLines/>
      <w:spacing w:after="60"/>
      <w:ind w:left="210"/>
      <w:jc w:val="center"/>
    </w:pPr>
    <w:rPr>
      <w:b/>
      <w:i w:val="0"/>
      <w:lang w:eastAsia="en-GB"/>
    </w:rPr>
  </w:style>
  <w:style w:type="paragraph" w:customStyle="1" w:styleId="TableofFigures1">
    <w:name w:val="Table of Figures1"/>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94D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94D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94D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94D6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4D69"/>
    <w:rPr>
      <w:rFonts w:ascii="Arial" w:hAnsi="Arial"/>
      <w:sz w:val="28"/>
      <w:lang w:val="en-GB" w:eastAsia="en-US" w:bidi="ar-SA"/>
    </w:rPr>
  </w:style>
  <w:style w:type="paragraph" w:customStyle="1" w:styleId="Heading3Underrubrik2H3">
    <w:name w:val="Heading 3.Underrubrik2.H3"/>
    <w:basedOn w:val="Heading2Head2A2"/>
    <w:next w:val="Normal"/>
    <w:rsid w:val="00D94D69"/>
    <w:pPr>
      <w:spacing w:before="120"/>
      <w:outlineLvl w:val="2"/>
    </w:pPr>
    <w:rPr>
      <w:sz w:val="28"/>
    </w:rPr>
  </w:style>
  <w:style w:type="paragraph" w:customStyle="1" w:styleId="Heading2Head2A2">
    <w:name w:val="Heading 2.Head2A.2"/>
    <w:basedOn w:val="Heading1"/>
    <w:next w:val="Normal"/>
    <w:rsid w:val="00D94D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94D6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94D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94D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94D69"/>
    <w:pPr>
      <w:ind w:left="244" w:hanging="244"/>
    </w:pPr>
    <w:rPr>
      <w:rFonts w:ascii="Arial" w:eastAsia="SimSun" w:hAnsi="Arial"/>
      <w:noProof/>
      <w:color w:val="000000"/>
      <w:lang w:val="en-GB" w:eastAsia="en-US"/>
    </w:rPr>
  </w:style>
  <w:style w:type="paragraph" w:customStyle="1" w:styleId="Bullets">
    <w:name w:val="Bullets"/>
    <w:basedOn w:val="BodyText"/>
    <w:rsid w:val="00D94D69"/>
    <w:pPr>
      <w:widowControl w:val="0"/>
      <w:spacing w:after="120"/>
      <w:ind w:left="283" w:hanging="283"/>
    </w:pPr>
    <w:rPr>
      <w:lang w:eastAsia="de-DE"/>
    </w:rPr>
  </w:style>
  <w:style w:type="paragraph" w:customStyle="1" w:styleId="11BodyText">
    <w:name w:val="11 BodyText"/>
    <w:basedOn w:val="Normal"/>
    <w:rsid w:val="00D94D69"/>
    <w:pPr>
      <w:spacing w:after="220"/>
      <w:ind w:left="1298"/>
    </w:pPr>
    <w:rPr>
      <w:rFonts w:ascii="Arial" w:eastAsia="SimSun" w:hAnsi="Arial"/>
      <w:lang w:val="en-US" w:eastAsia="en-GB"/>
    </w:rPr>
  </w:style>
  <w:style w:type="numbering" w:customStyle="1" w:styleId="13">
    <w:name w:val="无列表1"/>
    <w:next w:val="NoList"/>
    <w:semiHidden/>
    <w:rsid w:val="00D94D69"/>
  </w:style>
  <w:style w:type="paragraph" w:customStyle="1" w:styleId="berschrift2Head2A2">
    <w:name w:val="Überschrift 2.Head2A.2"/>
    <w:basedOn w:val="Heading1"/>
    <w:next w:val="Normal"/>
    <w:rsid w:val="00D94D6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4D6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94D69"/>
    <w:rPr>
      <w:rFonts w:eastAsia="MS Mincho"/>
      <w:kern w:val="2"/>
    </w:rPr>
  </w:style>
  <w:style w:type="character" w:customStyle="1" w:styleId="StyleTACChar">
    <w:name w:val="Style TAC + Char"/>
    <w:link w:val="StyleTAC"/>
    <w:rsid w:val="00D94D69"/>
    <w:rPr>
      <w:rFonts w:ascii="Arial" w:eastAsia="MS Mincho" w:hAnsi="Arial"/>
      <w:kern w:val="2"/>
      <w:sz w:val="18"/>
      <w:lang w:val="en-GB" w:eastAsia="en-US"/>
    </w:rPr>
  </w:style>
  <w:style w:type="character" w:customStyle="1" w:styleId="CharChar29">
    <w:name w:val="Char Char29"/>
    <w:rsid w:val="00D94D69"/>
    <w:rPr>
      <w:rFonts w:ascii="Arial" w:hAnsi="Arial"/>
      <w:sz w:val="36"/>
      <w:lang w:val="en-GB" w:eastAsia="en-US" w:bidi="ar-SA"/>
    </w:rPr>
  </w:style>
  <w:style w:type="character" w:customStyle="1" w:styleId="CharChar28">
    <w:name w:val="Char Char28"/>
    <w:rsid w:val="00D94D69"/>
    <w:rPr>
      <w:rFonts w:ascii="Arial" w:hAnsi="Arial"/>
      <w:sz w:val="32"/>
      <w:lang w:val="en-GB"/>
    </w:rPr>
  </w:style>
  <w:style w:type="paragraph" w:customStyle="1" w:styleId="berschrift3h3H3Underrubrik2">
    <w:name w:val="Überschrift 3.h3.H3.Underrubrik2"/>
    <w:basedOn w:val="Heading2"/>
    <w:next w:val="Normal"/>
    <w:rsid w:val="00D94D6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4D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4D69"/>
    <w:rPr>
      <w:rFonts w:ascii="Arial" w:hAnsi="Arial"/>
      <w:sz w:val="22"/>
      <w:lang w:val="en-GB" w:eastAsia="en-GB" w:bidi="ar-SA"/>
    </w:rPr>
  </w:style>
  <w:style w:type="paragraph" w:customStyle="1" w:styleId="5">
    <w:name w:val="吹き出し5"/>
    <w:basedOn w:val="Normal"/>
    <w:semiHidden/>
    <w:rsid w:val="00D94D69"/>
    <w:rPr>
      <w:rFonts w:ascii="Tahoma" w:eastAsia="MS Mincho" w:hAnsi="Tahoma" w:cs="Tahoma"/>
      <w:sz w:val="16"/>
      <w:szCs w:val="16"/>
    </w:rPr>
  </w:style>
  <w:style w:type="character" w:customStyle="1" w:styleId="B1Zchn">
    <w:name w:val="B1 Zchn"/>
    <w:rsid w:val="00D94D69"/>
    <w:rPr>
      <w:rFonts w:ascii="Times New Roman" w:hAnsi="Times New Roman"/>
      <w:lang w:val="en-GB"/>
    </w:rPr>
  </w:style>
  <w:style w:type="paragraph" w:customStyle="1" w:styleId="Reference">
    <w:name w:val="Reference"/>
    <w:basedOn w:val="Normal"/>
    <w:rsid w:val="00D94D6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4D69"/>
    <w:rPr>
      <w:rFonts w:ascii="Times New Roman" w:eastAsia="Times New Roman" w:hAnsi="Times New Roman"/>
      <w:lang w:val="en-GB" w:eastAsia="ja-JP"/>
    </w:rPr>
  </w:style>
  <w:style w:type="paragraph" w:customStyle="1" w:styleId="CharCharCharCharChar2">
    <w:name w:val="Char Char 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4D69"/>
    <w:rPr>
      <w:lang w:val="en-GB" w:eastAsia="ja-JP" w:bidi="ar-SA"/>
    </w:rPr>
  </w:style>
  <w:style w:type="character" w:customStyle="1" w:styleId="CharChar42">
    <w:name w:val="Char Char42"/>
    <w:rsid w:val="00D94D69"/>
    <w:rPr>
      <w:rFonts w:ascii="Courier New" w:hAnsi="Courier New" w:cs="Courier New" w:hint="default"/>
      <w:lang w:val="nb-NO" w:eastAsia="ja-JP" w:bidi="ar-SA"/>
    </w:rPr>
  </w:style>
  <w:style w:type="character" w:customStyle="1" w:styleId="CharChar72">
    <w:name w:val="Char Char72"/>
    <w:semiHidden/>
    <w:rsid w:val="00D94D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94D6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94D69"/>
    <w:rPr>
      <w:rFonts w:ascii="Times New Roman" w:hAnsi="Times New Roman" w:cs="Times New Roman" w:hint="default"/>
      <w:lang w:val="en-GB" w:eastAsia="en-US"/>
    </w:rPr>
  </w:style>
  <w:style w:type="character" w:customStyle="1" w:styleId="CharChar92">
    <w:name w:val="Char Char92"/>
    <w:semiHidden/>
    <w:rsid w:val="00D94D69"/>
    <w:rPr>
      <w:rFonts w:ascii="Tahoma" w:hAnsi="Tahoma" w:cs="Tahoma" w:hint="default"/>
      <w:sz w:val="16"/>
      <w:szCs w:val="16"/>
      <w:lang w:val="en-GB" w:eastAsia="en-US"/>
    </w:rPr>
  </w:style>
  <w:style w:type="character" w:customStyle="1" w:styleId="CharChar82">
    <w:name w:val="Char Char82"/>
    <w:semiHidden/>
    <w:rsid w:val="00D94D69"/>
    <w:rPr>
      <w:rFonts w:ascii="Times New Roman" w:hAnsi="Times New Roman" w:cs="Times New Roman" w:hint="default"/>
      <w:b/>
      <w:bCs/>
      <w:lang w:val="en-GB" w:eastAsia="en-US"/>
    </w:rPr>
  </w:style>
  <w:style w:type="character" w:customStyle="1" w:styleId="CharChar292">
    <w:name w:val="Char Char292"/>
    <w:rsid w:val="00D94D69"/>
    <w:rPr>
      <w:rFonts w:ascii="Arial" w:hAnsi="Arial" w:cs="Arial" w:hint="default"/>
      <w:sz w:val="36"/>
      <w:lang w:val="en-GB" w:eastAsia="en-US" w:bidi="ar-SA"/>
    </w:rPr>
  </w:style>
  <w:style w:type="character" w:customStyle="1" w:styleId="CharChar282">
    <w:name w:val="Char Char282"/>
    <w:rsid w:val="00D94D69"/>
    <w:rPr>
      <w:rFonts w:ascii="Arial" w:hAnsi="Arial" w:cs="Arial" w:hint="default"/>
      <w:sz w:val="32"/>
      <w:lang w:val="en-GB"/>
    </w:rPr>
  </w:style>
  <w:style w:type="character" w:customStyle="1" w:styleId="B3Char">
    <w:name w:val="B3 Char"/>
    <w:link w:val="B30"/>
    <w:rsid w:val="00D94D69"/>
    <w:rPr>
      <w:rFonts w:ascii="Times New Roman" w:hAnsi="Times New Roman"/>
      <w:lang w:val="en-GB" w:eastAsia="en-US"/>
    </w:rPr>
  </w:style>
  <w:style w:type="paragraph" w:customStyle="1" w:styleId="CharChar24">
    <w:name w:val="Char Char24"/>
    <w:basedOn w:val="Normal"/>
    <w:semiHidden/>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94D6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94D6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94D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94D69"/>
    <w:rPr>
      <w:rFonts w:ascii="Times New Roman" w:eastAsia="Yu Mincho" w:hAnsi="Times New Roman"/>
      <w:lang w:val="en-GB" w:eastAsia="en-US"/>
    </w:rPr>
  </w:style>
  <w:style w:type="paragraph" w:customStyle="1" w:styleId="MotorolaResponse1">
    <w:name w:val="Motorola Response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94D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94D69"/>
    <w:rPr>
      <w:rFonts w:ascii="Times New Roman" w:eastAsia="Batang" w:hAnsi="Times New Roman"/>
      <w:sz w:val="24"/>
      <w:lang w:eastAsia="en-US"/>
    </w:rPr>
  </w:style>
  <w:style w:type="paragraph" w:customStyle="1" w:styleId="FBCharCharCharChar1">
    <w:name w:val="FB Char Char Char Char1"/>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4D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94D6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94D69"/>
    <w:rPr>
      <w:rFonts w:ascii="Arial" w:eastAsia="Arial" w:hAnsi="Arial"/>
      <w:sz w:val="28"/>
      <w:lang w:val="en-GB" w:eastAsia="en-US"/>
    </w:rPr>
  </w:style>
  <w:style w:type="paragraph" w:customStyle="1" w:styleId="a">
    <w:name w:val="表格题注"/>
    <w:next w:val="Normal"/>
    <w:rsid w:val="00D94D69"/>
    <w:pPr>
      <w:numPr>
        <w:numId w:val="13"/>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D94D69"/>
    <w:pPr>
      <w:numPr>
        <w:numId w:val="14"/>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D94D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94D69"/>
    <w:rPr>
      <w:vanish w:val="0"/>
      <w:color w:val="FF0000"/>
      <w:lang w:eastAsia="en-US"/>
    </w:rPr>
  </w:style>
  <w:style w:type="character" w:customStyle="1" w:styleId="ZchnZchn52">
    <w:name w:val="Zchn Zchn52"/>
    <w:rsid w:val="00D94D69"/>
    <w:rPr>
      <w:rFonts w:ascii="Courier New" w:eastAsia="Batang" w:hAnsi="Courier New"/>
      <w:lang w:val="nb-NO" w:eastAsia="en-US" w:bidi="ar-SA"/>
    </w:rPr>
  </w:style>
  <w:style w:type="character" w:customStyle="1" w:styleId="ListChar">
    <w:name w:val="List Char"/>
    <w:link w:val="List"/>
    <w:rsid w:val="00D94D69"/>
    <w:rPr>
      <w:rFonts w:ascii="Times New Roman" w:hAnsi="Times New Roman"/>
      <w:lang w:val="en-GB" w:eastAsia="en-US"/>
    </w:rPr>
  </w:style>
  <w:style w:type="character" w:customStyle="1" w:styleId="List2Char">
    <w:name w:val="List 2 Char"/>
    <w:link w:val="List2"/>
    <w:rsid w:val="00D94D69"/>
    <w:rPr>
      <w:rFonts w:ascii="Times New Roman" w:hAnsi="Times New Roman"/>
      <w:lang w:val="en-GB" w:eastAsia="en-US"/>
    </w:rPr>
  </w:style>
  <w:style w:type="character" w:customStyle="1" w:styleId="ListBullet3Char">
    <w:name w:val="List Bullet 3 Char"/>
    <w:link w:val="ListBullet3"/>
    <w:rsid w:val="00D94D69"/>
    <w:rPr>
      <w:rFonts w:ascii="Times New Roman" w:hAnsi="Times New Roman"/>
      <w:lang w:val="en-GB" w:eastAsia="en-US"/>
    </w:rPr>
  </w:style>
  <w:style w:type="character" w:customStyle="1" w:styleId="ListBullet2Char">
    <w:name w:val="List Bullet 2 Char"/>
    <w:link w:val="ListBullet2"/>
    <w:rsid w:val="00D94D69"/>
    <w:rPr>
      <w:rFonts w:ascii="Times New Roman" w:hAnsi="Times New Roman"/>
      <w:lang w:val="en-GB" w:eastAsia="en-US"/>
    </w:rPr>
  </w:style>
  <w:style w:type="character" w:customStyle="1" w:styleId="ListBulletChar">
    <w:name w:val="List Bullet Char"/>
    <w:link w:val="ListBullet"/>
    <w:rsid w:val="00D94D69"/>
    <w:rPr>
      <w:rFonts w:ascii="Times New Roman" w:hAnsi="Times New Roman"/>
      <w:lang w:val="en-GB" w:eastAsia="en-US"/>
    </w:rPr>
  </w:style>
  <w:style w:type="character" w:customStyle="1" w:styleId="1Char0">
    <w:name w:val="样式1 Char"/>
    <w:link w:val="1"/>
    <w:rsid w:val="00D94D69"/>
    <w:rPr>
      <w:rFonts w:ascii="Arial" w:hAnsi="Arial"/>
      <w:sz w:val="18"/>
      <w:lang w:val="en-GB" w:eastAsia="ja-JP"/>
    </w:rPr>
  </w:style>
  <w:style w:type="character" w:customStyle="1" w:styleId="superscript">
    <w:name w:val="superscript"/>
    <w:rsid w:val="00D94D69"/>
    <w:rPr>
      <w:rFonts w:ascii="Bookman" w:hAnsi="Bookman"/>
      <w:position w:val="6"/>
      <w:sz w:val="18"/>
    </w:rPr>
  </w:style>
  <w:style w:type="character" w:customStyle="1" w:styleId="NOChar1">
    <w:name w:val="NO Char1"/>
    <w:rsid w:val="00D94D69"/>
    <w:rPr>
      <w:rFonts w:eastAsia="MS Mincho"/>
      <w:lang w:val="en-GB" w:eastAsia="en-US" w:bidi="ar-SA"/>
    </w:rPr>
  </w:style>
  <w:style w:type="paragraph" w:customStyle="1" w:styleId="textintend1">
    <w:name w:val="text intend 1"/>
    <w:basedOn w:val="text"/>
    <w:rsid w:val="00D94D69"/>
    <w:pPr>
      <w:widowControl/>
      <w:tabs>
        <w:tab w:val="left" w:pos="992"/>
      </w:tabs>
      <w:spacing w:after="120"/>
      <w:ind w:left="992" w:hanging="425"/>
    </w:pPr>
    <w:rPr>
      <w:rFonts w:eastAsia="MS Mincho"/>
      <w:lang w:val="en-US"/>
    </w:rPr>
  </w:style>
  <w:style w:type="paragraph" w:customStyle="1" w:styleId="TabList">
    <w:name w:val="TabList"/>
    <w:basedOn w:val="Normal"/>
    <w:rsid w:val="00D94D69"/>
    <w:pPr>
      <w:tabs>
        <w:tab w:val="left" w:pos="1134"/>
      </w:tabs>
      <w:spacing w:after="0"/>
    </w:pPr>
    <w:rPr>
      <w:rFonts w:eastAsia="MS Mincho"/>
    </w:rPr>
  </w:style>
  <w:style w:type="character" w:customStyle="1" w:styleId="BodyText2Char1">
    <w:name w:val="Body Text 2 Char1"/>
    <w:rsid w:val="00D94D69"/>
    <w:rPr>
      <w:lang w:val="en-GB"/>
    </w:rPr>
  </w:style>
  <w:style w:type="character" w:customStyle="1" w:styleId="EndnoteTextChar1">
    <w:name w:val="Endnote Text Char1"/>
    <w:rsid w:val="00D94D69"/>
    <w:rPr>
      <w:lang w:val="en-GB"/>
    </w:rPr>
  </w:style>
  <w:style w:type="character" w:customStyle="1" w:styleId="TitleChar1">
    <w:name w:val="Title Char1"/>
    <w:rsid w:val="00D94D69"/>
    <w:rPr>
      <w:rFonts w:ascii="Cambria" w:eastAsia="Times New Roman" w:hAnsi="Cambria" w:cs="Times New Roman"/>
      <w:b/>
      <w:bCs/>
      <w:kern w:val="28"/>
      <w:sz w:val="32"/>
      <w:szCs w:val="32"/>
      <w:lang w:val="en-GB"/>
    </w:rPr>
  </w:style>
  <w:style w:type="paragraph" w:customStyle="1" w:styleId="textintend2">
    <w:name w:val="text intend 2"/>
    <w:basedOn w:val="text"/>
    <w:rsid w:val="00D94D69"/>
    <w:pPr>
      <w:widowControl/>
      <w:tabs>
        <w:tab w:val="left" w:pos="1418"/>
      </w:tabs>
      <w:spacing w:after="120"/>
      <w:ind w:left="1418" w:hanging="426"/>
    </w:pPr>
    <w:rPr>
      <w:rFonts w:eastAsia="MS Mincho"/>
      <w:lang w:val="en-US"/>
    </w:rPr>
  </w:style>
  <w:style w:type="character" w:customStyle="1" w:styleId="BodyTextIndent2Char1">
    <w:name w:val="Body Text Indent 2 Char1"/>
    <w:rsid w:val="00D94D69"/>
    <w:rPr>
      <w:lang w:val="en-GB"/>
    </w:rPr>
  </w:style>
  <w:style w:type="character" w:customStyle="1" w:styleId="BodyTextIndentChar1">
    <w:name w:val="Body Text Indent Char1"/>
    <w:rsid w:val="00D94D69"/>
    <w:rPr>
      <w:lang w:val="en-GB"/>
    </w:rPr>
  </w:style>
  <w:style w:type="character" w:customStyle="1" w:styleId="BodyText3Char1">
    <w:name w:val="Body Text 3 Char1"/>
    <w:rsid w:val="00D94D69"/>
    <w:rPr>
      <w:sz w:val="16"/>
      <w:szCs w:val="16"/>
      <w:lang w:val="en-GB"/>
    </w:rPr>
  </w:style>
  <w:style w:type="paragraph" w:customStyle="1" w:styleId="text">
    <w:name w:val="text"/>
    <w:basedOn w:val="Normal"/>
    <w:rsid w:val="00D94D69"/>
    <w:pPr>
      <w:widowControl w:val="0"/>
      <w:spacing w:after="240"/>
      <w:jc w:val="both"/>
    </w:pPr>
    <w:rPr>
      <w:rFonts w:eastAsia="SimSun"/>
      <w:sz w:val="24"/>
      <w:lang w:val="en-AU"/>
    </w:rPr>
  </w:style>
  <w:style w:type="paragraph" w:customStyle="1" w:styleId="berschrift1H1">
    <w:name w:val="Überschrift 1.H1"/>
    <w:basedOn w:val="Normal"/>
    <w:next w:val="Normal"/>
    <w:rsid w:val="00D94D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94D69"/>
    <w:pPr>
      <w:widowControl/>
      <w:tabs>
        <w:tab w:val="left" w:pos="1843"/>
      </w:tabs>
      <w:spacing w:after="120"/>
      <w:ind w:left="1843" w:hanging="425"/>
    </w:pPr>
    <w:rPr>
      <w:rFonts w:eastAsia="MS Mincho"/>
      <w:lang w:val="en-US"/>
    </w:rPr>
  </w:style>
  <w:style w:type="paragraph" w:customStyle="1" w:styleId="normalpuce">
    <w:name w:val="normal puce"/>
    <w:basedOn w:val="Normal"/>
    <w:rsid w:val="00D94D69"/>
    <w:pPr>
      <w:widowControl w:val="0"/>
      <w:tabs>
        <w:tab w:val="left" w:pos="360"/>
      </w:tabs>
      <w:spacing w:before="60" w:after="60"/>
      <w:ind w:left="360" w:hanging="360"/>
      <w:jc w:val="both"/>
    </w:pPr>
    <w:rPr>
      <w:rFonts w:eastAsia="MS Mincho"/>
    </w:rPr>
  </w:style>
  <w:style w:type="paragraph" w:customStyle="1" w:styleId="para">
    <w:name w:val="para"/>
    <w:basedOn w:val="Normal"/>
    <w:rsid w:val="00D94D69"/>
    <w:pPr>
      <w:spacing w:after="240"/>
      <w:jc w:val="both"/>
    </w:pPr>
    <w:rPr>
      <w:rFonts w:ascii="Helvetica" w:eastAsia="SimSun" w:hAnsi="Helvetica"/>
    </w:rPr>
  </w:style>
  <w:style w:type="paragraph" w:customStyle="1" w:styleId="List1">
    <w:name w:val="List1"/>
    <w:basedOn w:val="Normal"/>
    <w:rsid w:val="00D94D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4D69"/>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D94D69"/>
    <w:pPr>
      <w:spacing w:before="120" w:after="0"/>
      <w:jc w:val="both"/>
    </w:pPr>
    <w:rPr>
      <w:rFonts w:eastAsia="SimSun"/>
      <w:lang w:val="en-US"/>
    </w:rPr>
  </w:style>
  <w:style w:type="paragraph" w:customStyle="1" w:styleId="centered">
    <w:name w:val="centered"/>
    <w:basedOn w:val="Normal"/>
    <w:rsid w:val="00D94D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94D69"/>
    <w:pPr>
      <w:numPr>
        <w:numId w:val="16"/>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94D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94D69"/>
    <w:rPr>
      <w:rFonts w:ascii="Times New Roman" w:eastAsia="Batang" w:hAnsi="Times New Roman"/>
      <w:lang w:val="en-GB" w:eastAsia="en-US"/>
    </w:rPr>
  </w:style>
  <w:style w:type="paragraph" w:customStyle="1" w:styleId="TOC911">
    <w:name w:val="TOC 911"/>
    <w:basedOn w:val="TOC8"/>
    <w:rsid w:val="00D94D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94D69"/>
  </w:style>
  <w:style w:type="paragraph" w:customStyle="1" w:styleId="81">
    <w:name w:val="表 (赤)  81"/>
    <w:basedOn w:val="Normal"/>
    <w:uiPriority w:val="34"/>
    <w:qFormat/>
    <w:rsid w:val="00D94D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94D69"/>
    <w:pPr>
      <w:spacing w:before="100" w:beforeAutospacing="1" w:after="100" w:afterAutospacing="1"/>
    </w:pPr>
    <w:rPr>
      <w:rFonts w:eastAsia="SimSun"/>
      <w:sz w:val="24"/>
      <w:szCs w:val="24"/>
      <w:lang w:val="en-US" w:eastAsia="zh-CN"/>
    </w:rPr>
  </w:style>
  <w:style w:type="table" w:styleId="TableClassic2">
    <w:name w:val="Table Classic 2"/>
    <w:basedOn w:val="TableNormal"/>
    <w:rsid w:val="00D94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94D69"/>
    <w:rPr>
      <w:rFonts w:ascii="Times New Roman" w:eastAsia="SimSun" w:hAnsi="Times New Roman"/>
      <w:lang w:val="en-GB" w:eastAsia="en-US"/>
    </w:rPr>
  </w:style>
  <w:style w:type="character" w:styleId="PlaceholderText">
    <w:name w:val="Placeholder Text"/>
    <w:uiPriority w:val="99"/>
    <w:unhideWhenUsed/>
    <w:rsid w:val="00D94D69"/>
    <w:rPr>
      <w:color w:val="808080"/>
    </w:rPr>
  </w:style>
  <w:style w:type="paragraph" w:customStyle="1" w:styleId="LGTdoc">
    <w:name w:val="LGTdoc_본문"/>
    <w:basedOn w:val="Normal"/>
    <w:rsid w:val="00D94D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94D69"/>
    <w:pPr>
      <w:spacing w:after="240"/>
      <w:jc w:val="both"/>
    </w:pPr>
    <w:rPr>
      <w:rFonts w:ascii="Arial" w:eastAsia="SimSun" w:hAnsi="Arial"/>
      <w:szCs w:val="24"/>
    </w:rPr>
  </w:style>
  <w:style w:type="paragraph" w:customStyle="1" w:styleId="ECCFootnote">
    <w:name w:val="ECC Footnote"/>
    <w:basedOn w:val="Normal"/>
    <w:autoRedefine/>
    <w:uiPriority w:val="99"/>
    <w:rsid w:val="00D94D6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94D69"/>
    <w:rPr>
      <w:rFonts w:ascii="Arial" w:eastAsia="SimSun" w:hAnsi="Arial"/>
      <w:szCs w:val="24"/>
      <w:lang w:val="en-GB" w:eastAsia="en-US"/>
    </w:rPr>
  </w:style>
  <w:style w:type="paragraph" w:customStyle="1" w:styleId="Text1">
    <w:name w:val="Text 1"/>
    <w:basedOn w:val="Normal"/>
    <w:rsid w:val="00D94D69"/>
    <w:pPr>
      <w:spacing w:after="240"/>
      <w:ind w:left="482"/>
      <w:jc w:val="both"/>
    </w:pPr>
    <w:rPr>
      <w:rFonts w:eastAsia="SimSun"/>
      <w:sz w:val="24"/>
      <w:lang w:eastAsia="fr-BE"/>
    </w:rPr>
  </w:style>
  <w:style w:type="paragraph" w:customStyle="1" w:styleId="NumPar4">
    <w:name w:val="NumPar 4"/>
    <w:basedOn w:val="Heading4"/>
    <w:next w:val="Normal"/>
    <w:uiPriority w:val="99"/>
    <w:rsid w:val="00D94D6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94D69"/>
  </w:style>
  <w:style w:type="paragraph" w:customStyle="1" w:styleId="cita">
    <w:name w:val="cita"/>
    <w:basedOn w:val="Normal"/>
    <w:rsid w:val="00D94D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4D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94D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94D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94D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94D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94D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94D69"/>
    <w:rPr>
      <w:vanish w:val="0"/>
      <w:webHidden w:val="0"/>
      <w:color w:val="000000"/>
      <w:specVanish w:val="0"/>
    </w:rPr>
  </w:style>
  <w:style w:type="paragraph" w:customStyle="1" w:styleId="Equation">
    <w:name w:val="Equation"/>
    <w:basedOn w:val="Normal"/>
    <w:next w:val="Normal"/>
    <w:link w:val="EquationChar"/>
    <w:qFormat/>
    <w:rsid w:val="00D94D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94D69"/>
    <w:rPr>
      <w:rFonts w:ascii="Times New Roman" w:eastAsia="SimSun" w:hAnsi="Times New Roman"/>
      <w:sz w:val="22"/>
      <w:szCs w:val="22"/>
      <w:lang w:val="en-GB" w:eastAsia="en-US"/>
    </w:rPr>
  </w:style>
  <w:style w:type="character" w:customStyle="1" w:styleId="shorttext">
    <w:name w:val="short_text"/>
    <w:rsid w:val="00D94D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4D6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4D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4D6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4D6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94D69"/>
    <w:rPr>
      <w:rFonts w:ascii="Yu Gothic Light" w:eastAsia="Yu Gothic Light" w:hAnsi="Yu Gothic Light" w:cs="Times New Roman"/>
      <w:lang w:val="en-GB" w:eastAsia="en-US"/>
    </w:rPr>
  </w:style>
  <w:style w:type="paragraph" w:customStyle="1" w:styleId="msonormal0">
    <w:name w:val="msonormal"/>
    <w:basedOn w:val="Normal"/>
    <w:rsid w:val="00D94D6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94D6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4D6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4D69"/>
    <w:rPr>
      <w:rFonts w:ascii="Times New Roman" w:eastAsia="Yu Mincho" w:hAnsi="Times New Roman"/>
      <w:lang w:val="en-GB" w:eastAsia="en-US"/>
    </w:rPr>
  </w:style>
  <w:style w:type="paragraph" w:customStyle="1" w:styleId="43">
    <w:name w:val="吹き出し4"/>
    <w:basedOn w:val="Normal"/>
    <w:semiHidden/>
    <w:rsid w:val="00D94D69"/>
    <w:rPr>
      <w:rFonts w:ascii="Tahoma" w:eastAsia="MS Mincho" w:hAnsi="Tahoma" w:cs="Tahoma"/>
      <w:sz w:val="16"/>
      <w:szCs w:val="16"/>
    </w:rPr>
  </w:style>
  <w:style w:type="paragraph" w:customStyle="1" w:styleId="tac0">
    <w:name w:val="tac"/>
    <w:basedOn w:val="Normal"/>
    <w:uiPriority w:val="99"/>
    <w:rsid w:val="00D94D6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94D69"/>
    <w:rPr>
      <w:color w:val="808080"/>
      <w:shd w:val="clear" w:color="auto" w:fill="E6E6E6"/>
    </w:rPr>
  </w:style>
  <w:style w:type="table" w:customStyle="1" w:styleId="TableGrid4">
    <w:name w:val="Table Grid4"/>
    <w:basedOn w:val="TableNormal"/>
    <w:next w:val="TableGrid"/>
    <w:rsid w:val="00D94D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4D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94D69"/>
  </w:style>
  <w:style w:type="table" w:customStyle="1" w:styleId="311">
    <w:name w:val="网格型3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94D69"/>
  </w:style>
  <w:style w:type="table" w:customStyle="1" w:styleId="TableClassic21">
    <w:name w:val="Table Classic 21"/>
    <w:basedOn w:val="TableNormal"/>
    <w:next w:val="TableClassic2"/>
    <w:rsid w:val="00D94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94D69"/>
    <w:rPr>
      <w:color w:val="808080"/>
      <w:shd w:val="clear" w:color="auto" w:fill="E6E6E6"/>
    </w:rPr>
  </w:style>
  <w:style w:type="paragraph" w:customStyle="1" w:styleId="CharCharCharCharChar1">
    <w:name w:val="Char 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94D69"/>
    <w:rPr>
      <w:lang w:val="en-GB" w:eastAsia="ja-JP" w:bidi="ar-SA"/>
    </w:rPr>
  </w:style>
  <w:style w:type="paragraph" w:customStyle="1" w:styleId="1Char1">
    <w:name w:val="(文字) (文字)1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94D69"/>
    <w:rPr>
      <w:rFonts w:ascii="Courier New" w:hAnsi="Courier New"/>
      <w:lang w:val="nb-NO" w:eastAsia="ja-JP" w:bidi="ar-SA"/>
    </w:rPr>
  </w:style>
  <w:style w:type="paragraph" w:customStyle="1" w:styleId="CharCharCharCharCharChar1">
    <w:name w:val="Char Char Char Char Char Char1"/>
    <w:semiHidden/>
    <w:rsid w:val="00D94D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94D69"/>
    <w:rPr>
      <w:rFonts w:ascii="Tahoma" w:hAnsi="Tahoma" w:cs="Tahoma"/>
      <w:shd w:val="clear" w:color="auto" w:fill="000080"/>
      <w:lang w:val="en-GB" w:eastAsia="en-US"/>
    </w:rPr>
  </w:style>
  <w:style w:type="character" w:customStyle="1" w:styleId="ZchnZchn51">
    <w:name w:val="Zchn Zchn51"/>
    <w:rsid w:val="00D94D69"/>
    <w:rPr>
      <w:rFonts w:ascii="Courier New" w:eastAsia="Batang" w:hAnsi="Courier New"/>
      <w:lang w:val="nb-NO" w:eastAsia="en-US" w:bidi="ar-SA"/>
    </w:rPr>
  </w:style>
  <w:style w:type="character" w:customStyle="1" w:styleId="CharChar101">
    <w:name w:val="Char Char101"/>
    <w:semiHidden/>
    <w:rsid w:val="00D94D69"/>
    <w:rPr>
      <w:rFonts w:ascii="Times New Roman" w:hAnsi="Times New Roman"/>
      <w:lang w:val="en-GB" w:eastAsia="en-US"/>
    </w:rPr>
  </w:style>
  <w:style w:type="character" w:customStyle="1" w:styleId="CharChar91">
    <w:name w:val="Char Char91"/>
    <w:semiHidden/>
    <w:rsid w:val="00D94D69"/>
    <w:rPr>
      <w:rFonts w:ascii="Tahoma" w:hAnsi="Tahoma" w:cs="Tahoma"/>
      <w:sz w:val="16"/>
      <w:szCs w:val="16"/>
      <w:lang w:val="en-GB" w:eastAsia="en-US"/>
    </w:rPr>
  </w:style>
  <w:style w:type="character" w:customStyle="1" w:styleId="CharChar81">
    <w:name w:val="Char Char81"/>
    <w:semiHidden/>
    <w:rsid w:val="00D94D69"/>
    <w:rPr>
      <w:rFonts w:ascii="Times New Roman" w:hAnsi="Times New Roman"/>
      <w:b/>
      <w:bCs/>
      <w:lang w:val="en-GB" w:eastAsia="en-US"/>
    </w:rPr>
  </w:style>
  <w:style w:type="paragraph" w:customStyle="1" w:styleId="23">
    <w:name w:val="修订2"/>
    <w:hidden/>
    <w:semiHidden/>
    <w:rsid w:val="00D94D6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94D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94D69"/>
    <w:rPr>
      <w:rFonts w:ascii="Arial" w:hAnsi="Arial"/>
      <w:sz w:val="36"/>
      <w:lang w:val="en-GB" w:eastAsia="en-US" w:bidi="ar-SA"/>
    </w:rPr>
  </w:style>
  <w:style w:type="character" w:customStyle="1" w:styleId="CharChar281">
    <w:name w:val="Char Char281"/>
    <w:rsid w:val="00D94D69"/>
    <w:rPr>
      <w:rFonts w:ascii="Arial" w:hAnsi="Arial"/>
      <w:sz w:val="32"/>
      <w:lang w:val="en-GB"/>
    </w:rPr>
  </w:style>
  <w:style w:type="paragraph" w:customStyle="1" w:styleId="CharChar241">
    <w:name w:val="Char Char241"/>
    <w:basedOn w:val="Normal"/>
    <w:semiHidden/>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94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94D69"/>
  </w:style>
  <w:style w:type="numbering" w:customStyle="1" w:styleId="NoList7">
    <w:name w:val="No List7"/>
    <w:next w:val="NoList"/>
    <w:uiPriority w:val="99"/>
    <w:semiHidden/>
    <w:unhideWhenUsed/>
    <w:rsid w:val="00D94D69"/>
  </w:style>
  <w:style w:type="table" w:customStyle="1" w:styleId="TableGrid12">
    <w:name w:val="Table Grid12"/>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94D69"/>
  </w:style>
  <w:style w:type="table" w:customStyle="1" w:styleId="TableGrid111">
    <w:name w:val="Table Grid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94D69"/>
    <w:rPr>
      <w:color w:val="808080"/>
      <w:shd w:val="clear" w:color="auto" w:fill="E6E6E6"/>
    </w:rPr>
  </w:style>
  <w:style w:type="numbering" w:customStyle="1" w:styleId="NoList22">
    <w:name w:val="No List22"/>
    <w:next w:val="NoList"/>
    <w:uiPriority w:val="99"/>
    <w:semiHidden/>
    <w:unhideWhenUsed/>
    <w:rsid w:val="00D94D69"/>
  </w:style>
  <w:style w:type="numbering" w:customStyle="1" w:styleId="NoList32">
    <w:name w:val="No List32"/>
    <w:next w:val="NoList"/>
    <w:uiPriority w:val="99"/>
    <w:semiHidden/>
    <w:unhideWhenUsed/>
    <w:rsid w:val="00D94D69"/>
  </w:style>
  <w:style w:type="character" w:customStyle="1" w:styleId="FooterChar1">
    <w:name w:val="Footer Char1"/>
    <w:aliases w:val="footer odd Char1,footer Char1,fo Char1,pie de página Char1"/>
    <w:basedOn w:val="DefaultParagraphFont"/>
    <w:semiHidden/>
    <w:rsid w:val="00D94D69"/>
    <w:rPr>
      <w:rFonts w:ascii="Times New Roman" w:hAnsi="Times New Roman"/>
      <w:lang w:val="en-GB"/>
    </w:rPr>
  </w:style>
  <w:style w:type="paragraph" w:customStyle="1" w:styleId="CharChar5">
    <w:name w:val="Char Char5"/>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D94D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4D69"/>
    <w:rPr>
      <w:rFonts w:ascii="Arial" w:hAnsi="Arial"/>
      <w:sz w:val="36"/>
      <w:lang w:val="en-GB" w:eastAsia="en-US"/>
    </w:rPr>
  </w:style>
  <w:style w:type="paragraph" w:customStyle="1" w:styleId="p20">
    <w:name w:val="p20"/>
    <w:basedOn w:val="Normal"/>
    <w:rsid w:val="00D94D6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D94D69"/>
    <w:rPr>
      <w:rFonts w:ascii="Tahoma" w:eastAsia="MS Mincho" w:hAnsi="Tahoma" w:cs="Tahoma"/>
      <w:sz w:val="16"/>
      <w:szCs w:val="16"/>
      <w:lang w:eastAsia="ko-KR"/>
    </w:rPr>
  </w:style>
  <w:style w:type="paragraph" w:customStyle="1" w:styleId="aria">
    <w:name w:val="aria"/>
    <w:basedOn w:val="Normal"/>
    <w:rsid w:val="00D94D69"/>
    <w:pPr>
      <w:keepNext/>
      <w:keepLines/>
      <w:spacing w:after="0"/>
      <w:jc w:val="both"/>
    </w:pPr>
    <w:rPr>
      <w:rFonts w:ascii="Arial" w:eastAsia="SimSun" w:hAnsi="Arial"/>
      <w:sz w:val="18"/>
      <w:szCs w:val="18"/>
    </w:rPr>
  </w:style>
  <w:style w:type="character" w:styleId="HTMLSample">
    <w:name w:val="HTML Sample"/>
    <w:rsid w:val="00D94D69"/>
    <w:rPr>
      <w:rFonts w:ascii="Courier New" w:eastAsia="SimSun" w:hAnsi="Courier New" w:cs="Courier New"/>
      <w:color w:val="0000FF"/>
      <w:kern w:val="2"/>
      <w:lang w:val="en-US" w:eastAsia="zh-CN" w:bidi="ar-SA"/>
    </w:rPr>
  </w:style>
  <w:style w:type="character" w:styleId="LineNumber">
    <w:name w:val="line number"/>
    <w:basedOn w:val="DefaultParagraphFont"/>
    <w:rsid w:val="00D94D69"/>
    <w:rPr>
      <w:rFonts w:ascii="Arial" w:eastAsia="SimSun" w:hAnsi="Arial" w:cs="Arial"/>
      <w:color w:val="0000FF"/>
      <w:kern w:val="2"/>
      <w:lang w:val="en-US" w:eastAsia="zh-CN" w:bidi="ar-SA"/>
    </w:rPr>
  </w:style>
  <w:style w:type="paragraph" w:styleId="BlockText">
    <w:name w:val="Block Text"/>
    <w:basedOn w:val="Normal"/>
    <w:rsid w:val="00D94D69"/>
    <w:pPr>
      <w:spacing w:after="120"/>
      <w:ind w:left="1440" w:right="1440"/>
    </w:pPr>
    <w:rPr>
      <w:rFonts w:eastAsia="MS Mincho"/>
    </w:rPr>
  </w:style>
  <w:style w:type="table" w:customStyle="1" w:styleId="TableGrid5">
    <w:name w:val="Table Grid5"/>
    <w:basedOn w:val="TableNormal"/>
    <w:next w:val="TableGrid"/>
    <w:uiPriority w:val="39"/>
    <w:rsid w:val="00D94D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94D6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94D69"/>
    <w:rPr>
      <w:rFonts w:ascii="Tahoma" w:eastAsia="MS Mincho" w:hAnsi="Tahoma" w:cs="Tahoma"/>
      <w:sz w:val="16"/>
      <w:szCs w:val="16"/>
      <w:lang w:eastAsia="ko-KR"/>
    </w:rPr>
  </w:style>
  <w:style w:type="paragraph" w:customStyle="1" w:styleId="Table0">
    <w:name w:val="Table"/>
    <w:basedOn w:val="Normal"/>
    <w:link w:val="Table1"/>
    <w:qFormat/>
    <w:rsid w:val="00D94D69"/>
    <w:pPr>
      <w:jc w:val="center"/>
    </w:pPr>
    <w:rPr>
      <w:rFonts w:ascii="Arial" w:eastAsia="SimSun" w:hAnsi="Arial" w:cs="Arial"/>
      <w:b/>
    </w:rPr>
  </w:style>
  <w:style w:type="character" w:customStyle="1" w:styleId="Table1">
    <w:name w:val="Table (文字)"/>
    <w:link w:val="Table0"/>
    <w:rsid w:val="00D94D69"/>
    <w:rPr>
      <w:rFonts w:ascii="Arial" w:eastAsia="SimSun" w:hAnsi="Arial" w:cs="Arial"/>
      <w:b/>
      <w:lang w:val="en-GB" w:eastAsia="en-US"/>
    </w:rPr>
  </w:style>
  <w:style w:type="character" w:customStyle="1" w:styleId="PLChar">
    <w:name w:val="PL Char"/>
    <w:link w:val="PL"/>
    <w:rsid w:val="00D94D69"/>
    <w:rPr>
      <w:rFonts w:ascii="Courier New" w:hAnsi="Courier New"/>
      <w:noProof/>
      <w:sz w:val="16"/>
      <w:lang w:val="en-GB" w:eastAsia="en-US"/>
    </w:rPr>
  </w:style>
  <w:style w:type="paragraph" w:customStyle="1" w:styleId="ColorfulList-Accent11">
    <w:name w:val="Colorful List - Accent 11"/>
    <w:basedOn w:val="Normal"/>
    <w:uiPriority w:val="34"/>
    <w:qFormat/>
    <w:rsid w:val="00D94D6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94D69"/>
    <w:rPr>
      <w:rFonts w:ascii="Times New Roman" w:eastAsia="Batang" w:hAnsi="Times New Roman"/>
      <w:lang w:val="en-GB" w:eastAsia="en-US"/>
    </w:rPr>
  </w:style>
  <w:style w:type="paragraph" w:customStyle="1" w:styleId="tac00">
    <w:name w:val="tac0"/>
    <w:basedOn w:val="Normal"/>
    <w:rsid w:val="00D94D69"/>
    <w:pPr>
      <w:keepNext/>
      <w:spacing w:after="0"/>
      <w:jc w:val="center"/>
    </w:pPr>
    <w:rPr>
      <w:rFonts w:ascii="Arial" w:eastAsia="Calibri" w:hAnsi="Arial" w:cs="Arial"/>
      <w:lang w:val="fi-FI" w:eastAsia="fi-FI"/>
    </w:rPr>
  </w:style>
  <w:style w:type="paragraph" w:customStyle="1" w:styleId="tah0">
    <w:name w:val="tah0"/>
    <w:basedOn w:val="Normal"/>
    <w:rsid w:val="00D94D6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94D69"/>
    <w:pPr>
      <w:overflowPunct w:val="0"/>
      <w:autoSpaceDE w:val="0"/>
      <w:autoSpaceDN w:val="0"/>
      <w:adjustRightInd w:val="0"/>
      <w:textAlignment w:val="baseline"/>
    </w:pPr>
    <w:rPr>
      <w:lang w:eastAsia="en-GB"/>
    </w:rPr>
  </w:style>
  <w:style w:type="paragraph" w:customStyle="1" w:styleId="CharCharChar">
    <w:name w:val="Char Char Char"/>
    <w:semiHidden/>
    <w:rsid w:val="00D94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4D69"/>
    <w:rPr>
      <w:lang w:val="en-GB" w:eastAsia="ja-JP" w:bidi="ar-SA"/>
    </w:rPr>
  </w:style>
  <w:style w:type="paragraph" w:customStyle="1" w:styleId="TOC93">
    <w:name w:val="TOC 93"/>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D94D6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D94D6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94D69"/>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D94D69"/>
  </w:style>
  <w:style w:type="numbering" w:customStyle="1" w:styleId="NoList51">
    <w:name w:val="No List51"/>
    <w:next w:val="NoList"/>
    <w:uiPriority w:val="99"/>
    <w:semiHidden/>
    <w:unhideWhenUsed/>
    <w:rsid w:val="00D94D69"/>
  </w:style>
  <w:style w:type="numbering" w:customStyle="1" w:styleId="NoList211">
    <w:name w:val="No List211"/>
    <w:next w:val="NoList"/>
    <w:uiPriority w:val="99"/>
    <w:semiHidden/>
    <w:unhideWhenUsed/>
    <w:rsid w:val="00D94D69"/>
  </w:style>
  <w:style w:type="numbering" w:customStyle="1" w:styleId="NoList311">
    <w:name w:val="No List311"/>
    <w:next w:val="NoList"/>
    <w:uiPriority w:val="99"/>
    <w:semiHidden/>
    <w:unhideWhenUsed/>
    <w:rsid w:val="00D94D69"/>
  </w:style>
  <w:style w:type="numbering" w:customStyle="1" w:styleId="NoList411">
    <w:name w:val="No List411"/>
    <w:next w:val="NoList"/>
    <w:uiPriority w:val="99"/>
    <w:semiHidden/>
    <w:unhideWhenUsed/>
    <w:rsid w:val="00D94D69"/>
  </w:style>
  <w:style w:type="numbering" w:customStyle="1" w:styleId="NoList61">
    <w:name w:val="No List61"/>
    <w:next w:val="NoList"/>
    <w:uiPriority w:val="99"/>
    <w:semiHidden/>
    <w:unhideWhenUsed/>
    <w:rsid w:val="00D94D69"/>
  </w:style>
  <w:style w:type="table" w:customStyle="1" w:styleId="TableGrid41">
    <w:name w:val="Table Grid41"/>
    <w:basedOn w:val="TableNormal"/>
    <w:next w:val="TableGrid"/>
    <w:rsid w:val="00D94D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94D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94D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94D69"/>
  </w:style>
  <w:style w:type="numbering" w:customStyle="1" w:styleId="NoList1111">
    <w:name w:val="No List1111"/>
    <w:next w:val="NoList"/>
    <w:uiPriority w:val="99"/>
    <w:semiHidden/>
    <w:unhideWhenUsed/>
    <w:rsid w:val="00D94D69"/>
  </w:style>
  <w:style w:type="numbering" w:customStyle="1" w:styleId="NoList71">
    <w:name w:val="No List71"/>
    <w:next w:val="NoList"/>
    <w:uiPriority w:val="99"/>
    <w:semiHidden/>
    <w:unhideWhenUsed/>
    <w:rsid w:val="00D94D69"/>
  </w:style>
  <w:style w:type="table" w:customStyle="1" w:styleId="TableGrid121">
    <w:name w:val="Table Grid12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94D69"/>
  </w:style>
  <w:style w:type="table" w:customStyle="1" w:styleId="TableGrid1111">
    <w:name w:val="Table Grid1111"/>
    <w:basedOn w:val="TableNormal"/>
    <w:next w:val="TableGrid"/>
    <w:rsid w:val="00D94D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94D69"/>
  </w:style>
  <w:style w:type="numbering" w:customStyle="1" w:styleId="NoList321">
    <w:name w:val="No List321"/>
    <w:next w:val="NoList"/>
    <w:uiPriority w:val="99"/>
    <w:semiHidden/>
    <w:unhideWhenUsed/>
    <w:rsid w:val="00D9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2F86E-5406-4290-ADFE-5E79DCDA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21</Pages>
  <Words>7192</Words>
  <Characters>40995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10</cp:revision>
  <cp:lastPrinted>1900-01-01T05:00:00Z</cp:lastPrinted>
  <dcterms:created xsi:type="dcterms:W3CDTF">2020-02-03T08:32:00Z</dcterms:created>
  <dcterms:modified xsi:type="dcterms:W3CDTF">2020-10-23T15:54:00Z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R4-2016042</vt:lpwstr>
  </property>
  <property fmtid="{D5CDD505-2E9C-101B-9397-08002B2CF9AE}" pid="10" name="Spec#">
    <vt:lpwstr>38.101-1</vt:lpwstr>
  </property>
  <property fmtid="{D5CDD505-2E9C-101B-9397-08002B2CF9AE}" pid="11" name="Cr#">
    <vt:lpwstr>0556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Correction to NS_27 and Band 10 protection 38101-1 Rel16</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NR_RF_FR1_enh-Core</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