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2A1F2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97-e</w:t>
      </w:r>
      <w:r>
        <w:rPr>
          <w:b/>
          <w:i/>
          <w:noProof/>
          <w:sz w:val="28"/>
        </w:rPr>
        <w:tab/>
      </w:r>
      <w:r w:rsidR="00C45EC3" w:rsidRPr="00E0548D">
        <w:rPr>
          <w:b/>
          <w:bCs/>
          <w:i/>
          <w:iCs/>
          <w:sz w:val="28"/>
          <w:szCs w:val="28"/>
        </w:rPr>
        <w:t>R4-2015981</w:t>
      </w:r>
    </w:p>
    <w:p w14:paraId="17557718" w14:textId="77777777" w:rsidR="007E7368" w:rsidRDefault="007E7368" w:rsidP="007E7368">
      <w:pPr>
        <w:pStyle w:val="CRCoverPage"/>
        <w:outlineLvl w:val="0"/>
        <w:rPr>
          <w:b/>
          <w:noProof/>
          <w:sz w:val="24"/>
        </w:rPr>
      </w:pPr>
      <w:r>
        <w:rPr>
          <w:b/>
          <w:sz w:val="24"/>
          <w:szCs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D2B1" w:rsidR="001E41F3" w:rsidRPr="00D2660B" w:rsidRDefault="00D2660B" w:rsidP="00E13F3D">
            <w:pPr>
              <w:pStyle w:val="CRCoverPage"/>
              <w:spacing w:after="0"/>
              <w:jc w:val="right"/>
              <w:rPr>
                <w:b/>
                <w:bCs/>
                <w:noProof/>
                <w:sz w:val="28"/>
                <w:szCs w:val="28"/>
              </w:rPr>
            </w:pPr>
            <w:r w:rsidRPr="00D2660B">
              <w:rPr>
                <w:b/>
                <w:bCs/>
                <w:sz w:val="28"/>
                <w:szCs w:val="28"/>
              </w:rPr>
              <w:t>38.101-</w:t>
            </w:r>
            <w:r w:rsidR="0089102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11696" w:rsidR="001E41F3" w:rsidRPr="005A0389" w:rsidRDefault="00E0548D" w:rsidP="00547111">
            <w:pPr>
              <w:pStyle w:val="CRCoverPage"/>
              <w:spacing w:after="0"/>
              <w:rPr>
                <w:b/>
                <w:bCs/>
                <w:noProof/>
                <w:sz w:val="28"/>
                <w:szCs w:val="28"/>
              </w:rPr>
            </w:pPr>
            <w:r>
              <w:rPr>
                <w:b/>
                <w:bCs/>
                <w:sz w:val="28"/>
                <w:szCs w:val="28"/>
              </w:rPr>
              <w:t>04</w:t>
            </w:r>
            <w:r w:rsidR="005A0389" w:rsidRPr="005A0389">
              <w:rPr>
                <w:b/>
                <w:bCs/>
                <w:sz w:val="28"/>
                <w:szCs w:val="28"/>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20B13" w:rsidR="001E41F3" w:rsidRPr="000F1255" w:rsidRDefault="00D2660B">
            <w:pPr>
              <w:pStyle w:val="CRCoverPage"/>
              <w:spacing w:after="0"/>
              <w:jc w:val="center"/>
              <w:rPr>
                <w:b/>
                <w:bCs/>
                <w:noProof/>
                <w:sz w:val="28"/>
                <w:szCs w:val="28"/>
              </w:rPr>
            </w:pPr>
            <w:r w:rsidRPr="000F1255">
              <w:rPr>
                <w:b/>
                <w:bCs/>
                <w:sz w:val="28"/>
                <w:szCs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89FD3" w:rsidR="00F25D98" w:rsidRDefault="006A13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6FCF8" w:rsidR="001E41F3" w:rsidRPr="00555C84" w:rsidRDefault="00555C84">
            <w:pPr>
              <w:pStyle w:val="CRCoverPage"/>
              <w:spacing w:after="0"/>
              <w:ind w:left="100"/>
              <w:rPr>
                <w:noProof/>
                <w:lang w:val="en-US"/>
              </w:rPr>
            </w:pPr>
            <w:r w:rsidRPr="00555C84">
              <w:t>Verification of the P-MPR method for EN-DC FDD-TDD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CC38" w:rsidR="001E41F3" w:rsidRDefault="00555C84">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D07A7" w:rsidR="001E41F3" w:rsidRDefault="00D776BB">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D6A89" w:rsidR="001E41F3" w:rsidRPr="00555C84" w:rsidRDefault="00555C84" w:rsidP="00D24991">
            <w:pPr>
              <w:pStyle w:val="CRCoverPage"/>
              <w:spacing w:after="0"/>
              <w:ind w:left="100" w:right="-609"/>
              <w:rPr>
                <w:b/>
                <w:bCs/>
                <w:noProof/>
              </w:rPr>
            </w:pPr>
            <w:r w:rsidRPr="00555C8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A837D" w:rsidR="001E41F3" w:rsidRDefault="00D776B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E3FA6" w14:textId="4FA2FDF5" w:rsidR="00D20828" w:rsidRDefault="000816C4" w:rsidP="00D20828">
            <w:pPr>
              <w:pStyle w:val="CRCoverPage"/>
              <w:spacing w:after="0"/>
              <w:ind w:left="100"/>
            </w:pPr>
            <w:r>
              <w:t xml:space="preserve">Introduce a test case for the </w:t>
            </w:r>
            <w:r w:rsidR="007D150C">
              <w:t xml:space="preserve">P-MPR solution. </w:t>
            </w:r>
            <w:r w:rsidR="00752F93">
              <w:t>The (UE-based) P-MPR solution is the defau</w:t>
            </w:r>
            <w:r w:rsidR="007D150C">
              <w:t>l</w:t>
            </w:r>
            <w:r w:rsidR="00752F93">
              <w:t>t for EN-DC FDD-TDD</w:t>
            </w:r>
            <w:r w:rsidR="003F5E36">
              <w:t xml:space="preserve"> PC2 in the absence of duty-cycle capabilities. </w:t>
            </w:r>
            <w:r w:rsidR="00D20828">
              <w:t xml:space="preserve">Moreover, fallback to a lower </w:t>
            </w:r>
            <w:r w:rsidR="000F3000">
              <w:t xml:space="preserve">EN-DC </w:t>
            </w:r>
            <w:r w:rsidR="00D20828">
              <w:t xml:space="preserve">power class is not defined for the P-MPR solution. </w:t>
            </w:r>
          </w:p>
          <w:p w14:paraId="3AF58E39" w14:textId="5246940C" w:rsidR="007D150C" w:rsidRDefault="007D150C" w:rsidP="00D20828">
            <w:pPr>
              <w:pStyle w:val="CRCoverPage"/>
              <w:spacing w:after="0"/>
              <w:ind w:left="100"/>
            </w:pPr>
          </w:p>
          <w:p w14:paraId="3BD5E26B" w14:textId="77777777" w:rsidR="007D150C" w:rsidRDefault="007D150C" w:rsidP="007D150C">
            <w:pPr>
              <w:pStyle w:val="CRCoverPage"/>
              <w:spacing w:after="0"/>
              <w:ind w:left="100"/>
            </w:pPr>
            <w:r>
              <w:t xml:space="preserve">The total EN-DC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r>
                <w:rPr>
                  <w:rFonts w:ascii="Cambria Math" w:hAnsi="Cambria Math"/>
                </w:rPr>
                <m:t xml:space="preserve"> </m:t>
              </m:r>
            </m:oMath>
            <w:r>
              <w:t>is always 26 dBm for the P-MPR solution, there is not fallback behaviour (unclear if this is the case under all circumstances e.g. when the combined UL duty cycle exceeds 50% or for TDD U/D configurations up to 50% UL duty cycle ).</w:t>
            </w:r>
          </w:p>
          <w:p w14:paraId="5AB11668" w14:textId="56B56D8B" w:rsidR="000F3000" w:rsidRDefault="000F3000" w:rsidP="007D150C">
            <w:pPr>
              <w:pStyle w:val="CRCoverPage"/>
              <w:spacing w:after="0"/>
            </w:pPr>
          </w:p>
          <w:p w14:paraId="61CCA733" w14:textId="24C45224" w:rsidR="001F332C" w:rsidRDefault="000F3000" w:rsidP="00F42827">
            <w:pPr>
              <w:pStyle w:val="CRCoverPage"/>
              <w:spacing w:after="0"/>
              <w:ind w:left="100"/>
            </w:pPr>
            <w:r>
              <w:t xml:space="preserve">The P-MPR method </w:t>
            </w:r>
            <w:r w:rsidR="00F42827">
              <w:t>is not verified</w:t>
            </w:r>
            <w:r w:rsidR="00AF7651">
              <w:t>.</w:t>
            </w:r>
            <w:r w:rsidR="00B33ED9">
              <w:t xml:space="preserve"> </w:t>
            </w:r>
            <w:r w:rsidR="00AF7651">
              <w:t>The solution is</w:t>
            </w:r>
            <w:r w:rsidR="00B33ED9">
              <w:t xml:space="preserve"> proprietary</w:t>
            </w:r>
            <w:r w:rsidR="00CD504A">
              <w:t>,</w:t>
            </w:r>
            <w:r w:rsidR="00B33ED9">
              <w:t xml:space="preserve"> but </w:t>
            </w:r>
            <w:r w:rsidR="00AF7651">
              <w:t>it</w:t>
            </w:r>
            <w:r w:rsidR="00B33ED9">
              <w:t xml:space="preserve"> should </w:t>
            </w:r>
            <w:r w:rsidR="00CD504A">
              <w:t xml:space="preserve">at least </w:t>
            </w:r>
            <w:r w:rsidR="00B33ED9">
              <w:t xml:space="preserve">make sure that the maximum power of 26 dBm can be achieved </w:t>
            </w:r>
            <w:r w:rsidR="00C614DB">
              <w:t>for both non-</w:t>
            </w:r>
            <w:proofErr w:type="spellStart"/>
            <w:r w:rsidR="00C614DB">
              <w:t>simultaneos</w:t>
            </w:r>
            <w:proofErr w:type="spellEnd"/>
            <w:r w:rsidR="00C614DB">
              <w:t xml:space="preserve"> and simultaneous (overlappi</w:t>
            </w:r>
            <w:r w:rsidR="00FD2195">
              <w:t>ng)</w:t>
            </w:r>
            <w:r w:rsidR="00C614DB">
              <w:t xml:space="preserve"> </w:t>
            </w:r>
            <w:r w:rsidR="00E652F0">
              <w:t xml:space="preserve">CG transmissions when the </w:t>
            </w:r>
            <w:r w:rsidR="00B02910">
              <w:t>combined</w:t>
            </w:r>
            <w:r w:rsidR="00743D7B">
              <w:t xml:space="preserve"> duty cycle is up to 50% resulting in a 23 dBm average total </w:t>
            </w:r>
            <w:r w:rsidR="00FD2195">
              <w:t>EN-DC</w:t>
            </w:r>
            <w:r w:rsidR="00F42827">
              <w:t xml:space="preserve"> </w:t>
            </w:r>
            <w:r w:rsidR="00B02910">
              <w:t>power.</w:t>
            </w:r>
            <w:r w:rsidR="002B244D">
              <w:t xml:space="preserve"> </w:t>
            </w:r>
          </w:p>
          <w:p w14:paraId="04372A4E" w14:textId="535E91F4" w:rsidR="00F42827" w:rsidRDefault="00F42827" w:rsidP="00F42827">
            <w:pPr>
              <w:pStyle w:val="CRCoverPage"/>
              <w:spacing w:after="0"/>
              <w:ind w:left="100"/>
            </w:pPr>
          </w:p>
          <w:p w14:paraId="708AA7DE" w14:textId="6AF700FF" w:rsidR="003D4324" w:rsidRDefault="003D4324" w:rsidP="007D15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20A0C" w14:textId="35A86B0A" w:rsidR="00311BCB" w:rsidRDefault="00311BCB">
            <w:pPr>
              <w:pStyle w:val="CRCoverPage"/>
              <w:spacing w:after="0"/>
              <w:ind w:left="100"/>
              <w:rPr>
                <w:noProof/>
              </w:rPr>
            </w:pPr>
          </w:p>
          <w:p w14:paraId="5F363B13" w14:textId="29351EBA" w:rsidR="00311BCB" w:rsidRDefault="006275C6" w:rsidP="00311BCB">
            <w:pPr>
              <w:pStyle w:val="CRCoverPage"/>
              <w:spacing w:after="0"/>
              <w:ind w:left="100"/>
              <w:rPr>
                <w:noProof/>
              </w:rPr>
            </w:pPr>
            <w:r>
              <w:rPr>
                <w:noProof/>
              </w:rPr>
              <w:t xml:space="preserve">Clause </w:t>
            </w:r>
            <w:r w:rsidRPr="006275C6">
              <w:rPr>
                <w:noProof/>
              </w:rPr>
              <w:t>6.2B.4.1.3</w:t>
            </w:r>
            <w:r w:rsidR="000816C4">
              <w:rPr>
                <w:noProof/>
              </w:rPr>
              <w:t>: t</w:t>
            </w:r>
            <w:r w:rsidR="00311BCB">
              <w:rPr>
                <w:noProof/>
              </w:rPr>
              <w:t>wo test case are specified for EN-DC PC2:</w:t>
            </w:r>
          </w:p>
          <w:p w14:paraId="3E852AE2" w14:textId="77777777" w:rsidR="00311BCB" w:rsidRDefault="00311BCB" w:rsidP="00311BCB">
            <w:pPr>
              <w:pStyle w:val="CRCoverPage"/>
              <w:spacing w:after="0"/>
              <w:ind w:left="100"/>
              <w:rPr>
                <w:noProof/>
              </w:rPr>
            </w:pPr>
          </w:p>
          <w:p w14:paraId="15CAF7EC" w14:textId="77777777" w:rsidR="00311BCB" w:rsidRDefault="00311BCB" w:rsidP="00311BCB">
            <w:pPr>
              <w:pStyle w:val="CRCoverPage"/>
              <w:spacing w:after="0"/>
              <w:ind w:left="100"/>
              <w:rPr>
                <w:noProof/>
              </w:rPr>
            </w:pPr>
            <w:r>
              <w:rPr>
                <w:noProof/>
              </w:rPr>
              <w:t xml:space="preserve">1. For NR PC2, the UE shall meet the SA requirements when LTE and NR transmissions are not overlapping with a 60% UL duty cycle on FDD and 20% UL duty cycle on TDD. </w:t>
            </w:r>
          </w:p>
          <w:p w14:paraId="2695C7B7" w14:textId="77777777" w:rsidR="00311BCB" w:rsidRDefault="00311BCB" w:rsidP="00311BCB">
            <w:pPr>
              <w:pStyle w:val="CRCoverPage"/>
              <w:spacing w:after="0"/>
              <w:ind w:left="100"/>
              <w:rPr>
                <w:noProof/>
              </w:rPr>
            </w:pPr>
          </w:p>
          <w:p w14:paraId="5B1B8D0C" w14:textId="7F6440A4" w:rsidR="00311BCB" w:rsidRDefault="00311BCB" w:rsidP="00311BCB">
            <w:pPr>
              <w:pStyle w:val="CRCoverPage"/>
              <w:spacing w:after="0"/>
              <w:ind w:left="100"/>
              <w:rPr>
                <w:noProof/>
              </w:rPr>
            </w:pPr>
            <w:r>
              <w:rPr>
                <w:noProof/>
              </w:rPr>
              <w:t>2. For NR PC3, the UE shall meet the SA requirements when LTE and NR transmissions are overlapping with a 80% UL duty cycle on FDD and 20% UL duty cycle on TDD while the P</w:t>
            </w:r>
            <w:r>
              <w:rPr>
                <w:noProof/>
                <w:vertAlign w:val="subscript"/>
              </w:rPr>
              <w:t>U</w:t>
            </w:r>
            <w:r w:rsidRPr="00156302">
              <w:rPr>
                <w:noProof/>
                <w:vertAlign w:val="subscript"/>
              </w:rPr>
              <w:t>MAX</w:t>
            </w:r>
            <w:r>
              <w:rPr>
                <w:noProof/>
              </w:rPr>
              <w:t xml:space="preserve"> requirement (simultaneous transmissions) </w:t>
            </w:r>
            <w:r w:rsidR="00FD2195">
              <w:rPr>
                <w:noProof/>
              </w:rPr>
              <w:t>is met.</w:t>
            </w:r>
          </w:p>
          <w:p w14:paraId="4001273F" w14:textId="074B743B" w:rsidR="00311BCB" w:rsidRDefault="00311BCB" w:rsidP="000816C4">
            <w:pPr>
              <w:pStyle w:val="CRCoverPage"/>
              <w:spacing w:after="0"/>
              <w:rPr>
                <w:noProof/>
              </w:rPr>
            </w:pPr>
          </w:p>
          <w:p w14:paraId="72E97763" w14:textId="036F02E8" w:rsidR="00311BCB" w:rsidRDefault="00311BCB" w:rsidP="00311BCB">
            <w:pPr>
              <w:pStyle w:val="CRCoverPage"/>
              <w:spacing w:after="0"/>
              <w:ind w:left="100"/>
              <w:rPr>
                <w:noProof/>
              </w:rPr>
            </w:pPr>
            <w:r>
              <w:rPr>
                <w:noProof/>
              </w:rPr>
              <w:lastRenderedPageBreak/>
              <w:t xml:space="preserve">The UL RMC for FDD with six (60%) and eight (80%) scheduled UL subframes per radio frame and the existing UL RMC for TDD (20%) are used for this purpose. </w:t>
            </w:r>
          </w:p>
          <w:p w14:paraId="6CF79440" w14:textId="70FF4E0A" w:rsidR="00311BCB" w:rsidRDefault="00311BCB" w:rsidP="00311BCB">
            <w:pPr>
              <w:pStyle w:val="CRCoverPage"/>
              <w:spacing w:after="0"/>
              <w:rPr>
                <w:noProof/>
              </w:rPr>
            </w:pPr>
          </w:p>
          <w:p w14:paraId="7927F498" w14:textId="34D15444" w:rsidR="00311BCB" w:rsidRDefault="00311BCB" w:rsidP="00311BCB">
            <w:pPr>
              <w:pStyle w:val="CRCoverPage"/>
              <w:spacing w:after="0"/>
              <w:ind w:left="100"/>
              <w:rPr>
                <w:noProof/>
              </w:rPr>
            </w:pPr>
            <w:r>
              <w:rPr>
                <w:noProof/>
              </w:rPr>
              <w:t>It is noted that for PC2</w:t>
            </w:r>
            <w:r w:rsidR="0054280D">
              <w:rPr>
                <w:noProof/>
              </w:rPr>
              <w:t>,</w:t>
            </w:r>
            <w:r>
              <w:rPr>
                <w:noProof/>
              </w:rPr>
              <w:t xml:space="preserve"> the test case for the P</w:t>
            </w:r>
            <w:r w:rsidRPr="00156302">
              <w:rPr>
                <w:noProof/>
                <w:vertAlign w:val="subscript"/>
              </w:rPr>
              <w:t>UMAX</w:t>
            </w:r>
            <w:r>
              <w:rPr>
                <w:noProof/>
              </w:rPr>
              <w:t xml:space="preserve"> requirement only works when sub-frame </w:t>
            </w:r>
            <w:r w:rsidRPr="00156302">
              <w:rPr>
                <w:i/>
                <w:iCs/>
                <w:noProof/>
              </w:rPr>
              <w:t>p</w:t>
            </w:r>
            <w:r>
              <w:rPr>
                <w:noProof/>
              </w:rPr>
              <w:t xml:space="preserve"> on the MCG and </w:t>
            </w:r>
            <w:r w:rsidR="0054280D">
              <w:rPr>
                <w:noProof/>
              </w:rPr>
              <w:t>p</w:t>
            </w:r>
            <w:r>
              <w:rPr>
                <w:noProof/>
              </w:rPr>
              <w:t>hysical-channels</w:t>
            </w:r>
            <w:r w:rsidRPr="00156302">
              <w:rPr>
                <w:i/>
                <w:iCs/>
                <w:noProof/>
              </w:rPr>
              <w:t xml:space="preserve"> q</w:t>
            </w:r>
            <w:r>
              <w:rPr>
                <w:noProof/>
              </w:rPr>
              <w:t xml:space="preserve"> on the SCG are overlapping (this </w:t>
            </w:r>
            <w:r w:rsidR="0054280D">
              <w:rPr>
                <w:noProof/>
              </w:rPr>
              <w:t>could</w:t>
            </w:r>
            <w:r>
              <w:rPr>
                <w:noProof/>
              </w:rPr>
              <w:t xml:space="preserve"> also </w:t>
            </w:r>
            <w:r w:rsidR="00B657A5">
              <w:rPr>
                <w:noProof/>
              </w:rPr>
              <w:t xml:space="preserve">be </w:t>
            </w:r>
            <w:r>
              <w:rPr>
                <w:noProof/>
              </w:rPr>
              <w:t xml:space="preserve">the </w:t>
            </w:r>
            <w:r w:rsidR="00B657A5">
              <w:rPr>
                <w:noProof/>
              </w:rPr>
              <w:t>implication</w:t>
            </w:r>
            <w:r>
              <w:rPr>
                <w:noProof/>
              </w:rPr>
              <w:t xml:space="preserve"> in general). </w:t>
            </w:r>
          </w:p>
          <w:p w14:paraId="0D61B9F7" w14:textId="77777777" w:rsidR="00311BCB" w:rsidRDefault="00311BCB">
            <w:pPr>
              <w:pStyle w:val="CRCoverPage"/>
              <w:spacing w:after="0"/>
              <w:ind w:left="100"/>
              <w:rPr>
                <w:noProof/>
              </w:rPr>
            </w:pP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4E921" w:rsidR="001E41F3" w:rsidRDefault="00D43515">
            <w:pPr>
              <w:pStyle w:val="CRCoverPage"/>
              <w:spacing w:after="0"/>
              <w:ind w:left="100"/>
              <w:rPr>
                <w:noProof/>
              </w:rPr>
            </w:pPr>
            <w:r>
              <w:rPr>
                <w:noProof/>
              </w:rPr>
              <w:t>The</w:t>
            </w:r>
            <w:r w:rsidR="003516AC">
              <w:rPr>
                <w:noProof/>
              </w:rPr>
              <w:t xml:space="preserve"> P-MPR method is not verified, unknown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3011B" w:rsidR="001E41F3" w:rsidRDefault="003516AC">
            <w:pPr>
              <w:pStyle w:val="CRCoverPage"/>
              <w:spacing w:after="0"/>
              <w:ind w:left="100"/>
              <w:rPr>
                <w:noProof/>
              </w:rPr>
            </w:pPr>
            <w:r w:rsidRPr="003516AC">
              <w:rPr>
                <w:noProof/>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64DF888" w:rsidR="001E41F3" w:rsidRDefault="00D30772">
      <w:pPr>
        <w:rPr>
          <w:i/>
          <w:iCs/>
          <w:noProof/>
          <w:color w:val="0070C0"/>
        </w:rPr>
      </w:pPr>
      <w:r w:rsidRPr="00D30772">
        <w:rPr>
          <w:i/>
          <w:iCs/>
          <w:noProof/>
          <w:color w:val="0070C0"/>
        </w:rPr>
        <w:lastRenderedPageBreak/>
        <w:t>&lt; start of changes &gt;</w:t>
      </w:r>
    </w:p>
    <w:p w14:paraId="6F62A6B4" w14:textId="77777777" w:rsidR="00893416" w:rsidRPr="00E062F1" w:rsidRDefault="00893416" w:rsidP="00893416">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36A22F04" w14:textId="77777777" w:rsidR="00893416" w:rsidRPr="00E062F1" w:rsidRDefault="00893416" w:rsidP="00893416">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06F28E63" w14:textId="77777777" w:rsidR="00893416" w:rsidRPr="00E062F1" w:rsidRDefault="00893416" w:rsidP="00893416">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224D2EF4" w14:textId="77777777" w:rsidR="00893416" w:rsidRPr="00E062F1" w:rsidRDefault="00893416" w:rsidP="00893416">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060F08F5" w14:textId="77777777" w:rsidR="00893416" w:rsidRPr="00232AB4" w:rsidRDefault="00893416" w:rsidP="00893416">
      <w:pPr>
        <w:keepLines/>
        <w:tabs>
          <w:tab w:val="center" w:pos="4536"/>
          <w:tab w:val="right" w:pos="9072"/>
        </w:tabs>
        <w:overflowPunct w:val="0"/>
        <w:autoSpaceDE w:val="0"/>
        <w:autoSpaceDN w:val="0"/>
        <w:adjustRightInd w:val="0"/>
        <w:jc w:val="center"/>
        <w:textAlignment w:val="baseline"/>
        <w:rPr>
          <w:noProof/>
          <w:lang w:val="sv-SE" w:eastAsia="zh-CN"/>
        </w:rPr>
      </w:pPr>
      <w:r w:rsidRPr="00232AB4">
        <w:rPr>
          <w:noProof/>
          <w:lang w:val="sv-SE" w:eastAsia="x-none" w:bidi="bn-IN"/>
        </w:rPr>
        <w:t>P</w:t>
      </w:r>
      <w:r w:rsidRPr="00232AB4">
        <w:rPr>
          <w:noProof/>
          <w:vertAlign w:val="subscript"/>
          <w:lang w:val="sv-SE" w:eastAsia="x-none" w:bidi="bn-IN"/>
        </w:rPr>
        <w:t>CMAX_L_</w:t>
      </w:r>
      <w:r w:rsidRPr="00232AB4">
        <w:rPr>
          <w:i/>
          <w:noProof/>
          <w:vertAlign w:val="subscript"/>
          <w:lang w:val="sv-SE" w:eastAsia="x-none" w:bidi="bn-IN"/>
        </w:rPr>
        <w:t xml:space="preserve"> </w:t>
      </w:r>
      <w:r w:rsidRPr="00232AB4">
        <w:rPr>
          <w:noProof/>
          <w:vertAlign w:val="subscript"/>
          <w:lang w:val="sv-SE" w:eastAsia="x-none" w:bidi="bn-IN"/>
        </w:rPr>
        <w:t>E-UTRA,</w:t>
      </w:r>
      <w:r w:rsidRPr="00232AB4">
        <w:rPr>
          <w:i/>
          <w:noProof/>
          <w:vertAlign w:val="subscript"/>
          <w:lang w:val="sv-SE" w:eastAsia="x-none" w:bidi="bn-IN"/>
        </w:rPr>
        <w:t>c</w:t>
      </w:r>
      <w:r w:rsidRPr="00232AB4">
        <w:rPr>
          <w:noProof/>
          <w:lang w:val="sv-SE" w:eastAsia="x-none" w:bidi="bn-IN"/>
        </w:rPr>
        <w:t xml:space="preserve"> </w:t>
      </w:r>
      <w:r w:rsidRPr="00232AB4">
        <w:rPr>
          <w:noProof/>
          <w:lang w:val="sv-SE" w:eastAsia="zh-CN"/>
        </w:rPr>
        <w:t>(</w:t>
      </w:r>
      <w:r w:rsidRPr="00232AB4">
        <w:rPr>
          <w:i/>
          <w:noProof/>
          <w:lang w:val="sv-SE" w:eastAsia="zh-CN"/>
        </w:rPr>
        <w:t>p</w:t>
      </w:r>
      <w:r w:rsidRPr="00232AB4">
        <w:rPr>
          <w:noProof/>
          <w:lang w:val="sv-SE" w:eastAsia="zh-CN"/>
        </w:rPr>
        <w:t xml:space="preserve">) </w:t>
      </w:r>
      <w:r w:rsidRPr="00232AB4">
        <w:rPr>
          <w:noProof/>
          <w:lang w:val="sv-SE" w:eastAsia="x-none" w:bidi="bn-IN"/>
        </w:rPr>
        <w:t xml:space="preserve">≤  </w:t>
      </w:r>
      <w:r w:rsidRPr="00232AB4">
        <w:rPr>
          <w:rFonts w:cs="Geneva"/>
          <w:noProof/>
          <w:lang w:val="sv-SE" w:eastAsia="x-none" w:bidi="bn-IN"/>
        </w:rPr>
        <w:t>P</w:t>
      </w:r>
      <w:r w:rsidRPr="00232AB4">
        <w:rPr>
          <w:rFonts w:cs="Geneva"/>
          <w:noProof/>
          <w:vertAlign w:val="subscript"/>
          <w:lang w:val="sv-SE" w:eastAsia="x-none" w:bidi="bn-IN"/>
        </w:rPr>
        <w:t>CMAX_</w:t>
      </w:r>
      <w:r w:rsidRPr="00232AB4">
        <w:rPr>
          <w:rFonts w:cs="Geneva"/>
          <w:i/>
          <w:noProof/>
          <w:vertAlign w:val="subscript"/>
          <w:lang w:val="sv-SE" w:eastAsia="x-none" w:bidi="bn-IN"/>
        </w:rPr>
        <w:t xml:space="preserve"> </w:t>
      </w:r>
      <w:r w:rsidRPr="00232AB4">
        <w:rPr>
          <w:rFonts w:cs="Geneva"/>
          <w:noProof/>
          <w:vertAlign w:val="subscript"/>
          <w:lang w:val="sv-SE" w:eastAsia="x-none" w:bidi="bn-IN"/>
        </w:rPr>
        <w:t>E-UTRA,</w:t>
      </w:r>
      <w:r w:rsidRPr="00232AB4">
        <w:rPr>
          <w:rFonts w:cs="Geneva"/>
          <w:i/>
          <w:noProof/>
          <w:vertAlign w:val="subscript"/>
          <w:lang w:val="sv-SE" w:eastAsia="x-none" w:bidi="bn-IN"/>
        </w:rPr>
        <w:t xml:space="preserve">c </w:t>
      </w:r>
      <w:r w:rsidRPr="00232AB4">
        <w:rPr>
          <w:noProof/>
          <w:lang w:val="sv-SE" w:eastAsia="zh-CN"/>
        </w:rPr>
        <w:t>(</w:t>
      </w:r>
      <w:r w:rsidRPr="00232AB4">
        <w:rPr>
          <w:i/>
          <w:noProof/>
          <w:lang w:val="sv-SE" w:eastAsia="zh-CN"/>
        </w:rPr>
        <w:t>p</w:t>
      </w:r>
      <w:r w:rsidRPr="00232AB4">
        <w:rPr>
          <w:noProof/>
          <w:lang w:val="sv-SE" w:eastAsia="zh-CN"/>
        </w:rPr>
        <w:t xml:space="preserve">) </w:t>
      </w:r>
      <w:r w:rsidRPr="00232AB4">
        <w:rPr>
          <w:noProof/>
          <w:lang w:val="sv-SE" w:eastAsia="x-none" w:bidi="bn-IN"/>
        </w:rPr>
        <w:t>≤  P</w:t>
      </w:r>
      <w:r w:rsidRPr="00232AB4">
        <w:rPr>
          <w:noProof/>
          <w:vertAlign w:val="subscript"/>
          <w:lang w:val="sv-SE" w:eastAsia="x-none" w:bidi="bn-IN"/>
        </w:rPr>
        <w:t>CMAX</w:t>
      </w:r>
      <w:r w:rsidRPr="00232AB4">
        <w:rPr>
          <w:noProof/>
          <w:lang w:val="sv-SE" w:eastAsia="zh-CN"/>
        </w:rPr>
        <w:t xml:space="preserve"> </w:t>
      </w:r>
      <w:r w:rsidRPr="00232AB4">
        <w:rPr>
          <w:noProof/>
          <w:vertAlign w:val="subscript"/>
          <w:lang w:val="sv-SE" w:eastAsia="x-none" w:bidi="bn-IN"/>
        </w:rPr>
        <w:t>H _</w:t>
      </w:r>
      <w:r w:rsidRPr="00232AB4">
        <w:rPr>
          <w:i/>
          <w:noProof/>
          <w:vertAlign w:val="subscript"/>
          <w:lang w:val="sv-SE" w:eastAsia="x-none" w:bidi="bn-IN"/>
        </w:rPr>
        <w:t xml:space="preserve"> </w:t>
      </w:r>
      <w:r w:rsidRPr="00232AB4">
        <w:rPr>
          <w:noProof/>
          <w:vertAlign w:val="subscript"/>
          <w:lang w:val="sv-SE" w:eastAsia="x-none" w:bidi="bn-IN"/>
        </w:rPr>
        <w:t>E-UTRA,</w:t>
      </w:r>
      <w:r w:rsidRPr="00232AB4">
        <w:rPr>
          <w:i/>
          <w:noProof/>
          <w:vertAlign w:val="subscript"/>
          <w:lang w:val="sv-SE" w:eastAsia="x-none" w:bidi="bn-IN"/>
        </w:rPr>
        <w:t>c</w:t>
      </w:r>
      <w:r w:rsidRPr="00232AB4">
        <w:rPr>
          <w:noProof/>
          <w:lang w:val="sv-SE" w:eastAsia="zh-CN"/>
        </w:rPr>
        <w:t xml:space="preserve"> (</w:t>
      </w:r>
      <w:r w:rsidRPr="00232AB4">
        <w:rPr>
          <w:i/>
          <w:noProof/>
          <w:lang w:val="sv-SE" w:eastAsia="zh-CN"/>
        </w:rPr>
        <w:t>p</w:t>
      </w:r>
      <w:r w:rsidRPr="00232AB4">
        <w:rPr>
          <w:noProof/>
          <w:lang w:val="sv-SE" w:eastAsia="zh-CN"/>
        </w:rPr>
        <w:t>)</w:t>
      </w:r>
    </w:p>
    <w:p w14:paraId="09D748F8" w14:textId="77777777" w:rsidR="00893416" w:rsidRPr="00E062F1" w:rsidRDefault="00893416" w:rsidP="00893416">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2316FAC8" w14:textId="77777777" w:rsidR="00893416" w:rsidRPr="006E2459" w:rsidRDefault="00893416" w:rsidP="00893416">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lang w:eastAsia="x-none" w:bidi="bn-IN"/>
        </w:rPr>
        <w:t xml:space="preserve"> –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439F9655" w14:textId="77777777" w:rsidR="00893416" w:rsidRPr="006E2459" w:rsidRDefault="00893416" w:rsidP="00893416">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proofErr w:type="gram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proofErr w:type="gram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noProof/>
          <w:lang w:eastAsia="x-none"/>
        </w:rPr>
        <w:t xml:space="preserve"> </w:t>
      </w:r>
      <w:r w:rsidRPr="006E2459">
        <w:rPr>
          <w:lang w:eastAsia="x-none" w:bidi="bn-IN"/>
        </w:rPr>
        <w:t xml:space="preserve">–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lang w:eastAsia="x-none" w:bidi="bn-IN"/>
        </w:rPr>
        <w:t>}</w:t>
      </w:r>
    </w:p>
    <w:p w14:paraId="5C572640" w14:textId="77777777" w:rsidR="00893416" w:rsidRPr="00E062F1" w:rsidRDefault="00893416" w:rsidP="00893416">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16634A42" w14:textId="77777777" w:rsidR="00893416" w:rsidRPr="00E062F1" w:rsidRDefault="00893416" w:rsidP="00893416">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7A2473C1" w14:textId="77777777" w:rsidR="00893416" w:rsidRPr="00E062F1" w:rsidRDefault="00893416" w:rsidP="00893416">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6379B2A4" w14:textId="77777777" w:rsidR="00893416" w:rsidRPr="00E062F1" w:rsidRDefault="00893416" w:rsidP="00893416">
      <w:r w:rsidRPr="00E062F1">
        <w:t xml:space="preserve">The </w:t>
      </w:r>
      <w:r w:rsidRPr="00E062F1">
        <w:rPr>
          <w:lang w:bidi="bn-IN"/>
        </w:rPr>
        <w:t xml:space="preserve">configured maximum output power </w:t>
      </w:r>
      <w:proofErr w:type="spellStart"/>
      <w:proofErr w:type="gramStart"/>
      <w:r w:rsidRPr="00E062F1">
        <w:rPr>
          <w:rFonts w:cs="Geneva"/>
          <w:lang w:bidi="bn-IN"/>
        </w:rPr>
        <w:t>P</w:t>
      </w:r>
      <w:r w:rsidRPr="00E062F1">
        <w:rPr>
          <w:rFonts w:cs="Geneva"/>
          <w:vertAlign w:val="subscript"/>
          <w:lang w:bidi="bn-IN"/>
        </w:rPr>
        <w:t>CMAX,f</w:t>
      </w:r>
      <w:proofErr w:type="gramEnd"/>
      <w:r w:rsidRPr="00E062F1">
        <w:rPr>
          <w:rFonts w:cs="Geneva"/>
          <w:vertAlign w:val="subscript"/>
          <w:lang w:bidi="bn-IN"/>
        </w:rPr>
        <w:t>,</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4EC71D69" w14:textId="77777777" w:rsidR="00893416" w:rsidRPr="00E062F1" w:rsidRDefault="00893416" w:rsidP="00893416">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47C02B32" w14:textId="77777777" w:rsidR="00893416" w:rsidRPr="00E062F1" w:rsidRDefault="00893416" w:rsidP="00893416">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w:t>
      </w:r>
      <w:proofErr w:type="gramStart"/>
      <w:r w:rsidRPr="00E062F1">
        <w:rPr>
          <w:vertAlign w:val="subscript"/>
          <w:lang w:bidi="bn-IN"/>
        </w:rPr>
        <w:t>H,f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32460624" w14:textId="77777777" w:rsidR="00893416" w:rsidRPr="006E2459" w:rsidRDefault="00893416" w:rsidP="00893416">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36658E9" w14:textId="77777777" w:rsidR="00893416" w:rsidRPr="006E2459" w:rsidRDefault="00893416" w:rsidP="00893416">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486DC793" w14:textId="77777777" w:rsidR="00893416" w:rsidRDefault="00893416" w:rsidP="00893416">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368E1F94" w14:textId="77777777" w:rsidR="00893416" w:rsidRPr="001D386E" w:rsidRDefault="00893416" w:rsidP="00893416">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sidRPr="0057534F">
        <w:rPr>
          <w:noProof w:val="0"/>
          <w:vertAlign w:val="subscript"/>
          <w:lang w:bidi="bn-IN"/>
        </w:rPr>
        <w:t>powerclass,ENDC</w:t>
      </w:r>
      <w:proofErr w:type="spellEnd"/>
      <w:r w:rsidRPr="0057534F" w:rsidDel="004117A5">
        <w:rPr>
          <w:noProof w:val="0"/>
          <w:vertAlign w:val="subscript"/>
          <w:lang w:bidi="bn-IN"/>
        </w:rPr>
        <w:t xml:space="preserve"> </w:t>
      </w:r>
      <w:r w:rsidRPr="001D386E">
        <w:rPr>
          <w:rFonts w:cs="Vrinda"/>
          <w:noProof w:val="0"/>
          <w:lang w:bidi="bn-IN"/>
        </w:rPr>
        <w:t>}</w:t>
      </w:r>
    </w:p>
    <w:p w14:paraId="055E4E0E" w14:textId="77777777" w:rsidR="00893416" w:rsidRPr="004A793F" w:rsidRDefault="00893416" w:rsidP="00893416">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proofErr w:type="gramStart"/>
      <w:r w:rsidRPr="001D386E">
        <w:rPr>
          <w:rFonts w:cs="Vrinda"/>
          <w:noProof w:val="0"/>
          <w:lang w:bidi="bn-IN"/>
        </w:rPr>
        <w:t>p</w:t>
      </w:r>
      <w:r w:rsidRPr="001D386E">
        <w:rPr>
          <w:rFonts w:cs="Vrinda"/>
          <w:noProof w:val="0"/>
          <w:vertAlign w:val="subscript"/>
          <w:lang w:bidi="bn-IN"/>
        </w:rPr>
        <w:t>EMAX,c</w:t>
      </w:r>
      <w:proofErr w:type="spellEnd"/>
      <w:proofErr w:type="gramEnd"/>
      <w:r w:rsidRPr="001D386E">
        <w:rPr>
          <w:rFonts w:cs="Vrinda"/>
          <w:noProof w:val="0"/>
          <w:vertAlign w:val="subscript"/>
          <w:lang w:bidi="bn-IN"/>
        </w:rPr>
        <w:t xml:space="preserve">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62875">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proofErr w:type="spellStart"/>
      <w:r>
        <w:rPr>
          <w:noProof w:val="0"/>
          <w:lang w:bidi="bn-IN"/>
        </w:rPr>
        <w:t>P</w:t>
      </w:r>
      <w:r w:rsidRPr="00AE0F39">
        <w:rPr>
          <w:noProof w:val="0"/>
          <w:vertAlign w:val="subscript"/>
          <w:lang w:bidi="bn-IN"/>
        </w:rPr>
        <w:t>powerclass,ENDC</w:t>
      </w:r>
      <w:proofErr w:type="spellEnd"/>
      <w:r w:rsidRPr="001D386E">
        <w:rPr>
          <w:rFonts w:cs="Vrinda"/>
          <w:noProof w:val="0"/>
          <w:lang w:bidi="bn-IN"/>
        </w:rPr>
        <w:t>}</w:t>
      </w:r>
    </w:p>
    <w:p w14:paraId="0DE52809" w14:textId="77777777" w:rsidR="00893416" w:rsidRPr="00E062F1" w:rsidRDefault="00893416" w:rsidP="00893416">
      <w:r w:rsidRPr="00E062F1">
        <w:t>where</w:t>
      </w:r>
    </w:p>
    <w:p w14:paraId="2B3D968C" w14:textId="77777777" w:rsidR="00893416" w:rsidRPr="00E062F1" w:rsidRDefault="00893416" w:rsidP="00893416">
      <w:pPr>
        <w:pStyle w:val="B10"/>
      </w:pPr>
      <w:r w:rsidRPr="00E062F1">
        <w:t>-</w:t>
      </w:r>
      <w:r w:rsidRPr="00E062F1">
        <w:tab/>
      </w:r>
      <w:proofErr w:type="gramStart"/>
      <w:r w:rsidRPr="00E062F1">
        <w:t>P</w:t>
      </w:r>
      <w:r w:rsidRPr="00E062F1">
        <w:rPr>
          <w:vertAlign w:val="subscript"/>
        </w:rPr>
        <w:t>EMAX,EN</w:t>
      </w:r>
      <w:proofErr w:type="gramEnd"/>
      <w:r w:rsidRPr="00E062F1">
        <w:rPr>
          <w:vertAlign w:val="subscript"/>
        </w:rPr>
        <w:t>-DC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4C531F4" w14:textId="77777777" w:rsidR="00893416" w:rsidRDefault="00893416" w:rsidP="00893416">
      <w:pPr>
        <w:pStyle w:val="B10"/>
        <w:rPr>
          <w:lang w:bidi="bn-IN"/>
        </w:rPr>
      </w:pPr>
      <w:r w:rsidRPr="00E062F1">
        <w:rPr>
          <w:lang w:bidi="bn-IN"/>
        </w:rPr>
        <w:lastRenderedPageBreak/>
        <w:t>-</w:t>
      </w:r>
      <w:r w:rsidRPr="00E062F1">
        <w:rPr>
          <w:lang w:bidi="bn-IN"/>
        </w:rPr>
        <w:tab/>
        <w:t xml:space="preserve">If more than one E-UTRA uplink serving cell is configured as intra-band UL CA in the E-UTRA CG, </w:t>
      </w:r>
      <w:proofErr w:type="spellStart"/>
      <w:r w:rsidRPr="00E062F1">
        <w:rPr>
          <w:lang w:bidi="bn-IN"/>
        </w:rPr>
        <w:t>P</w:t>
      </w:r>
      <w:r w:rsidRPr="00E062F1">
        <w:rPr>
          <w:vertAlign w:val="subscript"/>
          <w:lang w:bidi="bn-IN"/>
        </w:rPr>
        <w:t>PowerClass</w:t>
      </w:r>
      <w:proofErr w:type="spellEnd"/>
      <w:r w:rsidRPr="00E062F1">
        <w:rPr>
          <w:lang w:bidi="bn-IN"/>
        </w:rPr>
        <w:t xml:space="preserve"> refers to the maximum output power of the E-UTRA intra-band CA power class given in Table 6.2.2A-1 of TS 36.101 [4],</w:t>
      </w:r>
    </w:p>
    <w:p w14:paraId="4C1A4737" w14:textId="77777777" w:rsidR="00893416" w:rsidRPr="00E062F1" w:rsidRDefault="00893416" w:rsidP="00893416">
      <w:pPr>
        <w:pStyle w:val="B10"/>
      </w:pPr>
      <w:r w:rsidRPr="00E062F1">
        <w:rPr>
          <w:lang w:bidi="bn-IN"/>
        </w:rPr>
        <w:t>-</w:t>
      </w:r>
      <w:r w:rsidRPr="00E062F1">
        <w:rPr>
          <w:lang w:bidi="bn-IN"/>
        </w:rPr>
        <w:tab/>
      </w:r>
      <w:r>
        <w:rPr>
          <w:lang w:bidi="bn-IN"/>
        </w:rPr>
        <w:t xml:space="preserve">If more than one NR uplink serving cell is configured as intra-band UL CA in the NR CG, </w:t>
      </w:r>
      <w:proofErr w:type="spellStart"/>
      <w:r w:rsidRPr="005446DA">
        <w:rPr>
          <w:lang w:bidi="bn-IN"/>
        </w:rPr>
        <w:t>P</w:t>
      </w:r>
      <w:r w:rsidRPr="004B0543">
        <w:rPr>
          <w:vertAlign w:val="subscript"/>
          <w:lang w:bidi="bn-IN"/>
        </w:rPr>
        <w:t>PowerClass</w:t>
      </w:r>
      <w:proofErr w:type="spellEnd"/>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272AE046" w14:textId="77777777" w:rsidR="00893416" w:rsidRPr="00E062F1" w:rsidRDefault="00893416" w:rsidP="00893416">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32EAA85C" w14:textId="77777777" w:rsidR="00893416" w:rsidRPr="00E062F1" w:rsidRDefault="00893416" w:rsidP="00893416">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proofErr w:type="gramStart"/>
      <w:r w:rsidRPr="00E062F1">
        <w:rPr>
          <w:rFonts w:cs="Geneva"/>
          <w:vertAlign w:val="subscript"/>
          <w:lang w:bidi="bn-IN"/>
        </w:rPr>
        <w:t>UTRA,</w:t>
      </w:r>
      <w:r w:rsidRPr="00E062F1">
        <w:rPr>
          <w:rFonts w:cs="Geneva"/>
          <w:i/>
          <w:vertAlign w:val="subscript"/>
          <w:lang w:bidi="bn-IN"/>
        </w:rPr>
        <w:t>c</w:t>
      </w:r>
      <w:proofErr w:type="spellEnd"/>
      <w:proofErr w:type="gramEnd"/>
      <w:r w:rsidRPr="00E062F1">
        <w:rPr>
          <w:lang w:bidi="bn-IN"/>
        </w:rPr>
        <w:t xml:space="preserve"> </w:t>
      </w:r>
      <w:r w:rsidRPr="00E062F1">
        <w:t>is calculated under the assumption that the transmit power is increased by the same amount in dB on all component carriers within the E-UTRA CG.</w:t>
      </w:r>
    </w:p>
    <w:p w14:paraId="6F499D79" w14:textId="77777777" w:rsidR="00893416" w:rsidRPr="004B0543" w:rsidRDefault="00893416" w:rsidP="00893416">
      <w:pPr>
        <w:pStyle w:val="B10"/>
      </w:pPr>
      <w:r>
        <w:t>-</w:t>
      </w:r>
      <w:r>
        <w:tab/>
      </w:r>
      <w:r>
        <w:rPr>
          <w:lang w:eastAsia="x-none" w:bidi="bn-IN"/>
        </w:rPr>
        <w:t xml:space="preserve">If more than one NR uplink serving cell is configured as intra-band UL CA in the NR CG, </w:t>
      </w:r>
      <w:proofErr w:type="spellStart"/>
      <w:r w:rsidRPr="00D63D4A">
        <w:t>MPR</w:t>
      </w:r>
      <w:r w:rsidRPr="00D63D4A">
        <w:rPr>
          <w:i/>
          <w:vertAlign w:val="subscript"/>
        </w:rPr>
        <w:t>c</w:t>
      </w:r>
      <w:proofErr w:type="spellEnd"/>
      <w:r w:rsidRPr="00D63D4A">
        <w:t xml:space="preserve"> and </w:t>
      </w:r>
      <w:r w:rsidRPr="00D63D4A">
        <w:rPr>
          <w:rFonts w:hint="eastAsia"/>
        </w:rPr>
        <w:t>A-</w:t>
      </w:r>
      <w:proofErr w:type="spellStart"/>
      <w:r w:rsidRPr="00D63D4A">
        <w:rPr>
          <w:rFonts w:hint="eastAsia"/>
        </w:rPr>
        <w:t>MPR</w:t>
      </w:r>
      <w:r w:rsidRPr="00D63D4A">
        <w:rPr>
          <w:i/>
          <w:vertAlign w:val="subscript"/>
        </w:rPr>
        <w:t>c</w:t>
      </w:r>
      <w:proofErr w:type="spellEnd"/>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762B12CE" w14:textId="77777777" w:rsidR="00893416" w:rsidRPr="00E062F1" w:rsidRDefault="00893416" w:rsidP="00893416">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p w14:paraId="6D7D5FBF" w14:textId="77777777" w:rsidR="00893416" w:rsidRPr="00E062F1" w:rsidRDefault="00893416" w:rsidP="00893416">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proofErr w:type="gramStart"/>
      <w:r w:rsidRPr="00E062F1">
        <w:rPr>
          <w:vertAlign w:val="subscript"/>
          <w:lang w:bidi="bn-IN"/>
        </w:rPr>
        <w:t>UTRA,</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0 dB;</w:t>
      </w:r>
    </w:p>
    <w:p w14:paraId="7DCF066A" w14:textId="77777777" w:rsidR="00893416" w:rsidRDefault="00893416" w:rsidP="00893416">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0A35FD3B" w14:textId="77777777" w:rsidR="00893416" w:rsidRDefault="00893416" w:rsidP="00893416">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5440897D" w14:textId="77777777" w:rsidR="00893416" w:rsidRDefault="00893416" w:rsidP="00893416">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4AE75E12" w14:textId="77777777" w:rsidR="00893416" w:rsidRPr="00E062F1" w:rsidRDefault="00893416" w:rsidP="00893416">
      <w:pPr>
        <w:pStyle w:val="B10"/>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2910B454" w14:textId="77777777" w:rsidR="00893416" w:rsidRPr="00E062F1" w:rsidRDefault="00893416" w:rsidP="00893416">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00E2C18D" w14:textId="77777777" w:rsidR="00893416" w:rsidRDefault="00893416" w:rsidP="00893416">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3 dB for a power class 2 capable EN-DC UE when the IE p-maxUE-FR1, as defined in TS 38.331 [9],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1627F932" w14:textId="77777777" w:rsidR="00893416" w:rsidRPr="00E062F1" w:rsidRDefault="00893416" w:rsidP="00893416">
      <w:pPr>
        <w:pStyle w:val="B10"/>
      </w:pPr>
      <w:r w:rsidRPr="00CB62BE">
        <w:rPr>
          <w:lang w:bidi="bn-IN"/>
        </w:rPr>
        <w:t>-</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168FA4C5" w14:textId="77777777" w:rsidR="00893416" w:rsidRPr="00E062F1" w:rsidRDefault="00893416" w:rsidP="00893416">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1FB0E1FD" w14:textId="77777777" w:rsidR="00893416" w:rsidRPr="00E062F1" w:rsidRDefault="00E0548D" w:rsidP="00893416">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893416"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893416"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893416" w:rsidRPr="00E062F1">
        <w:rPr>
          <w:lang w:bidi="bn-IN"/>
        </w:rPr>
        <w:t xml:space="preserve"> the configured maximum transmission power for EN-DC operation as specified in clause 7.6 of TS 38.213 [10].</w:t>
      </w:r>
    </w:p>
    <w:p w14:paraId="5FDA5C85" w14:textId="77777777" w:rsidR="00893416" w:rsidRPr="00E062F1" w:rsidRDefault="00893416" w:rsidP="00893416">
      <w:pPr>
        <w:rPr>
          <w:rFonts w:eastAsia="Calibri"/>
          <w:lang w:bidi="bn-IN"/>
        </w:rPr>
      </w:pPr>
      <w:r w:rsidRPr="00E062F1">
        <w:rPr>
          <w:rFonts w:eastAsia="Calibri"/>
          <w:lang w:bidi="bn-IN"/>
        </w:rPr>
        <w:t>The total configured maximum transmission power for both synchronous and non-synchronous operation is</w:t>
      </w:r>
    </w:p>
    <w:p w14:paraId="571C45F3" w14:textId="77777777" w:rsidR="00893416" w:rsidRPr="00AA54EC" w:rsidRDefault="00893416" w:rsidP="00893416">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72B46586" w14:textId="77777777" w:rsidR="00893416" w:rsidRPr="00E062F1" w:rsidRDefault="00893416" w:rsidP="00893416">
      <w:pPr>
        <w:rPr>
          <w:rFonts w:eastAsia="Calibri"/>
          <w:lang w:bidi="bn-IN"/>
        </w:rPr>
      </w:pPr>
      <w:r w:rsidRPr="00E062F1">
        <w:rPr>
          <w:rFonts w:eastAsia="Calibri"/>
          <w:lang w:bidi="bn-IN"/>
        </w:rPr>
        <w:t>If the UE does not support dynamic power sharing,</w:t>
      </w:r>
    </w:p>
    <w:p w14:paraId="0DA7B540" w14:textId="77777777" w:rsidR="00893416" w:rsidRPr="00AA54EC" w:rsidRDefault="00893416" w:rsidP="00893416">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75E11D8E" w14:textId="77777777" w:rsidR="00893416" w:rsidRPr="00E062F1" w:rsidRDefault="00893416" w:rsidP="00893416">
      <w:pPr>
        <w:spacing w:after="160" w:line="256" w:lineRule="auto"/>
        <w:rPr>
          <w:noProof/>
          <w:lang w:eastAsia="x-none"/>
        </w:rPr>
      </w:pPr>
      <w:r w:rsidRPr="00E062F1">
        <w:rPr>
          <w:rFonts w:eastAsia="Calibri"/>
          <w:lang w:bidi="bn-IN"/>
        </w:rPr>
        <w:lastRenderedPageBreak/>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5837D176" w14:textId="77777777" w:rsidR="00893416" w:rsidRPr="00E062F1" w:rsidRDefault="00893416" w:rsidP="00893416">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706B85E3" w14:textId="77777777" w:rsidR="00893416" w:rsidRPr="00E062F1" w:rsidRDefault="00893416" w:rsidP="00893416">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67FC567D" w14:textId="77777777" w:rsidR="00893416" w:rsidRPr="00AA54EC" w:rsidRDefault="00893416" w:rsidP="00893416">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568EF185" w14:textId="77777777" w:rsidR="00893416" w:rsidRPr="00E062F1" w:rsidRDefault="00893416" w:rsidP="00893416">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44D45BAD" w14:textId="77777777" w:rsidR="00893416" w:rsidRPr="00E062F1" w:rsidRDefault="00893416" w:rsidP="00893416">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21CDC5F4" w14:textId="77777777" w:rsidR="00893416" w:rsidRPr="00E062F1" w:rsidRDefault="00893416" w:rsidP="00893416">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6E2FEDC4" w14:textId="77777777" w:rsidR="00893416" w:rsidRPr="00E062F1" w:rsidRDefault="00893416" w:rsidP="00893416">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3FC16706" w14:textId="77777777" w:rsidR="00893416" w:rsidRPr="00E062F1" w:rsidRDefault="00893416" w:rsidP="00893416">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799A1D87" w14:textId="77777777" w:rsidR="00893416" w:rsidRPr="00E062F1" w:rsidRDefault="00893416" w:rsidP="00893416">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subframe and physical-channel durations are used in aggregated carriers. </w:t>
      </w:r>
      <w:proofErr w:type="spellStart"/>
      <w:proofErr w:type="gram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w:t>
      </w:r>
      <w:proofErr w:type="gramEnd"/>
      <w:r w:rsidRPr="00E062F1">
        <w:rPr>
          <w:vertAlign w:val="subscript"/>
          <w:lang w:eastAsia="x-none" w:bidi="bn-IN"/>
        </w:rPr>
        <w:t>-DC</w:t>
      </w:r>
      <w:r w:rsidRPr="00E062F1">
        <w:rPr>
          <w:lang w:bidi="bn-IN"/>
        </w:rPr>
        <w:t xml:space="preserve"> shall not be exceeded by the UE during any evaluation period of time.</w:t>
      </w:r>
    </w:p>
    <w:p w14:paraId="286BC7C5" w14:textId="77777777" w:rsidR="00893416" w:rsidRPr="00E062F1" w:rsidRDefault="00893416" w:rsidP="00893416">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93416" w:rsidRPr="00E062F1" w14:paraId="49C509E1" w14:textId="77777777" w:rsidTr="0031170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DB90A1" w14:textId="77777777" w:rsidR="00893416" w:rsidRPr="00E062F1" w:rsidRDefault="00893416" w:rsidP="00311709">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74855F2" w14:textId="77777777" w:rsidR="00893416" w:rsidRPr="00E062F1" w:rsidRDefault="00893416" w:rsidP="00311709">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D15D623" w14:textId="77777777" w:rsidR="00893416" w:rsidRPr="00E062F1" w:rsidRDefault="00893416" w:rsidP="00311709">
            <w:pPr>
              <w:pStyle w:val="TAH"/>
              <w:rPr>
                <w:lang w:eastAsia="ko-KR"/>
              </w:rPr>
            </w:pPr>
            <w:proofErr w:type="spellStart"/>
            <w:r w:rsidRPr="00E062F1">
              <w:rPr>
                <w:lang w:eastAsia="ko-KR"/>
              </w:rPr>
              <w:t>T</w:t>
            </w:r>
            <w:r w:rsidRPr="00E062F1">
              <w:rPr>
                <w:vertAlign w:val="subscript"/>
                <w:lang w:eastAsia="ko-KR"/>
              </w:rPr>
              <w:t>eval</w:t>
            </w:r>
            <w:proofErr w:type="spellEnd"/>
          </w:p>
        </w:tc>
      </w:tr>
      <w:tr w:rsidR="00893416" w:rsidRPr="00E062F1" w14:paraId="317AE264" w14:textId="77777777" w:rsidTr="0031170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718DEAC" w14:textId="77777777" w:rsidR="00893416" w:rsidRPr="00E062F1" w:rsidRDefault="00893416" w:rsidP="00311709">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232F79" w14:textId="77777777" w:rsidR="00893416" w:rsidRPr="00E062F1" w:rsidRDefault="00893416" w:rsidP="00311709">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0E0F744" w14:textId="77777777" w:rsidR="00893416" w:rsidRPr="00E062F1" w:rsidRDefault="00893416" w:rsidP="00311709">
            <w:pPr>
              <w:pStyle w:val="TAC"/>
              <w:rPr>
                <w:lang w:eastAsia="ko-KR"/>
              </w:rPr>
            </w:pPr>
            <w:proofErr w:type="gramStart"/>
            <w:r w:rsidRPr="00E062F1">
              <w:rPr>
                <w:rFonts w:eastAsia="Calibri" w:cs="Arial"/>
              </w:rPr>
              <w:t>Min(</w:t>
            </w:r>
            <w:proofErr w:type="spellStart"/>
            <w:proofErr w:type="gramEnd"/>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r>
              <w:rPr>
                <w:rFonts w:eastAsia="Calibri" w:cs="Arial"/>
              </w:rPr>
              <w:t xml:space="preserve"> on all aggregated cells of NR</w:t>
            </w:r>
          </w:p>
        </w:tc>
      </w:tr>
    </w:tbl>
    <w:p w14:paraId="524BF3C3" w14:textId="77777777" w:rsidR="00893416" w:rsidRPr="00E062F1" w:rsidRDefault="00893416" w:rsidP="00893416">
      <w:pPr>
        <w:spacing w:after="160" w:line="256" w:lineRule="auto"/>
        <w:rPr>
          <w:rFonts w:eastAsia="Calibri"/>
          <w:lang w:bidi="bn-IN"/>
        </w:rPr>
      </w:pPr>
    </w:p>
    <w:p w14:paraId="46D36D16" w14:textId="77777777" w:rsidR="00893416" w:rsidRPr="00E062F1" w:rsidRDefault="00893416" w:rsidP="00893416">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380CB863" w14:textId="77777777" w:rsidR="00893416" w:rsidRPr="00E062F1" w:rsidRDefault="00893416" w:rsidP="00893416">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5B0A8E2C" w14:textId="77777777" w:rsidR="00893416" w:rsidRPr="00E062F1" w:rsidRDefault="00893416" w:rsidP="00893416">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3EFD1084" w14:textId="77777777" w:rsidR="00893416" w:rsidRPr="00E062F1" w:rsidRDefault="00893416" w:rsidP="00893416">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0D6F6C53" w14:textId="77777777" w:rsidR="00893416" w:rsidRPr="00E062F1" w:rsidRDefault="00893416" w:rsidP="00893416">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069B73DD" w14:textId="77777777" w:rsidR="00893416" w:rsidRPr="00E062F1" w:rsidRDefault="00893416" w:rsidP="00893416">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14B8923F" w14:textId="77777777" w:rsidR="00893416" w:rsidRPr="00E062F1" w:rsidRDefault="00893416" w:rsidP="00893416">
      <w:pPr>
        <w:rPr>
          <w:lang w:bidi="bn-IN"/>
        </w:rPr>
      </w:pPr>
      <w:r w:rsidRPr="00E062F1">
        <w:t>With</w:t>
      </w:r>
    </w:p>
    <w:p w14:paraId="07CF2DC4" w14:textId="77777777" w:rsidR="00893416" w:rsidRPr="00E062F1" w:rsidRDefault="00893416" w:rsidP="00893416">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321B787E" w14:textId="77777777" w:rsidR="00893416" w:rsidRPr="00E062F1" w:rsidRDefault="00893416" w:rsidP="00893416">
      <w:pPr>
        <w:rPr>
          <w:lang w:bidi="bn-IN"/>
        </w:rPr>
      </w:pPr>
      <w:r w:rsidRPr="00E062F1">
        <w:rPr>
          <w:lang w:bidi="bn-IN"/>
        </w:rPr>
        <w:t>And:</w:t>
      </w:r>
    </w:p>
    <w:p w14:paraId="62EA4DC4" w14:textId="77777777" w:rsidR="00893416" w:rsidRPr="00E062F1" w:rsidRDefault="00893416" w:rsidP="00893416">
      <w:pPr>
        <w:pStyle w:val="B10"/>
      </w:pPr>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1B649CB" w14:textId="77777777" w:rsidR="00893416" w:rsidRPr="00E062F1" w:rsidRDefault="00893416" w:rsidP="00893416">
      <w:pPr>
        <w:pStyle w:val="B10"/>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939D8AC" w14:textId="77777777" w:rsidR="00893416" w:rsidRPr="00E062F1" w:rsidRDefault="00893416" w:rsidP="00893416">
      <w:r w:rsidRPr="00E062F1">
        <w:t>If a= FALSE</w:t>
      </w:r>
    </w:p>
    <w:p w14:paraId="1B3A15DA" w14:textId="77777777" w:rsidR="00893416" w:rsidRPr="00E062F1" w:rsidRDefault="00893416" w:rsidP="00893416">
      <w:pPr>
        <w:ind w:left="1304"/>
      </w:pPr>
      <w:r w:rsidRPr="00E062F1">
        <w:lastRenderedPageBreak/>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1E651E18" w14:textId="77777777" w:rsidR="00893416" w:rsidRPr="00E062F1" w:rsidRDefault="00893416" w:rsidP="00893416">
      <w:r w:rsidRPr="00E062F1">
        <w:t>ELSE If (a=TRUE) AND (b=FALSE)</w:t>
      </w:r>
    </w:p>
    <w:p w14:paraId="284046A7" w14:textId="77777777" w:rsidR="00893416" w:rsidRPr="00E062F1" w:rsidRDefault="00893416" w:rsidP="00893416">
      <w:pPr>
        <w:tabs>
          <w:tab w:val="left" w:pos="3960"/>
        </w:tabs>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44E33688" w14:textId="77777777" w:rsidR="00893416" w:rsidRPr="00E062F1" w:rsidRDefault="00893416" w:rsidP="00893416">
      <w:r w:rsidRPr="00E062F1">
        <w:t>ELSE If b= TRUE</w:t>
      </w:r>
    </w:p>
    <w:p w14:paraId="5BAFCC48" w14:textId="77777777" w:rsidR="00893416" w:rsidRPr="00E0548D" w:rsidRDefault="00893416" w:rsidP="00893416">
      <w:pPr>
        <w:ind w:left="1304"/>
        <w:rPr>
          <w:strike/>
          <w:lang w:val="sv-SE" w:eastAsia="x-none" w:bidi="bn-IN"/>
        </w:rPr>
      </w:pPr>
      <w:r w:rsidRPr="00E0548D">
        <w:rPr>
          <w:lang w:val="sv-SE"/>
        </w:rPr>
        <w:t>P</w:t>
      </w:r>
      <w:r w:rsidRPr="00E0548D">
        <w:rPr>
          <w:vertAlign w:val="subscript"/>
          <w:lang w:val="sv-SE"/>
        </w:rPr>
        <w:t>CMAX_ EN-DC _L</w:t>
      </w:r>
      <w:r w:rsidRPr="00E0548D">
        <w:rPr>
          <w:lang w:val="sv-SE"/>
        </w:rPr>
        <w:t>(</w:t>
      </w:r>
      <w:r w:rsidRPr="00E0548D">
        <w:rPr>
          <w:i/>
          <w:iCs/>
          <w:lang w:val="sv-SE"/>
        </w:rPr>
        <w:t>p,q</w:t>
      </w:r>
      <w:r w:rsidRPr="00E0548D">
        <w:rPr>
          <w:lang w:val="sv-SE"/>
        </w:rPr>
        <w:t>) = MIN {10 log</w:t>
      </w:r>
      <w:r w:rsidRPr="00E0548D">
        <w:rPr>
          <w:vertAlign w:val="subscript"/>
          <w:lang w:val="sv-SE"/>
        </w:rPr>
        <w:t>10</w:t>
      </w:r>
      <w:r w:rsidRPr="00E0548D">
        <w:rPr>
          <w:lang w:val="sv-SE"/>
        </w:rPr>
        <w:t xml:space="preserve"> [p</w:t>
      </w:r>
      <w:r w:rsidRPr="00E0548D">
        <w:rPr>
          <w:vertAlign w:val="subscript"/>
          <w:lang w:val="sv-SE"/>
        </w:rPr>
        <w:t>CMAX</w:t>
      </w:r>
      <w:r w:rsidRPr="00E0548D">
        <w:rPr>
          <w:lang w:val="sv-SE"/>
        </w:rPr>
        <w:t xml:space="preserve"> </w:t>
      </w:r>
      <w:r w:rsidRPr="00E0548D">
        <w:rPr>
          <w:vertAlign w:val="subscript"/>
          <w:lang w:val="sv-SE"/>
        </w:rPr>
        <w:t>L _</w:t>
      </w:r>
      <w:r w:rsidRPr="00E0548D">
        <w:rPr>
          <w:i/>
          <w:iCs/>
          <w:vertAlign w:val="subscript"/>
          <w:lang w:val="sv-SE"/>
        </w:rPr>
        <w:t xml:space="preserve"> </w:t>
      </w:r>
      <w:r w:rsidRPr="00E0548D">
        <w:rPr>
          <w:vertAlign w:val="subscript"/>
          <w:lang w:val="sv-SE"/>
        </w:rPr>
        <w:t>E-UTRA,</w:t>
      </w:r>
      <w:r w:rsidRPr="00E0548D">
        <w:rPr>
          <w:i/>
          <w:iCs/>
          <w:vertAlign w:val="subscript"/>
          <w:lang w:val="sv-SE"/>
        </w:rPr>
        <w:t xml:space="preserve">c </w:t>
      </w:r>
      <w:r w:rsidRPr="00E0548D">
        <w:rPr>
          <w:lang w:val="sv-SE"/>
        </w:rPr>
        <w:t>(</w:t>
      </w:r>
      <w:r w:rsidRPr="00E0548D">
        <w:rPr>
          <w:i/>
          <w:iCs/>
          <w:lang w:val="sv-SE"/>
        </w:rPr>
        <w:t>p</w:t>
      </w:r>
      <w:r w:rsidRPr="00E0548D">
        <w:rPr>
          <w:lang w:val="sv-SE"/>
        </w:rPr>
        <w:t>) ], P</w:t>
      </w:r>
      <w:r w:rsidRPr="00E0548D">
        <w:rPr>
          <w:vertAlign w:val="subscript"/>
          <w:lang w:val="sv-SE"/>
        </w:rPr>
        <w:t>EMAX, EN-DC</w:t>
      </w:r>
      <w:r w:rsidRPr="00E0548D">
        <w:rPr>
          <w:lang w:val="sv-SE"/>
        </w:rPr>
        <w:t xml:space="preserve"> ,P</w:t>
      </w:r>
      <w:r w:rsidRPr="00E0548D">
        <w:rPr>
          <w:vertAlign w:val="subscript"/>
          <w:lang w:val="sv-SE"/>
        </w:rPr>
        <w:t>PowerClass, EN-DC</w:t>
      </w:r>
      <w:r w:rsidRPr="00E0548D">
        <w:rPr>
          <w:lang w:val="sv-SE"/>
        </w:rPr>
        <w:t>}</w:t>
      </w:r>
    </w:p>
    <w:p w14:paraId="023CCDF0" w14:textId="77777777" w:rsidR="00893416" w:rsidRPr="00E062F1" w:rsidRDefault="00893416" w:rsidP="00893416">
      <w:pPr>
        <w:spacing w:after="160" w:line="256" w:lineRule="auto"/>
        <w:rPr>
          <w:rFonts w:eastAsia="Calibri"/>
        </w:rPr>
      </w:pPr>
      <w:r w:rsidRPr="00E062F1">
        <w:rPr>
          <w:rFonts w:eastAsia="Calibri"/>
        </w:rPr>
        <w:t>where</w:t>
      </w:r>
    </w:p>
    <w:p w14:paraId="71B51340" w14:textId="77777777" w:rsidR="00893416" w:rsidRPr="00E062F1" w:rsidRDefault="00893416" w:rsidP="00893416">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4AB07EC1" w14:textId="77777777" w:rsidR="00893416" w:rsidRPr="00E062F1" w:rsidRDefault="00893416" w:rsidP="00893416">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proofErr w:type="gramStart"/>
      <w:r w:rsidRPr="00E062F1">
        <w:rPr>
          <w:vertAlign w:val="subscript"/>
        </w:rPr>
        <w:t>L,f</w:t>
      </w:r>
      <w:proofErr w:type="gramEnd"/>
      <w:r w:rsidRPr="00E062F1">
        <w:rPr>
          <w:vertAlign w:val="subscript"/>
        </w:rPr>
        <w:t>,</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6FFB904C" w14:textId="77777777" w:rsidR="00893416" w:rsidRPr="00E062F1" w:rsidRDefault="00893416" w:rsidP="00893416">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20DB99D0" w14:textId="77777777" w:rsidR="00893416" w:rsidRPr="00E062F1" w:rsidRDefault="00893416" w:rsidP="00893416">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proofErr w:type="gramStart"/>
      <w:r w:rsidRPr="00E062F1">
        <w:rPr>
          <w:vertAlign w:val="subscript"/>
          <w:lang w:bidi="bn-IN"/>
        </w:rPr>
        <w:t>L,f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23A8911D" w14:textId="77777777" w:rsidR="00893416" w:rsidRPr="00E062F1" w:rsidRDefault="00893416" w:rsidP="00893416">
      <w:pPr>
        <w:pStyle w:val="B10"/>
        <w:rPr>
          <w:lang w:bidi="bn-IN"/>
        </w:rPr>
      </w:pPr>
      <w:r w:rsidRPr="00E062F1">
        <w:rPr>
          <w:noProof/>
          <w:lang w:bidi="bn-IN"/>
        </w:rPr>
        <w:t>-</w:t>
      </w:r>
      <w:r w:rsidRPr="00E062F1">
        <w:rPr>
          <w:noProof/>
          <w:lang w:bidi="bn-IN"/>
        </w:rPr>
        <w:tab/>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is defined in clause 6.2B.1.3-1 for inter-band EN-DC;</w:t>
      </w:r>
    </w:p>
    <w:p w14:paraId="14D3C321" w14:textId="77777777" w:rsidR="00893416" w:rsidRPr="00E062F1" w:rsidRDefault="00893416" w:rsidP="00893416">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w:t>
      </w:r>
      <w:proofErr w:type="gramStart"/>
      <w:r w:rsidRPr="00E062F1">
        <w:t>0 ,</w:t>
      </w:r>
      <w:proofErr w:type="gramEnd"/>
      <w:r w:rsidRPr="00E062F1">
        <w:t xml:space="preserve"> 6]</w:t>
      </w:r>
    </w:p>
    <w:p w14:paraId="1AF1884E" w14:textId="77777777" w:rsidR="00893416" w:rsidRPr="00E062F1" w:rsidRDefault="00893416" w:rsidP="00893416">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proofErr w:type="gramStart"/>
      <w:r w:rsidRPr="00E062F1">
        <w:rPr>
          <w:vertAlign w:val="subscript"/>
          <w:lang w:bidi="bn-IN"/>
        </w:rPr>
        <w:t>UTRA,c</w:t>
      </w:r>
      <w:proofErr w:type="spellEnd"/>
      <w:proofErr w:type="gram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3F06DE78" w14:textId="77777777" w:rsidR="00893416" w:rsidRPr="00E062F1" w:rsidRDefault="00893416" w:rsidP="00893416">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proofErr w:type="spellStart"/>
      <w:r>
        <w:rPr>
          <w:vertAlign w:val="subscript"/>
          <w:lang w:bidi="bn-IN"/>
        </w:rPr>
        <w:t>NR</w:t>
      </w:r>
      <w:r w:rsidRPr="00142C57">
        <w:rPr>
          <w:vertAlign w:val="subscript"/>
          <w:lang w:bidi="bn-IN"/>
        </w:rPr>
        <w:t>,c</w:t>
      </w:r>
      <w:proofErr w:type="spellEnd"/>
      <w:r w:rsidRPr="00142C57">
        <w:rPr>
          <w:vertAlign w:val="subscript"/>
          <w:lang w:bidi="bn-IN"/>
        </w:rPr>
        <w:t xml:space="preserve">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05917C09" w14:textId="77777777" w:rsidR="00893416" w:rsidRPr="00E062F1" w:rsidRDefault="00893416" w:rsidP="00893416">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93416" w:rsidRPr="00E062F1" w14:paraId="58A34778" w14:textId="77777777" w:rsidTr="0031170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5021F6" w14:textId="77777777" w:rsidR="00893416" w:rsidRPr="00E062F1" w:rsidRDefault="00893416" w:rsidP="00311709">
            <w:pPr>
              <w:pStyle w:val="TAH"/>
            </w:pPr>
            <w:proofErr w:type="gramStart"/>
            <w:r w:rsidRPr="00E062F1">
              <w:rPr>
                <w:lang w:bidi="bn-IN"/>
              </w:rPr>
              <w:t>P</w:t>
            </w:r>
            <w:r w:rsidRPr="00E062F1">
              <w:rPr>
                <w:vertAlign w:val="subscript"/>
                <w:lang w:bidi="bn-IN"/>
              </w:rPr>
              <w:t>CMAX</w:t>
            </w:r>
            <w:r w:rsidRPr="00E062F1">
              <w:t>(</w:t>
            </w:r>
            <w:proofErr w:type="gramEnd"/>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233B927" w14:textId="77777777" w:rsidR="00893416" w:rsidRPr="00E062F1" w:rsidRDefault="00893416" w:rsidP="00311709">
            <w:pPr>
              <w:pStyle w:val="TAH"/>
              <w:rPr>
                <w:lang w:eastAsia="zh-CN"/>
              </w:rPr>
            </w:pPr>
            <w:r w:rsidRPr="00E062F1">
              <w:t>Tolerance</w:t>
            </w:r>
          </w:p>
          <w:p w14:paraId="2552DE64" w14:textId="77777777" w:rsidR="00893416" w:rsidRPr="00E062F1" w:rsidRDefault="00893416" w:rsidP="00311709">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772A7845" w14:textId="77777777" w:rsidR="00893416" w:rsidRPr="00E062F1" w:rsidRDefault="00893416" w:rsidP="00311709">
            <w:pPr>
              <w:pStyle w:val="TAH"/>
              <w:rPr>
                <w:lang w:eastAsia="zh-CN"/>
              </w:rPr>
            </w:pPr>
            <w:r w:rsidRPr="00E062F1">
              <w:t>Tolerance</w:t>
            </w:r>
          </w:p>
          <w:p w14:paraId="3354D605" w14:textId="77777777" w:rsidR="00893416" w:rsidRPr="00E062F1" w:rsidRDefault="00893416" w:rsidP="00311709">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893416" w:rsidRPr="00E062F1" w14:paraId="273DBF27" w14:textId="77777777" w:rsidTr="0031170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AF9B5A4" w14:textId="77777777" w:rsidR="00893416" w:rsidRPr="00E062F1" w:rsidRDefault="00893416" w:rsidP="00311709">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BA0F66" w14:textId="77777777" w:rsidR="00893416" w:rsidRPr="00E062F1" w:rsidRDefault="00893416" w:rsidP="00311709">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4ED8616" w14:textId="77777777" w:rsidR="00893416" w:rsidRPr="00E062F1" w:rsidRDefault="00893416" w:rsidP="00311709">
            <w:pPr>
              <w:pStyle w:val="TAC"/>
              <w:rPr>
                <w:szCs w:val="18"/>
              </w:rPr>
            </w:pPr>
            <w:r w:rsidRPr="00E062F1">
              <w:rPr>
                <w:szCs w:val="18"/>
              </w:rPr>
              <w:t>2.0</w:t>
            </w:r>
          </w:p>
        </w:tc>
      </w:tr>
      <w:tr w:rsidR="00893416" w:rsidRPr="00E062F1" w14:paraId="41C0C0C0" w14:textId="77777777" w:rsidTr="0031170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DB07C0" w14:textId="77777777" w:rsidR="00893416" w:rsidRPr="00E062F1" w:rsidRDefault="00893416" w:rsidP="00311709">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C4F64B" w14:textId="77777777" w:rsidR="00893416" w:rsidRPr="00E062F1" w:rsidRDefault="00893416" w:rsidP="00311709">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294ECB" w14:textId="77777777" w:rsidR="00893416" w:rsidRPr="00E062F1" w:rsidRDefault="00893416" w:rsidP="00311709">
            <w:pPr>
              <w:pStyle w:val="TAC"/>
              <w:rPr>
                <w:szCs w:val="18"/>
                <w:lang w:eastAsia="zh-CN"/>
              </w:rPr>
            </w:pPr>
            <w:r w:rsidRPr="00E062F1">
              <w:rPr>
                <w:szCs w:val="18"/>
              </w:rPr>
              <w:t>2.0</w:t>
            </w:r>
          </w:p>
        </w:tc>
      </w:tr>
      <w:tr w:rsidR="00893416" w:rsidRPr="00E062F1" w14:paraId="75DA4561" w14:textId="77777777" w:rsidTr="0031170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AF5B19" w14:textId="77777777" w:rsidR="00893416" w:rsidRPr="00E062F1" w:rsidRDefault="00893416" w:rsidP="00311709">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4467D49" w14:textId="77777777" w:rsidR="00893416" w:rsidRPr="00E062F1" w:rsidRDefault="00893416" w:rsidP="00311709">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F4143FE" w14:textId="77777777" w:rsidR="00893416" w:rsidRPr="00E062F1" w:rsidRDefault="00893416" w:rsidP="00311709">
            <w:pPr>
              <w:pStyle w:val="TAC"/>
              <w:rPr>
                <w:szCs w:val="18"/>
                <w:lang w:eastAsia="zh-CN"/>
              </w:rPr>
            </w:pPr>
            <w:r w:rsidRPr="00E062F1">
              <w:rPr>
                <w:szCs w:val="18"/>
              </w:rPr>
              <w:t>3.0</w:t>
            </w:r>
          </w:p>
        </w:tc>
      </w:tr>
      <w:tr w:rsidR="00893416" w:rsidRPr="00E062F1" w14:paraId="79EC804B" w14:textId="77777777" w:rsidTr="0031170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1A49FD6" w14:textId="77777777" w:rsidR="00893416" w:rsidRPr="00E062F1" w:rsidRDefault="00893416" w:rsidP="00311709">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394A97D" w14:textId="77777777" w:rsidR="00893416" w:rsidRPr="00E062F1" w:rsidRDefault="00893416" w:rsidP="00311709">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36E498" w14:textId="77777777" w:rsidR="00893416" w:rsidRPr="00E062F1" w:rsidRDefault="00893416" w:rsidP="00311709">
            <w:pPr>
              <w:pStyle w:val="TAC"/>
              <w:rPr>
                <w:szCs w:val="18"/>
                <w:lang w:eastAsia="zh-CN"/>
              </w:rPr>
            </w:pPr>
            <w:r w:rsidRPr="00E062F1">
              <w:rPr>
                <w:szCs w:val="18"/>
              </w:rPr>
              <w:t>4.0</w:t>
            </w:r>
          </w:p>
        </w:tc>
      </w:tr>
      <w:tr w:rsidR="00893416" w:rsidRPr="00E062F1" w14:paraId="11533B50" w14:textId="77777777" w:rsidTr="0031170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02BEBA" w14:textId="77777777" w:rsidR="00893416" w:rsidRPr="00E062F1" w:rsidRDefault="00893416" w:rsidP="00311709">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15B9440" w14:textId="77777777" w:rsidR="00893416" w:rsidRPr="00E062F1" w:rsidRDefault="00893416" w:rsidP="00311709">
            <w:pPr>
              <w:pStyle w:val="TAC"/>
              <w:rPr>
                <w:szCs w:val="18"/>
                <w:lang w:eastAsia="zh-CN"/>
              </w:rPr>
            </w:pPr>
            <w:r w:rsidRPr="00E062F1">
              <w:rPr>
                <w:szCs w:val="18"/>
              </w:rPr>
              <w:t>5.0</w:t>
            </w:r>
          </w:p>
        </w:tc>
      </w:tr>
      <w:tr w:rsidR="00893416" w:rsidRPr="00E062F1" w14:paraId="7E0F8726" w14:textId="77777777" w:rsidTr="0031170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1725C2" w14:textId="77777777" w:rsidR="00893416" w:rsidRPr="00E062F1" w:rsidRDefault="00893416" w:rsidP="00311709">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0105812" w14:textId="77777777" w:rsidR="00893416" w:rsidRPr="00E062F1" w:rsidRDefault="00893416" w:rsidP="00311709">
            <w:pPr>
              <w:pStyle w:val="TAC"/>
              <w:rPr>
                <w:szCs w:val="18"/>
                <w:lang w:eastAsia="zh-CN"/>
              </w:rPr>
            </w:pPr>
            <w:r w:rsidRPr="00E062F1">
              <w:rPr>
                <w:szCs w:val="18"/>
              </w:rPr>
              <w:t>6.0</w:t>
            </w:r>
          </w:p>
        </w:tc>
      </w:tr>
      <w:tr w:rsidR="00893416" w:rsidRPr="00E062F1" w14:paraId="0DE410DF" w14:textId="77777777" w:rsidTr="0031170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4C0AA20" w14:textId="77777777" w:rsidR="00893416" w:rsidRPr="00E062F1" w:rsidRDefault="00893416" w:rsidP="00311709">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E4B6810" w14:textId="77777777" w:rsidR="00893416" w:rsidRPr="00E062F1" w:rsidRDefault="00893416" w:rsidP="00311709">
            <w:pPr>
              <w:pStyle w:val="TAC"/>
              <w:rPr>
                <w:szCs w:val="18"/>
                <w:lang w:eastAsia="zh-CN"/>
              </w:rPr>
            </w:pPr>
            <w:r w:rsidRPr="00E062F1">
              <w:rPr>
                <w:szCs w:val="18"/>
              </w:rPr>
              <w:t>7.0</w:t>
            </w:r>
          </w:p>
        </w:tc>
      </w:tr>
      <w:tr w:rsidR="00893416" w:rsidRPr="00E062F1" w14:paraId="0BF2BA8D" w14:textId="77777777" w:rsidTr="0031170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167F370" w14:textId="77777777" w:rsidR="00893416" w:rsidRPr="00E062F1" w:rsidRDefault="00893416" w:rsidP="00311709">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79EB62CD" w14:textId="77777777" w:rsidR="00893416" w:rsidRPr="00E062F1" w:rsidRDefault="00893416" w:rsidP="00893416">
      <w:pPr>
        <w:rPr>
          <w:i/>
        </w:rPr>
      </w:pPr>
    </w:p>
    <w:p w14:paraId="563A44ED" w14:textId="77777777" w:rsidR="00893416" w:rsidRPr="00E062F1" w:rsidRDefault="00893416" w:rsidP="00893416">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14:paraId="1473104B" w14:textId="77777777" w:rsidR="00893416" w:rsidRPr="00E062F1" w:rsidRDefault="00893416" w:rsidP="00893416">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1D44B8B5" w14:textId="77777777" w:rsidR="00893416" w:rsidRDefault="00893416" w:rsidP="00893416">
      <w:pPr>
        <w:rPr>
          <w:ins w:id="2" w:author="Ericsson" w:date="2020-10-09T14:43:00Z"/>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706EB8B7" w14:textId="77777777" w:rsidR="00893416" w:rsidRDefault="00893416" w:rsidP="00893416">
      <w:pPr>
        <w:rPr>
          <w:ins w:id="3" w:author="Ericsson" w:date="2020-10-14T00:14:00Z"/>
        </w:rPr>
      </w:pPr>
      <w:ins w:id="4" w:author="Ericsson" w:date="2020-10-14T00:20:00Z">
        <w:r>
          <w:t>T</w:t>
        </w:r>
      </w:ins>
      <w:ins w:id="5" w:author="Ericsson" w:date="2020-10-14T00:14:00Z">
        <w:r w:rsidRPr="00E062F1">
          <w:t>he following</w:t>
        </w:r>
        <w:r w:rsidRPr="00E062F1">
          <w:rPr>
            <w:rFonts w:eastAsia="Calibri"/>
          </w:rPr>
          <w:t xml:space="preserve"> supplementary minimum requirement</w:t>
        </w:r>
      </w:ins>
      <w:ins w:id="6" w:author="Ericsson" w:date="2020-10-14T00:20:00Z">
        <w:r>
          <w:rPr>
            <w:rFonts w:eastAsia="Calibri"/>
          </w:rPr>
          <w:t>s</w:t>
        </w:r>
      </w:ins>
      <w:ins w:id="7" w:author="Ericsson" w:date="2020-10-14T00:14:00Z">
        <w:r w:rsidRPr="00E062F1">
          <w:rPr>
            <w:rFonts w:eastAsia="Calibri"/>
          </w:rPr>
          <w:t xml:space="preserve"> appl</w:t>
        </w:r>
      </w:ins>
      <w:ins w:id="8" w:author="Ericsson" w:date="2020-10-14T00:21:00Z">
        <w:r>
          <w:rPr>
            <w:rFonts w:eastAsia="Calibri"/>
          </w:rPr>
          <w:t>y</w:t>
        </w:r>
      </w:ins>
      <w:ins w:id="9" w:author="Ericsson" w:date="2020-10-14T00:14:00Z">
        <w:r w:rsidRPr="00E062F1">
          <w:rPr>
            <w:rFonts w:eastAsia="Calibri"/>
          </w:rPr>
          <w:t xml:space="preserve"> </w:t>
        </w:r>
        <w:r>
          <w:rPr>
            <w:lang w:eastAsia="zh-CN"/>
          </w:rPr>
          <w:t xml:space="preserve">for </w:t>
        </w:r>
        <w:r w:rsidRPr="00DE7191">
          <w:t xml:space="preserve">UEs </w:t>
        </w:r>
        <w:r w:rsidRPr="00DE7191">
          <w:rPr>
            <w:lang w:val="en-US"/>
          </w:rPr>
          <w:t xml:space="preserve">supporting </w:t>
        </w:r>
        <w:r>
          <w:rPr>
            <w:lang w:eastAsia="ko-KR"/>
          </w:rPr>
          <w:t xml:space="preserve">EN-DC power class 2 </w:t>
        </w:r>
        <w:r w:rsidRPr="00DE7191">
          <w:rPr>
            <w:lang w:val="en-US"/>
          </w:rPr>
          <w:t xml:space="preserve">with the </w:t>
        </w:r>
        <w:r>
          <w:rPr>
            <w:lang w:val="en-US"/>
          </w:rPr>
          <w:t xml:space="preserve">MCG in an FDD band and the </w:t>
        </w:r>
        <w:r w:rsidRPr="00DE7191">
          <w:rPr>
            <w:lang w:val="en-US"/>
          </w:rPr>
          <w:t xml:space="preserve">SCG in a TDD </w:t>
        </w:r>
        <w:r>
          <w:rPr>
            <w:lang w:val="en-US"/>
          </w:rPr>
          <w:t>band</w:t>
        </w:r>
      </w:ins>
      <w:ins w:id="10" w:author="Ericsson" w:date="2020-10-14T00:23:00Z">
        <w:r>
          <w:rPr>
            <w:lang w:val="en-US"/>
          </w:rPr>
          <w:t>.</w:t>
        </w:r>
      </w:ins>
      <w:ins w:id="11" w:author="Ericsson" w:date="2020-10-14T00:21:00Z">
        <w:r>
          <w:rPr>
            <w:lang w:val="en-US"/>
          </w:rPr>
          <w:t xml:space="preserve"> </w:t>
        </w:r>
      </w:ins>
      <w:ins w:id="12" w:author="Ericsson" w:date="2020-10-14T00:24:00Z">
        <w:r>
          <w:rPr>
            <w:lang w:val="en-US"/>
          </w:rPr>
          <w:t>For</w:t>
        </w:r>
      </w:ins>
      <w:ins w:id="13" w:author="Ericsson" w:date="2020-10-14T00:21:00Z">
        <w:r>
          <w:rPr>
            <w:lang w:val="en-US"/>
          </w:rPr>
          <w:t xml:space="preserve"> UE</w:t>
        </w:r>
      </w:ins>
      <w:ins w:id="14" w:author="Ericsson" w:date="2020-10-14T00:24:00Z">
        <w:r>
          <w:rPr>
            <w:lang w:val="en-US"/>
          </w:rPr>
          <w:t>s</w:t>
        </w:r>
      </w:ins>
      <w:ins w:id="15" w:author="Ericsson" w:date="2020-10-14T00:21:00Z">
        <w:r>
          <w:rPr>
            <w:lang w:val="en-US"/>
          </w:rPr>
          <w:t xml:space="preserve"> support</w:t>
        </w:r>
      </w:ins>
      <w:ins w:id="16" w:author="Ericsson" w:date="2020-10-14T00:23:00Z">
        <w:r>
          <w:rPr>
            <w:lang w:val="en-US"/>
          </w:rPr>
          <w:t>ing</w:t>
        </w:r>
      </w:ins>
      <w:ins w:id="17" w:author="Ericsson" w:date="2020-10-14T00:21:00Z">
        <w:r>
          <w:rPr>
            <w:lang w:val="en-US"/>
          </w:rPr>
          <w:t xml:space="preserve"> NR </w:t>
        </w:r>
      </w:ins>
      <w:ins w:id="18" w:author="Ericsson" w:date="2020-10-14T00:22:00Z">
        <w:r>
          <w:rPr>
            <w:lang w:val="en-US"/>
          </w:rPr>
          <w:t xml:space="preserve">power </w:t>
        </w:r>
      </w:ins>
      <w:ins w:id="19" w:author="Ericsson" w:date="2020-10-14T00:23:00Z">
        <w:r>
          <w:rPr>
            <w:lang w:val="en-US"/>
          </w:rPr>
          <w:t>class 2</w:t>
        </w:r>
      </w:ins>
      <w:ins w:id="20" w:author="Ericsson" w:date="2020-10-14T00:24:00Z">
        <w:r>
          <w:rPr>
            <w:lang w:val="en-US"/>
          </w:rPr>
          <w:t xml:space="preserve"> when </w:t>
        </w:r>
      </w:ins>
      <w:ins w:id="21" w:author="Ericsson" w:date="2020-10-14T00:14:00Z">
        <w:r>
          <w:rPr>
            <w:lang w:val="en-US"/>
          </w:rPr>
          <w:t xml:space="preserve">sub-frames </w:t>
        </w:r>
        <w:r w:rsidRPr="000F2532">
          <w:rPr>
            <w:i/>
            <w:iCs/>
            <w:lang w:val="en-US"/>
          </w:rPr>
          <w:t>p</w:t>
        </w:r>
        <w:r w:rsidRPr="00E062F1">
          <w:rPr>
            <w:lang w:eastAsia="zh-CN"/>
          </w:rPr>
          <w:t xml:space="preserve"> </w:t>
        </w:r>
        <w:r>
          <w:rPr>
            <w:lang w:eastAsia="zh-CN"/>
          </w:rPr>
          <w:t>on the MCG</w:t>
        </w:r>
      </w:ins>
      <w:ins w:id="22" w:author="Ericsson" w:date="2020-10-14T00:17:00Z">
        <w:r>
          <w:rPr>
            <w:lang w:eastAsia="zh-CN"/>
          </w:rPr>
          <w:t xml:space="preserve"> </w:t>
        </w:r>
      </w:ins>
      <w:ins w:id="23" w:author="Ericsson" w:date="2020-10-14T00:24:00Z">
        <w:r>
          <w:rPr>
            <w:lang w:eastAsia="zh-CN"/>
          </w:rPr>
          <w:t xml:space="preserve">do not overlap with </w:t>
        </w:r>
      </w:ins>
      <w:ins w:id="24" w:author="Ericsson" w:date="2020-10-14T00:25:00Z">
        <w:r>
          <w:rPr>
            <w:lang w:eastAsia="zh-CN"/>
          </w:rPr>
          <w:t xml:space="preserve">physical-channels </w:t>
        </w:r>
        <w:r w:rsidRPr="00BD7B96">
          <w:rPr>
            <w:i/>
            <w:iCs/>
            <w:lang w:eastAsia="zh-CN"/>
            <w:rPrChange w:id="25" w:author="Ericsson" w:date="2020-10-14T00:26:00Z">
              <w:rPr>
                <w:lang w:eastAsia="zh-CN"/>
              </w:rPr>
            </w:rPrChange>
          </w:rPr>
          <w:t>q</w:t>
        </w:r>
        <w:r>
          <w:rPr>
            <w:lang w:eastAsia="zh-CN"/>
          </w:rPr>
          <w:t xml:space="preserve"> on the </w:t>
        </w:r>
      </w:ins>
      <w:ins w:id="26" w:author="Ericsson" w:date="2020-10-14T00:26:00Z">
        <w:r>
          <w:rPr>
            <w:lang w:eastAsia="zh-CN"/>
          </w:rPr>
          <w:t>SCG</w:t>
        </w:r>
      </w:ins>
      <w:ins w:id="27" w:author="Ericsson" w:date="2020-10-14T00:54:00Z">
        <w:r>
          <w:rPr>
            <w:lang w:eastAsia="zh-CN"/>
          </w:rPr>
          <w:t>,</w:t>
        </w:r>
      </w:ins>
      <w:ins w:id="28" w:author="Ericsson" w:date="2020-10-14T00:26:00Z">
        <w:r>
          <w:rPr>
            <w:lang w:eastAsia="zh-CN"/>
          </w:rPr>
          <w:t xml:space="preserve"> for the MCG</w:t>
        </w:r>
      </w:ins>
      <w:ins w:id="29" w:author="Ericsson" w:date="2020-10-14T00:27:00Z">
        <w:r>
          <w:rPr>
            <w:lang w:eastAsia="zh-CN"/>
          </w:rPr>
          <w:t>,</w:t>
        </w:r>
      </w:ins>
    </w:p>
    <w:p w14:paraId="62B130D3" w14:textId="77777777" w:rsidR="00893416" w:rsidRDefault="00893416" w:rsidP="00893416">
      <w:pPr>
        <w:jc w:val="center"/>
        <w:rPr>
          <w:ins w:id="30" w:author="Ericsson" w:date="2020-10-14T00:14:00Z"/>
          <w:noProof/>
          <w:lang w:eastAsia="zh-CN"/>
        </w:rPr>
      </w:pPr>
      <w:ins w:id="31" w:author="Ericsson" w:date="2020-10-14T00:38:00Z">
        <w:r>
          <w:rPr>
            <w:noProof/>
          </w:rPr>
          <w:t>P</w:t>
        </w:r>
      </w:ins>
      <w:ins w:id="32" w:author="Ericsson" w:date="2020-10-14T00:14:00Z">
        <w:r w:rsidRPr="00E062F1">
          <w:rPr>
            <w:noProof/>
            <w:vertAlign w:val="subscript"/>
          </w:rPr>
          <w:t>CMAX</w:t>
        </w:r>
        <w:r w:rsidRPr="00E062F1">
          <w:rPr>
            <w:noProof/>
          </w:rPr>
          <w:t xml:space="preserve"> </w:t>
        </w:r>
        <w:r w:rsidRPr="00E062F1">
          <w:rPr>
            <w:noProof/>
            <w:vertAlign w:val="subscript"/>
          </w:rPr>
          <w:t>L</w:t>
        </w:r>
        <w:r>
          <w:rPr>
            <w:noProof/>
            <w:vertAlign w:val="subscript"/>
          </w:rPr>
          <w:t>_E-UTRA</w:t>
        </w:r>
        <w:r w:rsidRPr="00E062F1">
          <w:rPr>
            <w:noProof/>
            <w:vertAlign w:val="subscript"/>
          </w:rPr>
          <w:t>,</w:t>
        </w:r>
        <w:r w:rsidRPr="00E062F1">
          <w:rPr>
            <w:i/>
            <w:iCs/>
            <w:noProof/>
            <w:vertAlign w:val="subscript"/>
          </w:rPr>
          <w:t>c</w:t>
        </w:r>
        <w:r w:rsidRPr="00E062F1">
          <w:rPr>
            <w:noProof/>
          </w:rPr>
          <w:t xml:space="preserve"> (</w:t>
        </w:r>
        <w:r>
          <w:rPr>
            <w:i/>
            <w:iCs/>
            <w:noProof/>
          </w:rPr>
          <w:t>p</w:t>
        </w:r>
        <w:r w:rsidRPr="00E062F1">
          <w:rPr>
            <w:noProof/>
          </w:rPr>
          <w:t xml:space="preserve">) </w:t>
        </w:r>
        <w:r w:rsidRPr="00E062F1">
          <w:rPr>
            <w:noProof/>
            <w:lang w:eastAsia="zh-CN"/>
          </w:rPr>
          <w:t>–</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ins>
      <w:ins w:id="33" w:author="Ericsson" w:date="2020-10-14T00:38:00Z">
        <w:r>
          <w:rPr>
            <w:noProof/>
          </w:rPr>
          <w:t>P</w:t>
        </w:r>
      </w:ins>
      <w:ins w:id="34" w:author="Ericsson" w:date="2020-10-14T00:14:00Z">
        <w:r w:rsidRPr="00E062F1">
          <w:rPr>
            <w:noProof/>
            <w:vertAlign w:val="subscript"/>
          </w:rPr>
          <w:t>CMAX</w:t>
        </w:r>
        <w:r w:rsidRPr="00E062F1">
          <w:rPr>
            <w:noProof/>
          </w:rPr>
          <w:t xml:space="preserve"> </w:t>
        </w:r>
        <w:r w:rsidRPr="00E062F1">
          <w:rPr>
            <w:noProof/>
            <w:vertAlign w:val="subscript"/>
          </w:rPr>
          <w:t>L</w:t>
        </w:r>
        <w:r>
          <w:rPr>
            <w:noProof/>
            <w:vertAlign w:val="subscript"/>
          </w:rPr>
          <w:t>_E-UTRA</w:t>
        </w:r>
        <w:r>
          <w:rPr>
            <w:i/>
            <w:iCs/>
            <w:noProof/>
            <w:vertAlign w:val="subscript"/>
          </w:rPr>
          <w:t>,c</w:t>
        </w:r>
        <w:r w:rsidRPr="00E062F1">
          <w:rPr>
            <w:noProof/>
          </w:rPr>
          <w:t xml:space="preserve"> (</w:t>
        </w:r>
        <w:r>
          <w:rPr>
            <w:i/>
            <w:iCs/>
            <w:noProof/>
          </w:rPr>
          <w:t>p</w:t>
        </w:r>
        <w:r w:rsidRPr="00E062F1">
          <w:rPr>
            <w:noProof/>
          </w:rPr>
          <w:t>)</w:t>
        </w:r>
        <w:r w:rsidRPr="00E062F1">
          <w:rPr>
            <w:noProof/>
            <w:lang w:eastAsia="zh-CN"/>
          </w:rPr>
          <w:t xml:space="preserve">) ≤ </w:t>
        </w:r>
        <w:r w:rsidRPr="00E062F1">
          <w:rPr>
            <w:rFonts w:cs="Geneva"/>
            <w:noProof/>
            <w:lang w:bidi="bn-IN"/>
          </w:rPr>
          <w:t>P</w:t>
        </w:r>
        <w:r w:rsidRPr="00E062F1">
          <w:rPr>
            <w:rFonts w:cs="Geneva"/>
            <w:noProof/>
            <w:vertAlign w:val="subscript"/>
            <w:lang w:bidi="bn-IN"/>
          </w:rPr>
          <w:t>UMAX</w:t>
        </w:r>
        <w:r>
          <w:rPr>
            <w:rFonts w:cs="Geneva"/>
            <w:noProof/>
            <w:vertAlign w:val="subscript"/>
            <w:lang w:bidi="bn-IN"/>
          </w:rPr>
          <w:t>_E-UTRA</w:t>
        </w:r>
        <w:r w:rsidRPr="00E062F1">
          <w:rPr>
            <w:rFonts w:cs="Geneva"/>
            <w:noProof/>
            <w:vertAlign w:val="subscript"/>
            <w:lang w:bidi="bn-IN"/>
          </w:rPr>
          <w:t>,</w:t>
        </w:r>
        <w:r w:rsidRPr="00E062F1">
          <w:rPr>
            <w:rFonts w:cs="Geneva"/>
            <w:i/>
            <w:noProof/>
            <w:vertAlign w:val="subscript"/>
            <w:lang w:bidi="bn-IN"/>
          </w:rPr>
          <w:t xml:space="preserve">c </w:t>
        </w:r>
        <w:r w:rsidRPr="00E062F1">
          <w:rPr>
            <w:noProof/>
            <w:lang w:eastAsia="zh-CN"/>
          </w:rPr>
          <w:t>(</w:t>
        </w:r>
        <w:r>
          <w:rPr>
            <w:i/>
            <w:noProof/>
            <w:lang w:eastAsia="zh-CN"/>
          </w:rPr>
          <w:t>p</w:t>
        </w:r>
        <w:r w:rsidRPr="00E062F1">
          <w:rPr>
            <w:noProof/>
            <w:lang w:eastAsia="zh-CN"/>
          </w:rPr>
          <w:t xml:space="preserve">) ≤ </w:t>
        </w:r>
      </w:ins>
      <w:ins w:id="35" w:author="Ericsson" w:date="2020-10-14T00:39:00Z">
        <w:r>
          <w:rPr>
            <w:noProof/>
          </w:rPr>
          <w:t>P</w:t>
        </w:r>
      </w:ins>
      <w:ins w:id="36" w:author="Ericsson" w:date="2020-10-14T00:14:00Z">
        <w:r w:rsidRPr="00E062F1">
          <w:rPr>
            <w:noProof/>
            <w:vertAlign w:val="subscript"/>
          </w:rPr>
          <w:t>CMAX</w:t>
        </w:r>
        <w:r w:rsidRPr="00E062F1">
          <w:rPr>
            <w:noProof/>
          </w:rPr>
          <w:t xml:space="preserve"> </w:t>
        </w:r>
        <w:r w:rsidRPr="00E062F1">
          <w:rPr>
            <w:noProof/>
            <w:vertAlign w:val="subscript"/>
          </w:rPr>
          <w:t>H</w:t>
        </w:r>
        <w:r>
          <w:rPr>
            <w:noProof/>
            <w:vertAlign w:val="subscript"/>
          </w:rPr>
          <w:t>_E-UTRA</w:t>
        </w:r>
        <w:r w:rsidRPr="00E062F1">
          <w:rPr>
            <w:noProof/>
            <w:vertAlign w:val="subscript"/>
          </w:rPr>
          <w:t>,</w:t>
        </w:r>
        <w:r w:rsidRPr="00E062F1">
          <w:rPr>
            <w:i/>
            <w:iCs/>
            <w:noProof/>
            <w:vertAlign w:val="subscript"/>
          </w:rPr>
          <w:t>c</w:t>
        </w:r>
        <w:r w:rsidRPr="00E062F1">
          <w:rPr>
            <w:noProof/>
          </w:rPr>
          <w:t xml:space="preserve"> </w:t>
        </w:r>
        <w:r w:rsidRPr="00E062F1">
          <w:rPr>
            <w:noProof/>
            <w:lang w:eastAsia="zh-CN"/>
          </w:rPr>
          <w:t>(</w:t>
        </w:r>
        <w:r>
          <w:rPr>
            <w:i/>
            <w:noProof/>
            <w:lang w:eastAsia="zh-CN"/>
          </w:rPr>
          <w:t>p</w:t>
        </w:r>
        <w:r w:rsidRPr="00E062F1">
          <w:rPr>
            <w:noProof/>
            <w:lang w:eastAsia="zh-CN"/>
          </w:rPr>
          <w:t xml:space="preserve">) + </w:t>
        </w:r>
      </w:ins>
      <w:ins w:id="37" w:author="Ericsson" w:date="2020-10-14T00:39:00Z">
        <w:r>
          <w:rPr>
            <w:noProof/>
            <w:lang w:eastAsia="zh-CN"/>
          </w:rPr>
          <w:t xml:space="preserve">                                    </w:t>
        </w:r>
      </w:ins>
      <w:ins w:id="38" w:author="Ericsson" w:date="2020-10-14T00:14:00Z">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ins>
      <w:ins w:id="39" w:author="Ericsson" w:date="2020-10-14T00:39:00Z">
        <w:r>
          <w:rPr>
            <w:noProof/>
          </w:rPr>
          <w:t>P</w:t>
        </w:r>
      </w:ins>
      <w:ins w:id="40" w:author="Ericsson" w:date="2020-10-14T00:14:00Z">
        <w:r w:rsidRPr="00E062F1">
          <w:rPr>
            <w:noProof/>
            <w:vertAlign w:val="subscript"/>
          </w:rPr>
          <w:t>CMAX</w:t>
        </w:r>
        <w:r w:rsidRPr="00E062F1">
          <w:rPr>
            <w:noProof/>
          </w:rPr>
          <w:t xml:space="preserve"> </w:t>
        </w:r>
        <w:r w:rsidRPr="00E062F1">
          <w:rPr>
            <w:noProof/>
            <w:vertAlign w:val="subscript"/>
          </w:rPr>
          <w:t>H</w:t>
        </w:r>
        <w:r>
          <w:rPr>
            <w:noProof/>
            <w:vertAlign w:val="subscript"/>
          </w:rPr>
          <w:t>_E-UTRA</w:t>
        </w:r>
        <w:r w:rsidRPr="00E062F1">
          <w:rPr>
            <w:noProof/>
            <w:vertAlign w:val="subscript"/>
          </w:rPr>
          <w:t>,</w:t>
        </w:r>
        <w:r w:rsidRPr="00E062F1">
          <w:rPr>
            <w:i/>
            <w:iCs/>
            <w:noProof/>
            <w:vertAlign w:val="subscript"/>
          </w:rPr>
          <w:t>c</w:t>
        </w:r>
        <w:r w:rsidRPr="00E062F1">
          <w:rPr>
            <w:noProof/>
          </w:rPr>
          <w:t xml:space="preserve"> </w:t>
        </w:r>
        <w:r w:rsidRPr="00E062F1">
          <w:rPr>
            <w:noProof/>
            <w:lang w:eastAsia="zh-CN"/>
          </w:rPr>
          <w:t>(</w:t>
        </w:r>
        <w:r>
          <w:rPr>
            <w:i/>
            <w:noProof/>
            <w:lang w:eastAsia="zh-CN"/>
          </w:rPr>
          <w:t>p</w:t>
        </w:r>
        <w:r w:rsidRPr="00E062F1">
          <w:rPr>
            <w:noProof/>
            <w:lang w:eastAsia="zh-CN"/>
          </w:rPr>
          <w:t>))</w:t>
        </w:r>
      </w:ins>
    </w:p>
    <w:p w14:paraId="42AB01AB" w14:textId="77777777" w:rsidR="00893416" w:rsidRDefault="00893416" w:rsidP="00893416">
      <w:pPr>
        <w:rPr>
          <w:ins w:id="41" w:author="Ericsson" w:date="2020-10-14T00:26:00Z"/>
          <w:noProof/>
          <w:lang w:eastAsia="zh-CN"/>
        </w:rPr>
      </w:pPr>
      <w:ins w:id="42" w:author="Ericsson" w:date="2020-10-14T00:26:00Z">
        <w:r>
          <w:rPr>
            <w:noProof/>
            <w:lang w:eastAsia="zh-CN"/>
          </w:rPr>
          <w:t>while for the SCG</w:t>
        </w:r>
      </w:ins>
      <w:ins w:id="43" w:author="Ericsson" w:date="2020-10-14T00:27:00Z">
        <w:r>
          <w:rPr>
            <w:noProof/>
            <w:lang w:eastAsia="zh-CN"/>
          </w:rPr>
          <w:t>,</w:t>
        </w:r>
      </w:ins>
    </w:p>
    <w:p w14:paraId="356BCFFE" w14:textId="77777777" w:rsidR="00893416" w:rsidRDefault="00893416">
      <w:pPr>
        <w:jc w:val="center"/>
        <w:rPr>
          <w:ins w:id="44" w:author="Ericsson" w:date="2020-10-14T00:14:00Z"/>
          <w:noProof/>
          <w:lang w:eastAsia="zh-CN"/>
        </w:rPr>
        <w:pPrChange w:id="45" w:author="Ericsson" w:date="2020-10-14T00:26:00Z">
          <w:pPr/>
        </w:pPrChange>
      </w:pPr>
      <w:ins w:id="46" w:author="Ericsson" w:date="2020-10-14T00:40:00Z">
        <w:r>
          <w:rPr>
            <w:noProof/>
          </w:rPr>
          <w:lastRenderedPageBreak/>
          <w:t>P</w:t>
        </w:r>
      </w:ins>
      <w:ins w:id="47" w:author="Ericsson" w:date="2020-10-14T00:26:00Z">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 </w:t>
        </w:r>
        <w:r w:rsidRPr="00E062F1">
          <w:rPr>
            <w:noProof/>
            <w:lang w:eastAsia="zh-CN"/>
          </w:rPr>
          <w:t>–</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ins>
      <w:ins w:id="48" w:author="Ericsson" w:date="2020-10-14T00:40:00Z">
        <w:r>
          <w:rPr>
            <w:noProof/>
          </w:rPr>
          <w:t>P</w:t>
        </w:r>
      </w:ins>
      <w:ins w:id="49" w:author="Ericsson" w:date="2020-10-14T00:26:00Z">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w:t>
        </w:r>
        <w:r>
          <w:rPr>
            <w:noProof/>
          </w:rPr>
          <w:t>)</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ins>
      <w:ins w:id="50" w:author="Ericsson" w:date="2020-10-14T00:40:00Z">
        <w:r>
          <w:rPr>
            <w:noProof/>
          </w:rPr>
          <w:t>P</w:t>
        </w:r>
      </w:ins>
      <w:ins w:id="51" w:author="Ericsson" w:date="2020-10-14T00:26:00Z">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ins>
      <w:ins w:id="52" w:author="Ericsson" w:date="2020-10-14T00:40:00Z">
        <w:r>
          <w:rPr>
            <w:noProof/>
          </w:rPr>
          <w:t>P</w:t>
        </w:r>
      </w:ins>
      <w:ins w:id="53" w:author="Ericsson" w:date="2020-10-14T00:26:00Z">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ins>
    </w:p>
    <w:p w14:paraId="04171912" w14:textId="1BCDDEE0" w:rsidR="00893416" w:rsidRDefault="00893416" w:rsidP="00893416">
      <w:pPr>
        <w:rPr>
          <w:ins w:id="54" w:author="Ericsson" w:date="2020-10-14T00:43:00Z"/>
        </w:rPr>
      </w:pPr>
      <w:ins w:id="55" w:author="Ericsson" w:date="2020-10-14T00:14:00Z">
        <w:r>
          <w:rPr>
            <w:noProof/>
            <w:lang w:eastAsia="zh-CN"/>
          </w:rPr>
          <w:t xml:space="preserve">with reference measurement channels as specified in </w:t>
        </w:r>
        <w:r>
          <w:t>A.2.2.1.1 in [4] for QPSK with six uplink subframes scheduled per radio frame for FDD and A.2.3.2 in [2] for TDD</w:t>
        </w:r>
      </w:ins>
      <w:ins w:id="56" w:author="Ericsson" w:date="2020-10-14T00:43:00Z">
        <w:r>
          <w:t xml:space="preserve">. For UEs supporting </w:t>
        </w:r>
      </w:ins>
      <w:ins w:id="57" w:author="Ericsson" w:date="2020-10-23T16:52:00Z">
        <w:r w:rsidR="00D23258">
          <w:t xml:space="preserve">NR </w:t>
        </w:r>
      </w:ins>
      <w:ins w:id="58" w:author="Ericsson" w:date="2020-10-14T00:55:00Z">
        <w:r>
          <w:t>power class 3</w:t>
        </w:r>
      </w:ins>
      <w:ins w:id="59" w:author="Ericsson" w:date="2020-10-14T00:46:00Z">
        <w:r>
          <w:t xml:space="preserve">, the requirement on </w:t>
        </w:r>
      </w:ins>
      <w:ins w:id="60" w:author="Ericsson" w:date="2020-10-14T00:55:00Z">
        <w:r>
          <w:t xml:space="preserve">the total power </w:t>
        </w:r>
        <w:r w:rsidRPr="00E062F1">
          <w:t>P</w:t>
        </w:r>
        <w:r w:rsidRPr="00E062F1">
          <w:rPr>
            <w:vertAlign w:val="subscript"/>
            <w:lang w:bidi="bn-IN"/>
          </w:rPr>
          <w:t>U</w:t>
        </w:r>
        <w:r w:rsidRPr="00E062F1">
          <w:rPr>
            <w:vertAlign w:val="subscript"/>
          </w:rPr>
          <w:t xml:space="preserve">MAX </w:t>
        </w:r>
      </w:ins>
      <w:ins w:id="61" w:author="Ericsson" w:date="2020-10-14T22:15:00Z">
        <w:r>
          <w:t>sha</w:t>
        </w:r>
      </w:ins>
      <w:ins w:id="62" w:author="Ericsson" w:date="2020-10-14T22:16:00Z">
        <w:r>
          <w:t xml:space="preserve">ll be met </w:t>
        </w:r>
      </w:ins>
      <w:ins w:id="63" w:author="Ericsson" w:date="2020-10-14T22:17:00Z">
        <w:r>
          <w:rPr>
            <w:lang w:val="en-US"/>
          </w:rPr>
          <w:t xml:space="preserve">when sub-frames </w:t>
        </w:r>
        <w:r w:rsidRPr="000F2532">
          <w:rPr>
            <w:i/>
            <w:iCs/>
            <w:lang w:val="en-US"/>
          </w:rPr>
          <w:t>p</w:t>
        </w:r>
        <w:r w:rsidRPr="00E062F1">
          <w:rPr>
            <w:lang w:eastAsia="zh-CN"/>
          </w:rPr>
          <w:t xml:space="preserve"> </w:t>
        </w:r>
        <w:r>
          <w:rPr>
            <w:lang w:eastAsia="zh-CN"/>
          </w:rPr>
          <w:t xml:space="preserve">on the MCG overlap with physical-channels </w:t>
        </w:r>
        <w:r w:rsidRPr="000F2532">
          <w:rPr>
            <w:i/>
            <w:iCs/>
            <w:lang w:eastAsia="zh-CN"/>
          </w:rPr>
          <w:t>q</w:t>
        </w:r>
        <w:r>
          <w:rPr>
            <w:lang w:eastAsia="zh-CN"/>
          </w:rPr>
          <w:t xml:space="preserve"> on the SCG,</w:t>
        </w:r>
        <w:r>
          <w:t xml:space="preserve"> </w:t>
        </w:r>
      </w:ins>
      <w:ins w:id="64" w:author="Ericsson" w:date="2020-10-14T22:16:00Z">
        <w:r>
          <w:t>w</w:t>
        </w:r>
      </w:ins>
      <w:ins w:id="65" w:author="Ericsson" w:date="2020-10-14T00:55:00Z">
        <w:r>
          <w:t>hile for MCG</w:t>
        </w:r>
      </w:ins>
    </w:p>
    <w:p w14:paraId="05297A32" w14:textId="77777777" w:rsidR="00893416" w:rsidRDefault="00893416" w:rsidP="00893416">
      <w:pPr>
        <w:jc w:val="center"/>
        <w:rPr>
          <w:ins w:id="66" w:author="Ericsson" w:date="2020-10-14T00:55:00Z"/>
          <w:noProof/>
          <w:lang w:eastAsia="zh-CN"/>
        </w:rPr>
      </w:pPr>
      <w:ins w:id="67" w:author="Ericsson" w:date="2020-10-14T00:55:00Z">
        <w:r>
          <w:rPr>
            <w:noProof/>
          </w:rPr>
          <w:t>P</w:t>
        </w:r>
        <w:r w:rsidRPr="00E062F1">
          <w:rPr>
            <w:noProof/>
            <w:vertAlign w:val="subscript"/>
          </w:rPr>
          <w:t>CMAX</w:t>
        </w:r>
        <w:r w:rsidRPr="00E062F1">
          <w:rPr>
            <w:noProof/>
          </w:rPr>
          <w:t xml:space="preserve"> </w:t>
        </w:r>
        <w:r w:rsidRPr="00E062F1">
          <w:rPr>
            <w:noProof/>
            <w:vertAlign w:val="subscript"/>
          </w:rPr>
          <w:t>L</w:t>
        </w:r>
        <w:r>
          <w:rPr>
            <w:noProof/>
            <w:vertAlign w:val="subscript"/>
          </w:rPr>
          <w:t>_E-UTRA</w:t>
        </w:r>
        <w:r w:rsidRPr="00E062F1">
          <w:rPr>
            <w:noProof/>
            <w:vertAlign w:val="subscript"/>
          </w:rPr>
          <w:t>,</w:t>
        </w:r>
        <w:r w:rsidRPr="00E062F1">
          <w:rPr>
            <w:i/>
            <w:iCs/>
            <w:noProof/>
            <w:vertAlign w:val="subscript"/>
          </w:rPr>
          <w:t>c</w:t>
        </w:r>
        <w:r w:rsidRPr="00E062F1">
          <w:rPr>
            <w:noProof/>
          </w:rPr>
          <w:t xml:space="preserve"> (</w:t>
        </w:r>
        <w:r>
          <w:rPr>
            <w:i/>
            <w:iCs/>
            <w:noProof/>
          </w:rPr>
          <w:t>p</w:t>
        </w:r>
        <w:r w:rsidRPr="00E062F1">
          <w:rPr>
            <w:noProof/>
          </w:rPr>
          <w:t xml:space="preserve">) </w:t>
        </w:r>
        <w:r w:rsidRPr="00E062F1">
          <w:rPr>
            <w:noProof/>
            <w:lang w:eastAsia="zh-CN"/>
          </w:rPr>
          <w:t>–</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Pr>
            <w:noProof/>
          </w:rPr>
          <w:t>P</w:t>
        </w:r>
        <w:r w:rsidRPr="00E062F1">
          <w:rPr>
            <w:noProof/>
            <w:vertAlign w:val="subscript"/>
          </w:rPr>
          <w:t>CMAX</w:t>
        </w:r>
        <w:r w:rsidRPr="00E062F1">
          <w:rPr>
            <w:noProof/>
          </w:rPr>
          <w:t xml:space="preserve"> </w:t>
        </w:r>
        <w:r w:rsidRPr="00E062F1">
          <w:rPr>
            <w:noProof/>
            <w:vertAlign w:val="subscript"/>
          </w:rPr>
          <w:t>L</w:t>
        </w:r>
        <w:r>
          <w:rPr>
            <w:noProof/>
            <w:vertAlign w:val="subscript"/>
          </w:rPr>
          <w:t>_E-UTRA</w:t>
        </w:r>
        <w:r>
          <w:rPr>
            <w:i/>
            <w:iCs/>
            <w:noProof/>
            <w:vertAlign w:val="subscript"/>
          </w:rPr>
          <w:t>,c</w:t>
        </w:r>
        <w:r w:rsidRPr="00E062F1">
          <w:rPr>
            <w:noProof/>
          </w:rPr>
          <w:t xml:space="preserve"> (</w:t>
        </w:r>
        <w:r>
          <w:rPr>
            <w:i/>
            <w:iCs/>
            <w:noProof/>
          </w:rPr>
          <w:t>p</w:t>
        </w:r>
        <w:r w:rsidRPr="00E062F1">
          <w:rPr>
            <w:noProof/>
          </w:rPr>
          <w:t>)</w:t>
        </w:r>
        <w:r w:rsidRPr="00E062F1">
          <w:rPr>
            <w:noProof/>
            <w:lang w:eastAsia="zh-CN"/>
          </w:rPr>
          <w:t xml:space="preserve">) ≤ </w:t>
        </w:r>
        <w:r w:rsidRPr="00E062F1">
          <w:rPr>
            <w:rFonts w:cs="Geneva"/>
            <w:noProof/>
            <w:lang w:bidi="bn-IN"/>
          </w:rPr>
          <w:t>P</w:t>
        </w:r>
        <w:r w:rsidRPr="00E062F1">
          <w:rPr>
            <w:rFonts w:cs="Geneva"/>
            <w:noProof/>
            <w:vertAlign w:val="subscript"/>
            <w:lang w:bidi="bn-IN"/>
          </w:rPr>
          <w:t>UMAX</w:t>
        </w:r>
        <w:r>
          <w:rPr>
            <w:rFonts w:cs="Geneva"/>
            <w:noProof/>
            <w:vertAlign w:val="subscript"/>
            <w:lang w:bidi="bn-IN"/>
          </w:rPr>
          <w:t>_E-UTRA</w:t>
        </w:r>
        <w:r w:rsidRPr="00E062F1">
          <w:rPr>
            <w:rFonts w:cs="Geneva"/>
            <w:noProof/>
            <w:vertAlign w:val="subscript"/>
            <w:lang w:bidi="bn-IN"/>
          </w:rPr>
          <w:t>,</w:t>
        </w:r>
        <w:r w:rsidRPr="00E062F1">
          <w:rPr>
            <w:rFonts w:cs="Geneva"/>
            <w:i/>
            <w:noProof/>
            <w:vertAlign w:val="subscript"/>
            <w:lang w:bidi="bn-IN"/>
          </w:rPr>
          <w:t xml:space="preserve">c </w:t>
        </w:r>
        <w:r w:rsidRPr="00E062F1">
          <w:rPr>
            <w:noProof/>
            <w:lang w:eastAsia="zh-CN"/>
          </w:rPr>
          <w:t>(</w:t>
        </w:r>
        <w:r>
          <w:rPr>
            <w:i/>
            <w:noProof/>
            <w:lang w:eastAsia="zh-CN"/>
          </w:rPr>
          <w:t>p</w:t>
        </w:r>
        <w:r w:rsidRPr="00E062F1">
          <w:rPr>
            <w:noProof/>
            <w:lang w:eastAsia="zh-CN"/>
          </w:rPr>
          <w:t xml:space="preserve">) ≤ </w:t>
        </w:r>
        <w:r>
          <w:rPr>
            <w:noProof/>
          </w:rPr>
          <w:t>P</w:t>
        </w:r>
        <w:r w:rsidRPr="00E062F1">
          <w:rPr>
            <w:noProof/>
            <w:vertAlign w:val="subscript"/>
          </w:rPr>
          <w:t>CMAX</w:t>
        </w:r>
        <w:r w:rsidRPr="00E062F1">
          <w:rPr>
            <w:noProof/>
          </w:rPr>
          <w:t xml:space="preserve"> </w:t>
        </w:r>
        <w:r w:rsidRPr="00E062F1">
          <w:rPr>
            <w:noProof/>
            <w:vertAlign w:val="subscript"/>
          </w:rPr>
          <w:t>H</w:t>
        </w:r>
        <w:r>
          <w:rPr>
            <w:noProof/>
            <w:vertAlign w:val="subscript"/>
          </w:rPr>
          <w:t>_E-UTRA</w:t>
        </w:r>
        <w:r w:rsidRPr="00E062F1">
          <w:rPr>
            <w:noProof/>
            <w:vertAlign w:val="subscript"/>
          </w:rPr>
          <w:t>,</w:t>
        </w:r>
        <w:r w:rsidRPr="00E062F1">
          <w:rPr>
            <w:i/>
            <w:iCs/>
            <w:noProof/>
            <w:vertAlign w:val="subscript"/>
          </w:rPr>
          <w:t>c</w:t>
        </w:r>
        <w:r w:rsidRPr="00E062F1">
          <w:rPr>
            <w:noProof/>
          </w:rPr>
          <w:t xml:space="preserve"> </w:t>
        </w:r>
        <w:r w:rsidRPr="00E062F1">
          <w:rPr>
            <w:noProof/>
            <w:lang w:eastAsia="zh-CN"/>
          </w:rPr>
          <w:t>(</w:t>
        </w:r>
        <w:r>
          <w:rPr>
            <w:i/>
            <w:noProof/>
            <w:lang w:eastAsia="zh-CN"/>
          </w:rPr>
          <w:t>p</w:t>
        </w:r>
        <w:r w:rsidRPr="00E062F1">
          <w:rPr>
            <w:noProof/>
            <w:lang w:eastAsia="zh-CN"/>
          </w:rPr>
          <w:t xml:space="preserve">) + </w:t>
        </w:r>
        <w:r>
          <w:rPr>
            <w:noProof/>
            <w:lang w:eastAsia="zh-CN"/>
          </w:rPr>
          <w:t xml:space="preserve">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Pr>
            <w:noProof/>
          </w:rPr>
          <w:t>P</w:t>
        </w:r>
        <w:r w:rsidRPr="00E062F1">
          <w:rPr>
            <w:noProof/>
            <w:vertAlign w:val="subscript"/>
          </w:rPr>
          <w:t>CMAX</w:t>
        </w:r>
        <w:r w:rsidRPr="00E062F1">
          <w:rPr>
            <w:noProof/>
          </w:rPr>
          <w:t xml:space="preserve"> </w:t>
        </w:r>
        <w:r w:rsidRPr="00E062F1">
          <w:rPr>
            <w:noProof/>
            <w:vertAlign w:val="subscript"/>
          </w:rPr>
          <w:t>H</w:t>
        </w:r>
        <w:r>
          <w:rPr>
            <w:noProof/>
            <w:vertAlign w:val="subscript"/>
          </w:rPr>
          <w:t>_E-UTRA</w:t>
        </w:r>
        <w:r w:rsidRPr="00E062F1">
          <w:rPr>
            <w:noProof/>
            <w:vertAlign w:val="subscript"/>
          </w:rPr>
          <w:t>,</w:t>
        </w:r>
        <w:r w:rsidRPr="00E062F1">
          <w:rPr>
            <w:i/>
            <w:iCs/>
            <w:noProof/>
            <w:vertAlign w:val="subscript"/>
          </w:rPr>
          <w:t>c</w:t>
        </w:r>
        <w:r w:rsidRPr="00E062F1">
          <w:rPr>
            <w:noProof/>
          </w:rPr>
          <w:t xml:space="preserve"> </w:t>
        </w:r>
        <w:r w:rsidRPr="00E062F1">
          <w:rPr>
            <w:noProof/>
            <w:lang w:eastAsia="zh-CN"/>
          </w:rPr>
          <w:t>(</w:t>
        </w:r>
        <w:r>
          <w:rPr>
            <w:i/>
            <w:noProof/>
            <w:lang w:eastAsia="zh-CN"/>
          </w:rPr>
          <w:t>p</w:t>
        </w:r>
        <w:r w:rsidRPr="00E062F1">
          <w:rPr>
            <w:noProof/>
            <w:lang w:eastAsia="zh-CN"/>
          </w:rPr>
          <w:t>))</w:t>
        </w:r>
      </w:ins>
    </w:p>
    <w:p w14:paraId="23417B8D" w14:textId="04E0A521" w:rsidR="00893416" w:rsidRPr="00232AB4" w:rsidRDefault="00893416" w:rsidP="00893416">
      <w:pPr>
        <w:rPr>
          <w:ins w:id="68" w:author="Ericsson" w:date="2020-10-14T00:14:00Z"/>
        </w:rPr>
      </w:pPr>
      <w:ins w:id="69" w:author="Ericsson" w:date="2020-10-14T00:55:00Z">
        <w:r>
          <w:t xml:space="preserve">for </w:t>
        </w:r>
      </w:ins>
      <w:ins w:id="70" w:author="Ericsson" w:date="2020-10-14T22:16:00Z">
        <w:r>
          <w:t xml:space="preserve">all sub-frames </w:t>
        </w:r>
        <w:r w:rsidRPr="00C535FF">
          <w:rPr>
            <w:i/>
            <w:iCs/>
            <w:rPrChange w:id="71" w:author="Ericsson" w:date="2020-10-14T22:16:00Z">
              <w:rPr/>
            </w:rPrChange>
          </w:rPr>
          <w:t>p</w:t>
        </w:r>
      </w:ins>
      <w:ins w:id="72" w:author="Ericsson" w:date="2020-10-14T22:18:00Z">
        <w:r>
          <w:t xml:space="preserve"> </w:t>
        </w:r>
        <w:r>
          <w:rPr>
            <w:noProof/>
            <w:lang w:eastAsia="zh-CN"/>
          </w:rPr>
          <w:t xml:space="preserve">with reference measurement channels as specified in </w:t>
        </w:r>
        <w:r>
          <w:t>A.2.2.1.1 in [4] for QPSK with eight uplink subframes scheduled per radio frame for FDD and A.2.3.2 in [2] for TDD. The t</w:t>
        </w:r>
      </w:ins>
      <w:ins w:id="73" w:author="Ericsson" w:date="2020-10-14T00:14:00Z">
        <w:r w:rsidRPr="00E062F1">
          <w:rPr>
            <w:rFonts w:eastAsia="Calibri"/>
            <w:lang w:bidi="bn-IN"/>
          </w:rPr>
          <w:t xml:space="preserve">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 xml:space="preserve">for applicable values of </w:t>
        </w:r>
      </w:ins>
      <w:ins w:id="74" w:author="Ericsson" w:date="2020-10-14T00:42:00Z">
        <w:r w:rsidRPr="00E062F1">
          <w:rPr>
            <w:rFonts w:cs="Geneva"/>
            <w:noProof/>
            <w:lang w:bidi="bn-IN"/>
          </w:rPr>
          <w:t>P</w:t>
        </w:r>
        <w:r w:rsidRPr="00E062F1">
          <w:rPr>
            <w:rFonts w:cs="Geneva"/>
            <w:noProof/>
            <w:vertAlign w:val="subscript"/>
            <w:lang w:bidi="bn-IN"/>
          </w:rPr>
          <w:t>UMAX</w:t>
        </w:r>
        <w:r>
          <w:rPr>
            <w:rFonts w:cs="Geneva"/>
            <w:noProof/>
            <w:vertAlign w:val="subscript"/>
            <w:lang w:bidi="bn-IN"/>
          </w:rPr>
          <w:t>_E-UTRA</w:t>
        </w:r>
        <w:r w:rsidRPr="00E062F1">
          <w:rPr>
            <w:rFonts w:cs="Geneva"/>
            <w:noProof/>
            <w:vertAlign w:val="subscript"/>
            <w:lang w:bidi="bn-IN"/>
          </w:rPr>
          <w:t>,</w:t>
        </w:r>
        <w:r w:rsidRPr="00E062F1">
          <w:rPr>
            <w:rFonts w:cs="Geneva"/>
            <w:i/>
            <w:noProof/>
            <w:vertAlign w:val="subscript"/>
            <w:lang w:bidi="bn-IN"/>
          </w:rPr>
          <w:t xml:space="preserve">c </w:t>
        </w:r>
        <w:r w:rsidRPr="00E062F1">
          <w:rPr>
            <w:noProof/>
            <w:lang w:eastAsia="zh-CN"/>
          </w:rPr>
          <w:t>(</w:t>
        </w:r>
        <w:r>
          <w:rPr>
            <w:i/>
            <w:noProof/>
            <w:lang w:eastAsia="zh-CN"/>
          </w:rPr>
          <w:t>p</w:t>
        </w:r>
        <w:r w:rsidRPr="00E062F1">
          <w:rPr>
            <w:noProof/>
            <w:lang w:eastAsia="zh-CN"/>
          </w:rPr>
          <w:t xml:space="preserve">) </w:t>
        </w:r>
        <w:r>
          <w:rPr>
            <w:noProof/>
            <w:lang w:eastAsia="zh-CN"/>
          </w:rPr>
          <w:t xml:space="preserve">and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ins>
      <w:ins w:id="75" w:author="Ericsson" w:date="2020-10-14T22:20:00Z">
        <w:r>
          <w:rPr>
            <w:rFonts w:eastAsia="Calibri"/>
          </w:rPr>
          <w:t>are</w:t>
        </w:r>
      </w:ins>
      <w:ins w:id="76" w:author="Ericsson" w:date="2020-10-14T22:21:00Z">
        <w:r>
          <w:rPr>
            <w:rFonts w:eastAsia="Calibri"/>
          </w:rPr>
          <w:t xml:space="preserve"> as</w:t>
        </w:r>
      </w:ins>
      <w:ins w:id="77" w:author="Ericsson" w:date="2020-10-14T00:35:00Z">
        <w:r>
          <w:rPr>
            <w:rFonts w:eastAsia="Calibri"/>
          </w:rPr>
          <w:t xml:space="preserve"> </w:t>
        </w:r>
      </w:ins>
      <w:ins w:id="78" w:author="Ericsson" w:date="2020-10-14T00:14:00Z">
        <w:r w:rsidRPr="00E062F1">
          <w:rPr>
            <w:rFonts w:eastAsia="Calibri"/>
          </w:rPr>
          <w:t xml:space="preserve">specified in </w:t>
        </w:r>
      </w:ins>
      <w:ins w:id="79" w:author="Ericsson" w:date="2020-10-14T22:32:00Z">
        <w:r>
          <w:rPr>
            <w:rFonts w:eastAsia="Calibri"/>
          </w:rPr>
          <w:t xml:space="preserve">Table 6.2.5-1 in [4] and </w:t>
        </w:r>
      </w:ins>
      <w:ins w:id="80" w:author="Ericsson" w:date="2020-10-14T00:14:00Z">
        <w:r w:rsidRPr="00E062F1">
          <w:rPr>
            <w:rFonts w:eastAsia="Calibri"/>
          </w:rPr>
          <w:t>Table 6.2.4</w:t>
        </w:r>
      </w:ins>
      <w:ins w:id="81" w:author="Ericsson" w:date="2020-10-23T16:57:00Z">
        <w:r w:rsidR="00FC02FB">
          <w:rPr>
            <w:rFonts w:eastAsia="Calibri"/>
          </w:rPr>
          <w:t>-</w:t>
        </w:r>
      </w:ins>
      <w:ins w:id="82" w:author="Ericsson" w:date="2020-10-14T00:14:00Z">
        <w:r w:rsidRPr="00E062F1">
          <w:rPr>
            <w:rFonts w:eastAsia="Calibri"/>
          </w:rPr>
          <w:t>1</w:t>
        </w:r>
      </w:ins>
      <w:ins w:id="83" w:author="Ericsson" w:date="2020-10-14T00:35:00Z">
        <w:r>
          <w:rPr>
            <w:rFonts w:eastAsia="Calibri"/>
          </w:rPr>
          <w:t xml:space="preserve"> in [2]</w:t>
        </w:r>
      </w:ins>
      <w:ins w:id="84" w:author="Ericsson" w:date="2020-10-14T00:14:00Z">
        <w:r w:rsidRPr="00E062F1">
          <w:rPr>
            <w:lang w:eastAsia="zh-CN"/>
          </w:rPr>
          <w:t>.</w:t>
        </w:r>
        <w:r>
          <w:rPr>
            <w:lang w:eastAsia="zh-CN"/>
          </w:rPr>
          <w:t xml:space="preserve"> </w:t>
        </w:r>
        <w:r>
          <w:rPr>
            <w:noProof/>
          </w:rPr>
          <w:t>The above requirement</w:t>
        </w:r>
      </w:ins>
      <w:ins w:id="85" w:author="Ericsson" w:date="2020-10-14T00:27:00Z">
        <w:r>
          <w:rPr>
            <w:noProof/>
          </w:rPr>
          <w:t>s</w:t>
        </w:r>
      </w:ins>
      <w:ins w:id="86" w:author="Ericsson" w:date="2020-10-14T00:14:00Z">
        <w:r>
          <w:rPr>
            <w:noProof/>
          </w:rPr>
          <w:t xml:space="preserve"> shall be met with </w:t>
        </w:r>
        <w:r w:rsidRPr="00B95057">
          <w:rPr>
            <w:noProof/>
            <w:lang w:val="en-US" w:eastAsia="x-none"/>
          </w:rPr>
          <w:t>P</w:t>
        </w:r>
        <w:r w:rsidRPr="00B95057">
          <w:rPr>
            <w:noProof/>
            <w:vertAlign w:val="subscript"/>
            <w:lang w:val="en-US" w:eastAsia="x-none"/>
          </w:rPr>
          <w:t>LTE</w:t>
        </w:r>
        <w:r w:rsidRPr="00B95057">
          <w:rPr>
            <w:noProof/>
            <w:lang w:val="en-US"/>
          </w:rPr>
          <w:t xml:space="preserve"> greater than </w:t>
        </w:r>
      </w:ins>
      <w:ins w:id="87" w:author="Ericsson" w:date="2020-10-23T16:54:00Z">
        <w:r w:rsidR="00FC2232">
          <w:rPr>
            <w:noProof/>
            <w:lang w:val="en-US"/>
          </w:rPr>
          <w:t xml:space="preserve">or equal to </w:t>
        </w:r>
      </w:ins>
      <w:ins w:id="88" w:author="Ericsson" w:date="2020-10-14T00:14:00Z">
        <w:r w:rsidRPr="00B95057">
          <w:rPr>
            <w:noProof/>
            <w:lang w:val="en-US"/>
          </w:rPr>
          <w:t xml:space="preserve">the supported power class </w:t>
        </w:r>
      </w:ins>
      <w:ins w:id="89" w:author="Ericsson" w:date="2020-10-23T16:54:00Z">
        <w:r w:rsidR="00700316">
          <w:rPr>
            <w:noProof/>
            <w:lang w:val="en-US"/>
          </w:rPr>
          <w:t>for</w:t>
        </w:r>
      </w:ins>
      <w:ins w:id="90" w:author="Ericsson" w:date="2020-10-14T00:14:00Z">
        <w:r w:rsidRPr="00B95057">
          <w:rPr>
            <w:noProof/>
            <w:lang w:val="en-US"/>
          </w:rPr>
          <w:t xml:space="preserve"> the MCG</w:t>
        </w:r>
        <w:r w:rsidRPr="00B95057">
          <w:t xml:space="preserve"> or</w:t>
        </w:r>
        <w:r>
          <w:t xml:space="preserve"> when</w:t>
        </w:r>
        <w:r w:rsidRPr="00B95057">
          <w:t xml:space="preserve"> the </w:t>
        </w:r>
        <w:r w:rsidRPr="00B95057">
          <w:rPr>
            <w:szCs w:val="22"/>
            <w:lang w:eastAsia="zh-CN"/>
          </w:rPr>
          <w:t xml:space="preserve">IE </w:t>
        </w:r>
        <w:r w:rsidRPr="00B95057">
          <w:rPr>
            <w:i/>
            <w:szCs w:val="22"/>
            <w:lang w:eastAsia="zh-CN"/>
          </w:rPr>
          <w:t xml:space="preserve">p-maxEUTRA-FR1-r15 </w:t>
        </w:r>
        <w:r w:rsidRPr="00B95057">
          <w:rPr>
            <w:iCs/>
            <w:szCs w:val="22"/>
            <w:lang w:eastAsia="zh-CN"/>
          </w:rPr>
          <w:t>absent</w:t>
        </w:r>
        <w:r>
          <w:rPr>
            <w:iCs/>
            <w:szCs w:val="22"/>
            <w:lang w:eastAsia="zh-CN"/>
          </w:rPr>
          <w:t>.</w:t>
        </w:r>
      </w:ins>
    </w:p>
    <w:p w14:paraId="222D8A38" w14:textId="77777777" w:rsidR="00893416" w:rsidRPr="00E062F1" w:rsidRDefault="00893416" w:rsidP="00893416">
      <w:pPr>
        <w:rPr>
          <w:lang w:eastAsia="zh-CN"/>
        </w:rPr>
      </w:pPr>
    </w:p>
    <w:p w14:paraId="481C5073" w14:textId="77777777" w:rsidR="00893416" w:rsidRPr="00E062F1" w:rsidRDefault="00893416" w:rsidP="00893416">
      <w:pPr>
        <w:pStyle w:val="Heading5"/>
      </w:pPr>
      <w:bookmarkStart w:id="91" w:name="_Toc52353050"/>
      <w:r w:rsidRPr="00E062F1">
        <w:t>6.2B.4.1.3a</w:t>
      </w:r>
      <w:r w:rsidRPr="00E062F1">
        <w:tab/>
        <w:t>Inter-band NE-DC within FR1</w:t>
      </w:r>
      <w:bookmarkEnd w:id="91"/>
    </w:p>
    <w:p w14:paraId="6B2EB731" w14:textId="7A36CF07" w:rsidR="00D30772" w:rsidRDefault="00D30772">
      <w:pPr>
        <w:rPr>
          <w:i/>
          <w:iCs/>
          <w:noProof/>
          <w:color w:val="0070C0"/>
        </w:rPr>
      </w:pPr>
    </w:p>
    <w:p w14:paraId="122A0DF4" w14:textId="5A9B79F4"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3"/>
  </w:num>
  <w:num w:numId="3">
    <w:abstractNumId w:val="12"/>
  </w:num>
  <w:num w:numId="4">
    <w:abstractNumId w:val="1"/>
  </w:num>
  <w:num w:numId="5">
    <w:abstractNumId w:val="9"/>
  </w:num>
  <w:num w:numId="6">
    <w:abstractNumId w:val="6"/>
  </w:num>
  <w:num w:numId="7">
    <w:abstractNumId w:val="11"/>
  </w:num>
  <w:num w:numId="8">
    <w:abstractNumId w:val="13"/>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0"/>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5"/>
    <w:rsid w:val="000171EE"/>
    <w:rsid w:val="00022E4A"/>
    <w:rsid w:val="00024BBF"/>
    <w:rsid w:val="000405AD"/>
    <w:rsid w:val="00041068"/>
    <w:rsid w:val="00052BFF"/>
    <w:rsid w:val="00052CF7"/>
    <w:rsid w:val="00071842"/>
    <w:rsid w:val="00071CDE"/>
    <w:rsid w:val="000774BA"/>
    <w:rsid w:val="000816C4"/>
    <w:rsid w:val="000A6394"/>
    <w:rsid w:val="000B6876"/>
    <w:rsid w:val="000B7FED"/>
    <w:rsid w:val="000C038A"/>
    <w:rsid w:val="000C6598"/>
    <w:rsid w:val="000D44B3"/>
    <w:rsid w:val="000F0372"/>
    <w:rsid w:val="000F0B7C"/>
    <w:rsid w:val="000F1068"/>
    <w:rsid w:val="000F1255"/>
    <w:rsid w:val="000F3000"/>
    <w:rsid w:val="000F520D"/>
    <w:rsid w:val="0010328C"/>
    <w:rsid w:val="00114BE1"/>
    <w:rsid w:val="00115057"/>
    <w:rsid w:val="001439A4"/>
    <w:rsid w:val="00145D43"/>
    <w:rsid w:val="00151AB6"/>
    <w:rsid w:val="00156302"/>
    <w:rsid w:val="00157BAD"/>
    <w:rsid w:val="00192C46"/>
    <w:rsid w:val="001A08B3"/>
    <w:rsid w:val="001A7B60"/>
    <w:rsid w:val="001B2B0C"/>
    <w:rsid w:val="001B52F0"/>
    <w:rsid w:val="001B7A65"/>
    <w:rsid w:val="001C4951"/>
    <w:rsid w:val="001D0C85"/>
    <w:rsid w:val="001D7B97"/>
    <w:rsid w:val="001E1E60"/>
    <w:rsid w:val="001E41F3"/>
    <w:rsid w:val="001F06E6"/>
    <w:rsid w:val="001F332C"/>
    <w:rsid w:val="001F4C8E"/>
    <w:rsid w:val="00200A24"/>
    <w:rsid w:val="00203353"/>
    <w:rsid w:val="00217889"/>
    <w:rsid w:val="00221211"/>
    <w:rsid w:val="00222F32"/>
    <w:rsid w:val="00235544"/>
    <w:rsid w:val="0023766F"/>
    <w:rsid w:val="0024003F"/>
    <w:rsid w:val="002420C1"/>
    <w:rsid w:val="00247DAE"/>
    <w:rsid w:val="0026004D"/>
    <w:rsid w:val="002640DD"/>
    <w:rsid w:val="00275D12"/>
    <w:rsid w:val="00280A62"/>
    <w:rsid w:val="00284FEB"/>
    <w:rsid w:val="002860C4"/>
    <w:rsid w:val="002872EE"/>
    <w:rsid w:val="002954FD"/>
    <w:rsid w:val="002A4734"/>
    <w:rsid w:val="002B244D"/>
    <w:rsid w:val="002B5741"/>
    <w:rsid w:val="002C78AD"/>
    <w:rsid w:val="002E2AAA"/>
    <w:rsid w:val="002E472E"/>
    <w:rsid w:val="002F576E"/>
    <w:rsid w:val="00305409"/>
    <w:rsid w:val="00311BCB"/>
    <w:rsid w:val="00326917"/>
    <w:rsid w:val="00336128"/>
    <w:rsid w:val="00344D1A"/>
    <w:rsid w:val="003516AC"/>
    <w:rsid w:val="003609EF"/>
    <w:rsid w:val="0036231A"/>
    <w:rsid w:val="00371B53"/>
    <w:rsid w:val="00374DD4"/>
    <w:rsid w:val="00377599"/>
    <w:rsid w:val="00396CB8"/>
    <w:rsid w:val="003C1EFB"/>
    <w:rsid w:val="003C303E"/>
    <w:rsid w:val="003D4324"/>
    <w:rsid w:val="003E1A36"/>
    <w:rsid w:val="003E5F18"/>
    <w:rsid w:val="003E7A71"/>
    <w:rsid w:val="003F5E36"/>
    <w:rsid w:val="004001A3"/>
    <w:rsid w:val="00407FF6"/>
    <w:rsid w:val="00410371"/>
    <w:rsid w:val="00410DBF"/>
    <w:rsid w:val="00414CE4"/>
    <w:rsid w:val="00423424"/>
    <w:rsid w:val="004242F1"/>
    <w:rsid w:val="004264D1"/>
    <w:rsid w:val="00432534"/>
    <w:rsid w:val="00434EE2"/>
    <w:rsid w:val="0044560E"/>
    <w:rsid w:val="00454E54"/>
    <w:rsid w:val="0046368B"/>
    <w:rsid w:val="00467BA1"/>
    <w:rsid w:val="00473BED"/>
    <w:rsid w:val="004A6F47"/>
    <w:rsid w:val="004B75B7"/>
    <w:rsid w:val="004C11F5"/>
    <w:rsid w:val="004C3617"/>
    <w:rsid w:val="004C7A1B"/>
    <w:rsid w:val="004D674D"/>
    <w:rsid w:val="004D7686"/>
    <w:rsid w:val="0051580D"/>
    <w:rsid w:val="0054280D"/>
    <w:rsid w:val="00542928"/>
    <w:rsid w:val="00547111"/>
    <w:rsid w:val="00552A0C"/>
    <w:rsid w:val="00552B9A"/>
    <w:rsid w:val="00555C84"/>
    <w:rsid w:val="005673A3"/>
    <w:rsid w:val="00570808"/>
    <w:rsid w:val="0057140F"/>
    <w:rsid w:val="0058003E"/>
    <w:rsid w:val="00580C95"/>
    <w:rsid w:val="00584110"/>
    <w:rsid w:val="00592D74"/>
    <w:rsid w:val="005A0389"/>
    <w:rsid w:val="005B5838"/>
    <w:rsid w:val="005D0411"/>
    <w:rsid w:val="005E2C44"/>
    <w:rsid w:val="005E5DB7"/>
    <w:rsid w:val="005F5944"/>
    <w:rsid w:val="00614230"/>
    <w:rsid w:val="006202EB"/>
    <w:rsid w:val="00621188"/>
    <w:rsid w:val="006257ED"/>
    <w:rsid w:val="006275C6"/>
    <w:rsid w:val="006335BE"/>
    <w:rsid w:val="00653040"/>
    <w:rsid w:val="00654B3D"/>
    <w:rsid w:val="00656E6B"/>
    <w:rsid w:val="00665C47"/>
    <w:rsid w:val="006713F7"/>
    <w:rsid w:val="00695808"/>
    <w:rsid w:val="006A1394"/>
    <w:rsid w:val="006B46FB"/>
    <w:rsid w:val="006C14E0"/>
    <w:rsid w:val="006D1ED6"/>
    <w:rsid w:val="006E21FB"/>
    <w:rsid w:val="006E2E28"/>
    <w:rsid w:val="00700316"/>
    <w:rsid w:val="00703F3F"/>
    <w:rsid w:val="007042FC"/>
    <w:rsid w:val="007176FF"/>
    <w:rsid w:val="00723042"/>
    <w:rsid w:val="00732B5F"/>
    <w:rsid w:val="00736DEF"/>
    <w:rsid w:val="00743D7B"/>
    <w:rsid w:val="00752F93"/>
    <w:rsid w:val="00770156"/>
    <w:rsid w:val="00784C1F"/>
    <w:rsid w:val="007901A8"/>
    <w:rsid w:val="00792342"/>
    <w:rsid w:val="007977A8"/>
    <w:rsid w:val="007B15CF"/>
    <w:rsid w:val="007B44E4"/>
    <w:rsid w:val="007B512A"/>
    <w:rsid w:val="007C2097"/>
    <w:rsid w:val="007D150C"/>
    <w:rsid w:val="007D6A07"/>
    <w:rsid w:val="007E7368"/>
    <w:rsid w:val="007F7259"/>
    <w:rsid w:val="007F7FFE"/>
    <w:rsid w:val="008040A8"/>
    <w:rsid w:val="008046DF"/>
    <w:rsid w:val="008131B9"/>
    <w:rsid w:val="008279FA"/>
    <w:rsid w:val="00827E61"/>
    <w:rsid w:val="008346E1"/>
    <w:rsid w:val="00836BB4"/>
    <w:rsid w:val="00841AEF"/>
    <w:rsid w:val="008626E7"/>
    <w:rsid w:val="00870EE7"/>
    <w:rsid w:val="00881346"/>
    <w:rsid w:val="00882677"/>
    <w:rsid w:val="008863B9"/>
    <w:rsid w:val="00891024"/>
    <w:rsid w:val="00893416"/>
    <w:rsid w:val="008A45A6"/>
    <w:rsid w:val="008B199A"/>
    <w:rsid w:val="008B4BDE"/>
    <w:rsid w:val="008B7518"/>
    <w:rsid w:val="008D46E7"/>
    <w:rsid w:val="008F3789"/>
    <w:rsid w:val="008F686C"/>
    <w:rsid w:val="009001A6"/>
    <w:rsid w:val="0091035A"/>
    <w:rsid w:val="00911344"/>
    <w:rsid w:val="009148DE"/>
    <w:rsid w:val="00941694"/>
    <w:rsid w:val="00941E30"/>
    <w:rsid w:val="009437F6"/>
    <w:rsid w:val="00945879"/>
    <w:rsid w:val="00956A3B"/>
    <w:rsid w:val="009570DC"/>
    <w:rsid w:val="00962906"/>
    <w:rsid w:val="00964C17"/>
    <w:rsid w:val="00966B82"/>
    <w:rsid w:val="009777D9"/>
    <w:rsid w:val="00991B88"/>
    <w:rsid w:val="009A5753"/>
    <w:rsid w:val="009A579D"/>
    <w:rsid w:val="009A6C14"/>
    <w:rsid w:val="009B3829"/>
    <w:rsid w:val="009B3DA4"/>
    <w:rsid w:val="009D0098"/>
    <w:rsid w:val="009D3141"/>
    <w:rsid w:val="009E0040"/>
    <w:rsid w:val="009E3297"/>
    <w:rsid w:val="009E7307"/>
    <w:rsid w:val="009F212F"/>
    <w:rsid w:val="009F7331"/>
    <w:rsid w:val="009F734F"/>
    <w:rsid w:val="00A0540E"/>
    <w:rsid w:val="00A17084"/>
    <w:rsid w:val="00A21D12"/>
    <w:rsid w:val="00A246B6"/>
    <w:rsid w:val="00A47E70"/>
    <w:rsid w:val="00A50CF0"/>
    <w:rsid w:val="00A75D4B"/>
    <w:rsid w:val="00A7671C"/>
    <w:rsid w:val="00AA23FE"/>
    <w:rsid w:val="00AA2CBC"/>
    <w:rsid w:val="00AA36BF"/>
    <w:rsid w:val="00AB4169"/>
    <w:rsid w:val="00AC4A3B"/>
    <w:rsid w:val="00AC5820"/>
    <w:rsid w:val="00AC5AD5"/>
    <w:rsid w:val="00AD1CD8"/>
    <w:rsid w:val="00AE457F"/>
    <w:rsid w:val="00AF7651"/>
    <w:rsid w:val="00B02910"/>
    <w:rsid w:val="00B13D2D"/>
    <w:rsid w:val="00B258BB"/>
    <w:rsid w:val="00B325EB"/>
    <w:rsid w:val="00B33ED9"/>
    <w:rsid w:val="00B55526"/>
    <w:rsid w:val="00B61BE8"/>
    <w:rsid w:val="00B61D83"/>
    <w:rsid w:val="00B657A5"/>
    <w:rsid w:val="00B67B97"/>
    <w:rsid w:val="00B71E32"/>
    <w:rsid w:val="00B7310F"/>
    <w:rsid w:val="00B844B9"/>
    <w:rsid w:val="00B95DA2"/>
    <w:rsid w:val="00B968C8"/>
    <w:rsid w:val="00BA2D4B"/>
    <w:rsid w:val="00BA3EC5"/>
    <w:rsid w:val="00BA4917"/>
    <w:rsid w:val="00BA51D9"/>
    <w:rsid w:val="00BB04D2"/>
    <w:rsid w:val="00BB0A46"/>
    <w:rsid w:val="00BB1997"/>
    <w:rsid w:val="00BB5DFC"/>
    <w:rsid w:val="00BD279D"/>
    <w:rsid w:val="00BD6BB8"/>
    <w:rsid w:val="00BE3495"/>
    <w:rsid w:val="00C17E91"/>
    <w:rsid w:val="00C34DD4"/>
    <w:rsid w:val="00C37AC2"/>
    <w:rsid w:val="00C421F9"/>
    <w:rsid w:val="00C45EC3"/>
    <w:rsid w:val="00C524FA"/>
    <w:rsid w:val="00C54CB9"/>
    <w:rsid w:val="00C614DB"/>
    <w:rsid w:val="00C66BA2"/>
    <w:rsid w:val="00C67000"/>
    <w:rsid w:val="00C8451C"/>
    <w:rsid w:val="00C9085E"/>
    <w:rsid w:val="00C931F4"/>
    <w:rsid w:val="00C95985"/>
    <w:rsid w:val="00CA1AFA"/>
    <w:rsid w:val="00CA5982"/>
    <w:rsid w:val="00CB169E"/>
    <w:rsid w:val="00CC40F6"/>
    <w:rsid w:val="00CC5026"/>
    <w:rsid w:val="00CC68D0"/>
    <w:rsid w:val="00CD504A"/>
    <w:rsid w:val="00CE439C"/>
    <w:rsid w:val="00CE4C61"/>
    <w:rsid w:val="00CF186D"/>
    <w:rsid w:val="00CF6DC9"/>
    <w:rsid w:val="00D03F9A"/>
    <w:rsid w:val="00D06D51"/>
    <w:rsid w:val="00D16E20"/>
    <w:rsid w:val="00D20828"/>
    <w:rsid w:val="00D23258"/>
    <w:rsid w:val="00D24991"/>
    <w:rsid w:val="00D2660B"/>
    <w:rsid w:val="00D30772"/>
    <w:rsid w:val="00D43515"/>
    <w:rsid w:val="00D45A9B"/>
    <w:rsid w:val="00D50255"/>
    <w:rsid w:val="00D626D4"/>
    <w:rsid w:val="00D66520"/>
    <w:rsid w:val="00D7301E"/>
    <w:rsid w:val="00D776BB"/>
    <w:rsid w:val="00D84904"/>
    <w:rsid w:val="00DA4D0C"/>
    <w:rsid w:val="00DA776A"/>
    <w:rsid w:val="00DC2033"/>
    <w:rsid w:val="00DE34CF"/>
    <w:rsid w:val="00DE4546"/>
    <w:rsid w:val="00E0548D"/>
    <w:rsid w:val="00E05CF2"/>
    <w:rsid w:val="00E13F3D"/>
    <w:rsid w:val="00E14C36"/>
    <w:rsid w:val="00E15FC5"/>
    <w:rsid w:val="00E23C6C"/>
    <w:rsid w:val="00E336F5"/>
    <w:rsid w:val="00E34898"/>
    <w:rsid w:val="00E3771A"/>
    <w:rsid w:val="00E37BE8"/>
    <w:rsid w:val="00E40D8C"/>
    <w:rsid w:val="00E44486"/>
    <w:rsid w:val="00E4561E"/>
    <w:rsid w:val="00E61714"/>
    <w:rsid w:val="00E61D81"/>
    <w:rsid w:val="00E652F0"/>
    <w:rsid w:val="00E6649C"/>
    <w:rsid w:val="00E70A2E"/>
    <w:rsid w:val="00E803CF"/>
    <w:rsid w:val="00E83F9E"/>
    <w:rsid w:val="00E86CB7"/>
    <w:rsid w:val="00E96ED6"/>
    <w:rsid w:val="00EB09B7"/>
    <w:rsid w:val="00ED352E"/>
    <w:rsid w:val="00EE7D7C"/>
    <w:rsid w:val="00F06EDF"/>
    <w:rsid w:val="00F111F3"/>
    <w:rsid w:val="00F25D98"/>
    <w:rsid w:val="00F300FB"/>
    <w:rsid w:val="00F40D90"/>
    <w:rsid w:val="00F42827"/>
    <w:rsid w:val="00F61088"/>
    <w:rsid w:val="00F7034A"/>
    <w:rsid w:val="00F710A2"/>
    <w:rsid w:val="00FB6386"/>
    <w:rsid w:val="00FC02FB"/>
    <w:rsid w:val="00FC2232"/>
    <w:rsid w:val="00FD2195"/>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styleId="PlaceholderText">
    <w:name w:val="Placeholder Text"/>
    <w:basedOn w:val="DefaultParagraphFont"/>
    <w:uiPriority w:val="99"/>
    <w:rsid w:val="00893416"/>
    <w:rPr>
      <w:color w:val="808080"/>
    </w:rPr>
  </w:style>
  <w:style w:type="character" w:customStyle="1" w:styleId="UnresolvedMention1">
    <w:name w:val="Unresolved Mention1"/>
    <w:uiPriority w:val="99"/>
    <w:semiHidden/>
    <w:unhideWhenUsed/>
    <w:rsid w:val="00893416"/>
    <w:rPr>
      <w:color w:val="808080"/>
      <w:shd w:val="clear" w:color="auto" w:fill="E6E6E6"/>
    </w:rPr>
  </w:style>
  <w:style w:type="paragraph" w:customStyle="1" w:styleId="TAJ">
    <w:name w:val="TAJ"/>
    <w:basedOn w:val="Normal"/>
    <w:rsid w:val="0089341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93416"/>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93416"/>
    <w:rPr>
      <w:rFonts w:ascii="Arial" w:hAnsi="Arial"/>
      <w:sz w:val="28"/>
      <w:lang w:val="en-GB" w:eastAsia="en-US"/>
    </w:rPr>
  </w:style>
  <w:style w:type="character" w:customStyle="1" w:styleId="B2Char">
    <w:name w:val="B2 Char"/>
    <w:link w:val="B20"/>
    <w:qFormat/>
    <w:locked/>
    <w:rsid w:val="0089341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9341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93416"/>
    <w:rPr>
      <w:rFonts w:ascii="Arial" w:hAnsi="Arial"/>
      <w:sz w:val="22"/>
      <w:lang w:val="en-GB" w:eastAsia="en-US"/>
    </w:rPr>
  </w:style>
  <w:style w:type="paragraph" w:customStyle="1" w:styleId="a1">
    <w:name w:val="样式 页眉"/>
    <w:basedOn w:val="Header"/>
    <w:link w:val="Char"/>
    <w:rsid w:val="0089341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93416"/>
    <w:rPr>
      <w:rFonts w:ascii="Tahoma" w:hAnsi="Tahoma" w:cs="Tahoma"/>
      <w:sz w:val="16"/>
      <w:szCs w:val="16"/>
      <w:lang w:val="en-GB" w:eastAsia="en-US"/>
    </w:rPr>
  </w:style>
  <w:style w:type="character" w:customStyle="1" w:styleId="CommentTextChar">
    <w:name w:val="Comment Text Char"/>
    <w:link w:val="CommentText"/>
    <w:uiPriority w:val="99"/>
    <w:qFormat/>
    <w:rsid w:val="00893416"/>
    <w:rPr>
      <w:rFonts w:ascii="Times New Roman" w:hAnsi="Times New Roman"/>
      <w:lang w:val="en-GB" w:eastAsia="en-US"/>
    </w:rPr>
  </w:style>
  <w:style w:type="character" w:customStyle="1" w:styleId="TALChar">
    <w:name w:val="TAL Char"/>
    <w:qFormat/>
    <w:locked/>
    <w:rsid w:val="0089341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93416"/>
    <w:rPr>
      <w:rFonts w:ascii="Arial" w:hAnsi="Arial"/>
      <w:sz w:val="32"/>
      <w:lang w:val="en-GB" w:eastAsia="en-US"/>
    </w:rPr>
  </w:style>
  <w:style w:type="paragraph" w:customStyle="1" w:styleId="TableText">
    <w:name w:val="TableText"/>
    <w:basedOn w:val="BodyTextIndent"/>
    <w:rsid w:val="00893416"/>
    <w:pPr>
      <w:keepNext/>
      <w:keepLines/>
      <w:snapToGrid w:val="0"/>
      <w:spacing w:after="180"/>
      <w:ind w:left="0"/>
      <w:jc w:val="center"/>
    </w:pPr>
    <w:rPr>
      <w:kern w:val="2"/>
    </w:rPr>
  </w:style>
  <w:style w:type="paragraph" w:styleId="BodyTextIndent">
    <w:name w:val="Body Text Indent"/>
    <w:basedOn w:val="Normal"/>
    <w:link w:val="BodyTextIndentChar"/>
    <w:rsid w:val="0089341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93416"/>
    <w:rPr>
      <w:rFonts w:ascii="Times New Roman" w:eastAsia="SimSun" w:hAnsi="Times New Roman"/>
      <w:lang w:val="en-GB" w:eastAsia="en-US"/>
    </w:rPr>
  </w:style>
  <w:style w:type="character" w:customStyle="1" w:styleId="DocumentMapChar">
    <w:name w:val="Document Map Char"/>
    <w:link w:val="DocumentMap"/>
    <w:rsid w:val="00893416"/>
    <w:rPr>
      <w:rFonts w:ascii="Tahoma" w:hAnsi="Tahoma" w:cs="Tahoma"/>
      <w:shd w:val="clear" w:color="auto" w:fill="000080"/>
      <w:lang w:val="en-GB" w:eastAsia="en-US"/>
    </w:rPr>
  </w:style>
  <w:style w:type="character" w:customStyle="1" w:styleId="CommentSubjectChar">
    <w:name w:val="Comment Subject Char"/>
    <w:link w:val="CommentSubject"/>
    <w:rsid w:val="00893416"/>
    <w:rPr>
      <w:rFonts w:ascii="Times New Roman" w:hAnsi="Times New Roman"/>
      <w:b/>
      <w:bCs/>
      <w:lang w:val="en-GB" w:eastAsia="en-US"/>
    </w:rPr>
  </w:style>
  <w:style w:type="character" w:customStyle="1" w:styleId="EXChar">
    <w:name w:val="EX Char"/>
    <w:link w:val="EX"/>
    <w:locked/>
    <w:rsid w:val="00893416"/>
    <w:rPr>
      <w:rFonts w:ascii="Times New Roman" w:hAnsi="Times New Roman"/>
      <w:lang w:val="en-GB" w:eastAsia="en-US"/>
    </w:rPr>
  </w:style>
  <w:style w:type="paragraph" w:customStyle="1" w:styleId="B2">
    <w:name w:val="B2+"/>
    <w:basedOn w:val="B20"/>
    <w:rsid w:val="00893416"/>
    <w:pPr>
      <w:numPr>
        <w:numId w:val="3"/>
      </w:numPr>
      <w:overflowPunct w:val="0"/>
      <w:autoSpaceDE w:val="0"/>
      <w:autoSpaceDN w:val="0"/>
      <w:adjustRightInd w:val="0"/>
      <w:textAlignment w:val="baseline"/>
    </w:pPr>
    <w:rPr>
      <w:rFonts w:eastAsia="SimSun"/>
    </w:rPr>
  </w:style>
  <w:style w:type="paragraph" w:customStyle="1" w:styleId="B3">
    <w:name w:val="B3+"/>
    <w:basedOn w:val="B30"/>
    <w:rsid w:val="0089341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9341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93416"/>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93416"/>
    <w:rPr>
      <w:rFonts w:ascii="Times New Roman" w:hAnsi="Times New Roman"/>
      <w:sz w:val="16"/>
      <w:lang w:val="en-GB" w:eastAsia="en-US"/>
    </w:rPr>
  </w:style>
  <w:style w:type="paragraph" w:customStyle="1" w:styleId="FL">
    <w:name w:val="FL"/>
    <w:basedOn w:val="Normal"/>
    <w:rsid w:val="0089341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9341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9341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893416"/>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3416"/>
    <w:rPr>
      <w:rFonts w:ascii="Arial" w:hAnsi="Arial"/>
      <w:b/>
      <w:noProof/>
      <w:sz w:val="18"/>
      <w:lang w:val="en-GB" w:eastAsia="en-US"/>
    </w:rPr>
  </w:style>
  <w:style w:type="paragraph" w:styleId="NormalWeb">
    <w:name w:val="Normal (Web)"/>
    <w:basedOn w:val="Normal"/>
    <w:uiPriority w:val="99"/>
    <w:unhideWhenUsed/>
    <w:rsid w:val="0089341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9341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93416"/>
    <w:rPr>
      <w:rFonts w:ascii="Times New Roman" w:eastAsia="SimSun" w:hAnsi="Times New Roman"/>
      <w:lang w:val="en-GB" w:eastAsia="en-US"/>
    </w:rPr>
  </w:style>
  <w:style w:type="character" w:customStyle="1" w:styleId="fontstyle01">
    <w:name w:val="fontstyle01"/>
    <w:rsid w:val="00893416"/>
    <w:rPr>
      <w:rFonts w:ascii="TimesNewRomanPSMT" w:hAnsi="TimesNewRomanPSMT" w:hint="default"/>
      <w:b w:val="0"/>
      <w:bCs w:val="0"/>
      <w:i w:val="0"/>
      <w:iCs w:val="0"/>
      <w:color w:val="000000"/>
      <w:sz w:val="20"/>
      <w:szCs w:val="20"/>
    </w:rPr>
  </w:style>
  <w:style w:type="table" w:styleId="TableGrid">
    <w:name w:val="Table Grid"/>
    <w:basedOn w:val="TableNormal"/>
    <w:rsid w:val="008934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341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89341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9341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93416"/>
    <w:rPr>
      <w:rFonts w:ascii="Arial" w:hAnsi="Arial"/>
      <w:sz w:val="36"/>
      <w:lang w:val="en-GB" w:eastAsia="en-US"/>
    </w:rPr>
  </w:style>
  <w:style w:type="character" w:customStyle="1" w:styleId="H6Char">
    <w:name w:val="H6 Char"/>
    <w:link w:val="H6"/>
    <w:rsid w:val="00893416"/>
    <w:rPr>
      <w:rFonts w:ascii="Arial" w:hAnsi="Arial"/>
      <w:lang w:val="en-GB" w:eastAsia="en-US"/>
    </w:rPr>
  </w:style>
  <w:style w:type="character" w:customStyle="1" w:styleId="Heading6Char">
    <w:name w:val="Heading 6 Char"/>
    <w:aliases w:val="T1 Char4,Header 6 Char"/>
    <w:link w:val="Heading6"/>
    <w:rsid w:val="00893416"/>
    <w:rPr>
      <w:rFonts w:ascii="Arial" w:hAnsi="Arial"/>
      <w:lang w:val="en-GB" w:eastAsia="en-US"/>
    </w:rPr>
  </w:style>
  <w:style w:type="paragraph" w:styleId="IndexHeading">
    <w:name w:val="index heading"/>
    <w:basedOn w:val="Normal"/>
    <w:next w:val="Normal"/>
    <w:rsid w:val="008934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9341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9341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9341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9341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93416"/>
    <w:rPr>
      <w:rFonts w:ascii="Times New Roman" w:eastAsia="MS Mincho" w:hAnsi="Times New Roman"/>
      <w:lang w:val="en-GB" w:eastAsia="ja-JP"/>
    </w:rPr>
  </w:style>
  <w:style w:type="paragraph" w:styleId="BodyText2">
    <w:name w:val="Body Text 2"/>
    <w:basedOn w:val="Normal"/>
    <w:link w:val="BodyText2Char"/>
    <w:rsid w:val="0089341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93416"/>
    <w:rPr>
      <w:rFonts w:ascii="Times New Roman" w:eastAsia="MS Mincho" w:hAnsi="Times New Roman"/>
      <w:i/>
      <w:lang w:val="en-GB" w:eastAsia="en-US"/>
    </w:rPr>
  </w:style>
  <w:style w:type="paragraph" w:styleId="BodyText3">
    <w:name w:val="Body Text 3"/>
    <w:basedOn w:val="Normal"/>
    <w:link w:val="BodyText3Char"/>
    <w:rsid w:val="0089341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93416"/>
    <w:rPr>
      <w:rFonts w:ascii="Times New Roman" w:eastAsia="Osaka" w:hAnsi="Times New Roman"/>
      <w:color w:val="000000"/>
      <w:lang w:val="en-GB" w:eastAsia="en-US"/>
    </w:rPr>
  </w:style>
  <w:style w:type="character" w:styleId="PageNumber">
    <w:name w:val="page number"/>
    <w:rsid w:val="00893416"/>
  </w:style>
  <w:style w:type="paragraph" w:customStyle="1" w:styleId="CharCharCharCharChar">
    <w:name w:val="Char Char Char Char Char"/>
    <w:semiHidden/>
    <w:rsid w:val="0089341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93416"/>
    <w:rPr>
      <w:rFonts w:ascii="Arial" w:eastAsia="Arial" w:hAnsi="Arial"/>
      <w:b/>
      <w:bCs/>
      <w:noProof/>
      <w:sz w:val="22"/>
      <w:lang w:val="en-GB" w:eastAsia="en-US"/>
    </w:rPr>
  </w:style>
  <w:style w:type="paragraph" w:customStyle="1" w:styleId="CharChar">
    <w:name w:val="Char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3416"/>
    <w:rPr>
      <w:lang w:val="en-GB" w:eastAsia="ja-JP" w:bidi="ar-SA"/>
    </w:rPr>
  </w:style>
  <w:style w:type="paragraph" w:customStyle="1" w:styleId="1Char">
    <w:name w:val="(文字) (文字)1 Char (文字) (文字)"/>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93416"/>
    <w:rPr>
      <w:rFonts w:eastAsia="MS Mincho"/>
      <w:lang w:val="en-GB" w:eastAsia="en-US" w:bidi="ar-SA"/>
    </w:rPr>
  </w:style>
  <w:style w:type="paragraph" w:customStyle="1" w:styleId="1CharChar">
    <w:name w:val="(文字) (文字)1 Char (文字) (文字)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34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9341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934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34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3416"/>
    <w:rPr>
      <w:rFonts w:ascii="Arial" w:hAnsi="Arial"/>
      <w:sz w:val="32"/>
      <w:lang w:val="en-GB" w:eastAsia="ja-JP" w:bidi="ar-SA"/>
    </w:rPr>
  </w:style>
  <w:style w:type="character" w:customStyle="1" w:styleId="CharChar4">
    <w:name w:val="Char Char4"/>
    <w:rsid w:val="00893416"/>
    <w:rPr>
      <w:rFonts w:ascii="Courier New" w:hAnsi="Courier New"/>
      <w:lang w:val="nb-NO" w:eastAsia="ja-JP" w:bidi="ar-SA"/>
    </w:rPr>
  </w:style>
  <w:style w:type="character" w:customStyle="1" w:styleId="AndreaLeonardi">
    <w:name w:val="Andrea Leonardi"/>
    <w:semiHidden/>
    <w:rsid w:val="00893416"/>
    <w:rPr>
      <w:rFonts w:ascii="Arial" w:hAnsi="Arial" w:cs="Arial"/>
      <w:color w:val="auto"/>
      <w:sz w:val="20"/>
      <w:szCs w:val="20"/>
    </w:rPr>
  </w:style>
  <w:style w:type="character" w:customStyle="1" w:styleId="B1Char1">
    <w:name w:val="B1 Char1"/>
    <w:rsid w:val="00893416"/>
    <w:rPr>
      <w:lang w:val="en-GB"/>
    </w:rPr>
  </w:style>
  <w:style w:type="character" w:customStyle="1" w:styleId="msoins0">
    <w:name w:val="msoins"/>
    <w:basedOn w:val="DefaultParagraphFont"/>
    <w:rsid w:val="00893416"/>
  </w:style>
  <w:style w:type="character" w:customStyle="1" w:styleId="Heading1Char">
    <w:name w:val="Heading 1 Char"/>
    <w:rsid w:val="00893416"/>
    <w:rPr>
      <w:rFonts w:ascii="Arial" w:hAnsi="Arial"/>
      <w:sz w:val="36"/>
      <w:lang w:val="en-GB" w:eastAsia="en-US" w:bidi="ar-SA"/>
    </w:rPr>
  </w:style>
  <w:style w:type="character" w:customStyle="1" w:styleId="NOCharChar">
    <w:name w:val="NO Char Char"/>
    <w:rsid w:val="00893416"/>
    <w:rPr>
      <w:lang w:val="en-GB" w:eastAsia="en-US" w:bidi="ar-SA"/>
    </w:rPr>
  </w:style>
  <w:style w:type="character" w:customStyle="1" w:styleId="NOZchn">
    <w:name w:val="NO Zchn"/>
    <w:rsid w:val="00893416"/>
    <w:rPr>
      <w:lang w:val="en-GB" w:eastAsia="en-US" w:bidi="ar-SA"/>
    </w:rPr>
  </w:style>
  <w:style w:type="paragraph" w:customStyle="1" w:styleId="CharCharCharCharCharChar">
    <w:name w:val="Char Char Char Char Char Char"/>
    <w:semiHidden/>
    <w:rsid w:val="008934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93416"/>
  </w:style>
  <w:style w:type="character" w:customStyle="1" w:styleId="T1Char1">
    <w:name w:val="T1 Char1"/>
    <w:aliases w:val="Header 6 Char Char1"/>
    <w:rsid w:val="008934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934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93416"/>
    <w:rPr>
      <w:rFonts w:ascii="Arial" w:eastAsia="MS Mincho" w:hAnsi="Arial"/>
      <w:sz w:val="22"/>
      <w:lang w:val="en-GB" w:eastAsia="en-US" w:bidi="ar-SA"/>
    </w:rPr>
  </w:style>
  <w:style w:type="paragraph" w:customStyle="1" w:styleId="CarCar">
    <w:name w:val="Car C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3416"/>
    <w:rPr>
      <w:rFonts w:ascii="Arial" w:hAnsi="Arial"/>
      <w:sz w:val="32"/>
      <w:lang w:val="en-GB" w:eastAsia="en-US" w:bidi="ar-SA"/>
    </w:rPr>
  </w:style>
  <w:style w:type="character" w:customStyle="1" w:styleId="TACCar">
    <w:name w:val="TAC Car"/>
    <w:rsid w:val="00893416"/>
    <w:rPr>
      <w:rFonts w:ascii="Arial" w:hAnsi="Arial"/>
      <w:sz w:val="18"/>
      <w:lang w:val="en-GB" w:eastAsia="ja-JP" w:bidi="ar-SA"/>
    </w:rPr>
  </w:style>
  <w:style w:type="paragraph" w:customStyle="1" w:styleId="ZchnZchn1">
    <w:name w:val="Zchn Zchn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934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3416"/>
    <w:rPr>
      <w:rFonts w:ascii="Arial" w:hAnsi="Arial"/>
      <w:sz w:val="32"/>
      <w:lang w:val="en-GB" w:eastAsia="en-US" w:bidi="ar-SA"/>
    </w:rPr>
  </w:style>
  <w:style w:type="paragraph" w:customStyle="1" w:styleId="2">
    <w:name w:val="(文字) (文字)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34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34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93416"/>
    <w:rPr>
      <w:rFonts w:ascii="Arial" w:eastAsia="MS Mincho" w:hAnsi="Arial"/>
      <w:sz w:val="22"/>
      <w:lang w:val="en-GB" w:eastAsia="en-US" w:bidi="ar-SA"/>
    </w:rPr>
  </w:style>
  <w:style w:type="paragraph" w:customStyle="1" w:styleId="3">
    <w:name w:val="(文字) (文字)3"/>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3416"/>
  </w:style>
  <w:style w:type="paragraph" w:customStyle="1" w:styleId="10">
    <w:name w:val="(文字) (文字)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934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93416"/>
    <w:rPr>
      <w:rFonts w:ascii="Times New Roman" w:eastAsia="MS Mincho" w:hAnsi="Times New Roman"/>
      <w:lang w:val="en-GB" w:eastAsia="en-GB"/>
    </w:rPr>
  </w:style>
  <w:style w:type="paragraph" w:styleId="NormalIndent">
    <w:name w:val="Normal Indent"/>
    <w:basedOn w:val="Normal"/>
    <w:rsid w:val="00893416"/>
    <w:pPr>
      <w:spacing w:after="0"/>
      <w:ind w:left="851"/>
    </w:pPr>
    <w:rPr>
      <w:rFonts w:eastAsia="MS Mincho"/>
      <w:lang w:val="it-IT" w:eastAsia="en-GB"/>
    </w:rPr>
  </w:style>
  <w:style w:type="paragraph" w:styleId="ListNumber5">
    <w:name w:val="List Number 5"/>
    <w:basedOn w:val="Normal"/>
    <w:rsid w:val="008934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934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934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93416"/>
    <w:rPr>
      <w:rFonts w:ascii="Arial" w:hAnsi="Arial"/>
      <w:sz w:val="36"/>
      <w:lang w:val="en-GB" w:eastAsia="en-US" w:bidi="ar-SA"/>
    </w:rPr>
  </w:style>
  <w:style w:type="character" w:customStyle="1" w:styleId="CharChar7">
    <w:name w:val="Char Char7"/>
    <w:semiHidden/>
    <w:rsid w:val="00893416"/>
    <w:rPr>
      <w:rFonts w:ascii="Tahoma" w:hAnsi="Tahoma" w:cs="Tahoma"/>
      <w:shd w:val="clear" w:color="auto" w:fill="000080"/>
      <w:lang w:val="en-GB" w:eastAsia="en-US"/>
    </w:rPr>
  </w:style>
  <w:style w:type="character" w:customStyle="1" w:styleId="ZchnZchn5">
    <w:name w:val="Zchn Zchn5"/>
    <w:rsid w:val="00893416"/>
    <w:rPr>
      <w:rFonts w:ascii="Courier New" w:eastAsia="Batang" w:hAnsi="Courier New"/>
      <w:lang w:val="nb-NO" w:eastAsia="en-US" w:bidi="ar-SA"/>
    </w:rPr>
  </w:style>
  <w:style w:type="character" w:customStyle="1" w:styleId="CharChar10">
    <w:name w:val="Char Char10"/>
    <w:semiHidden/>
    <w:rsid w:val="00893416"/>
    <w:rPr>
      <w:rFonts w:ascii="Times New Roman" w:hAnsi="Times New Roman"/>
      <w:lang w:val="en-GB" w:eastAsia="en-US"/>
    </w:rPr>
  </w:style>
  <w:style w:type="character" w:customStyle="1" w:styleId="CharChar9">
    <w:name w:val="Char Char9"/>
    <w:semiHidden/>
    <w:rsid w:val="00893416"/>
    <w:rPr>
      <w:rFonts w:ascii="Tahoma" w:hAnsi="Tahoma" w:cs="Tahoma"/>
      <w:sz w:val="16"/>
      <w:szCs w:val="16"/>
      <w:lang w:val="en-GB" w:eastAsia="en-US"/>
    </w:rPr>
  </w:style>
  <w:style w:type="character" w:customStyle="1" w:styleId="CharChar8">
    <w:name w:val="Char Char8"/>
    <w:semiHidden/>
    <w:rsid w:val="00893416"/>
    <w:rPr>
      <w:rFonts w:ascii="Times New Roman" w:hAnsi="Times New Roman"/>
      <w:b/>
      <w:bCs/>
      <w:lang w:val="en-GB" w:eastAsia="en-US"/>
    </w:rPr>
  </w:style>
  <w:style w:type="paragraph" w:customStyle="1" w:styleId="a3">
    <w:name w:val="修订"/>
    <w:hidden/>
    <w:semiHidden/>
    <w:rsid w:val="00893416"/>
    <w:rPr>
      <w:rFonts w:ascii="Times New Roman" w:eastAsia="Batang" w:hAnsi="Times New Roman"/>
      <w:lang w:val="en-GB" w:eastAsia="en-US"/>
    </w:rPr>
  </w:style>
  <w:style w:type="paragraph" w:styleId="EndnoteText">
    <w:name w:val="endnote text"/>
    <w:basedOn w:val="Normal"/>
    <w:link w:val="EndnoteTextChar"/>
    <w:rsid w:val="00893416"/>
    <w:pPr>
      <w:snapToGrid w:val="0"/>
    </w:pPr>
    <w:rPr>
      <w:rFonts w:eastAsia="SimSun"/>
    </w:rPr>
  </w:style>
  <w:style w:type="character" w:customStyle="1" w:styleId="EndnoteTextChar">
    <w:name w:val="Endnote Text Char"/>
    <w:basedOn w:val="DefaultParagraphFont"/>
    <w:link w:val="EndnoteText"/>
    <w:rsid w:val="00893416"/>
    <w:rPr>
      <w:rFonts w:ascii="Times New Roman" w:eastAsia="SimSun" w:hAnsi="Times New Roman"/>
      <w:lang w:val="en-GB" w:eastAsia="en-US"/>
    </w:rPr>
  </w:style>
  <w:style w:type="character" w:styleId="EndnoteReference">
    <w:name w:val="endnote reference"/>
    <w:rsid w:val="00893416"/>
    <w:rPr>
      <w:vertAlign w:val="superscript"/>
    </w:rPr>
  </w:style>
  <w:style w:type="character" w:customStyle="1" w:styleId="btChar3">
    <w:name w:val="bt Char3"/>
    <w:aliases w:val="bt Car Char Char3"/>
    <w:rsid w:val="00893416"/>
    <w:rPr>
      <w:lang w:val="en-GB" w:eastAsia="ja-JP" w:bidi="ar-SA"/>
    </w:rPr>
  </w:style>
  <w:style w:type="paragraph" w:styleId="Title">
    <w:name w:val="Title"/>
    <w:basedOn w:val="Normal"/>
    <w:next w:val="Normal"/>
    <w:link w:val="TitleChar"/>
    <w:qFormat/>
    <w:rsid w:val="008934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934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93416"/>
    <w:rPr>
      <w:rFonts w:ascii="Arial" w:hAnsi="Arial"/>
      <w:sz w:val="22"/>
      <w:lang w:val="en-GB" w:eastAsia="ja-JP" w:bidi="ar-SA"/>
    </w:rPr>
  </w:style>
  <w:style w:type="paragraph" w:styleId="Date">
    <w:name w:val="Date"/>
    <w:basedOn w:val="Normal"/>
    <w:next w:val="Normal"/>
    <w:link w:val="DateChar"/>
    <w:rsid w:val="0089341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9341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9341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3416"/>
    <w:rPr>
      <w:rFonts w:ascii="Arial" w:hAnsi="Arial"/>
      <w:sz w:val="24"/>
      <w:lang w:val="en-GB"/>
    </w:rPr>
  </w:style>
  <w:style w:type="paragraph" w:customStyle="1" w:styleId="AutoCorrect">
    <w:name w:val="AutoCorrect"/>
    <w:rsid w:val="00893416"/>
    <w:rPr>
      <w:rFonts w:ascii="Times New Roman" w:eastAsia="MS Mincho" w:hAnsi="Times New Roman"/>
      <w:sz w:val="24"/>
      <w:szCs w:val="24"/>
      <w:lang w:val="en-GB" w:eastAsia="ko-KR"/>
    </w:rPr>
  </w:style>
  <w:style w:type="paragraph" w:customStyle="1" w:styleId="-PAGE-">
    <w:name w:val="- PAGE -"/>
    <w:rsid w:val="008934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93416"/>
    <w:rPr>
      <w:rFonts w:ascii="Arial" w:eastAsia="Batang" w:hAnsi="Arial" w:cs="Times New Roman"/>
      <w:b/>
      <w:bCs/>
      <w:i/>
      <w:iCs/>
      <w:sz w:val="28"/>
      <w:szCs w:val="28"/>
      <w:lang w:val="en-GB" w:eastAsia="en-US" w:bidi="ar-SA"/>
    </w:rPr>
  </w:style>
  <w:style w:type="paragraph" w:customStyle="1" w:styleId="Createdby">
    <w:name w:val="Created by"/>
    <w:rsid w:val="00893416"/>
    <w:rPr>
      <w:rFonts w:ascii="Times New Roman" w:eastAsia="MS Mincho" w:hAnsi="Times New Roman"/>
      <w:sz w:val="24"/>
      <w:szCs w:val="24"/>
      <w:lang w:val="en-GB" w:eastAsia="ko-KR"/>
    </w:rPr>
  </w:style>
  <w:style w:type="paragraph" w:customStyle="1" w:styleId="Createdon">
    <w:name w:val="Created on"/>
    <w:rsid w:val="00893416"/>
    <w:rPr>
      <w:rFonts w:ascii="Times New Roman" w:eastAsia="MS Mincho" w:hAnsi="Times New Roman"/>
      <w:sz w:val="24"/>
      <w:szCs w:val="24"/>
      <w:lang w:val="en-GB" w:eastAsia="ko-KR"/>
    </w:rPr>
  </w:style>
  <w:style w:type="paragraph" w:customStyle="1" w:styleId="Lastprinted">
    <w:name w:val="Last printed"/>
    <w:rsid w:val="00893416"/>
    <w:rPr>
      <w:rFonts w:ascii="Times New Roman" w:eastAsia="MS Mincho" w:hAnsi="Times New Roman"/>
      <w:sz w:val="24"/>
      <w:szCs w:val="24"/>
      <w:lang w:val="en-GB" w:eastAsia="ko-KR"/>
    </w:rPr>
  </w:style>
  <w:style w:type="paragraph" w:customStyle="1" w:styleId="Lastsavedby">
    <w:name w:val="Last saved by"/>
    <w:rsid w:val="00893416"/>
    <w:rPr>
      <w:rFonts w:ascii="Times New Roman" w:eastAsia="MS Mincho" w:hAnsi="Times New Roman"/>
      <w:sz w:val="24"/>
      <w:szCs w:val="24"/>
      <w:lang w:val="en-GB" w:eastAsia="ko-KR"/>
    </w:rPr>
  </w:style>
  <w:style w:type="paragraph" w:customStyle="1" w:styleId="Filename">
    <w:name w:val="Filename"/>
    <w:rsid w:val="00893416"/>
    <w:rPr>
      <w:rFonts w:ascii="Times New Roman" w:eastAsia="MS Mincho" w:hAnsi="Times New Roman"/>
      <w:sz w:val="24"/>
      <w:szCs w:val="24"/>
      <w:lang w:val="en-GB" w:eastAsia="ko-KR"/>
    </w:rPr>
  </w:style>
  <w:style w:type="paragraph" w:customStyle="1" w:styleId="Filenameandpath">
    <w:name w:val="Filename and path"/>
    <w:rsid w:val="00893416"/>
    <w:rPr>
      <w:rFonts w:ascii="Times New Roman" w:eastAsia="MS Mincho" w:hAnsi="Times New Roman"/>
      <w:sz w:val="24"/>
      <w:szCs w:val="24"/>
      <w:lang w:val="en-GB" w:eastAsia="ko-KR"/>
    </w:rPr>
  </w:style>
  <w:style w:type="paragraph" w:customStyle="1" w:styleId="AuthorPageDate">
    <w:name w:val="Author  Page #  Date"/>
    <w:rsid w:val="00893416"/>
    <w:rPr>
      <w:rFonts w:ascii="Times New Roman" w:eastAsia="MS Mincho" w:hAnsi="Times New Roman"/>
      <w:sz w:val="24"/>
      <w:szCs w:val="24"/>
      <w:lang w:val="en-GB" w:eastAsia="ko-KR"/>
    </w:rPr>
  </w:style>
  <w:style w:type="paragraph" w:customStyle="1" w:styleId="ConfidentialPageDate">
    <w:name w:val="Confidential  Page #  Date"/>
    <w:rsid w:val="00893416"/>
    <w:rPr>
      <w:rFonts w:ascii="Times New Roman" w:eastAsia="MS Mincho" w:hAnsi="Times New Roman"/>
      <w:sz w:val="24"/>
      <w:szCs w:val="24"/>
      <w:lang w:val="en-GB" w:eastAsia="ko-KR"/>
    </w:rPr>
  </w:style>
  <w:style w:type="paragraph" w:customStyle="1" w:styleId="INDENT1">
    <w:name w:val="INDENT1"/>
    <w:basedOn w:val="Normal"/>
    <w:rsid w:val="008934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934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934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934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93416"/>
    <w:rPr>
      <w:b/>
      <w:bCs/>
    </w:rPr>
  </w:style>
  <w:style w:type="paragraph" w:customStyle="1" w:styleId="enumlev2">
    <w:name w:val="enumlev2"/>
    <w:basedOn w:val="Normal"/>
    <w:rsid w:val="008934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934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934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93416"/>
    <w:rPr>
      <w:rFonts w:ascii="Times New Roman" w:eastAsia="Batang" w:hAnsi="Times New Roman"/>
      <w:lang w:val="en-GB" w:eastAsia="en-US"/>
    </w:rPr>
  </w:style>
  <w:style w:type="table" w:customStyle="1" w:styleId="TableGrid1">
    <w:name w:val="Table Grid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934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93416"/>
    <w:rPr>
      <w:rFonts w:ascii="Times New Roman" w:eastAsia="SimSun" w:hAnsi="Times New Roman"/>
      <w:sz w:val="24"/>
      <w:szCs w:val="24"/>
      <w:lang w:val="en-GB" w:eastAsia="ko-KR"/>
    </w:rPr>
  </w:style>
  <w:style w:type="paragraph" w:customStyle="1" w:styleId="ATC">
    <w:name w:val="ATC"/>
    <w:basedOn w:val="Normal"/>
    <w:rsid w:val="0089341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9341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93416"/>
    <w:pPr>
      <w:tabs>
        <w:tab w:val="center" w:pos="4820"/>
        <w:tab w:val="right" w:pos="9640"/>
      </w:tabs>
    </w:pPr>
    <w:rPr>
      <w:rFonts w:eastAsia="SimSun"/>
      <w:lang w:eastAsia="ja-JP"/>
    </w:rPr>
  </w:style>
  <w:style w:type="paragraph" w:customStyle="1" w:styleId="Separation">
    <w:name w:val="Separation"/>
    <w:basedOn w:val="Heading1"/>
    <w:next w:val="Normal"/>
    <w:rsid w:val="00893416"/>
    <w:pPr>
      <w:pBdr>
        <w:top w:val="none" w:sz="0" w:space="0" w:color="auto"/>
      </w:pBdr>
    </w:pPr>
    <w:rPr>
      <w:rFonts w:eastAsia="MS Mincho"/>
      <w:b/>
      <w:color w:val="0000FF"/>
      <w:szCs w:val="36"/>
      <w:lang w:eastAsia="ja-JP"/>
    </w:rPr>
  </w:style>
  <w:style w:type="paragraph" w:customStyle="1" w:styleId="TaOC">
    <w:name w:val="TaOC"/>
    <w:basedOn w:val="TAC"/>
    <w:rsid w:val="0089341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93416"/>
    <w:rPr>
      <w:rFonts w:ascii="Arial" w:hAnsi="Arial"/>
      <w:lang w:val="en-GB" w:eastAsia="en-US" w:bidi="ar-SA"/>
    </w:rPr>
  </w:style>
  <w:style w:type="table" w:customStyle="1" w:styleId="Tabellengitternetz1">
    <w:name w:val="Tabellengitternetz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93416"/>
    <w:pPr>
      <w:tabs>
        <w:tab w:val="num" w:pos="928"/>
      </w:tabs>
      <w:ind w:left="928" w:hanging="360"/>
    </w:pPr>
    <w:rPr>
      <w:rFonts w:eastAsia="Batang"/>
    </w:rPr>
  </w:style>
  <w:style w:type="table" w:customStyle="1" w:styleId="TableGrid2">
    <w:name w:val="Table Grid2"/>
    <w:basedOn w:val="TableNormal"/>
    <w:next w:val="TableGrid"/>
    <w:rsid w:val="008934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341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3416"/>
    <w:pPr>
      <w:keepNext w:val="0"/>
      <w:keepLines w:val="0"/>
      <w:spacing w:before="240"/>
      <w:ind w:left="0" w:firstLine="0"/>
    </w:pPr>
    <w:rPr>
      <w:rFonts w:eastAsia="MS Mincho"/>
      <w:bCs/>
    </w:rPr>
  </w:style>
  <w:style w:type="table" w:customStyle="1" w:styleId="TableGrid3">
    <w:name w:val="Table Grid3"/>
    <w:basedOn w:val="TableNormal"/>
    <w:next w:val="TableGrid"/>
    <w:rsid w:val="008934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3416"/>
    <w:rPr>
      <w:rFonts w:ascii="Tahoma" w:eastAsia="MS Mincho" w:hAnsi="Tahoma" w:cs="Tahoma"/>
      <w:sz w:val="16"/>
      <w:szCs w:val="16"/>
    </w:rPr>
  </w:style>
  <w:style w:type="paragraph" w:customStyle="1" w:styleId="JK-text-simpledoc">
    <w:name w:val="JK - text - simple doc"/>
    <w:basedOn w:val="BodyText"/>
    <w:autoRedefine/>
    <w:rsid w:val="0089341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3416"/>
    <w:pPr>
      <w:spacing w:before="100" w:beforeAutospacing="1" w:after="100" w:afterAutospacing="1"/>
    </w:pPr>
    <w:rPr>
      <w:rFonts w:eastAsia="MS Mincho"/>
      <w:sz w:val="24"/>
      <w:szCs w:val="24"/>
      <w:lang w:val="en-US"/>
    </w:rPr>
  </w:style>
  <w:style w:type="paragraph" w:customStyle="1" w:styleId="12">
    <w:name w:val="吹き出し1"/>
    <w:basedOn w:val="Normal"/>
    <w:semiHidden/>
    <w:rsid w:val="00893416"/>
    <w:rPr>
      <w:rFonts w:ascii="Tahoma" w:eastAsia="MS Mincho" w:hAnsi="Tahoma" w:cs="Tahoma"/>
      <w:sz w:val="16"/>
      <w:szCs w:val="16"/>
    </w:rPr>
  </w:style>
  <w:style w:type="paragraph" w:customStyle="1" w:styleId="ZchnZchn">
    <w:name w:val="Zchn Zchn"/>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93416"/>
    <w:rPr>
      <w:rFonts w:ascii="Arial" w:hAnsi="Arial"/>
      <w:b/>
      <w:noProof/>
      <w:sz w:val="18"/>
      <w:lang w:val="en-GB" w:eastAsia="en-US" w:bidi="ar-SA"/>
    </w:rPr>
  </w:style>
  <w:style w:type="paragraph" w:customStyle="1" w:styleId="20">
    <w:name w:val="吹き出し2"/>
    <w:basedOn w:val="Normal"/>
    <w:semiHidden/>
    <w:rsid w:val="00893416"/>
    <w:rPr>
      <w:rFonts w:ascii="Tahoma" w:eastAsia="MS Mincho" w:hAnsi="Tahoma" w:cs="Tahoma"/>
      <w:sz w:val="16"/>
      <w:szCs w:val="16"/>
    </w:rPr>
  </w:style>
  <w:style w:type="paragraph" w:customStyle="1" w:styleId="Note">
    <w:name w:val="Note"/>
    <w:basedOn w:val="B10"/>
    <w:rsid w:val="0089341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9341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934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934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9341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934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934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934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34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934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934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934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9341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3416"/>
    <w:rPr>
      <w:rFonts w:ascii="Arial" w:hAnsi="Arial"/>
      <w:sz w:val="36"/>
      <w:lang w:val="en-GB" w:eastAsia="en-US" w:bidi="ar-SA"/>
    </w:rPr>
  </w:style>
  <w:style w:type="paragraph" w:customStyle="1" w:styleId="TableTitle">
    <w:name w:val="TableTitle"/>
    <w:basedOn w:val="BodyText2"/>
    <w:next w:val="BodyText2"/>
    <w:rsid w:val="00893416"/>
    <w:pPr>
      <w:keepNext/>
      <w:keepLines/>
      <w:spacing w:after="60"/>
      <w:ind w:left="210"/>
      <w:jc w:val="center"/>
    </w:pPr>
    <w:rPr>
      <w:b/>
      <w:i w:val="0"/>
      <w:lang w:eastAsia="en-GB"/>
    </w:rPr>
  </w:style>
  <w:style w:type="paragraph" w:customStyle="1" w:styleId="TableofFigures1">
    <w:name w:val="Table of Figures1"/>
    <w:basedOn w:val="Normal"/>
    <w:next w:val="Normal"/>
    <w:rsid w:val="008934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34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34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934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34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3416"/>
    <w:rPr>
      <w:rFonts w:ascii="Arial" w:hAnsi="Arial"/>
      <w:sz w:val="28"/>
      <w:lang w:val="en-GB" w:eastAsia="en-US" w:bidi="ar-SA"/>
    </w:rPr>
  </w:style>
  <w:style w:type="paragraph" w:customStyle="1" w:styleId="Heading3Underrubrik2H3">
    <w:name w:val="Heading 3.Underrubrik2.H3"/>
    <w:basedOn w:val="Heading2Head2A2"/>
    <w:next w:val="Normal"/>
    <w:rsid w:val="00893416"/>
    <w:pPr>
      <w:spacing w:before="120"/>
      <w:outlineLvl w:val="2"/>
    </w:pPr>
    <w:rPr>
      <w:sz w:val="28"/>
    </w:rPr>
  </w:style>
  <w:style w:type="paragraph" w:customStyle="1" w:styleId="Heading2Head2A2">
    <w:name w:val="Heading 2.Head2A.2"/>
    <w:basedOn w:val="Heading1"/>
    <w:next w:val="Normal"/>
    <w:rsid w:val="0089341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934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934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34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93416"/>
    <w:pPr>
      <w:ind w:left="244" w:hanging="244"/>
    </w:pPr>
    <w:rPr>
      <w:rFonts w:ascii="Arial" w:eastAsia="SimSun" w:hAnsi="Arial"/>
      <w:noProof/>
      <w:color w:val="000000"/>
      <w:lang w:val="en-GB" w:eastAsia="en-US"/>
    </w:rPr>
  </w:style>
  <w:style w:type="paragraph" w:customStyle="1" w:styleId="Bullets">
    <w:name w:val="Bullets"/>
    <w:basedOn w:val="BodyText"/>
    <w:rsid w:val="00893416"/>
    <w:pPr>
      <w:widowControl w:val="0"/>
      <w:spacing w:after="120"/>
      <w:ind w:left="283" w:hanging="283"/>
    </w:pPr>
    <w:rPr>
      <w:lang w:eastAsia="de-DE"/>
    </w:rPr>
  </w:style>
  <w:style w:type="paragraph" w:customStyle="1" w:styleId="11BodyText">
    <w:name w:val="11 BodyText"/>
    <w:basedOn w:val="Normal"/>
    <w:rsid w:val="00893416"/>
    <w:pPr>
      <w:spacing w:after="220"/>
      <w:ind w:left="1298"/>
    </w:pPr>
    <w:rPr>
      <w:rFonts w:ascii="Arial" w:eastAsia="SimSun" w:hAnsi="Arial"/>
      <w:lang w:val="en-US" w:eastAsia="en-GB"/>
    </w:rPr>
  </w:style>
  <w:style w:type="numbering" w:customStyle="1" w:styleId="13">
    <w:name w:val="无列表1"/>
    <w:next w:val="NoList"/>
    <w:semiHidden/>
    <w:rsid w:val="00893416"/>
  </w:style>
  <w:style w:type="paragraph" w:customStyle="1" w:styleId="berschrift2Head2A2">
    <w:name w:val="Überschrift 2.Head2A.2"/>
    <w:basedOn w:val="Heading1"/>
    <w:next w:val="Normal"/>
    <w:rsid w:val="0089341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934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34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34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93416"/>
    <w:rPr>
      <w:rFonts w:eastAsia="MS Mincho"/>
      <w:kern w:val="2"/>
    </w:rPr>
  </w:style>
  <w:style w:type="character" w:customStyle="1" w:styleId="StyleTACChar">
    <w:name w:val="Style TAC + Char"/>
    <w:link w:val="StyleTAC"/>
    <w:rsid w:val="00893416"/>
    <w:rPr>
      <w:rFonts w:ascii="Arial" w:eastAsia="MS Mincho" w:hAnsi="Arial"/>
      <w:kern w:val="2"/>
      <w:sz w:val="18"/>
      <w:lang w:val="en-GB" w:eastAsia="en-US"/>
    </w:rPr>
  </w:style>
  <w:style w:type="character" w:customStyle="1" w:styleId="CharChar29">
    <w:name w:val="Char Char29"/>
    <w:rsid w:val="00893416"/>
    <w:rPr>
      <w:rFonts w:ascii="Arial" w:hAnsi="Arial"/>
      <w:sz w:val="36"/>
      <w:lang w:val="en-GB" w:eastAsia="en-US" w:bidi="ar-SA"/>
    </w:rPr>
  </w:style>
  <w:style w:type="character" w:customStyle="1" w:styleId="CharChar28">
    <w:name w:val="Char Char28"/>
    <w:rsid w:val="00893416"/>
    <w:rPr>
      <w:rFonts w:ascii="Arial" w:hAnsi="Arial"/>
      <w:sz w:val="32"/>
      <w:lang w:val="en-GB"/>
    </w:rPr>
  </w:style>
  <w:style w:type="paragraph" w:customStyle="1" w:styleId="berschrift3h3H3Underrubrik2">
    <w:name w:val="Überschrift 3.h3.H3.Underrubrik2"/>
    <w:basedOn w:val="Heading2"/>
    <w:next w:val="Normal"/>
    <w:rsid w:val="008934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34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93416"/>
    <w:rPr>
      <w:rFonts w:ascii="Arial" w:hAnsi="Arial"/>
      <w:sz w:val="22"/>
      <w:lang w:val="en-GB" w:eastAsia="en-GB" w:bidi="ar-SA"/>
    </w:rPr>
  </w:style>
  <w:style w:type="character" w:customStyle="1" w:styleId="Heading7Char">
    <w:name w:val="Heading 7 Char"/>
    <w:link w:val="Heading7"/>
    <w:rsid w:val="00893416"/>
    <w:rPr>
      <w:rFonts w:ascii="Arial" w:hAnsi="Arial"/>
      <w:lang w:val="en-GB" w:eastAsia="en-US"/>
    </w:rPr>
  </w:style>
  <w:style w:type="character" w:customStyle="1" w:styleId="Heading8Char">
    <w:name w:val="Heading 8 Char"/>
    <w:link w:val="Heading8"/>
    <w:rsid w:val="00893416"/>
    <w:rPr>
      <w:rFonts w:ascii="Arial" w:hAnsi="Arial"/>
      <w:sz w:val="36"/>
      <w:lang w:val="en-GB" w:eastAsia="en-US"/>
    </w:rPr>
  </w:style>
  <w:style w:type="character" w:customStyle="1" w:styleId="Heading9Char">
    <w:name w:val="Heading 9 Char"/>
    <w:link w:val="Heading9"/>
    <w:rsid w:val="00893416"/>
    <w:rPr>
      <w:rFonts w:ascii="Arial" w:hAnsi="Arial"/>
      <w:sz w:val="36"/>
      <w:lang w:val="en-GB" w:eastAsia="en-US"/>
    </w:rPr>
  </w:style>
  <w:style w:type="character" w:customStyle="1" w:styleId="FooterChar">
    <w:name w:val="Footer Char"/>
    <w:aliases w:val="footer odd Char,footer Char,fo Char,pie de página Char"/>
    <w:link w:val="Footer"/>
    <w:rsid w:val="00893416"/>
    <w:rPr>
      <w:rFonts w:ascii="Arial" w:hAnsi="Arial"/>
      <w:b/>
      <w:i/>
      <w:noProof/>
      <w:sz w:val="18"/>
      <w:lang w:val="en-GB" w:eastAsia="en-US"/>
    </w:rPr>
  </w:style>
  <w:style w:type="paragraph" w:customStyle="1" w:styleId="5">
    <w:name w:val="吹き出し5"/>
    <w:basedOn w:val="Normal"/>
    <w:semiHidden/>
    <w:rsid w:val="00893416"/>
    <w:rPr>
      <w:rFonts w:ascii="Tahoma" w:eastAsia="MS Mincho" w:hAnsi="Tahoma" w:cs="Tahoma"/>
      <w:sz w:val="16"/>
      <w:szCs w:val="16"/>
    </w:rPr>
  </w:style>
  <w:style w:type="character" w:customStyle="1" w:styleId="B1Zchn">
    <w:name w:val="B1 Zchn"/>
    <w:rsid w:val="00893416"/>
    <w:rPr>
      <w:rFonts w:ascii="Times New Roman" w:hAnsi="Times New Roman"/>
      <w:lang w:val="en-GB"/>
    </w:rPr>
  </w:style>
  <w:style w:type="paragraph" w:customStyle="1" w:styleId="Reference">
    <w:name w:val="Reference"/>
    <w:basedOn w:val="Normal"/>
    <w:rsid w:val="008934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3416"/>
    <w:rPr>
      <w:rFonts w:ascii="Times New Roman" w:eastAsia="Times New Roman" w:hAnsi="Times New Roman"/>
      <w:lang w:val="en-GB" w:eastAsia="ja-JP"/>
    </w:rPr>
  </w:style>
  <w:style w:type="paragraph" w:customStyle="1" w:styleId="CharCharCharCharChar2">
    <w:name w:val="Char Char Char Char Ch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934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934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93416"/>
    <w:rPr>
      <w:lang w:val="en-GB" w:eastAsia="ja-JP" w:bidi="ar-SA"/>
    </w:rPr>
  </w:style>
  <w:style w:type="character" w:customStyle="1" w:styleId="CharChar42">
    <w:name w:val="Char Char42"/>
    <w:rsid w:val="00893416"/>
    <w:rPr>
      <w:rFonts w:ascii="Courier New" w:hAnsi="Courier New" w:cs="Courier New" w:hint="default"/>
      <w:lang w:val="nb-NO" w:eastAsia="ja-JP" w:bidi="ar-SA"/>
    </w:rPr>
  </w:style>
  <w:style w:type="character" w:customStyle="1" w:styleId="CharChar72">
    <w:name w:val="Char Char72"/>
    <w:semiHidden/>
    <w:rsid w:val="008934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9341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93416"/>
    <w:rPr>
      <w:rFonts w:ascii="Times New Roman" w:hAnsi="Times New Roman" w:cs="Times New Roman" w:hint="default"/>
      <w:lang w:val="en-GB" w:eastAsia="en-US"/>
    </w:rPr>
  </w:style>
  <w:style w:type="character" w:customStyle="1" w:styleId="CharChar92">
    <w:name w:val="Char Char92"/>
    <w:semiHidden/>
    <w:rsid w:val="00893416"/>
    <w:rPr>
      <w:rFonts w:ascii="Tahoma" w:hAnsi="Tahoma" w:cs="Tahoma" w:hint="default"/>
      <w:sz w:val="16"/>
      <w:szCs w:val="16"/>
      <w:lang w:val="en-GB" w:eastAsia="en-US"/>
    </w:rPr>
  </w:style>
  <w:style w:type="character" w:customStyle="1" w:styleId="CharChar82">
    <w:name w:val="Char Char82"/>
    <w:semiHidden/>
    <w:rsid w:val="00893416"/>
    <w:rPr>
      <w:rFonts w:ascii="Times New Roman" w:hAnsi="Times New Roman" w:cs="Times New Roman" w:hint="default"/>
      <w:b/>
      <w:bCs/>
      <w:lang w:val="en-GB" w:eastAsia="en-US"/>
    </w:rPr>
  </w:style>
  <w:style w:type="character" w:customStyle="1" w:styleId="CharChar292">
    <w:name w:val="Char Char292"/>
    <w:rsid w:val="00893416"/>
    <w:rPr>
      <w:rFonts w:ascii="Arial" w:hAnsi="Arial" w:cs="Arial" w:hint="default"/>
      <w:sz w:val="36"/>
      <w:lang w:val="en-GB" w:eastAsia="en-US" w:bidi="ar-SA"/>
    </w:rPr>
  </w:style>
  <w:style w:type="character" w:customStyle="1" w:styleId="CharChar282">
    <w:name w:val="Char Char282"/>
    <w:rsid w:val="00893416"/>
    <w:rPr>
      <w:rFonts w:ascii="Arial" w:hAnsi="Arial" w:cs="Arial" w:hint="default"/>
      <w:sz w:val="32"/>
      <w:lang w:val="en-GB"/>
    </w:rPr>
  </w:style>
  <w:style w:type="character" w:customStyle="1" w:styleId="GuidanceChar">
    <w:name w:val="Guidance Char"/>
    <w:link w:val="Guidance"/>
    <w:rsid w:val="00893416"/>
    <w:rPr>
      <w:rFonts w:ascii="Times New Roman" w:hAnsi="Times New Roman"/>
      <w:i/>
      <w:color w:val="0000FF"/>
      <w:lang w:val="en-GB" w:eastAsia="en-US"/>
    </w:rPr>
  </w:style>
  <w:style w:type="character" w:customStyle="1" w:styleId="msoins00">
    <w:name w:val="msoins0"/>
    <w:rsid w:val="00893416"/>
  </w:style>
  <w:style w:type="character" w:customStyle="1" w:styleId="B3Char">
    <w:name w:val="B3 Char"/>
    <w:rsid w:val="00893416"/>
    <w:rPr>
      <w:rFonts w:ascii="Times New Roman" w:hAnsi="Times New Roman"/>
      <w:lang w:val="en-GB" w:eastAsia="en-US"/>
    </w:rPr>
  </w:style>
  <w:style w:type="paragraph" w:customStyle="1" w:styleId="CharChar24">
    <w:name w:val="Char Char24"/>
    <w:basedOn w:val="Normal"/>
    <w:semiHidden/>
    <w:rsid w:val="008934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9341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9341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9341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93416"/>
    <w:rPr>
      <w:rFonts w:ascii="Times New Roman" w:eastAsia="Yu Mincho" w:hAnsi="Times New Roman"/>
      <w:lang w:val="en-GB" w:eastAsia="en-US"/>
    </w:rPr>
  </w:style>
  <w:style w:type="paragraph" w:customStyle="1" w:styleId="MotorolaResponse1">
    <w:name w:val="Motorola Response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934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93416"/>
    <w:rPr>
      <w:rFonts w:ascii="Times New Roman" w:eastAsia="Batang" w:hAnsi="Times New Roman"/>
      <w:sz w:val="24"/>
      <w:lang w:eastAsia="en-US"/>
    </w:rPr>
  </w:style>
  <w:style w:type="paragraph" w:customStyle="1" w:styleId="FBCharCharCharChar1">
    <w:name w:val="FB Char Char Char Char1"/>
    <w:next w:val="Normal"/>
    <w:semiHidden/>
    <w:rsid w:val="008934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34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34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9341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93416"/>
    <w:rPr>
      <w:rFonts w:ascii="Arial" w:eastAsia="Arial" w:hAnsi="Arial"/>
      <w:sz w:val="28"/>
      <w:lang w:val="en-GB" w:eastAsia="en-US"/>
    </w:rPr>
  </w:style>
  <w:style w:type="paragraph" w:customStyle="1" w:styleId="a">
    <w:name w:val="表格题注"/>
    <w:next w:val="Normal"/>
    <w:rsid w:val="008934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93416"/>
    <w:pPr>
      <w:numPr>
        <w:numId w:val="13"/>
      </w:numPr>
      <w:jc w:val="center"/>
    </w:pPr>
    <w:rPr>
      <w:rFonts w:ascii="Times New Roman" w:eastAsia="Yu Mincho" w:hAnsi="Times New Roman"/>
      <w:b/>
      <w:lang w:val="en-GB" w:eastAsia="zh-CN"/>
    </w:rPr>
  </w:style>
  <w:style w:type="character" w:customStyle="1" w:styleId="textbodybold1">
    <w:name w:val="textbodybold1"/>
    <w:rsid w:val="0089341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934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93416"/>
    <w:rPr>
      <w:vanish w:val="0"/>
      <w:color w:val="FF0000"/>
      <w:lang w:eastAsia="en-US"/>
    </w:rPr>
  </w:style>
  <w:style w:type="character" w:customStyle="1" w:styleId="ZchnZchn52">
    <w:name w:val="Zchn Zchn52"/>
    <w:rsid w:val="00893416"/>
    <w:rPr>
      <w:rFonts w:ascii="Courier New" w:eastAsia="Batang" w:hAnsi="Courier New"/>
      <w:lang w:val="nb-NO" w:eastAsia="en-US" w:bidi="ar-SA"/>
    </w:rPr>
  </w:style>
  <w:style w:type="character" w:customStyle="1" w:styleId="ListChar">
    <w:name w:val="List Char"/>
    <w:link w:val="List"/>
    <w:rsid w:val="00893416"/>
    <w:rPr>
      <w:rFonts w:ascii="Times New Roman" w:hAnsi="Times New Roman"/>
      <w:lang w:val="en-GB" w:eastAsia="en-US"/>
    </w:rPr>
  </w:style>
  <w:style w:type="character" w:customStyle="1" w:styleId="List2Char">
    <w:name w:val="List 2 Char"/>
    <w:link w:val="List2"/>
    <w:rsid w:val="00893416"/>
    <w:rPr>
      <w:rFonts w:ascii="Times New Roman" w:hAnsi="Times New Roman"/>
      <w:lang w:val="en-GB" w:eastAsia="en-US"/>
    </w:rPr>
  </w:style>
  <w:style w:type="character" w:customStyle="1" w:styleId="ListBullet3Char">
    <w:name w:val="List Bullet 3 Char"/>
    <w:link w:val="ListBullet3"/>
    <w:rsid w:val="00893416"/>
    <w:rPr>
      <w:rFonts w:ascii="Times New Roman" w:hAnsi="Times New Roman"/>
      <w:lang w:val="en-GB" w:eastAsia="en-US"/>
    </w:rPr>
  </w:style>
  <w:style w:type="character" w:customStyle="1" w:styleId="ListBullet2Char">
    <w:name w:val="List Bullet 2 Char"/>
    <w:link w:val="ListBullet2"/>
    <w:rsid w:val="00893416"/>
    <w:rPr>
      <w:rFonts w:ascii="Times New Roman" w:hAnsi="Times New Roman"/>
      <w:lang w:val="en-GB" w:eastAsia="en-US"/>
    </w:rPr>
  </w:style>
  <w:style w:type="character" w:customStyle="1" w:styleId="ListBulletChar">
    <w:name w:val="List Bullet Char"/>
    <w:link w:val="ListBullet"/>
    <w:rsid w:val="00893416"/>
    <w:rPr>
      <w:rFonts w:ascii="Times New Roman" w:hAnsi="Times New Roman"/>
      <w:lang w:val="en-GB" w:eastAsia="en-US"/>
    </w:rPr>
  </w:style>
  <w:style w:type="character" w:customStyle="1" w:styleId="1Char0">
    <w:name w:val="样式1 Char"/>
    <w:link w:val="1"/>
    <w:rsid w:val="00893416"/>
    <w:rPr>
      <w:rFonts w:ascii="Arial" w:hAnsi="Arial"/>
      <w:sz w:val="18"/>
      <w:lang w:val="en-GB" w:eastAsia="ja-JP"/>
    </w:rPr>
  </w:style>
  <w:style w:type="character" w:customStyle="1" w:styleId="superscript">
    <w:name w:val="superscript"/>
    <w:rsid w:val="00893416"/>
    <w:rPr>
      <w:rFonts w:ascii="Bookman" w:hAnsi="Bookman"/>
      <w:position w:val="6"/>
      <w:sz w:val="18"/>
    </w:rPr>
  </w:style>
  <w:style w:type="character" w:customStyle="1" w:styleId="NOChar1">
    <w:name w:val="NO Char1"/>
    <w:rsid w:val="00893416"/>
    <w:rPr>
      <w:rFonts w:eastAsia="MS Mincho"/>
      <w:lang w:val="en-GB" w:eastAsia="en-US" w:bidi="ar-SA"/>
    </w:rPr>
  </w:style>
  <w:style w:type="paragraph" w:customStyle="1" w:styleId="textintend1">
    <w:name w:val="text intend 1"/>
    <w:basedOn w:val="text"/>
    <w:rsid w:val="00893416"/>
    <w:pPr>
      <w:widowControl/>
      <w:tabs>
        <w:tab w:val="left" w:pos="992"/>
      </w:tabs>
      <w:spacing w:after="120"/>
      <w:ind w:left="992" w:hanging="425"/>
    </w:pPr>
    <w:rPr>
      <w:rFonts w:eastAsia="MS Mincho"/>
      <w:lang w:val="en-US"/>
    </w:rPr>
  </w:style>
  <w:style w:type="paragraph" w:customStyle="1" w:styleId="TabList">
    <w:name w:val="TabList"/>
    <w:basedOn w:val="Normal"/>
    <w:rsid w:val="00893416"/>
    <w:pPr>
      <w:tabs>
        <w:tab w:val="left" w:pos="1134"/>
      </w:tabs>
      <w:spacing w:after="0"/>
    </w:pPr>
    <w:rPr>
      <w:rFonts w:eastAsia="MS Mincho"/>
    </w:rPr>
  </w:style>
  <w:style w:type="character" w:customStyle="1" w:styleId="BodyText2Char1">
    <w:name w:val="Body Text 2 Char1"/>
    <w:rsid w:val="00893416"/>
    <w:rPr>
      <w:lang w:val="en-GB"/>
    </w:rPr>
  </w:style>
  <w:style w:type="character" w:customStyle="1" w:styleId="EndnoteTextChar1">
    <w:name w:val="Endnote Text Char1"/>
    <w:rsid w:val="00893416"/>
    <w:rPr>
      <w:lang w:val="en-GB"/>
    </w:rPr>
  </w:style>
  <w:style w:type="character" w:customStyle="1" w:styleId="TitleChar1">
    <w:name w:val="Title Char1"/>
    <w:rsid w:val="00893416"/>
    <w:rPr>
      <w:rFonts w:ascii="Cambria" w:eastAsia="Times New Roman" w:hAnsi="Cambria" w:cs="Times New Roman"/>
      <w:b/>
      <w:bCs/>
      <w:kern w:val="28"/>
      <w:sz w:val="32"/>
      <w:szCs w:val="32"/>
      <w:lang w:val="en-GB"/>
    </w:rPr>
  </w:style>
  <w:style w:type="paragraph" w:customStyle="1" w:styleId="textintend2">
    <w:name w:val="text intend 2"/>
    <w:basedOn w:val="text"/>
    <w:rsid w:val="00893416"/>
    <w:pPr>
      <w:widowControl/>
      <w:tabs>
        <w:tab w:val="left" w:pos="1418"/>
      </w:tabs>
      <w:spacing w:after="120"/>
      <w:ind w:left="1418" w:hanging="426"/>
    </w:pPr>
    <w:rPr>
      <w:rFonts w:eastAsia="MS Mincho"/>
      <w:lang w:val="en-US"/>
    </w:rPr>
  </w:style>
  <w:style w:type="character" w:customStyle="1" w:styleId="BodyTextIndent2Char1">
    <w:name w:val="Body Text Indent 2 Char1"/>
    <w:rsid w:val="00893416"/>
    <w:rPr>
      <w:lang w:val="en-GB"/>
    </w:rPr>
  </w:style>
  <w:style w:type="character" w:customStyle="1" w:styleId="BodyTextIndentChar1">
    <w:name w:val="Body Text Indent Char1"/>
    <w:rsid w:val="00893416"/>
    <w:rPr>
      <w:lang w:val="en-GB"/>
    </w:rPr>
  </w:style>
  <w:style w:type="character" w:customStyle="1" w:styleId="BodyText3Char1">
    <w:name w:val="Body Text 3 Char1"/>
    <w:rsid w:val="00893416"/>
    <w:rPr>
      <w:sz w:val="16"/>
      <w:szCs w:val="16"/>
      <w:lang w:val="en-GB"/>
    </w:rPr>
  </w:style>
  <w:style w:type="paragraph" w:customStyle="1" w:styleId="text">
    <w:name w:val="text"/>
    <w:basedOn w:val="Normal"/>
    <w:rsid w:val="00893416"/>
    <w:pPr>
      <w:widowControl w:val="0"/>
      <w:spacing w:after="240"/>
      <w:jc w:val="both"/>
    </w:pPr>
    <w:rPr>
      <w:rFonts w:eastAsia="SimSun"/>
      <w:sz w:val="24"/>
      <w:lang w:val="en-AU"/>
    </w:rPr>
  </w:style>
  <w:style w:type="paragraph" w:customStyle="1" w:styleId="berschrift1H1">
    <w:name w:val="Überschrift 1.H1"/>
    <w:basedOn w:val="Normal"/>
    <w:next w:val="Normal"/>
    <w:rsid w:val="0089341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93416"/>
    <w:pPr>
      <w:widowControl/>
      <w:tabs>
        <w:tab w:val="left" w:pos="1843"/>
      </w:tabs>
      <w:spacing w:after="120"/>
      <w:ind w:left="1843" w:hanging="425"/>
    </w:pPr>
    <w:rPr>
      <w:rFonts w:eastAsia="MS Mincho"/>
      <w:lang w:val="en-US"/>
    </w:rPr>
  </w:style>
  <w:style w:type="paragraph" w:customStyle="1" w:styleId="normalpuce">
    <w:name w:val="normal puce"/>
    <w:basedOn w:val="Normal"/>
    <w:rsid w:val="00893416"/>
    <w:pPr>
      <w:widowControl w:val="0"/>
      <w:tabs>
        <w:tab w:val="left" w:pos="360"/>
      </w:tabs>
      <w:spacing w:before="60" w:after="60"/>
      <w:ind w:left="360" w:hanging="360"/>
      <w:jc w:val="both"/>
    </w:pPr>
    <w:rPr>
      <w:rFonts w:eastAsia="MS Mincho"/>
    </w:rPr>
  </w:style>
  <w:style w:type="paragraph" w:customStyle="1" w:styleId="para">
    <w:name w:val="para"/>
    <w:basedOn w:val="Normal"/>
    <w:rsid w:val="00893416"/>
    <w:pPr>
      <w:spacing w:after="240"/>
      <w:jc w:val="both"/>
    </w:pPr>
    <w:rPr>
      <w:rFonts w:ascii="Helvetica" w:eastAsia="SimSun" w:hAnsi="Helvetica"/>
    </w:rPr>
  </w:style>
  <w:style w:type="paragraph" w:customStyle="1" w:styleId="List1">
    <w:name w:val="List1"/>
    <w:basedOn w:val="Normal"/>
    <w:rsid w:val="0089341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93416"/>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93416"/>
    <w:pPr>
      <w:spacing w:before="120" w:after="0"/>
      <w:jc w:val="both"/>
    </w:pPr>
    <w:rPr>
      <w:rFonts w:eastAsia="SimSun"/>
      <w:lang w:val="en-US"/>
    </w:rPr>
  </w:style>
  <w:style w:type="paragraph" w:customStyle="1" w:styleId="centered">
    <w:name w:val="centered"/>
    <w:basedOn w:val="Normal"/>
    <w:rsid w:val="0089341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9341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341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93416"/>
    <w:rPr>
      <w:rFonts w:ascii="Times New Roman" w:eastAsia="Batang" w:hAnsi="Times New Roman"/>
      <w:lang w:val="en-GB" w:eastAsia="en-US"/>
    </w:rPr>
  </w:style>
  <w:style w:type="paragraph" w:customStyle="1" w:styleId="TOC911">
    <w:name w:val="TOC 911"/>
    <w:basedOn w:val="TOC8"/>
    <w:rsid w:val="008934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934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9341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93416"/>
  </w:style>
  <w:style w:type="paragraph" w:customStyle="1" w:styleId="81">
    <w:name w:val="表 (赤)  81"/>
    <w:basedOn w:val="Normal"/>
    <w:uiPriority w:val="34"/>
    <w:qFormat/>
    <w:rsid w:val="0089341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93416"/>
    <w:pPr>
      <w:spacing w:before="100" w:beforeAutospacing="1" w:after="100" w:afterAutospacing="1"/>
    </w:pPr>
    <w:rPr>
      <w:rFonts w:eastAsia="SimSun"/>
      <w:sz w:val="24"/>
      <w:szCs w:val="24"/>
      <w:lang w:val="en-US" w:eastAsia="zh-CN"/>
    </w:rPr>
  </w:style>
  <w:style w:type="table" w:styleId="TableClassic2">
    <w:name w:val="Table Classic 2"/>
    <w:basedOn w:val="TableNormal"/>
    <w:rsid w:val="008934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93416"/>
    <w:rPr>
      <w:rFonts w:ascii="Times New Roman" w:eastAsia="SimSun" w:hAnsi="Times New Roman"/>
      <w:lang w:val="en-GB" w:eastAsia="en-US"/>
    </w:rPr>
  </w:style>
  <w:style w:type="paragraph" w:customStyle="1" w:styleId="LGTdoc">
    <w:name w:val="LGTdoc_본문"/>
    <w:basedOn w:val="Normal"/>
    <w:rsid w:val="008934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3416"/>
    <w:pPr>
      <w:spacing w:after="240"/>
      <w:jc w:val="both"/>
    </w:pPr>
    <w:rPr>
      <w:rFonts w:ascii="Arial" w:eastAsia="SimSun" w:hAnsi="Arial"/>
      <w:szCs w:val="24"/>
    </w:rPr>
  </w:style>
  <w:style w:type="paragraph" w:customStyle="1" w:styleId="ECCFootnote">
    <w:name w:val="ECC Footnote"/>
    <w:basedOn w:val="Normal"/>
    <w:autoRedefine/>
    <w:uiPriority w:val="99"/>
    <w:rsid w:val="0089341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93416"/>
    <w:rPr>
      <w:rFonts w:ascii="Arial" w:eastAsia="SimSun" w:hAnsi="Arial"/>
      <w:szCs w:val="24"/>
      <w:lang w:val="en-GB" w:eastAsia="en-US"/>
    </w:rPr>
  </w:style>
  <w:style w:type="paragraph" w:customStyle="1" w:styleId="Text1">
    <w:name w:val="Text 1"/>
    <w:basedOn w:val="Normal"/>
    <w:rsid w:val="00893416"/>
    <w:pPr>
      <w:spacing w:after="240"/>
      <w:ind w:left="482"/>
      <w:jc w:val="both"/>
    </w:pPr>
    <w:rPr>
      <w:rFonts w:eastAsia="SimSun"/>
      <w:sz w:val="24"/>
      <w:lang w:eastAsia="fr-BE"/>
    </w:rPr>
  </w:style>
  <w:style w:type="paragraph" w:customStyle="1" w:styleId="NumPar4">
    <w:name w:val="NumPar 4"/>
    <w:basedOn w:val="Heading4"/>
    <w:next w:val="Normal"/>
    <w:uiPriority w:val="99"/>
    <w:rsid w:val="0089341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93416"/>
  </w:style>
  <w:style w:type="paragraph" w:customStyle="1" w:styleId="cita">
    <w:name w:val="cita"/>
    <w:basedOn w:val="Normal"/>
    <w:rsid w:val="0089341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9341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934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934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934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9341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934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93416"/>
    <w:rPr>
      <w:vanish w:val="0"/>
      <w:webHidden w:val="0"/>
      <w:color w:val="000000"/>
      <w:specVanish w:val="0"/>
    </w:rPr>
  </w:style>
  <w:style w:type="paragraph" w:customStyle="1" w:styleId="Equation">
    <w:name w:val="Equation"/>
    <w:basedOn w:val="Normal"/>
    <w:next w:val="Normal"/>
    <w:link w:val="EquationChar"/>
    <w:qFormat/>
    <w:rsid w:val="0089341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93416"/>
    <w:rPr>
      <w:rFonts w:ascii="Times New Roman" w:eastAsia="SimSun" w:hAnsi="Times New Roman"/>
      <w:sz w:val="22"/>
      <w:szCs w:val="22"/>
      <w:lang w:val="en-GB" w:eastAsia="en-US"/>
    </w:rPr>
  </w:style>
  <w:style w:type="character" w:customStyle="1" w:styleId="apple-converted-space">
    <w:name w:val="apple-converted-space"/>
    <w:rsid w:val="00893416"/>
  </w:style>
  <w:style w:type="character" w:customStyle="1" w:styleId="shorttext">
    <w:name w:val="short_text"/>
    <w:rsid w:val="00893416"/>
  </w:style>
  <w:style w:type="character" w:styleId="SubtleReference">
    <w:name w:val="Subtle Reference"/>
    <w:uiPriority w:val="31"/>
    <w:qFormat/>
    <w:rsid w:val="0089341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341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34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341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341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93416"/>
    <w:rPr>
      <w:rFonts w:ascii="Yu Gothic Light" w:eastAsia="Yu Gothic Light" w:hAnsi="Yu Gothic Light" w:cs="Times New Roman"/>
      <w:lang w:val="en-GB" w:eastAsia="en-US"/>
    </w:rPr>
  </w:style>
  <w:style w:type="paragraph" w:customStyle="1" w:styleId="msonormal0">
    <w:name w:val="msonormal"/>
    <w:basedOn w:val="Normal"/>
    <w:rsid w:val="008934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9341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341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3416"/>
    <w:rPr>
      <w:rFonts w:ascii="Times New Roman" w:eastAsia="Yu Mincho" w:hAnsi="Times New Roman"/>
      <w:lang w:val="en-GB" w:eastAsia="en-US"/>
    </w:rPr>
  </w:style>
  <w:style w:type="paragraph" w:customStyle="1" w:styleId="43">
    <w:name w:val="吹き出し4"/>
    <w:basedOn w:val="Normal"/>
    <w:semiHidden/>
    <w:rsid w:val="00893416"/>
    <w:rPr>
      <w:rFonts w:ascii="Tahoma" w:eastAsia="MS Mincho" w:hAnsi="Tahoma" w:cs="Tahoma"/>
      <w:sz w:val="16"/>
      <w:szCs w:val="16"/>
    </w:rPr>
  </w:style>
  <w:style w:type="paragraph" w:customStyle="1" w:styleId="tac0">
    <w:name w:val="tac"/>
    <w:basedOn w:val="Normal"/>
    <w:uiPriority w:val="99"/>
    <w:rsid w:val="0089341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93416"/>
  </w:style>
  <w:style w:type="character" w:customStyle="1" w:styleId="UnresolvedMention11">
    <w:name w:val="Unresolved Mention11"/>
    <w:uiPriority w:val="99"/>
    <w:semiHidden/>
    <w:unhideWhenUsed/>
    <w:rsid w:val="00893416"/>
    <w:rPr>
      <w:color w:val="808080"/>
      <w:shd w:val="clear" w:color="auto" w:fill="E6E6E6"/>
    </w:rPr>
  </w:style>
  <w:style w:type="table" w:customStyle="1" w:styleId="TableGrid4">
    <w:name w:val="Table Grid4"/>
    <w:basedOn w:val="TableNormal"/>
    <w:next w:val="TableGrid"/>
    <w:rsid w:val="008934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34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34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93416"/>
  </w:style>
  <w:style w:type="table" w:customStyle="1" w:styleId="311">
    <w:name w:val="网格型31"/>
    <w:basedOn w:val="TableNormal"/>
    <w:next w:val="TableGrid"/>
    <w:rsid w:val="008934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934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93416"/>
  </w:style>
  <w:style w:type="table" w:customStyle="1" w:styleId="TableClassic21">
    <w:name w:val="Table Classic 21"/>
    <w:basedOn w:val="TableNormal"/>
    <w:next w:val="TableClassic2"/>
    <w:rsid w:val="008934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93416"/>
    <w:rPr>
      <w:color w:val="808080"/>
      <w:shd w:val="clear" w:color="auto" w:fill="E6E6E6"/>
    </w:rPr>
  </w:style>
  <w:style w:type="paragraph" w:styleId="TOCHeading">
    <w:name w:val="TOC Heading"/>
    <w:basedOn w:val="Heading1"/>
    <w:next w:val="Normal"/>
    <w:uiPriority w:val="39"/>
    <w:unhideWhenUsed/>
    <w:qFormat/>
    <w:rsid w:val="0089341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93416"/>
    <w:rPr>
      <w:lang w:val="en-GB" w:eastAsia="ja-JP" w:bidi="ar-SA"/>
    </w:rPr>
  </w:style>
  <w:style w:type="paragraph" w:customStyle="1" w:styleId="1Char1">
    <w:name w:val="(文字) (文字)1 Char (文字) (文字)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934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93416"/>
    <w:rPr>
      <w:rFonts w:ascii="Courier New" w:hAnsi="Courier New"/>
      <w:lang w:val="nb-NO" w:eastAsia="ja-JP" w:bidi="ar-SA"/>
    </w:rPr>
  </w:style>
  <w:style w:type="paragraph" w:customStyle="1" w:styleId="CharCharCharCharCharChar1">
    <w:name w:val="Char Char Char Char Char Char1"/>
    <w:semiHidden/>
    <w:rsid w:val="008934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93416"/>
    <w:rPr>
      <w:rFonts w:ascii="Tahoma" w:hAnsi="Tahoma" w:cs="Tahoma"/>
      <w:shd w:val="clear" w:color="auto" w:fill="000080"/>
      <w:lang w:val="en-GB" w:eastAsia="en-US"/>
    </w:rPr>
  </w:style>
  <w:style w:type="character" w:customStyle="1" w:styleId="ZchnZchn51">
    <w:name w:val="Zchn Zchn51"/>
    <w:rsid w:val="00893416"/>
    <w:rPr>
      <w:rFonts w:ascii="Courier New" w:eastAsia="Batang" w:hAnsi="Courier New"/>
      <w:lang w:val="nb-NO" w:eastAsia="en-US" w:bidi="ar-SA"/>
    </w:rPr>
  </w:style>
  <w:style w:type="character" w:customStyle="1" w:styleId="CharChar101">
    <w:name w:val="Char Char101"/>
    <w:semiHidden/>
    <w:rsid w:val="00893416"/>
    <w:rPr>
      <w:rFonts w:ascii="Times New Roman" w:hAnsi="Times New Roman"/>
      <w:lang w:val="en-GB" w:eastAsia="en-US"/>
    </w:rPr>
  </w:style>
  <w:style w:type="character" w:customStyle="1" w:styleId="CharChar91">
    <w:name w:val="Char Char91"/>
    <w:semiHidden/>
    <w:rsid w:val="00893416"/>
    <w:rPr>
      <w:rFonts w:ascii="Tahoma" w:hAnsi="Tahoma" w:cs="Tahoma"/>
      <w:sz w:val="16"/>
      <w:szCs w:val="16"/>
      <w:lang w:val="en-GB" w:eastAsia="en-US"/>
    </w:rPr>
  </w:style>
  <w:style w:type="character" w:customStyle="1" w:styleId="CharChar81">
    <w:name w:val="Char Char81"/>
    <w:semiHidden/>
    <w:rsid w:val="00893416"/>
    <w:rPr>
      <w:rFonts w:ascii="Times New Roman" w:hAnsi="Times New Roman"/>
      <w:b/>
      <w:bCs/>
      <w:lang w:val="en-GB" w:eastAsia="en-US"/>
    </w:rPr>
  </w:style>
  <w:style w:type="paragraph" w:customStyle="1" w:styleId="23">
    <w:name w:val="修订2"/>
    <w:hidden/>
    <w:semiHidden/>
    <w:rsid w:val="0089341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934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934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934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93416"/>
    <w:rPr>
      <w:rFonts w:ascii="Arial" w:hAnsi="Arial"/>
      <w:sz w:val="36"/>
      <w:lang w:val="en-GB" w:eastAsia="en-US" w:bidi="ar-SA"/>
    </w:rPr>
  </w:style>
  <w:style w:type="character" w:customStyle="1" w:styleId="CharChar281">
    <w:name w:val="Char Char281"/>
    <w:rsid w:val="00893416"/>
    <w:rPr>
      <w:rFonts w:ascii="Arial" w:hAnsi="Arial"/>
      <w:sz w:val="32"/>
      <w:lang w:val="en-GB"/>
    </w:rPr>
  </w:style>
  <w:style w:type="paragraph" w:customStyle="1" w:styleId="CharChar241">
    <w:name w:val="Char Char241"/>
    <w:basedOn w:val="Normal"/>
    <w:semiHidden/>
    <w:rsid w:val="008934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934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93416"/>
  </w:style>
  <w:style w:type="numbering" w:customStyle="1" w:styleId="NoList3">
    <w:name w:val="No List3"/>
    <w:next w:val="NoList"/>
    <w:uiPriority w:val="99"/>
    <w:semiHidden/>
    <w:unhideWhenUsed/>
    <w:rsid w:val="0089341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93416"/>
    <w:rPr>
      <w:rFonts w:ascii="Arial" w:hAnsi="Arial"/>
      <w:sz w:val="32"/>
      <w:lang w:val="en-GB" w:eastAsia="en-US" w:bidi="ar-SA"/>
    </w:rPr>
  </w:style>
  <w:style w:type="numbering" w:customStyle="1" w:styleId="NoList11">
    <w:name w:val="No List11"/>
    <w:next w:val="NoList"/>
    <w:uiPriority w:val="99"/>
    <w:semiHidden/>
    <w:unhideWhenUsed/>
    <w:rsid w:val="00893416"/>
  </w:style>
  <w:style w:type="numbering" w:customStyle="1" w:styleId="NoList4">
    <w:name w:val="No List4"/>
    <w:next w:val="NoList"/>
    <w:uiPriority w:val="99"/>
    <w:semiHidden/>
    <w:unhideWhenUsed/>
    <w:rsid w:val="00893416"/>
  </w:style>
  <w:style w:type="numbering" w:customStyle="1" w:styleId="NoList5">
    <w:name w:val="No List5"/>
    <w:next w:val="NoList"/>
    <w:uiPriority w:val="99"/>
    <w:semiHidden/>
    <w:unhideWhenUsed/>
    <w:rsid w:val="00893416"/>
  </w:style>
  <w:style w:type="numbering" w:customStyle="1" w:styleId="NoList111">
    <w:name w:val="No List111"/>
    <w:next w:val="NoList"/>
    <w:uiPriority w:val="99"/>
    <w:semiHidden/>
    <w:unhideWhenUsed/>
    <w:rsid w:val="00893416"/>
  </w:style>
  <w:style w:type="numbering" w:customStyle="1" w:styleId="NoList21">
    <w:name w:val="No List21"/>
    <w:next w:val="NoList"/>
    <w:uiPriority w:val="99"/>
    <w:semiHidden/>
    <w:unhideWhenUsed/>
    <w:rsid w:val="00893416"/>
  </w:style>
  <w:style w:type="numbering" w:customStyle="1" w:styleId="NoList31">
    <w:name w:val="No List31"/>
    <w:next w:val="NoList"/>
    <w:uiPriority w:val="99"/>
    <w:semiHidden/>
    <w:unhideWhenUsed/>
    <w:rsid w:val="00893416"/>
  </w:style>
  <w:style w:type="numbering" w:customStyle="1" w:styleId="NoList41">
    <w:name w:val="No List41"/>
    <w:next w:val="NoList"/>
    <w:uiPriority w:val="99"/>
    <w:semiHidden/>
    <w:unhideWhenUsed/>
    <w:rsid w:val="00893416"/>
  </w:style>
  <w:style w:type="numbering" w:customStyle="1" w:styleId="NoList6">
    <w:name w:val="No List6"/>
    <w:next w:val="NoList"/>
    <w:uiPriority w:val="99"/>
    <w:semiHidden/>
    <w:unhideWhenUsed/>
    <w:rsid w:val="00893416"/>
  </w:style>
  <w:style w:type="character" w:styleId="Emphasis">
    <w:name w:val="Emphasis"/>
    <w:qFormat/>
    <w:rsid w:val="00893416"/>
    <w:rPr>
      <w:i/>
      <w:iCs/>
    </w:rPr>
  </w:style>
  <w:style w:type="numbering" w:customStyle="1" w:styleId="NoList7">
    <w:name w:val="No List7"/>
    <w:next w:val="NoList"/>
    <w:uiPriority w:val="99"/>
    <w:semiHidden/>
    <w:unhideWhenUsed/>
    <w:rsid w:val="00893416"/>
  </w:style>
  <w:style w:type="table" w:customStyle="1" w:styleId="TableGrid12">
    <w:name w:val="Table Grid12"/>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93416"/>
  </w:style>
  <w:style w:type="table" w:customStyle="1" w:styleId="TableGrid111">
    <w:name w:val="Table Grid111"/>
    <w:basedOn w:val="TableNormal"/>
    <w:next w:val="TableGrid"/>
    <w:rsid w:val="008934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93416"/>
    <w:rPr>
      <w:color w:val="808080"/>
      <w:shd w:val="clear" w:color="auto" w:fill="E6E6E6"/>
    </w:rPr>
  </w:style>
  <w:style w:type="numbering" w:customStyle="1" w:styleId="NoList22">
    <w:name w:val="No List22"/>
    <w:next w:val="NoList"/>
    <w:uiPriority w:val="99"/>
    <w:semiHidden/>
    <w:unhideWhenUsed/>
    <w:rsid w:val="00893416"/>
  </w:style>
  <w:style w:type="numbering" w:customStyle="1" w:styleId="NoList32">
    <w:name w:val="No List32"/>
    <w:next w:val="NoList"/>
    <w:uiPriority w:val="99"/>
    <w:semiHidden/>
    <w:unhideWhenUsed/>
    <w:rsid w:val="00893416"/>
  </w:style>
  <w:style w:type="paragraph" w:customStyle="1" w:styleId="aria">
    <w:name w:val="aria"/>
    <w:basedOn w:val="Normal"/>
    <w:rsid w:val="00893416"/>
    <w:pPr>
      <w:keepNext/>
      <w:keepLines/>
      <w:spacing w:after="0"/>
      <w:jc w:val="both"/>
    </w:pPr>
    <w:rPr>
      <w:rFonts w:ascii="Arial" w:eastAsia="SimSun" w:hAnsi="Arial"/>
      <w:sz w:val="18"/>
      <w:szCs w:val="18"/>
    </w:rPr>
  </w:style>
  <w:style w:type="paragraph" w:styleId="NoSpacing">
    <w:name w:val="No Spacing"/>
    <w:uiPriority w:val="1"/>
    <w:qFormat/>
    <w:rsid w:val="008934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89341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89341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93416"/>
    <w:rPr>
      <w:rFonts w:ascii="Times New Roman" w:hAnsi="Times New Roman"/>
      <w:lang w:val="en-GB"/>
    </w:rPr>
  </w:style>
  <w:style w:type="paragraph" w:customStyle="1" w:styleId="CharChar5">
    <w:name w:val="Char Char5"/>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89341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93416"/>
    <w:pPr>
      <w:jc w:val="center"/>
    </w:pPr>
    <w:rPr>
      <w:rFonts w:ascii="Arial" w:eastAsia="SimSun" w:hAnsi="Arial" w:cs="Arial"/>
      <w:b/>
    </w:rPr>
  </w:style>
  <w:style w:type="character" w:customStyle="1" w:styleId="Table1">
    <w:name w:val="Table (文字)"/>
    <w:link w:val="Table0"/>
    <w:rsid w:val="00893416"/>
    <w:rPr>
      <w:rFonts w:ascii="Arial" w:eastAsia="SimSun" w:hAnsi="Arial" w:cs="Arial"/>
      <w:b/>
      <w:lang w:val="en-GB" w:eastAsia="en-US"/>
    </w:rPr>
  </w:style>
  <w:style w:type="character" w:customStyle="1" w:styleId="PLChar">
    <w:name w:val="PL Char"/>
    <w:link w:val="PL"/>
    <w:rsid w:val="00893416"/>
    <w:rPr>
      <w:rFonts w:ascii="Courier New" w:hAnsi="Courier New"/>
      <w:noProof/>
      <w:sz w:val="16"/>
      <w:lang w:val="en-GB" w:eastAsia="en-US"/>
    </w:rPr>
  </w:style>
  <w:style w:type="paragraph" w:customStyle="1" w:styleId="ColorfulList-Accent11">
    <w:name w:val="Colorful List - Accent 11"/>
    <w:basedOn w:val="Normal"/>
    <w:uiPriority w:val="34"/>
    <w:qFormat/>
    <w:rsid w:val="0089341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93416"/>
    <w:rPr>
      <w:rFonts w:ascii="Times New Roman" w:eastAsia="Batang" w:hAnsi="Times New Roman"/>
      <w:lang w:val="en-GB" w:eastAsia="en-US"/>
    </w:rPr>
  </w:style>
  <w:style w:type="character" w:styleId="LineNumber">
    <w:name w:val="line number"/>
    <w:basedOn w:val="DefaultParagraphFont"/>
    <w:semiHidden/>
    <w:rsid w:val="00893416"/>
    <w:rPr>
      <w:rFonts w:ascii="Arial" w:eastAsia="SimSun" w:hAnsi="Arial" w:cs="Arial"/>
      <w:color w:val="0000FF"/>
      <w:kern w:val="2"/>
      <w:lang w:val="en-US" w:eastAsia="zh-CN" w:bidi="ar-SA"/>
    </w:rPr>
  </w:style>
  <w:style w:type="paragraph" w:styleId="BlockText">
    <w:name w:val="Block Text"/>
    <w:basedOn w:val="Normal"/>
    <w:rsid w:val="00893416"/>
    <w:pPr>
      <w:spacing w:after="120"/>
      <w:ind w:left="1440" w:right="1440"/>
    </w:pPr>
    <w:rPr>
      <w:rFonts w:eastAsia="MS Mincho"/>
    </w:rPr>
  </w:style>
  <w:style w:type="paragraph" w:customStyle="1" w:styleId="60">
    <w:name w:val="吹き出し6"/>
    <w:basedOn w:val="Normal"/>
    <w:semiHidden/>
    <w:rsid w:val="00893416"/>
    <w:rPr>
      <w:rFonts w:ascii="Tahoma" w:eastAsia="MS Mincho" w:hAnsi="Tahoma" w:cs="Tahoma"/>
      <w:sz w:val="16"/>
      <w:szCs w:val="16"/>
      <w:lang w:eastAsia="ko-KR"/>
    </w:rPr>
  </w:style>
  <w:style w:type="character" w:styleId="HTMLCode">
    <w:name w:val="HTML Code"/>
    <w:semiHidden/>
    <w:unhideWhenUsed/>
    <w:rsid w:val="0089341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934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9341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93416"/>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98793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12255-768F-4196-B52C-8CE8E751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2930</Words>
  <Characters>15237</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2020-10-23T16:18:00Z</dcterms:created>
  <dcterms:modified xsi:type="dcterms:W3CDTF">2020-10-23T16:33:00Z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