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9D4D20" w:rsidRPr="009D4D20">
        <w:rPr>
          <w:b/>
          <w:i/>
          <w:noProof/>
          <w:sz w:val="28"/>
        </w:rPr>
        <w:t>R4-2015777</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AD11EB">
            <w:pPr>
              <w:pStyle w:val="CRCoverPage"/>
              <w:spacing w:after="0"/>
              <w:jc w:val="right"/>
              <w:rPr>
                <w:b/>
                <w:noProof/>
                <w:sz w:val="28"/>
              </w:rPr>
            </w:pPr>
            <w:r>
              <w:rPr>
                <w:b/>
                <w:noProof/>
                <w:sz w:val="28"/>
              </w:rPr>
              <w:t>3</w:t>
            </w:r>
            <w:r w:rsidR="00AD11E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4D20" w:rsidP="00763913">
            <w:pPr>
              <w:pStyle w:val="CRCoverPage"/>
              <w:spacing w:after="0"/>
              <w:rPr>
                <w:noProof/>
                <w:lang w:eastAsia="zh-CN"/>
              </w:rPr>
            </w:pPr>
            <w:r>
              <w:rPr>
                <w:noProof/>
                <w:lang w:eastAsia="zh-CN"/>
              </w:rPr>
              <w:t>draft</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AD11EB">
            <w:pPr>
              <w:pStyle w:val="CRCoverPage"/>
              <w:spacing w:after="0"/>
              <w:jc w:val="center"/>
              <w:rPr>
                <w:noProof/>
                <w:sz w:val="28"/>
              </w:rPr>
            </w:pPr>
            <w:r>
              <w:rPr>
                <w:b/>
                <w:noProof/>
                <w:sz w:val="28"/>
              </w:rPr>
              <w:t>16.</w:t>
            </w:r>
            <w:r w:rsidR="00AD11E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20FD">
            <w:pPr>
              <w:pStyle w:val="CRCoverPage"/>
              <w:spacing w:after="0"/>
              <w:ind w:left="100"/>
              <w:rPr>
                <w:noProof/>
              </w:rPr>
            </w:pPr>
            <w:r w:rsidRPr="001520FD">
              <w:rPr>
                <w:noProof/>
              </w:rPr>
              <w:t>draftCR on TC for UE specific CBW change on FR2 NR PSCell in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C24" w:rsidP="00E21C24">
            <w:pPr>
              <w:pStyle w:val="CRCoverPage"/>
              <w:spacing w:after="0"/>
              <w:ind w:left="100"/>
              <w:rPr>
                <w:noProof/>
              </w:rPr>
            </w:pPr>
            <w:r w:rsidRPr="006F2BB0">
              <w:rPr>
                <w:noProof/>
                <w:lang w:eastAsia="zh-CN"/>
              </w:rPr>
              <w:t>NR_RRM_Enh</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1520FD" w:rsidP="001520FD">
            <w:pPr>
              <w:pStyle w:val="CRCoverPage"/>
              <w:spacing w:after="0"/>
              <w:ind w:left="100"/>
              <w:rPr>
                <w:rFonts w:cs="Arial"/>
                <w:noProof/>
              </w:rPr>
            </w:pPr>
            <w:r>
              <w:rPr>
                <w:rFonts w:cs="Arial"/>
                <w:noProof/>
              </w:rPr>
              <w:t>RRM core requirements for U-CBW change are defined, but there is no RRM test case for U-CBW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763913" w:rsidP="00E21C24">
            <w:pPr>
              <w:pStyle w:val="CRCoverPage"/>
              <w:spacing w:after="0"/>
              <w:ind w:left="100"/>
              <w:rPr>
                <w:noProof/>
              </w:rPr>
            </w:pPr>
            <w:r>
              <w:rPr>
                <w:rFonts w:cs="Arial"/>
                <w:noProof/>
              </w:rPr>
              <w:t xml:space="preserve">Introduce </w:t>
            </w:r>
            <w:r w:rsidR="001520FD" w:rsidRPr="001520FD">
              <w:rPr>
                <w:noProof/>
              </w:rPr>
              <w:t>TC for UE specific CBW change on FR2 NR PSCell in EN-DC</w:t>
            </w:r>
            <w:r>
              <w:rPr>
                <w:rFonts w:cs="Arial"/>
                <w:noProof/>
                <w:lang w:val="sv-S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20FD" w:rsidP="001520FD">
            <w:pPr>
              <w:pStyle w:val="CRCoverPage"/>
              <w:spacing w:after="0"/>
              <w:ind w:left="100"/>
              <w:rPr>
                <w:noProof/>
              </w:rPr>
            </w:pPr>
            <w:r>
              <w:rPr>
                <w:rFonts w:cs="Arial"/>
                <w:noProof/>
              </w:rPr>
              <w:t>U-CBW change performance is not verified</w:t>
            </w:r>
            <w:r w:rsidR="00763913">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385C" w:rsidP="00C70F4A">
            <w:pPr>
              <w:pStyle w:val="CRCoverPage"/>
              <w:spacing w:after="0"/>
              <w:ind w:left="100"/>
              <w:rPr>
                <w:noProof/>
                <w:lang w:eastAsia="zh-CN"/>
              </w:rPr>
            </w:pPr>
            <w:r>
              <w:rPr>
                <w:rFonts w:hint="eastAsia"/>
                <w:noProof/>
                <w:lang w:eastAsia="zh-CN"/>
              </w:rPr>
              <w:t>A</w:t>
            </w:r>
            <w:r>
              <w:rPr>
                <w:noProof/>
                <w:lang w:eastAsia="zh-CN"/>
              </w:rPr>
              <w:t>.5.5.X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6391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21C24">
            <w:pPr>
              <w:pStyle w:val="CRCoverPage"/>
              <w:spacing w:after="0"/>
              <w:ind w:left="99"/>
              <w:rPr>
                <w:noProof/>
              </w:rPr>
            </w:pPr>
            <w:r>
              <w:rPr>
                <w:noProof/>
              </w:rPr>
              <w:t>TS</w:t>
            </w:r>
            <w:r w:rsidR="00763913">
              <w:rPr>
                <w:noProof/>
              </w:rPr>
              <w:t xml:space="preserve"> </w:t>
            </w:r>
            <w:r w:rsidR="00E21C2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1C24" w:rsidRDefault="00E21C24" w:rsidP="00E21C24">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9433B0" w:rsidRPr="006F4D85" w:rsidRDefault="009433B0" w:rsidP="009433B0">
      <w:pPr>
        <w:pStyle w:val="30"/>
        <w:rPr>
          <w:ins w:id="3" w:author="Huawei" w:date="2020-10-23T16:24:00Z"/>
        </w:rPr>
      </w:pPr>
      <w:ins w:id="4" w:author="Huawei" w:date="2020-10-23T16:24:00Z">
        <w:r w:rsidRPr="006F4D85">
          <w:t>A.5.5.</w:t>
        </w:r>
        <w:r>
          <w:t>X</w:t>
        </w:r>
        <w:r w:rsidRPr="006F4D85">
          <w:tab/>
        </w:r>
        <w:r>
          <w:t>UE specific CBW change</w:t>
        </w:r>
      </w:ins>
    </w:p>
    <w:p w:rsidR="009433B0" w:rsidRPr="006F4D85" w:rsidRDefault="009433B0" w:rsidP="009433B0">
      <w:pPr>
        <w:pStyle w:val="40"/>
        <w:rPr>
          <w:ins w:id="5" w:author="Huawei" w:date="2020-10-23T16:24:00Z"/>
        </w:rPr>
      </w:pPr>
      <w:ins w:id="6" w:author="Huawei" w:date="2020-10-23T16:24:00Z">
        <w:r w:rsidRPr="006F4D85">
          <w:t>A.5.5.</w:t>
        </w:r>
        <w:r>
          <w:t>X.1</w:t>
        </w:r>
        <w:r w:rsidRPr="006F4D85">
          <w:rPr>
            <w:szCs w:val="24"/>
          </w:rPr>
          <w:tab/>
        </w:r>
        <w:r w:rsidRPr="001520FD">
          <w:t>UE specific CBW change on FR2 NR PSCell</w:t>
        </w:r>
      </w:ins>
    </w:p>
    <w:p w:rsidR="009433B0" w:rsidRPr="001520FD" w:rsidRDefault="009433B0" w:rsidP="009433B0">
      <w:pPr>
        <w:pStyle w:val="5"/>
        <w:rPr>
          <w:ins w:id="7" w:author="Huawei" w:date="2020-10-23T16:24:00Z"/>
          <w:rFonts w:eastAsia="宋体"/>
        </w:rPr>
      </w:pPr>
      <w:bookmarkStart w:id="8" w:name="_Toc535476409"/>
      <w:ins w:id="9" w:author="Huawei" w:date="2020-10-23T16:24:00Z">
        <w:r w:rsidRPr="001520FD">
          <w:rPr>
            <w:rFonts w:eastAsia="宋体"/>
          </w:rPr>
          <w:t>A.5.5.X.1.1</w:t>
        </w:r>
        <w:r w:rsidRPr="001520FD">
          <w:rPr>
            <w:rFonts w:eastAsia="宋体"/>
          </w:rPr>
          <w:tab/>
          <w:t>Test Purpose and Environment</w:t>
        </w:r>
        <w:bookmarkEnd w:id="8"/>
      </w:ins>
    </w:p>
    <w:p w:rsidR="009433B0" w:rsidRPr="006F4D85" w:rsidRDefault="009433B0" w:rsidP="009433B0">
      <w:pPr>
        <w:jc w:val="both"/>
        <w:rPr>
          <w:ins w:id="10" w:author="Huawei" w:date="2020-10-23T16:24:00Z"/>
          <w:szCs w:val="24"/>
        </w:rPr>
      </w:pPr>
      <w:ins w:id="11" w:author="Huawei" w:date="2020-10-23T16:24:00Z">
        <w:r w:rsidRPr="006F4D85">
          <w:t xml:space="preserve">The purpose of this test is to verify the </w:t>
        </w:r>
        <w:r>
          <w:t>UE specific CBW change</w:t>
        </w:r>
        <w:r w:rsidRPr="006F4D85">
          <w:t xml:space="preserve"> delay requirement defined in clause 8.</w:t>
        </w:r>
        <w:r>
          <w:t>13</w:t>
        </w:r>
        <w:r w:rsidRPr="006F4D85">
          <w:t xml:space="preserve">. Supported test configurations are shown in Table </w:t>
        </w:r>
        <w:r>
          <w:t>A.5.5.X.1</w:t>
        </w:r>
        <w:r w:rsidRPr="006F4D85">
          <w:t>.1-1.</w:t>
        </w:r>
      </w:ins>
    </w:p>
    <w:p w:rsidR="009433B0" w:rsidRPr="006F4D85" w:rsidRDefault="009433B0" w:rsidP="009433B0">
      <w:pPr>
        <w:jc w:val="both"/>
        <w:rPr>
          <w:ins w:id="12" w:author="Huawei" w:date="2020-10-23T16:24:00Z"/>
        </w:rPr>
      </w:pPr>
      <w:ins w:id="13" w:author="Huawei" w:date="2020-10-23T16:24:00Z">
        <w:r w:rsidRPr="006F4D85">
          <w:t xml:space="preserve">The test scenario comprises of </w:t>
        </w:r>
        <w:r w:rsidRPr="006F4D85">
          <w:rPr>
            <w:lang w:eastAsia="zh-CN"/>
          </w:rPr>
          <w:t>one</w:t>
        </w:r>
        <w:r w:rsidRPr="006F4D85">
          <w:t xml:space="preserve"> E-UTRA PCell (Cell 1) and one NR PSCell (Cell 2) as given in Table </w:t>
        </w:r>
        <w:r>
          <w:t>A.5.5.X.1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are specified in Table </w:t>
        </w:r>
        <w:r>
          <w:t>A.5.5.X.1</w:t>
        </w:r>
        <w:r w:rsidRPr="006F4D85">
          <w:t>.1-3 below.</w:t>
        </w:r>
      </w:ins>
    </w:p>
    <w:p w:rsidR="009433B0" w:rsidRPr="006F4D85" w:rsidRDefault="009433B0" w:rsidP="009433B0">
      <w:pPr>
        <w:jc w:val="both"/>
        <w:rPr>
          <w:ins w:id="14" w:author="Huawei" w:date="2020-10-23T16:24:00Z"/>
        </w:rPr>
      </w:pPr>
      <w:ins w:id="15" w:author="Huawei" w:date="2020-10-23T16:24:00Z">
        <w:r w:rsidRPr="006F4D85">
          <w:t>PDCCHs indicating new transmissions shall be sent continuously</w:t>
        </w:r>
        <w:r w:rsidRPr="006F4D85">
          <w:rPr>
            <w:lang w:eastAsia="zh-CN"/>
          </w:rPr>
          <w:t xml:space="preserve"> on PCell </w:t>
        </w:r>
        <w:r w:rsidRPr="006F4D85">
          <w:t>(Cell 1) to ensure that the UE will have ACK/NACK sending.</w:t>
        </w:r>
      </w:ins>
    </w:p>
    <w:p w:rsidR="009433B0" w:rsidRPr="006F4D85" w:rsidRDefault="009433B0" w:rsidP="009433B0">
      <w:pPr>
        <w:jc w:val="both"/>
        <w:rPr>
          <w:ins w:id="16" w:author="Huawei" w:date="2020-10-23T16:24:00Z"/>
        </w:rPr>
      </w:pPr>
      <w:ins w:id="17" w:author="Huawei" w:date="2020-10-23T16:24:00Z">
        <w:r w:rsidRPr="006F4D85">
          <w:t>Before the test starts,</w:t>
        </w:r>
      </w:ins>
    </w:p>
    <w:p w:rsidR="009433B0" w:rsidRPr="006F4D85" w:rsidRDefault="009433B0" w:rsidP="009433B0">
      <w:pPr>
        <w:pStyle w:val="B1"/>
        <w:rPr>
          <w:ins w:id="18" w:author="Huawei" w:date="2020-10-23T16:24:00Z"/>
        </w:rPr>
      </w:pPr>
      <w:ins w:id="19" w:author="Huawei" w:date="2020-10-23T16:24:00Z">
        <w:r w:rsidRPr="006F4D85">
          <w:t>-</w:t>
        </w:r>
        <w:r w:rsidRPr="006F4D85">
          <w:tab/>
          <w:t>UE is connected to Cell 1 (PCell) on radio channel 1 (PCC) and to Cell 2 (PSCell) on radio channel 2 (PSCC).</w:t>
        </w:r>
      </w:ins>
    </w:p>
    <w:p w:rsidR="009433B0" w:rsidRPr="006F4D85" w:rsidRDefault="009433B0" w:rsidP="009433B0">
      <w:pPr>
        <w:pStyle w:val="B1"/>
        <w:rPr>
          <w:ins w:id="20" w:author="Huawei" w:date="2020-10-23T16:24:00Z"/>
        </w:rPr>
      </w:pPr>
      <w:ins w:id="21" w:author="Huawei" w:date="2020-10-23T16:24:00Z">
        <w:r w:rsidRPr="006F4D85">
          <w:t>-</w:t>
        </w:r>
        <w:r w:rsidRPr="006F4D85">
          <w:tab/>
          <w:t>UE has bandwidth part BWP-1 in its RRC-configuration for Cell 2 (PSCell).</w:t>
        </w:r>
      </w:ins>
    </w:p>
    <w:p w:rsidR="009433B0" w:rsidRPr="0098637C" w:rsidRDefault="009433B0" w:rsidP="009433B0">
      <w:pPr>
        <w:ind w:left="568" w:hanging="284"/>
        <w:rPr>
          <w:ins w:id="22" w:author="Huawei" w:date="2020-10-23T16:24:00Z"/>
        </w:rPr>
      </w:pPr>
      <w:ins w:id="23" w:author="Huawei" w:date="2020-10-23T16:24:00Z">
        <w:r w:rsidRPr="0098637C">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in PSCell.</w:t>
        </w:r>
      </w:ins>
    </w:p>
    <w:p w:rsidR="009433B0" w:rsidRPr="006F4D85" w:rsidRDefault="009433B0" w:rsidP="009433B0">
      <w:pPr>
        <w:jc w:val="both"/>
        <w:rPr>
          <w:ins w:id="24" w:author="Huawei" w:date="2020-10-23T16:24:00Z"/>
        </w:rPr>
      </w:pPr>
      <w:ins w:id="25" w:author="Huawei" w:date="2020-10-23T16:24:00Z">
        <w:r w:rsidRPr="006F4D85">
          <w:t>All cells have constant signal levels throughout the test.</w:t>
        </w:r>
      </w:ins>
    </w:p>
    <w:p w:rsidR="009433B0" w:rsidRPr="006F4D85" w:rsidRDefault="009433B0" w:rsidP="009433B0">
      <w:pPr>
        <w:jc w:val="both"/>
        <w:rPr>
          <w:ins w:id="26" w:author="Huawei" w:date="2020-10-23T16:24:00Z"/>
        </w:rPr>
      </w:pPr>
      <w:ins w:id="27" w:author="Huawei" w:date="2020-10-23T16:24:00Z">
        <w:r w:rsidRPr="006F4D85">
          <w:t>The test consists of 1 time period, with duration of T1.</w:t>
        </w:r>
      </w:ins>
    </w:p>
    <w:p w:rsidR="009433B0" w:rsidRPr="006F4D85" w:rsidRDefault="009433B0" w:rsidP="009433B0">
      <w:pPr>
        <w:jc w:val="both"/>
        <w:rPr>
          <w:ins w:id="28" w:author="Huawei" w:date="2020-10-23T16:24:00Z"/>
        </w:rPr>
      </w:pPr>
      <w:ins w:id="29" w:author="Huawei" w:date="2020-10-23T16:24:00Z">
        <w:r w:rsidRPr="006F4D85">
          <w:t>During T1,</w:t>
        </w:r>
      </w:ins>
    </w:p>
    <w:p w:rsidR="009433B0" w:rsidRPr="006F4D85" w:rsidRDefault="009433B0" w:rsidP="009433B0">
      <w:pPr>
        <w:pStyle w:val="B1"/>
        <w:rPr>
          <w:ins w:id="30" w:author="Huawei" w:date="2020-10-23T16:24:00Z"/>
          <w:lang w:eastAsia="zh-CN"/>
        </w:rPr>
      </w:pPr>
      <w:ins w:id="31" w:author="Huawei" w:date="2020-10-23T16:24:00Z">
        <w:r>
          <w:rPr>
            <w:lang w:eastAsia="zh-CN"/>
          </w:rPr>
          <w:tab/>
        </w:r>
        <w:r w:rsidRPr="0098637C">
          <w:rPr>
            <w:lang w:eastAsia="zh-CN"/>
          </w:rPr>
          <w:t xml:space="preserve">Time period T1 starts when a </w:t>
        </w:r>
        <w:r w:rsidRPr="0098637C">
          <w:rPr>
            <w:i/>
            <w:lang w:eastAsia="zh-CN"/>
          </w:rPr>
          <w:t>RRCReconfiguration</w:t>
        </w:r>
        <w:r w:rsidRPr="0098637C">
          <w:rPr>
            <w:lang w:eastAsia="zh-CN"/>
          </w:rPr>
          <w:t xml:space="preserve"> </w:t>
        </w:r>
        <w:r>
          <w:rPr>
            <w:lang w:eastAsia="zh-CN"/>
          </w:rPr>
          <w:t>which reconfigure the UE specific CBW parameter</w:t>
        </w:r>
        <w:r w:rsidRPr="0098637C">
          <w:rPr>
            <w:lang w:eastAsia="zh-CN"/>
          </w:rPr>
          <w:t xml:space="preserve">, sent from the test equipment to the UE, is received at the UE side in PSCell’s slot # denoted </w:t>
        </w:r>
        <w:r w:rsidRPr="0098637C">
          <w:rPr>
            <w:i/>
            <w:lang w:eastAsia="zh-CN"/>
          </w:rPr>
          <w:t>i</w:t>
        </w:r>
        <w:r w:rsidRPr="0098637C">
          <w:rPr>
            <w:lang w:eastAsia="zh-CN"/>
          </w:rPr>
          <w:t xml:space="preserve">. The UE shall reconfigure its </w:t>
        </w:r>
        <w:r>
          <w:rPr>
            <w:lang w:eastAsia="zh-CN"/>
          </w:rPr>
          <w:t>UE specific CBW</w:t>
        </w:r>
        <w:r w:rsidRPr="0098637C">
          <w:rPr>
            <w:lang w:eastAsia="zh-CN"/>
          </w:rPr>
          <w:t xml:space="preserve"> with the updated </w:t>
        </w:r>
        <w:r>
          <w:rPr>
            <w:lang w:eastAsia="zh-CN"/>
          </w:rPr>
          <w:t>UE specific CBW</w:t>
        </w:r>
        <w:r>
          <w:rPr>
            <w:rFonts w:eastAsia="Times New Roman"/>
            <w:lang w:eastAsia="zh-CN"/>
          </w:rPr>
          <w:t xml:space="preserve"> of final condition</w:t>
        </w:r>
        <w:r w:rsidRPr="0098637C">
          <w:rPr>
            <w:lang w:eastAsia="zh-CN"/>
          </w:rPr>
          <w:t>.</w:t>
        </w:r>
        <w:r>
          <w:rPr>
            <w:lang w:eastAsia="zh-CN"/>
          </w:rPr>
          <w:t xml:space="preserve"> The RRC messsage reconfigures the </w:t>
        </w:r>
        <w:r>
          <w:rPr>
            <w:rFonts w:ascii="Times" w:hAnsi="Times"/>
            <w:i/>
            <w:iCs/>
            <w:color w:val="000000"/>
            <w:sz w:val="19"/>
            <w:szCs w:val="19"/>
          </w:rPr>
          <w:t>offsetToCarrier</w:t>
        </w:r>
        <w:r>
          <w:rPr>
            <w:lang w:eastAsia="zh-CN"/>
          </w:rPr>
          <w:t xml:space="preserve"> included in </w:t>
        </w:r>
        <w:r w:rsidRPr="009433B0">
          <w:rPr>
            <w:i/>
          </w:rPr>
          <w:t>SCS-SpecificCarrier</w:t>
        </w:r>
        <w:r>
          <w:rPr>
            <w:lang w:eastAsia="zh-CN"/>
          </w:rPr>
          <w:t xml:space="preserve"> from 0 to 1.</w:t>
        </w:r>
      </w:ins>
    </w:p>
    <w:p w:rsidR="009433B0" w:rsidRPr="006F4D85" w:rsidRDefault="009433B0" w:rsidP="009433B0">
      <w:pPr>
        <w:pStyle w:val="B1"/>
        <w:rPr>
          <w:ins w:id="32" w:author="Huawei" w:date="2020-10-23T16:24:00Z"/>
          <w:lang w:eastAsia="zh-CN"/>
        </w:rPr>
      </w:pPr>
      <w:ins w:id="33" w:author="Huawei" w:date="2020-10-23T16:24:00Z">
        <w:r>
          <w:rPr>
            <w:lang w:eastAsia="zh-CN"/>
          </w:rPr>
          <w:tab/>
        </w:r>
        <w:r w:rsidRPr="006F4D85">
          <w:rPr>
            <w:lang w:eastAsia="zh-CN"/>
          </w:rPr>
          <w:t>The UE shall be able to completely receive PDSCH at the beginning of the DL slot right after PSCell’s DL slot (</w:t>
        </w:r>
        <w:r w:rsidRPr="006F4D85">
          <w:rPr>
            <w:i/>
            <w:lang w:eastAsia="zh-CN"/>
          </w:rPr>
          <w:t>i+T</w:t>
        </w:r>
        <w:r w:rsidRPr="006F4D85">
          <w:rPr>
            <w:i/>
            <w:vertAlign w:val="subscript"/>
            <w:lang w:eastAsia="zh-CN"/>
          </w:rPr>
          <w:t>RRCprocessingDelay</w:t>
        </w:r>
        <w:r w:rsidRPr="006F4D85">
          <w:rPr>
            <w:i/>
            <w:lang w:eastAsia="zh-CN"/>
          </w:rPr>
          <w:t>+T</w:t>
        </w:r>
        <w:r w:rsidRPr="009433B0">
          <w:rPr>
            <w:i/>
            <w:vertAlign w:val="subscript"/>
            <w:lang w:eastAsia="zh-CN"/>
          </w:rPr>
          <w:t>CBWchangeDelayRRC</w:t>
        </w:r>
        <w:r w:rsidRPr="006F4D85">
          <w:rPr>
            <w:lang w:eastAsia="zh-CN"/>
          </w:rPr>
          <w:t>) as defined in clause</w:t>
        </w:r>
        <w:r w:rsidRPr="006F4D85">
          <w:t xml:space="preserve"> 8.</w:t>
        </w:r>
        <w:r>
          <w:t>13</w:t>
        </w:r>
        <w:r w:rsidRPr="006F4D85">
          <w:t xml:space="preserve"> and </w:t>
        </w:r>
        <w:r w:rsidRPr="006F4D85">
          <w:rPr>
            <w:lang w:eastAsia="zh-CN"/>
          </w:rPr>
          <w:t>be ready for the reception of uplink grant for the PSCell no later than at the beginning of the DL slot right after slot (</w:t>
        </w:r>
        <w:r w:rsidRPr="006F4D85">
          <w:rPr>
            <w:i/>
            <w:lang w:eastAsia="zh-CN"/>
          </w:rPr>
          <w:t>i+T</w:t>
        </w:r>
        <w:r w:rsidRPr="006F4D85">
          <w:rPr>
            <w:i/>
            <w:vertAlign w:val="subscript"/>
            <w:lang w:eastAsia="zh-CN"/>
          </w:rPr>
          <w:t>RRCprocessingDelay</w:t>
        </w:r>
        <w:r w:rsidRPr="006F4D85">
          <w:rPr>
            <w:i/>
            <w:lang w:eastAsia="zh-CN"/>
          </w:rPr>
          <w:t>+</w:t>
        </w:r>
        <w:r w:rsidRPr="009433B0">
          <w:rPr>
            <w:i/>
            <w:lang w:eastAsia="zh-CN"/>
          </w:rPr>
          <w:t xml:space="preserve"> </w:t>
        </w:r>
        <w:r w:rsidRPr="006F4D85">
          <w:rPr>
            <w:i/>
            <w:lang w:eastAsia="zh-CN"/>
          </w:rPr>
          <w:t>T</w:t>
        </w:r>
        <w:r w:rsidRPr="009433B0">
          <w:rPr>
            <w:i/>
            <w:vertAlign w:val="subscript"/>
            <w:lang w:eastAsia="zh-CN"/>
          </w:rPr>
          <w:t>CBWchangeDelayRRC</w:t>
        </w:r>
        <w:r w:rsidRPr="006F4D85">
          <w:rPr>
            <w:lang w:eastAsia="zh-CN"/>
          </w:rPr>
          <w:t xml:space="preserve">). </w:t>
        </w:r>
        <w:r w:rsidRPr="006F4D85">
          <w:t>The UE shall be continuously scheduled on PSCell’s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i+T</w:t>
        </w:r>
        <w:r w:rsidRPr="006F4D85">
          <w:rPr>
            <w:i/>
            <w:vertAlign w:val="subscript"/>
            <w:lang w:eastAsia="zh-CN"/>
          </w:rPr>
          <w:t>RRCprocessingDelay</w:t>
        </w:r>
        <w:r w:rsidRPr="006F4D85">
          <w:rPr>
            <w:i/>
            <w:lang w:eastAsia="zh-CN"/>
          </w:rPr>
          <w:t>+</w:t>
        </w:r>
        <w:r w:rsidRPr="009433B0">
          <w:rPr>
            <w:i/>
            <w:lang w:eastAsia="zh-CN"/>
          </w:rPr>
          <w:t xml:space="preserve"> </w:t>
        </w:r>
        <w:r w:rsidRPr="006F4D85">
          <w:rPr>
            <w:i/>
            <w:lang w:eastAsia="zh-CN"/>
          </w:rPr>
          <w:t>T</w:t>
        </w:r>
        <w:r w:rsidRPr="009433B0">
          <w:rPr>
            <w:i/>
            <w:vertAlign w:val="subscript"/>
            <w:lang w:eastAsia="zh-CN"/>
          </w:rPr>
          <w:t>CBWchangeDelayRRC</w:t>
        </w:r>
        <w:r w:rsidRPr="006F4D85">
          <w:rPr>
            <w:lang w:eastAsia="zh-CN"/>
          </w:rPr>
          <w:t>).</w:t>
        </w:r>
      </w:ins>
    </w:p>
    <w:p w:rsidR="009433B0" w:rsidRPr="006F4D85" w:rsidRDefault="009433B0" w:rsidP="009433B0">
      <w:pPr>
        <w:pStyle w:val="B1"/>
        <w:rPr>
          <w:ins w:id="34" w:author="Huawei" w:date="2020-10-23T16:24:00Z"/>
          <w:lang w:eastAsia="zh-CN"/>
        </w:rPr>
      </w:pPr>
      <w:ins w:id="35" w:author="Huawei" w:date="2020-10-23T16:24:00Z">
        <w:r>
          <w:rPr>
            <w:i/>
            <w:lang w:eastAsia="zh-CN"/>
          </w:rPr>
          <w:tab/>
        </w:r>
        <w:r w:rsidRPr="006F4D85">
          <w:rPr>
            <w:i/>
            <w:lang w:eastAsia="zh-CN"/>
          </w:rPr>
          <w:t>T</w:t>
        </w:r>
        <w:r w:rsidRPr="006F4D85">
          <w:rPr>
            <w:i/>
            <w:vertAlign w:val="subscript"/>
            <w:lang w:eastAsia="zh-CN"/>
          </w:rPr>
          <w:t xml:space="preserve">RRCprocessingDelay </w:t>
        </w:r>
        <w:r w:rsidRPr="006F4D85">
          <w:rPr>
            <w:lang w:eastAsia="zh-CN"/>
          </w:rPr>
          <w:t xml:space="preserve">and </w:t>
        </w:r>
        <w:r w:rsidRPr="006F4D85">
          <w:rPr>
            <w:i/>
            <w:lang w:eastAsia="zh-CN"/>
          </w:rPr>
          <w:t>T</w:t>
        </w:r>
        <w:r w:rsidRPr="009433B0">
          <w:rPr>
            <w:i/>
            <w:vertAlign w:val="subscript"/>
            <w:lang w:eastAsia="zh-CN"/>
          </w:rPr>
          <w:t>CBWchangeDelayRRC</w:t>
        </w:r>
        <w:r w:rsidRPr="006F4D85">
          <w:rPr>
            <w:lang w:eastAsia="zh-CN"/>
          </w:rPr>
          <w:t xml:space="preserve"> are defined in clause 8.</w:t>
        </w:r>
        <w:r>
          <w:rPr>
            <w:lang w:eastAsia="zh-CN"/>
          </w:rPr>
          <w:t>13</w:t>
        </w:r>
        <w:r w:rsidRPr="006F4D85">
          <w:rPr>
            <w:lang w:eastAsia="zh-CN"/>
          </w:rPr>
          <w:t>.</w:t>
        </w:r>
      </w:ins>
    </w:p>
    <w:p w:rsidR="009433B0" w:rsidRPr="006F4D85" w:rsidRDefault="009433B0" w:rsidP="009433B0">
      <w:pPr>
        <w:jc w:val="both"/>
        <w:rPr>
          <w:ins w:id="36" w:author="Huawei" w:date="2020-10-23T16:24:00Z"/>
          <w:lang w:eastAsia="zh-CN"/>
        </w:rPr>
      </w:pPr>
      <w:ins w:id="37" w:author="Huawei" w:date="2020-10-23T16:24:00Z">
        <w:r w:rsidRPr="006F4D85">
          <w:rPr>
            <w:lang w:eastAsia="zh-CN"/>
          </w:rPr>
          <w:t>The test equipment verifies the DL BWP switch time in PSCell by counting the time from the time when the RRC Reconfiguration message including updated BWP configuration</w:t>
        </w:r>
        <w:r>
          <w:rPr>
            <w:lang w:eastAsia="zh-CN"/>
          </w:rPr>
          <w:t xml:space="preserve"> </w:t>
        </w:r>
        <w:r w:rsidRPr="006F4D85">
          <w:rPr>
            <w:lang w:eastAsia="zh-CN"/>
          </w:rPr>
          <w:t>is sent till the time when RRC Reconfiguration Complete message is received.</w:t>
        </w:r>
      </w:ins>
    </w:p>
    <w:p w:rsidR="009433B0" w:rsidRPr="006F4D85" w:rsidRDefault="009433B0" w:rsidP="009433B0">
      <w:pPr>
        <w:pStyle w:val="TH"/>
        <w:rPr>
          <w:ins w:id="38" w:author="Huawei" w:date="2020-10-23T16:24:00Z"/>
        </w:rPr>
      </w:pPr>
      <w:ins w:id="39" w:author="Huawei" w:date="2020-10-23T16:24:00Z">
        <w:r w:rsidRPr="006F4D85">
          <w:t xml:space="preserve">Table </w:t>
        </w:r>
        <w:r>
          <w:t>A.5.5.X.1</w:t>
        </w:r>
        <w:r w:rsidRPr="006F4D85">
          <w:t xml:space="preserve">.1-1: </w:t>
        </w:r>
        <w:r w:rsidRPr="001520FD">
          <w:t>UE specific CBW change</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433B0" w:rsidRPr="006F4D85" w:rsidTr="00DE5786">
        <w:trPr>
          <w:ins w:id="40" w:author="Huawei" w:date="2020-10-23T16:24:00Z"/>
        </w:trPr>
        <w:tc>
          <w:tcPr>
            <w:tcW w:w="2273"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41" w:author="Huawei" w:date="2020-10-23T16:24:00Z"/>
              </w:rPr>
            </w:pPr>
            <w:ins w:id="42" w:author="Huawei" w:date="2020-10-23T16:24:00Z">
              <w:r w:rsidRPr="006F4D85">
                <w:t>Config</w:t>
              </w:r>
            </w:ins>
          </w:p>
        </w:tc>
        <w:tc>
          <w:tcPr>
            <w:tcW w:w="70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43" w:author="Huawei" w:date="2020-10-23T16:24:00Z"/>
              </w:rPr>
            </w:pPr>
            <w:ins w:id="44" w:author="Huawei" w:date="2020-10-23T16:24:00Z">
              <w:r w:rsidRPr="006F4D85">
                <w:t>Description</w:t>
              </w:r>
            </w:ins>
          </w:p>
        </w:tc>
      </w:tr>
      <w:tr w:rsidR="009433B0" w:rsidRPr="006F4D85" w:rsidTr="00DE5786">
        <w:trPr>
          <w:ins w:id="45" w:author="Huawei" w:date="2020-10-23T16:24:00Z"/>
        </w:trPr>
        <w:tc>
          <w:tcPr>
            <w:tcW w:w="2273"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6" w:author="Huawei" w:date="2020-10-23T16:24:00Z"/>
              </w:rPr>
            </w:pPr>
            <w:ins w:id="47" w:author="Huawei" w:date="2020-10-23T16:24: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8" w:author="Huawei" w:date="2020-10-23T16:24:00Z"/>
              </w:rPr>
            </w:pPr>
            <w:ins w:id="49" w:author="Huawei" w:date="2020-10-23T16:24:00Z">
              <w:r w:rsidRPr="006F4D85">
                <w:t>LTE FDD, NR 120 kHz SSB SCS, 100 MHz bandwidth, TDD duplex mode</w:t>
              </w:r>
            </w:ins>
          </w:p>
        </w:tc>
      </w:tr>
      <w:tr w:rsidR="009433B0" w:rsidRPr="006F4D85" w:rsidTr="00DE5786">
        <w:trPr>
          <w:ins w:id="50" w:author="Huawei" w:date="2020-10-23T16:24:00Z"/>
        </w:trPr>
        <w:tc>
          <w:tcPr>
            <w:tcW w:w="2273"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1" w:author="Huawei" w:date="2020-10-23T16:24:00Z"/>
              </w:rPr>
            </w:pPr>
            <w:ins w:id="52" w:author="Huawei" w:date="2020-10-23T16:24: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3" w:author="Huawei" w:date="2020-10-23T16:24:00Z"/>
              </w:rPr>
            </w:pPr>
            <w:ins w:id="54" w:author="Huawei" w:date="2020-10-23T16:24:00Z">
              <w:r w:rsidRPr="006F4D85">
                <w:t>LTE TDD, NR 120 kHz SSB SCS, 100 MHz bandwidth, TDD duplex mode</w:t>
              </w:r>
            </w:ins>
          </w:p>
        </w:tc>
      </w:tr>
      <w:tr w:rsidR="009433B0" w:rsidRPr="006F4D85" w:rsidTr="00DE5786">
        <w:trPr>
          <w:ins w:id="55" w:author="Huawei" w:date="2020-10-23T16:24:00Z"/>
        </w:trPr>
        <w:tc>
          <w:tcPr>
            <w:tcW w:w="9350"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N"/>
              <w:rPr>
                <w:ins w:id="56" w:author="Huawei" w:date="2020-10-23T16:24:00Z"/>
              </w:rPr>
            </w:pPr>
            <w:ins w:id="57" w:author="Huawei" w:date="2020-10-23T16:24:00Z">
              <w:r w:rsidRPr="006F4D85">
                <w:t>Note 1: The UE is only required to be tested in one of the supported test configurations</w:t>
              </w:r>
            </w:ins>
          </w:p>
        </w:tc>
      </w:tr>
    </w:tbl>
    <w:p w:rsidR="009433B0" w:rsidRPr="006F4D85" w:rsidRDefault="009433B0" w:rsidP="009433B0">
      <w:pPr>
        <w:rPr>
          <w:ins w:id="58" w:author="Huawei" w:date="2020-10-23T16:24:00Z"/>
        </w:rPr>
      </w:pPr>
    </w:p>
    <w:p w:rsidR="009433B0" w:rsidRPr="006F4D85" w:rsidRDefault="009433B0" w:rsidP="009433B0">
      <w:pPr>
        <w:pStyle w:val="TH"/>
        <w:rPr>
          <w:ins w:id="59" w:author="Huawei" w:date="2020-10-23T16:24:00Z"/>
        </w:rPr>
      </w:pPr>
      <w:ins w:id="60" w:author="Huawei" w:date="2020-10-23T16:24:00Z">
        <w:r w:rsidRPr="006F4D85">
          <w:lastRenderedPageBreak/>
          <w:t xml:space="preserve">Table </w:t>
        </w:r>
        <w:r>
          <w:t>A.5.5.X.1</w:t>
        </w:r>
        <w:r w:rsidRPr="006F4D85">
          <w:t xml:space="preserve">.1-2: General test parameters for </w:t>
        </w:r>
        <w:r w:rsidRPr="001520FD">
          <w:t>UE specific CBW change</w:t>
        </w:r>
        <w:r w:rsidRPr="006F4D85">
          <w:t xml:space="preserve">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433B0" w:rsidRPr="006F4D85" w:rsidTr="00DE5786">
        <w:trPr>
          <w:cantSplit/>
          <w:jc w:val="center"/>
          <w:ins w:id="61"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62" w:author="Huawei" w:date="2020-10-23T16:24:00Z"/>
                <w:lang w:eastAsia="ja-JP"/>
              </w:rPr>
            </w:pPr>
            <w:ins w:id="63" w:author="Huawei" w:date="2020-10-23T16:24: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64" w:author="Huawei" w:date="2020-10-23T16:24:00Z"/>
                <w:lang w:eastAsia="ja-JP"/>
              </w:rPr>
            </w:pPr>
            <w:ins w:id="65" w:author="Huawei" w:date="2020-10-23T16:24: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66" w:author="Huawei" w:date="2020-10-23T16:24:00Z"/>
                <w:lang w:eastAsia="ja-JP"/>
              </w:rPr>
            </w:pPr>
            <w:ins w:id="67" w:author="Huawei" w:date="2020-10-23T16:24:00Z">
              <w:r w:rsidRPr="006F4D85">
                <w:t>Value</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68" w:author="Huawei" w:date="2020-10-23T16:24:00Z"/>
                <w:lang w:eastAsia="ja-JP"/>
              </w:rPr>
            </w:pPr>
            <w:ins w:id="69" w:author="Huawei" w:date="2020-10-23T16:24:00Z">
              <w:r w:rsidRPr="006F4D85">
                <w:t>Comment</w:t>
              </w:r>
            </w:ins>
          </w:p>
        </w:tc>
      </w:tr>
      <w:tr w:rsidR="009433B0" w:rsidRPr="006F4D85" w:rsidTr="00DE5786">
        <w:trPr>
          <w:cantSplit/>
          <w:jc w:val="center"/>
          <w:ins w:id="70"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71" w:author="Huawei" w:date="2020-10-23T16:24:00Z"/>
                <w:lang w:val="it-IT" w:eastAsia="ja-JP"/>
              </w:rPr>
            </w:pPr>
            <w:ins w:id="72" w:author="Huawei" w:date="2020-10-23T16:24: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73" w:author="Huawei" w:date="2020-10-23T16:24: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74" w:author="Huawei" w:date="2020-10-23T16:24:00Z"/>
                <w:lang w:val="sv-SE" w:eastAsia="ja-JP"/>
              </w:rPr>
            </w:pPr>
            <w:ins w:id="75" w:author="Huawei" w:date="2020-10-23T16:24:00Z">
              <w:r w:rsidRPr="006F4D85">
                <w:rPr>
                  <w:lang w:val="sv-SE"/>
                </w:rPr>
                <w:t>1</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76" w:author="Huawei" w:date="2020-10-23T16:24:00Z"/>
                <w:lang w:eastAsia="ja-JP"/>
              </w:rPr>
            </w:pPr>
            <w:ins w:id="77" w:author="Huawei" w:date="2020-10-23T16:24:00Z">
              <w:r w:rsidRPr="006F4D85">
                <w:t>One E-UTRA radio channel is used for this test</w:t>
              </w:r>
            </w:ins>
          </w:p>
        </w:tc>
      </w:tr>
      <w:tr w:rsidR="009433B0" w:rsidRPr="006F4D85" w:rsidTr="00DE5786">
        <w:trPr>
          <w:cantSplit/>
          <w:jc w:val="center"/>
          <w:ins w:id="78"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79" w:author="Huawei" w:date="2020-10-23T16:24:00Z"/>
              </w:rPr>
            </w:pPr>
            <w:ins w:id="80" w:author="Huawei" w:date="2020-10-23T16:24: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81" w:author="Huawei" w:date="2020-10-23T16:2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82" w:author="Huawei" w:date="2020-10-23T16:24:00Z"/>
              </w:rPr>
            </w:pPr>
            <w:ins w:id="83" w:author="Huawei" w:date="2020-10-23T16:24:00Z">
              <w:r w:rsidRPr="006F4D85">
                <w:t>2</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84" w:author="Huawei" w:date="2020-10-23T16:24:00Z"/>
              </w:rPr>
            </w:pPr>
            <w:ins w:id="85" w:author="Huawei" w:date="2020-10-23T16:24:00Z">
              <w:r w:rsidRPr="006F4D85">
                <w:t>One NR radio channel is used for this test</w:t>
              </w:r>
            </w:ins>
          </w:p>
        </w:tc>
      </w:tr>
      <w:tr w:rsidR="009433B0" w:rsidRPr="006F4D85" w:rsidTr="00DE5786">
        <w:trPr>
          <w:cantSplit/>
          <w:jc w:val="center"/>
          <w:ins w:id="86"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87" w:author="Huawei" w:date="2020-10-23T16:24:00Z"/>
                <w:lang w:eastAsia="ja-JP"/>
              </w:rPr>
            </w:pPr>
            <w:ins w:id="88" w:author="Huawei" w:date="2020-10-23T16:24: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89" w:author="Huawei" w:date="2020-10-23T16:2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90" w:author="Huawei" w:date="2020-10-23T16:24:00Z"/>
                <w:lang w:eastAsia="ja-JP"/>
              </w:rPr>
            </w:pPr>
            <w:ins w:id="91" w:author="Huawei" w:date="2020-10-23T16:24:00Z">
              <w:r w:rsidRPr="006F4D85">
                <w:t>Cell 1</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92" w:author="Huawei" w:date="2020-10-23T16:24:00Z"/>
                <w:lang w:eastAsia="ja-JP"/>
              </w:rPr>
            </w:pPr>
            <w:ins w:id="93" w:author="Huawei" w:date="2020-10-23T16:24:00Z">
              <w:r w:rsidRPr="006F4D85">
                <w:t>PCell on RF channel number 1.</w:t>
              </w:r>
            </w:ins>
          </w:p>
        </w:tc>
      </w:tr>
      <w:tr w:rsidR="009433B0" w:rsidRPr="006F4D85" w:rsidTr="00DE5786">
        <w:trPr>
          <w:cantSplit/>
          <w:jc w:val="center"/>
          <w:ins w:id="94"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95" w:author="Huawei" w:date="2020-10-23T16:24:00Z"/>
                <w:lang w:eastAsia="ja-JP"/>
              </w:rPr>
            </w:pPr>
            <w:ins w:id="96" w:author="Huawei" w:date="2020-10-23T16:24: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97" w:author="Huawei" w:date="2020-10-23T16:2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98" w:author="Huawei" w:date="2020-10-23T16:24:00Z"/>
                <w:lang w:eastAsia="ja-JP"/>
              </w:rPr>
            </w:pPr>
            <w:ins w:id="99" w:author="Huawei" w:date="2020-10-23T16:24:00Z">
              <w:r w:rsidRPr="006F4D85">
                <w:t>Cell 2</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00" w:author="Huawei" w:date="2020-10-23T16:24:00Z"/>
                <w:lang w:eastAsia="ja-JP"/>
              </w:rPr>
            </w:pPr>
            <w:ins w:id="101" w:author="Huawei" w:date="2020-10-23T16:24:00Z">
              <w:r w:rsidRPr="006F4D85">
                <w:t>PSCell on RF channel number 2.</w:t>
              </w:r>
            </w:ins>
          </w:p>
        </w:tc>
      </w:tr>
      <w:tr w:rsidR="009433B0" w:rsidRPr="006F4D85" w:rsidTr="00DE5786">
        <w:trPr>
          <w:cantSplit/>
          <w:jc w:val="center"/>
          <w:ins w:id="102"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03" w:author="Huawei" w:date="2020-10-23T16:24:00Z"/>
                <w:lang w:eastAsia="ja-JP"/>
              </w:rPr>
            </w:pPr>
            <w:ins w:id="104" w:author="Huawei" w:date="2020-10-23T16:24: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05" w:author="Huawei" w:date="2020-10-23T16:2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06" w:author="Huawei" w:date="2020-10-23T16:24:00Z"/>
                <w:lang w:eastAsia="ja-JP"/>
              </w:rPr>
            </w:pPr>
            <w:ins w:id="107" w:author="Huawei" w:date="2020-10-23T16:24:00Z">
              <w:r w:rsidRPr="006F4D85">
                <w:t>Normal</w:t>
              </w:r>
            </w:ins>
          </w:p>
        </w:tc>
        <w:tc>
          <w:tcPr>
            <w:tcW w:w="3148"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08" w:author="Huawei" w:date="2020-10-23T16:24:00Z"/>
                <w:lang w:eastAsia="ja-JP"/>
              </w:rPr>
            </w:pPr>
          </w:p>
        </w:tc>
      </w:tr>
      <w:tr w:rsidR="009433B0" w:rsidRPr="006F4D85" w:rsidTr="00DE5786">
        <w:trPr>
          <w:cantSplit/>
          <w:jc w:val="center"/>
          <w:ins w:id="109"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10" w:author="Huawei" w:date="2020-10-23T16:24:00Z"/>
                <w:rFonts w:cs="Arial"/>
                <w:lang w:eastAsia="ja-JP"/>
              </w:rPr>
            </w:pPr>
            <w:ins w:id="111" w:author="Huawei" w:date="2020-10-23T16:24: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12" w:author="Huawei" w:date="2020-10-23T16:2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13" w:author="Huawei" w:date="2020-10-23T16:24:00Z"/>
                <w:lang w:eastAsia="ja-JP"/>
              </w:rPr>
            </w:pPr>
            <w:ins w:id="114" w:author="Huawei" w:date="2020-10-23T16:24:00Z">
              <w:r w:rsidRPr="006F4D85">
                <w:t>OFF</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15" w:author="Huawei" w:date="2020-10-23T16:24:00Z"/>
                <w:lang w:eastAsia="ja-JP"/>
              </w:rPr>
            </w:pPr>
          </w:p>
        </w:tc>
      </w:tr>
      <w:tr w:rsidR="009433B0" w:rsidRPr="006F4D85" w:rsidTr="00DE5786">
        <w:trPr>
          <w:cantSplit/>
          <w:jc w:val="center"/>
          <w:ins w:id="116"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17" w:author="Huawei" w:date="2020-10-23T16:24:00Z"/>
                <w:lang w:eastAsia="ja-JP"/>
              </w:rPr>
            </w:pPr>
            <w:ins w:id="118" w:author="Huawei" w:date="2020-10-23T16:24: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19" w:author="Huawei" w:date="2020-10-23T16:24:00Z"/>
                <w:lang w:eastAsia="ja-JP"/>
              </w:rPr>
            </w:pPr>
            <w:ins w:id="120" w:author="Huawei" w:date="2020-10-23T16:24: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21" w:author="Huawei" w:date="2020-10-23T16:24:00Z"/>
                <w:lang w:eastAsia="ja-JP"/>
              </w:rPr>
            </w:pPr>
            <w:ins w:id="122" w:author="Huawei" w:date="2020-10-23T16:24: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23" w:author="Huawei" w:date="2020-10-23T16:24:00Z"/>
                <w:lang w:eastAsia="ja-JP"/>
              </w:rPr>
            </w:pPr>
            <w:ins w:id="124" w:author="Huawei" w:date="2020-10-23T16:24:00Z">
              <w:r w:rsidRPr="006F4D85">
                <w:t>Individual offset for cells on PCC.</w:t>
              </w:r>
            </w:ins>
          </w:p>
        </w:tc>
      </w:tr>
      <w:tr w:rsidR="009433B0" w:rsidRPr="006F4D85" w:rsidTr="00DE5786">
        <w:trPr>
          <w:cantSplit/>
          <w:jc w:val="center"/>
          <w:ins w:id="125"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26" w:author="Huawei" w:date="2020-10-23T16:24:00Z"/>
                <w:lang w:eastAsia="ja-JP"/>
              </w:rPr>
            </w:pPr>
            <w:ins w:id="127" w:author="Huawei" w:date="2020-10-23T16:24: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28" w:author="Huawei" w:date="2020-10-23T16:24:00Z"/>
                <w:lang w:eastAsia="ja-JP"/>
              </w:rPr>
            </w:pPr>
            <w:ins w:id="129" w:author="Huawei" w:date="2020-10-23T16:24: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30" w:author="Huawei" w:date="2020-10-23T16:24:00Z"/>
                <w:lang w:eastAsia="ja-JP"/>
              </w:rPr>
            </w:pPr>
            <w:ins w:id="131" w:author="Huawei" w:date="2020-10-23T16:24: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32" w:author="Huawei" w:date="2020-10-23T16:24:00Z"/>
                <w:lang w:eastAsia="ja-JP"/>
              </w:rPr>
            </w:pPr>
            <w:ins w:id="133" w:author="Huawei" w:date="2020-10-23T16:24:00Z">
              <w:r w:rsidRPr="006F4D85">
                <w:t>Individual offset for cells on PSCC.</w:t>
              </w:r>
            </w:ins>
          </w:p>
        </w:tc>
      </w:tr>
      <w:tr w:rsidR="009433B0" w:rsidRPr="006F4D85" w:rsidTr="00DE5786">
        <w:trPr>
          <w:cantSplit/>
          <w:trHeight w:val="70"/>
          <w:jc w:val="center"/>
          <w:ins w:id="134"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35" w:author="Huawei" w:date="2020-10-23T16:24:00Z"/>
                <w:rFonts w:cs="Arial"/>
                <w:lang w:eastAsia="ja-JP"/>
              </w:rPr>
            </w:pPr>
            <w:ins w:id="136" w:author="Huawei" w:date="2020-10-23T16:24: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37" w:author="Huawei" w:date="2020-10-23T16:24:00Z"/>
                <w:lang w:eastAsia="ja-JP"/>
              </w:rPr>
            </w:pPr>
            <w:ins w:id="138" w:author="Huawei" w:date="2020-10-23T16:24: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39" w:author="Huawei" w:date="2020-10-23T16:24:00Z"/>
                <w:lang w:eastAsia="ja-JP"/>
              </w:rPr>
            </w:pPr>
            <w:ins w:id="140" w:author="Huawei" w:date="2020-10-23T16:24:00Z">
              <w:r w:rsidRPr="006F4D85">
                <w:t>3</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41" w:author="Huawei" w:date="2020-10-23T16:24:00Z"/>
                <w:lang w:eastAsia="ja-JP"/>
              </w:rPr>
            </w:pPr>
            <w:ins w:id="142" w:author="Huawei" w:date="2020-10-23T16:24:00Z">
              <w:r w:rsidRPr="006F4D85">
                <w:rPr>
                  <w:lang w:eastAsia="zh-CN"/>
                </w:rPr>
                <w:t>Synchronous EN-DC</w:t>
              </w:r>
            </w:ins>
          </w:p>
        </w:tc>
      </w:tr>
      <w:tr w:rsidR="009433B0" w:rsidRPr="006F4D85" w:rsidTr="00DE5786">
        <w:trPr>
          <w:cantSplit/>
          <w:jc w:val="center"/>
          <w:ins w:id="143"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44" w:author="Huawei" w:date="2020-10-23T16:24:00Z"/>
                <w:lang w:eastAsia="ja-JP"/>
              </w:rPr>
            </w:pPr>
            <w:ins w:id="145" w:author="Huawei" w:date="2020-10-23T16:24: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46" w:author="Huawei" w:date="2020-10-23T16:24:00Z"/>
                <w:lang w:eastAsia="ja-JP"/>
              </w:rPr>
            </w:pPr>
            <w:ins w:id="147" w:author="Huawei" w:date="2020-10-23T16:24: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48" w:author="Huawei" w:date="2020-10-23T16:24:00Z"/>
                <w:lang w:eastAsia="ja-JP"/>
              </w:rPr>
            </w:pPr>
            <w:ins w:id="149" w:author="Huawei" w:date="2020-10-23T16:24:00Z">
              <w:r w:rsidRPr="006F4D85">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50" w:author="Huawei" w:date="2020-10-23T16:24:00Z"/>
                <w:lang w:eastAsia="ja-JP"/>
              </w:rPr>
            </w:pPr>
          </w:p>
        </w:tc>
      </w:tr>
    </w:tbl>
    <w:p w:rsidR="009433B0" w:rsidRPr="006F4D85" w:rsidRDefault="009433B0" w:rsidP="009433B0">
      <w:pPr>
        <w:rPr>
          <w:ins w:id="151" w:author="Huawei" w:date="2020-10-23T16:24:00Z"/>
        </w:rPr>
      </w:pPr>
    </w:p>
    <w:p w:rsidR="009433B0" w:rsidRPr="006F4D85" w:rsidRDefault="009433B0" w:rsidP="009433B0">
      <w:pPr>
        <w:pStyle w:val="TH"/>
        <w:rPr>
          <w:ins w:id="152" w:author="Huawei" w:date="2020-10-23T16:24:00Z"/>
        </w:rPr>
      </w:pPr>
      <w:ins w:id="153" w:author="Huawei" w:date="2020-10-23T16:24:00Z">
        <w:r w:rsidRPr="006F4D85">
          <w:lastRenderedPageBreak/>
          <w:t xml:space="preserve">Table </w:t>
        </w:r>
        <w:r>
          <w:t>A.5.5.X.1</w:t>
        </w:r>
        <w:r w:rsidRPr="006F4D85">
          <w:t xml:space="preserve">.1-3: NR Cell specific test parameters for </w:t>
        </w:r>
        <w:r w:rsidRPr="001520FD">
          <w:t>UE specific CBW change</w:t>
        </w:r>
        <w:r w:rsidRPr="006F4D85">
          <w:t xml:space="preserve"> in synchronous EN-DC</w:t>
        </w:r>
      </w:ins>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9433B0" w:rsidRPr="006F4D85" w:rsidTr="00DE5786">
        <w:trPr>
          <w:cantSplit/>
          <w:ins w:id="154"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155" w:author="Huawei" w:date="2020-10-23T16:24:00Z"/>
              </w:rPr>
            </w:pPr>
            <w:ins w:id="156" w:author="Huawei" w:date="2020-10-23T16:24:00Z">
              <w:r w:rsidRPr="006F4D85">
                <w:t>Parameter</w:t>
              </w:r>
            </w:ins>
          </w:p>
        </w:tc>
        <w:tc>
          <w:tcPr>
            <w:tcW w:w="83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157" w:author="Huawei" w:date="2020-10-23T16:24:00Z"/>
              </w:rPr>
            </w:pPr>
            <w:ins w:id="158" w:author="Huawei" w:date="2020-10-23T16:24: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159" w:author="Huawei" w:date="2020-10-23T16:24:00Z"/>
                <w:lang w:eastAsia="zh-CN"/>
              </w:rPr>
            </w:pPr>
            <w:ins w:id="160" w:author="Huawei" w:date="2020-10-23T16:24:00Z">
              <w:r w:rsidRPr="006F4D85">
                <w:t>Cell 2</w:t>
              </w:r>
            </w:ins>
          </w:p>
        </w:tc>
      </w:tr>
      <w:tr w:rsidR="009433B0" w:rsidRPr="006F4D85" w:rsidTr="00DE5786">
        <w:trPr>
          <w:cantSplit/>
          <w:ins w:id="161"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62" w:author="Huawei" w:date="2020-10-23T16:24:00Z"/>
              </w:rPr>
            </w:pPr>
            <w:ins w:id="163" w:author="Huawei" w:date="2020-10-23T16:24:00Z">
              <w:r w:rsidRPr="006F4D85">
                <w:t>Frequency Range</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64"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65" w:author="Huawei" w:date="2020-10-23T16:24:00Z"/>
              </w:rPr>
            </w:pPr>
            <w:ins w:id="166" w:author="Huawei" w:date="2020-10-23T16:24:00Z">
              <w:r w:rsidRPr="006F4D85">
                <w:t>FR2</w:t>
              </w:r>
            </w:ins>
          </w:p>
        </w:tc>
      </w:tr>
      <w:tr w:rsidR="009433B0" w:rsidRPr="006F4D85" w:rsidTr="00DE5786">
        <w:trPr>
          <w:cantSplit/>
          <w:trHeight w:val="144"/>
          <w:ins w:id="167"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68" w:author="Huawei" w:date="2020-10-23T16:24:00Z"/>
                <w:lang w:eastAsia="ja-JP"/>
              </w:rPr>
            </w:pPr>
            <w:ins w:id="169" w:author="Huawei" w:date="2020-10-23T16:24:00Z">
              <w:r w:rsidRPr="006F4D85">
                <w:t>Duplex mode</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70"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71" w:author="Huawei" w:date="2020-10-23T16:24:00Z"/>
                <w:rFonts w:cs="Arial"/>
              </w:rPr>
            </w:pPr>
            <w:ins w:id="172" w:author="Huawei" w:date="2020-10-23T16:24:00Z">
              <w:r w:rsidRPr="006F4D85">
                <w:rPr>
                  <w:rFonts w:cs="Arial"/>
                </w:rPr>
                <w:t>TDD</w:t>
              </w:r>
            </w:ins>
          </w:p>
        </w:tc>
      </w:tr>
      <w:tr w:rsidR="009433B0" w:rsidRPr="006F4D85" w:rsidTr="00DE5786">
        <w:trPr>
          <w:cantSplit/>
          <w:ins w:id="173"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74" w:author="Huawei" w:date="2020-10-23T16:24:00Z"/>
              </w:rPr>
            </w:pPr>
            <w:ins w:id="175" w:author="Huawei" w:date="2020-10-23T16:24:00Z">
              <w:r w:rsidRPr="006F4D85">
                <w:t>TDD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76"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77" w:author="Huawei" w:date="2020-10-23T16:24:00Z"/>
                <w:rFonts w:cs="Arial"/>
              </w:rPr>
            </w:pPr>
            <w:ins w:id="178" w:author="Huawei" w:date="2020-10-23T16:24:00Z">
              <w:r w:rsidRPr="006F4D85">
                <w:rPr>
                  <w:rFonts w:cs="Arial"/>
                </w:rPr>
                <w:t>TDDConf.3.1</w:t>
              </w:r>
            </w:ins>
          </w:p>
        </w:tc>
      </w:tr>
      <w:tr w:rsidR="009433B0" w:rsidRPr="006F4D85" w:rsidTr="00DE5786">
        <w:trPr>
          <w:cantSplit/>
          <w:ins w:id="179"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80" w:author="Huawei" w:date="2020-10-23T16:24:00Z"/>
              </w:rPr>
            </w:pPr>
            <w:ins w:id="181" w:author="Huawei" w:date="2020-10-23T16:24:00Z">
              <w:r w:rsidRPr="006F4D85">
                <w:t>BW</w:t>
              </w:r>
              <w:r w:rsidRPr="006F4D85">
                <w:rPr>
                  <w:vertAlign w:val="subscript"/>
                </w:rPr>
                <w:t>channel</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82"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83" w:author="Huawei" w:date="2020-10-23T16:24:00Z"/>
                <w:rFonts w:eastAsia="Malgun Gothic" w:cs="Arial"/>
                <w:szCs w:val="18"/>
                <w:lang w:val="de-DE"/>
              </w:rPr>
            </w:pPr>
            <w:ins w:id="184" w:author="Huawei" w:date="2020-10-23T16:24: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9433B0" w:rsidRPr="006F4D85" w:rsidTr="00DE5786">
        <w:trPr>
          <w:cantSplit/>
          <w:ins w:id="185"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86" w:author="Huawei" w:date="2020-10-23T16:24:00Z"/>
              </w:rPr>
            </w:pPr>
            <w:ins w:id="187" w:author="Huawei" w:date="2020-10-23T16:24:00Z">
              <w:r w:rsidRPr="006F4D85">
                <w:t>Active BWP ID</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88"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89" w:author="Huawei" w:date="2020-10-23T16:24:00Z"/>
              </w:rPr>
            </w:pPr>
            <w:ins w:id="190" w:author="Huawei" w:date="2020-10-23T16:24:00Z">
              <w:r w:rsidRPr="006F4D85">
                <w:t>1</w:t>
              </w:r>
            </w:ins>
          </w:p>
        </w:tc>
      </w:tr>
      <w:tr w:rsidR="009433B0" w:rsidRPr="006F4D85" w:rsidTr="00DE5786">
        <w:trPr>
          <w:cantSplit/>
          <w:trHeight w:val="207"/>
          <w:ins w:id="191"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92" w:author="Huawei" w:date="2020-10-23T16:24:00Z"/>
              </w:rPr>
            </w:pPr>
            <w:ins w:id="193" w:author="Huawei" w:date="2020-10-23T16:24:00Z">
              <w:r w:rsidRPr="006F4D85">
                <w:t>Initial DL BWP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94"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95" w:author="Huawei" w:date="2020-10-23T16:24:00Z"/>
                <w:rFonts w:cs="Arial"/>
              </w:rPr>
            </w:pPr>
            <w:ins w:id="196" w:author="Huawei" w:date="2020-10-23T16:24:00Z">
              <w:r w:rsidRPr="006F4D85">
                <w:rPr>
                  <w:rFonts w:cs="Arial"/>
                </w:rPr>
                <w:t>DLBWP.0.2</w:t>
              </w:r>
            </w:ins>
          </w:p>
        </w:tc>
      </w:tr>
      <w:tr w:rsidR="009433B0" w:rsidRPr="006F4D85" w:rsidTr="00DE5786">
        <w:trPr>
          <w:cantSplit/>
          <w:trHeight w:val="64"/>
          <w:ins w:id="197" w:author="Huawei" w:date="2020-10-23T16:24:00Z"/>
        </w:trPr>
        <w:tc>
          <w:tcPr>
            <w:tcW w:w="3978" w:type="dxa"/>
            <w:gridSpan w:val="2"/>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L"/>
              <w:rPr>
                <w:ins w:id="198" w:author="Huawei" w:date="2020-10-23T16:24:00Z"/>
              </w:rPr>
            </w:pPr>
            <w:ins w:id="199" w:author="Huawei" w:date="2020-10-23T16:24:00Z">
              <w:r w:rsidRPr="006F4D85">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00" w:author="Huawei" w:date="2020-10-23T16:24:00Z"/>
              </w:rPr>
            </w:pPr>
          </w:p>
        </w:tc>
        <w:tc>
          <w:tcPr>
            <w:tcW w:w="2268"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01" w:author="Huawei" w:date="2020-10-23T16:24:00Z"/>
                <w:rFonts w:cs="Arial"/>
              </w:rPr>
            </w:pPr>
            <w:ins w:id="202" w:author="Huawei" w:date="2020-10-23T16:24:00Z">
              <w:r w:rsidRPr="006F4D85">
                <w:rPr>
                  <w:rFonts w:cs="v4.2.0"/>
                  <w:lang w:eastAsia="zh-CN"/>
                </w:rPr>
                <w:t>ULBWP.0.2</w:t>
              </w:r>
            </w:ins>
          </w:p>
        </w:tc>
      </w:tr>
      <w:tr w:rsidR="009433B0" w:rsidRPr="006F4D85" w:rsidTr="00DE5786">
        <w:trPr>
          <w:cantSplit/>
          <w:trHeight w:val="64"/>
          <w:ins w:id="203" w:author="Huawei" w:date="2020-10-23T16:24:00Z"/>
        </w:trPr>
        <w:tc>
          <w:tcPr>
            <w:tcW w:w="3978" w:type="dxa"/>
            <w:gridSpan w:val="2"/>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L"/>
              <w:rPr>
                <w:ins w:id="204" w:author="Huawei" w:date="2020-10-23T16:24:00Z"/>
              </w:rPr>
            </w:pPr>
            <w:ins w:id="205" w:author="Huawei" w:date="2020-10-23T16:24:00Z">
              <w:r>
                <w:t>Active</w:t>
              </w:r>
              <w:r w:rsidRPr="006F4D85">
                <w:t xml:space="preserve"> DL BWP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06" w:author="Huawei" w:date="2020-10-23T16:24:00Z"/>
              </w:rPr>
            </w:pPr>
          </w:p>
        </w:tc>
        <w:tc>
          <w:tcPr>
            <w:tcW w:w="2268"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07" w:author="Huawei" w:date="2020-10-23T16:24:00Z"/>
                <w:rFonts w:cs="Arial"/>
              </w:rPr>
            </w:pPr>
            <w:ins w:id="208" w:author="Huawei" w:date="2020-10-23T16:24:00Z">
              <w:r w:rsidRPr="006F4D85">
                <w:rPr>
                  <w:rFonts w:cs="Arial"/>
                </w:rPr>
                <w:t>DLBWP.1.3</w:t>
              </w:r>
            </w:ins>
          </w:p>
        </w:tc>
      </w:tr>
      <w:tr w:rsidR="009433B0" w:rsidRPr="006F4D85" w:rsidTr="00DE5786">
        <w:trPr>
          <w:cantSplit/>
          <w:trHeight w:val="64"/>
          <w:ins w:id="209" w:author="Huawei" w:date="2020-10-23T16:24:00Z"/>
        </w:trPr>
        <w:tc>
          <w:tcPr>
            <w:tcW w:w="3978" w:type="dxa"/>
            <w:gridSpan w:val="2"/>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L"/>
              <w:rPr>
                <w:ins w:id="210" w:author="Huawei" w:date="2020-10-23T16:24:00Z"/>
              </w:rPr>
            </w:pPr>
            <w:ins w:id="211" w:author="Huawei" w:date="2020-10-23T16:24:00Z">
              <w:r>
                <w:rPr>
                  <w:rFonts w:cs="Arial"/>
                </w:rPr>
                <w:t>Active</w:t>
              </w:r>
              <w:r w:rsidRPr="006F4D85">
                <w:rPr>
                  <w:rFonts w:cs="Arial"/>
                </w:rPr>
                <w:t xml:space="preserve"> UL BWP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12" w:author="Huawei" w:date="2020-10-23T16:24:00Z"/>
              </w:rPr>
            </w:pPr>
          </w:p>
        </w:tc>
        <w:tc>
          <w:tcPr>
            <w:tcW w:w="2268"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13" w:author="Huawei" w:date="2020-10-23T16:24:00Z"/>
                <w:rFonts w:cs="Arial"/>
              </w:rPr>
            </w:pPr>
            <w:ins w:id="214" w:author="Huawei" w:date="2020-10-23T16:24:00Z">
              <w:r w:rsidRPr="006F4D85">
                <w:rPr>
                  <w:rFonts w:cs="Arial"/>
                </w:rPr>
                <w:t>DLBWP.1.3</w:t>
              </w:r>
            </w:ins>
          </w:p>
        </w:tc>
      </w:tr>
      <w:tr w:rsidR="009433B0" w:rsidRPr="006F4D85" w:rsidTr="00DE5786">
        <w:trPr>
          <w:cantSplit/>
          <w:trHeight w:val="430"/>
          <w:ins w:id="215" w:author="Huawei" w:date="2020-10-23T16:24:00Z"/>
        </w:trPr>
        <w:tc>
          <w:tcPr>
            <w:tcW w:w="1840"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L"/>
              <w:rPr>
                <w:ins w:id="216" w:author="Huawei" w:date="2020-10-23T16:24:00Z"/>
              </w:rPr>
            </w:pPr>
            <w:ins w:id="217" w:author="Huawei" w:date="2020-10-23T16:24:00Z">
              <w:r w:rsidRPr="006F4D85">
                <w:rPr>
                  <w:rFonts w:cs="Arial"/>
                </w:rPr>
                <w:t>Initial Condition</w:t>
              </w:r>
            </w:ins>
          </w:p>
        </w:tc>
        <w:tc>
          <w:tcPr>
            <w:tcW w:w="2138" w:type="dxa"/>
            <w:vMerge w:val="restart"/>
            <w:tcBorders>
              <w:top w:val="single" w:sz="4" w:space="0" w:color="auto"/>
              <w:left w:val="single" w:sz="4" w:space="0" w:color="auto"/>
              <w:right w:val="single" w:sz="4" w:space="0" w:color="auto"/>
            </w:tcBorders>
          </w:tcPr>
          <w:p w:rsidR="009433B0" w:rsidRPr="006F4D85" w:rsidRDefault="009433B0" w:rsidP="00DE5786">
            <w:pPr>
              <w:pStyle w:val="TAL"/>
              <w:rPr>
                <w:ins w:id="218" w:author="Huawei" w:date="2020-10-23T16:24:00Z"/>
              </w:rPr>
            </w:pPr>
            <w:ins w:id="219" w:author="Huawei" w:date="2020-10-23T16:24:00Z">
              <w:r w:rsidRPr="009433B0">
                <w:rPr>
                  <w:i/>
                  <w:iCs/>
                </w:rPr>
                <w:t>offsetToCarrier</w:t>
              </w:r>
              <w:r w:rsidRPr="009433B0">
                <w:t xml:space="preserve"> in </w:t>
              </w:r>
              <w:r w:rsidRPr="009433B0">
                <w:rPr>
                  <w:i/>
                </w:rPr>
                <w:t>SCS-SpecificCarrier</w:t>
              </w:r>
            </w:ins>
          </w:p>
        </w:tc>
        <w:tc>
          <w:tcPr>
            <w:tcW w:w="837" w:type="dxa"/>
            <w:vMerge w:val="restart"/>
            <w:tcBorders>
              <w:top w:val="single" w:sz="4" w:space="0" w:color="auto"/>
              <w:left w:val="single" w:sz="4" w:space="0" w:color="auto"/>
              <w:right w:val="single" w:sz="4" w:space="0" w:color="auto"/>
            </w:tcBorders>
          </w:tcPr>
          <w:p w:rsidR="009433B0" w:rsidRPr="006F4D85" w:rsidRDefault="009433B0" w:rsidP="00DE5786">
            <w:pPr>
              <w:pStyle w:val="TAC"/>
              <w:rPr>
                <w:ins w:id="220" w:author="Huawei" w:date="2020-10-23T16:24:00Z"/>
              </w:rPr>
            </w:pPr>
          </w:p>
        </w:tc>
        <w:tc>
          <w:tcPr>
            <w:tcW w:w="2268" w:type="dxa"/>
            <w:vMerge w:val="restart"/>
            <w:tcBorders>
              <w:top w:val="single" w:sz="4" w:space="0" w:color="auto"/>
              <w:left w:val="single" w:sz="4" w:space="0" w:color="auto"/>
              <w:right w:val="single" w:sz="4" w:space="0" w:color="auto"/>
            </w:tcBorders>
            <w:hideMark/>
          </w:tcPr>
          <w:p w:rsidR="009433B0" w:rsidRPr="006F4D85" w:rsidRDefault="009433B0" w:rsidP="00DE5786">
            <w:pPr>
              <w:pStyle w:val="TAC"/>
              <w:rPr>
                <w:ins w:id="221" w:author="Huawei" w:date="2020-10-23T16:24:00Z"/>
                <w:rFonts w:cs="Arial"/>
              </w:rPr>
            </w:pPr>
            <w:ins w:id="222" w:author="Huawei" w:date="2020-10-23T16:24:00Z">
              <w:r>
                <w:rPr>
                  <w:rFonts w:cs="Arial"/>
                </w:rPr>
                <w:t>0</w:t>
              </w:r>
            </w:ins>
          </w:p>
        </w:tc>
      </w:tr>
      <w:tr w:rsidR="009433B0" w:rsidRPr="006F4D85" w:rsidTr="00DE5786">
        <w:trPr>
          <w:cantSplit/>
          <w:trHeight w:val="131"/>
          <w:ins w:id="223" w:author="Huawei" w:date="2020-10-23T16:24:00Z"/>
        </w:trPr>
        <w:tc>
          <w:tcPr>
            <w:tcW w:w="1840" w:type="dxa"/>
            <w:tcBorders>
              <w:top w:val="nil"/>
              <w:left w:val="single" w:sz="4" w:space="0" w:color="auto"/>
              <w:bottom w:val="single" w:sz="4" w:space="0" w:color="auto"/>
              <w:right w:val="single" w:sz="4" w:space="0" w:color="auto"/>
            </w:tcBorders>
            <w:shd w:val="clear" w:color="auto" w:fill="auto"/>
          </w:tcPr>
          <w:p w:rsidR="009433B0" w:rsidRPr="006F4D85" w:rsidRDefault="009433B0" w:rsidP="00DE5786">
            <w:pPr>
              <w:pStyle w:val="TAL"/>
              <w:rPr>
                <w:ins w:id="224" w:author="Huawei" w:date="2020-10-23T16:24:00Z"/>
              </w:rPr>
            </w:pPr>
          </w:p>
        </w:tc>
        <w:tc>
          <w:tcPr>
            <w:tcW w:w="2138" w:type="dxa"/>
            <w:vMerge/>
            <w:tcBorders>
              <w:left w:val="single" w:sz="4" w:space="0" w:color="auto"/>
              <w:bottom w:val="single" w:sz="4" w:space="0" w:color="auto"/>
              <w:right w:val="single" w:sz="4" w:space="0" w:color="auto"/>
            </w:tcBorders>
          </w:tcPr>
          <w:p w:rsidR="009433B0" w:rsidRPr="006F4D85" w:rsidRDefault="009433B0" w:rsidP="00DE5786">
            <w:pPr>
              <w:pStyle w:val="TAL"/>
              <w:rPr>
                <w:ins w:id="225" w:author="Huawei" w:date="2020-10-23T16:24:00Z"/>
              </w:rPr>
            </w:pPr>
          </w:p>
        </w:tc>
        <w:tc>
          <w:tcPr>
            <w:tcW w:w="837" w:type="dxa"/>
            <w:vMerge/>
            <w:tcBorders>
              <w:left w:val="single" w:sz="4" w:space="0" w:color="auto"/>
              <w:bottom w:val="single" w:sz="4" w:space="0" w:color="auto"/>
              <w:right w:val="single" w:sz="4" w:space="0" w:color="auto"/>
            </w:tcBorders>
          </w:tcPr>
          <w:p w:rsidR="009433B0" w:rsidRPr="006F4D85" w:rsidRDefault="009433B0" w:rsidP="00DE5786">
            <w:pPr>
              <w:pStyle w:val="TAC"/>
              <w:rPr>
                <w:ins w:id="226" w:author="Huawei" w:date="2020-10-23T16:24:00Z"/>
              </w:rPr>
            </w:pPr>
          </w:p>
        </w:tc>
        <w:tc>
          <w:tcPr>
            <w:tcW w:w="2268" w:type="dxa"/>
            <w:vMerge/>
            <w:tcBorders>
              <w:left w:val="single" w:sz="4" w:space="0" w:color="auto"/>
              <w:bottom w:val="single" w:sz="4" w:space="0" w:color="auto"/>
              <w:right w:val="single" w:sz="4" w:space="0" w:color="auto"/>
            </w:tcBorders>
          </w:tcPr>
          <w:p w:rsidR="009433B0" w:rsidRPr="006F4D85" w:rsidRDefault="009433B0" w:rsidP="00DE5786">
            <w:pPr>
              <w:pStyle w:val="TAC"/>
              <w:rPr>
                <w:ins w:id="227" w:author="Huawei" w:date="2020-10-23T16:24:00Z"/>
                <w:rFonts w:cs="Arial"/>
              </w:rPr>
            </w:pPr>
          </w:p>
        </w:tc>
      </w:tr>
      <w:tr w:rsidR="009433B0" w:rsidRPr="006F4D85" w:rsidTr="00DE5786">
        <w:trPr>
          <w:cantSplit/>
          <w:trHeight w:val="131"/>
          <w:ins w:id="228" w:author="Huawei" w:date="2020-10-23T16:24:00Z"/>
        </w:trPr>
        <w:tc>
          <w:tcPr>
            <w:tcW w:w="1840" w:type="dxa"/>
            <w:tcBorders>
              <w:left w:val="single" w:sz="4" w:space="0" w:color="auto"/>
              <w:bottom w:val="nil"/>
              <w:right w:val="single" w:sz="4" w:space="0" w:color="auto"/>
            </w:tcBorders>
            <w:shd w:val="clear" w:color="auto" w:fill="auto"/>
          </w:tcPr>
          <w:p w:rsidR="009433B0" w:rsidRPr="00490640" w:rsidRDefault="009433B0" w:rsidP="00DE5786">
            <w:pPr>
              <w:pStyle w:val="TAL"/>
              <w:rPr>
                <w:ins w:id="229" w:author="Huawei" w:date="2020-10-23T16:24:00Z"/>
                <w:rFonts w:cs="Arial"/>
              </w:rPr>
            </w:pPr>
            <w:ins w:id="230" w:author="Huawei" w:date="2020-10-23T16:24:00Z">
              <w:r w:rsidRPr="006F4D85">
                <w:rPr>
                  <w:rFonts w:cs="Arial"/>
                </w:rPr>
                <w:t>Final</w:t>
              </w:r>
              <w:r>
                <w:rPr>
                  <w:rFonts w:cs="Arial"/>
                </w:rPr>
                <w:t xml:space="preserve"> </w:t>
              </w:r>
              <w:r w:rsidRPr="006F4D85">
                <w:rPr>
                  <w:rFonts w:cs="Arial"/>
                </w:rPr>
                <w:t>Condition</w:t>
              </w:r>
            </w:ins>
          </w:p>
        </w:tc>
        <w:tc>
          <w:tcPr>
            <w:tcW w:w="2138" w:type="dxa"/>
            <w:vMerge w:val="restart"/>
            <w:tcBorders>
              <w:left w:val="single" w:sz="4" w:space="0" w:color="auto"/>
              <w:right w:val="single" w:sz="4" w:space="0" w:color="auto"/>
            </w:tcBorders>
          </w:tcPr>
          <w:p w:rsidR="009433B0" w:rsidRPr="006F4D85" w:rsidRDefault="009433B0" w:rsidP="00DE5786">
            <w:pPr>
              <w:pStyle w:val="TAL"/>
              <w:rPr>
                <w:ins w:id="231" w:author="Huawei" w:date="2020-10-23T16:24:00Z"/>
                <w:rFonts w:cs="Arial"/>
              </w:rPr>
            </w:pPr>
            <w:ins w:id="232" w:author="Huawei" w:date="2020-10-23T16:24:00Z">
              <w:r w:rsidRPr="009433B0">
                <w:rPr>
                  <w:i/>
                  <w:iCs/>
                </w:rPr>
                <w:t>offsetToCarrier</w:t>
              </w:r>
              <w:r w:rsidRPr="009433B0">
                <w:t xml:space="preserve"> in </w:t>
              </w:r>
              <w:r w:rsidRPr="009433B0">
                <w:rPr>
                  <w:i/>
                </w:rPr>
                <w:t>SCS-SpecificCarrier</w:t>
              </w:r>
            </w:ins>
          </w:p>
        </w:tc>
        <w:tc>
          <w:tcPr>
            <w:tcW w:w="837" w:type="dxa"/>
            <w:vMerge w:val="restart"/>
            <w:tcBorders>
              <w:top w:val="single" w:sz="4" w:space="0" w:color="auto"/>
              <w:left w:val="single" w:sz="4" w:space="0" w:color="auto"/>
              <w:right w:val="single" w:sz="4" w:space="0" w:color="auto"/>
            </w:tcBorders>
          </w:tcPr>
          <w:p w:rsidR="009433B0" w:rsidRPr="006F4D85" w:rsidRDefault="009433B0" w:rsidP="00DE5786">
            <w:pPr>
              <w:pStyle w:val="TAC"/>
              <w:rPr>
                <w:ins w:id="233" w:author="Huawei" w:date="2020-10-23T16:24:00Z"/>
              </w:rPr>
            </w:pPr>
          </w:p>
        </w:tc>
        <w:tc>
          <w:tcPr>
            <w:tcW w:w="2268" w:type="dxa"/>
            <w:vMerge w:val="restart"/>
            <w:tcBorders>
              <w:top w:val="single" w:sz="4" w:space="0" w:color="auto"/>
              <w:left w:val="single" w:sz="4" w:space="0" w:color="auto"/>
              <w:right w:val="single" w:sz="4" w:space="0" w:color="auto"/>
            </w:tcBorders>
          </w:tcPr>
          <w:p w:rsidR="009433B0" w:rsidRPr="006F4D85" w:rsidRDefault="009433B0" w:rsidP="00DE5786">
            <w:pPr>
              <w:pStyle w:val="TAC"/>
              <w:rPr>
                <w:ins w:id="234" w:author="Huawei" w:date="2020-10-23T16:24:00Z"/>
                <w:rFonts w:cs="v4.2.0"/>
                <w:lang w:eastAsia="zh-CN"/>
              </w:rPr>
            </w:pPr>
            <w:ins w:id="235" w:author="Huawei" w:date="2020-10-23T16:24:00Z">
              <w:r>
                <w:rPr>
                  <w:rFonts w:cs="Arial"/>
                </w:rPr>
                <w:t>1</w:t>
              </w:r>
            </w:ins>
          </w:p>
        </w:tc>
      </w:tr>
      <w:tr w:rsidR="009433B0" w:rsidRPr="006F4D85" w:rsidTr="00DE5786">
        <w:trPr>
          <w:cantSplit/>
          <w:trHeight w:val="131"/>
          <w:ins w:id="236" w:author="Huawei" w:date="2020-10-23T16:24:00Z"/>
        </w:trPr>
        <w:tc>
          <w:tcPr>
            <w:tcW w:w="1840" w:type="dxa"/>
            <w:tcBorders>
              <w:top w:val="nil"/>
              <w:left w:val="single" w:sz="4" w:space="0" w:color="auto"/>
              <w:bottom w:val="single" w:sz="4" w:space="0" w:color="auto"/>
              <w:right w:val="single" w:sz="4" w:space="0" w:color="auto"/>
            </w:tcBorders>
            <w:shd w:val="clear" w:color="auto" w:fill="auto"/>
          </w:tcPr>
          <w:p w:rsidR="009433B0" w:rsidRPr="006F4D85" w:rsidRDefault="009433B0" w:rsidP="00DE5786">
            <w:pPr>
              <w:pStyle w:val="TAL"/>
              <w:rPr>
                <w:ins w:id="237" w:author="Huawei" w:date="2020-10-23T16:24:00Z"/>
              </w:rPr>
            </w:pPr>
          </w:p>
        </w:tc>
        <w:tc>
          <w:tcPr>
            <w:tcW w:w="2138" w:type="dxa"/>
            <w:vMerge/>
            <w:tcBorders>
              <w:left w:val="single" w:sz="4" w:space="0" w:color="auto"/>
              <w:bottom w:val="single" w:sz="4" w:space="0" w:color="auto"/>
              <w:right w:val="single" w:sz="4" w:space="0" w:color="auto"/>
            </w:tcBorders>
          </w:tcPr>
          <w:p w:rsidR="009433B0" w:rsidRPr="006F4D85" w:rsidRDefault="009433B0" w:rsidP="00DE5786">
            <w:pPr>
              <w:pStyle w:val="TAL"/>
              <w:rPr>
                <w:ins w:id="238" w:author="Huawei" w:date="2020-10-23T16:24:00Z"/>
                <w:rFonts w:cs="Arial"/>
              </w:rPr>
            </w:pPr>
          </w:p>
        </w:tc>
        <w:tc>
          <w:tcPr>
            <w:tcW w:w="837" w:type="dxa"/>
            <w:vMerge/>
            <w:tcBorders>
              <w:left w:val="single" w:sz="4" w:space="0" w:color="auto"/>
              <w:bottom w:val="single" w:sz="4" w:space="0" w:color="auto"/>
              <w:right w:val="single" w:sz="4" w:space="0" w:color="auto"/>
            </w:tcBorders>
          </w:tcPr>
          <w:p w:rsidR="009433B0" w:rsidRPr="006F4D85" w:rsidRDefault="009433B0" w:rsidP="00DE5786">
            <w:pPr>
              <w:pStyle w:val="TAC"/>
              <w:rPr>
                <w:ins w:id="239" w:author="Huawei" w:date="2020-10-23T16:24:00Z"/>
              </w:rPr>
            </w:pPr>
          </w:p>
        </w:tc>
        <w:tc>
          <w:tcPr>
            <w:tcW w:w="2268" w:type="dxa"/>
            <w:vMerge/>
            <w:tcBorders>
              <w:left w:val="single" w:sz="4" w:space="0" w:color="auto"/>
              <w:bottom w:val="single" w:sz="4" w:space="0" w:color="auto"/>
              <w:right w:val="single" w:sz="4" w:space="0" w:color="auto"/>
            </w:tcBorders>
          </w:tcPr>
          <w:p w:rsidR="009433B0" w:rsidRPr="006F4D85" w:rsidRDefault="009433B0" w:rsidP="00DE5786">
            <w:pPr>
              <w:pStyle w:val="TAC"/>
              <w:rPr>
                <w:ins w:id="240" w:author="Huawei" w:date="2020-10-23T16:24:00Z"/>
                <w:rFonts w:cs="v4.2.0"/>
                <w:lang w:eastAsia="zh-CN"/>
              </w:rPr>
            </w:pPr>
          </w:p>
        </w:tc>
      </w:tr>
      <w:tr w:rsidR="009433B0" w:rsidRPr="006F4D85" w:rsidTr="00DE5786">
        <w:trPr>
          <w:cantSplit/>
          <w:trHeight w:val="64"/>
          <w:ins w:id="241"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42" w:author="Huawei" w:date="2020-10-23T16:24:00Z"/>
              </w:rPr>
            </w:pPr>
            <w:ins w:id="243" w:author="Huawei" w:date="2020-10-23T16:24:00Z">
              <w:r w:rsidRPr="006F4D85">
                <w:t>PDSCH Reference measurement channel</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44"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45" w:author="Huawei" w:date="2020-10-23T16:24:00Z"/>
                <w:rFonts w:cs="Arial"/>
                <w:szCs w:val="16"/>
              </w:rPr>
            </w:pPr>
            <w:ins w:id="246" w:author="Huawei" w:date="2020-10-23T16:24:00Z">
              <w:r w:rsidRPr="006F4D85">
                <w:rPr>
                  <w:rFonts w:cs="Arial"/>
                  <w:szCs w:val="16"/>
                </w:rPr>
                <w:t>SR.3.1 TDD</w:t>
              </w:r>
            </w:ins>
          </w:p>
        </w:tc>
      </w:tr>
      <w:tr w:rsidR="009433B0" w:rsidRPr="006F4D85" w:rsidTr="00DE5786">
        <w:trPr>
          <w:cantSplit/>
          <w:ins w:id="247"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48" w:author="Huawei" w:date="2020-10-23T16:24:00Z"/>
              </w:rPr>
            </w:pPr>
            <w:ins w:id="249" w:author="Huawei" w:date="2020-10-23T16:24:00Z">
              <w:r w:rsidRPr="006F4D85">
                <w:t>RMSI CORESET parameters</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50"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51" w:author="Huawei" w:date="2020-10-23T16:24:00Z"/>
                <w:rFonts w:cs="Arial"/>
                <w:szCs w:val="16"/>
              </w:rPr>
            </w:pPr>
            <w:ins w:id="252" w:author="Huawei" w:date="2020-10-23T16:24:00Z">
              <w:r w:rsidRPr="006F4D85">
                <w:rPr>
                  <w:rFonts w:cs="Arial"/>
                  <w:szCs w:val="16"/>
                </w:rPr>
                <w:t>CR.3.1 TDD</w:t>
              </w:r>
            </w:ins>
          </w:p>
        </w:tc>
      </w:tr>
      <w:tr w:rsidR="009433B0" w:rsidRPr="006F4D85" w:rsidTr="00DE5786">
        <w:trPr>
          <w:cantSplit/>
          <w:ins w:id="253"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54" w:author="Huawei" w:date="2020-10-23T16:24:00Z"/>
              </w:rPr>
            </w:pPr>
            <w:ins w:id="255" w:author="Huawei" w:date="2020-10-23T16:24:00Z">
              <w:r w:rsidRPr="006F4D85">
                <w:t>Dedicated CORESET parameters</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56"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57" w:author="Huawei" w:date="2020-10-23T16:24:00Z"/>
                <w:rFonts w:cs="Arial"/>
                <w:szCs w:val="16"/>
              </w:rPr>
            </w:pPr>
            <w:ins w:id="258" w:author="Huawei" w:date="2020-10-23T16:24:00Z">
              <w:r w:rsidRPr="006F4D85">
                <w:rPr>
                  <w:rFonts w:cs="Arial"/>
                  <w:szCs w:val="16"/>
                </w:rPr>
                <w:t>CCR.3.1 TDD</w:t>
              </w:r>
            </w:ins>
          </w:p>
        </w:tc>
      </w:tr>
      <w:tr w:rsidR="009433B0" w:rsidRPr="006F4D85" w:rsidTr="00DE5786">
        <w:trPr>
          <w:cantSplit/>
          <w:ins w:id="259"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60" w:author="Huawei" w:date="2020-10-23T16:24:00Z"/>
              </w:rPr>
            </w:pPr>
            <w:ins w:id="261" w:author="Huawei" w:date="2020-10-23T16:24:00Z">
              <w:r w:rsidRPr="006F4D85">
                <w:rPr>
                  <w:bCs/>
                </w:rPr>
                <w:t>OCNG Patterns</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62"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63" w:author="Huawei" w:date="2020-10-23T16:24:00Z"/>
                <w:rFonts w:cs="Arial"/>
              </w:rPr>
            </w:pPr>
            <w:ins w:id="264" w:author="Huawei" w:date="2020-10-23T16:24:00Z">
              <w:r w:rsidRPr="006F4D85">
                <w:rPr>
                  <w:rFonts w:cs="Arial"/>
                  <w:szCs w:val="16"/>
                </w:rPr>
                <w:t>OP.1</w:t>
              </w:r>
            </w:ins>
          </w:p>
        </w:tc>
      </w:tr>
      <w:tr w:rsidR="009433B0" w:rsidRPr="006F4D85" w:rsidTr="00DE5786">
        <w:trPr>
          <w:cantSplit/>
          <w:ins w:id="265"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66" w:author="Huawei" w:date="2020-10-23T16:24:00Z"/>
                <w:bCs/>
              </w:rPr>
            </w:pPr>
            <w:ins w:id="267" w:author="Huawei" w:date="2020-10-23T16:24:00Z">
              <w:r w:rsidRPr="006F4D85">
                <w:rPr>
                  <w:bCs/>
                </w:rPr>
                <w:t>SSB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68" w:author="Huawei" w:date="2020-10-23T16:2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69" w:author="Huawei" w:date="2020-10-23T16:24:00Z"/>
                <w:rFonts w:cs="Arial"/>
                <w:szCs w:val="16"/>
              </w:rPr>
            </w:pPr>
            <w:ins w:id="270" w:author="Huawei" w:date="2020-10-23T16:24:00Z">
              <w:r w:rsidRPr="006F4D85">
                <w:rPr>
                  <w:rFonts w:cs="Arial"/>
                  <w:szCs w:val="16"/>
                </w:rPr>
                <w:t>SSB.1 FR2</w:t>
              </w:r>
            </w:ins>
          </w:p>
        </w:tc>
      </w:tr>
      <w:tr w:rsidR="009433B0" w:rsidRPr="006F4D85" w:rsidTr="00DE5786">
        <w:trPr>
          <w:cantSplit/>
          <w:ins w:id="271"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72" w:author="Huawei" w:date="2020-10-23T16:24:00Z"/>
                <w:bCs/>
              </w:rPr>
            </w:pPr>
            <w:ins w:id="273" w:author="Huawei" w:date="2020-10-23T16:24:00Z">
              <w:r w:rsidRPr="006F4D85">
                <w:rPr>
                  <w:bCs/>
                </w:rPr>
                <w:t>SMTC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74"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75" w:author="Huawei" w:date="2020-10-23T16:24:00Z"/>
                <w:rFonts w:cs="Arial"/>
              </w:rPr>
            </w:pPr>
            <w:ins w:id="276" w:author="Huawei" w:date="2020-10-23T16:24:00Z">
              <w:r w:rsidRPr="006F4D85">
                <w:rPr>
                  <w:rFonts w:cs="Arial"/>
                </w:rPr>
                <w:t>SMTC.1</w:t>
              </w:r>
            </w:ins>
          </w:p>
        </w:tc>
      </w:tr>
      <w:tr w:rsidR="009433B0" w:rsidRPr="006F4D85" w:rsidTr="00DE5786">
        <w:trPr>
          <w:cantSplit/>
          <w:ins w:id="277"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78" w:author="Huawei" w:date="2020-10-23T16:24:00Z"/>
                <w:bCs/>
              </w:rPr>
            </w:pPr>
            <w:ins w:id="279" w:author="Huawei" w:date="2020-10-23T16:24:00Z">
              <w:r w:rsidRPr="006F4D85">
                <w:rPr>
                  <w:bCs/>
                </w:rPr>
                <w:t>TCI State</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80"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81" w:author="Huawei" w:date="2020-10-23T16:24:00Z"/>
                <w:rFonts w:cs="Arial"/>
              </w:rPr>
            </w:pPr>
            <w:ins w:id="282" w:author="Huawei" w:date="2020-10-23T16:24:00Z">
              <w:r w:rsidRPr="006F4D85">
                <w:rPr>
                  <w:rFonts w:cs="Arial"/>
                </w:rPr>
                <w:t>TCI.State.0</w:t>
              </w:r>
            </w:ins>
          </w:p>
        </w:tc>
      </w:tr>
      <w:tr w:rsidR="009433B0" w:rsidRPr="006F4D85" w:rsidTr="00DE5786">
        <w:trPr>
          <w:cantSplit/>
          <w:ins w:id="283"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84" w:author="Huawei" w:date="2020-10-23T16:24:00Z"/>
                <w:bCs/>
              </w:rPr>
            </w:pPr>
            <w:ins w:id="285" w:author="Huawei" w:date="2020-10-23T16:24:00Z">
              <w:r w:rsidRPr="006F4D85">
                <w:rPr>
                  <w:bCs/>
                </w:rPr>
                <w:t>TRS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86"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87" w:author="Huawei" w:date="2020-10-23T16:24:00Z"/>
                <w:rFonts w:cs="Arial"/>
              </w:rPr>
            </w:pPr>
            <w:ins w:id="288" w:author="Huawei" w:date="2020-10-23T16:24:00Z">
              <w:r w:rsidRPr="006F4D85">
                <w:rPr>
                  <w:rFonts w:cs="Arial"/>
                </w:rPr>
                <w:t>TRS.2.1 TDD</w:t>
              </w:r>
            </w:ins>
          </w:p>
        </w:tc>
      </w:tr>
      <w:tr w:rsidR="009433B0" w:rsidRPr="006F4D85" w:rsidTr="00DE5786">
        <w:trPr>
          <w:cantSplit/>
          <w:ins w:id="289"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90" w:author="Huawei" w:date="2020-10-23T16:24:00Z"/>
              </w:rPr>
            </w:pPr>
            <w:ins w:id="291" w:author="Huawei" w:date="2020-10-23T16:24:00Z">
              <w:r w:rsidRPr="006F4D85">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92"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93" w:author="Huawei" w:date="2020-10-23T16:24:00Z"/>
                <w:rFonts w:cs="Arial"/>
              </w:rPr>
            </w:pPr>
            <w:ins w:id="294" w:author="Huawei" w:date="2020-10-23T16:24:00Z">
              <w:r w:rsidRPr="006F4D85">
                <w:rPr>
                  <w:rFonts w:cs="Arial"/>
                </w:rPr>
                <w:t>1x2</w:t>
              </w:r>
            </w:ins>
          </w:p>
        </w:tc>
      </w:tr>
      <w:tr w:rsidR="009433B0" w:rsidRPr="006F4D85" w:rsidTr="00DE5786">
        <w:trPr>
          <w:cantSplit/>
          <w:ins w:id="295"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96" w:author="Huawei" w:date="2020-10-23T16:24:00Z"/>
                <w:bCs/>
              </w:rPr>
            </w:pPr>
            <w:ins w:id="297" w:author="Huawei" w:date="2020-10-23T16:24:00Z">
              <w:r w:rsidRPr="006F4D85">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98"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99" w:author="Huawei" w:date="2020-10-23T16:24:00Z"/>
                <w:rFonts w:cs="Arial"/>
              </w:rPr>
            </w:pPr>
            <w:ins w:id="300" w:author="Huawei" w:date="2020-10-23T16:24:00Z">
              <w:r w:rsidRPr="006F4D85">
                <w:rPr>
                  <w:rFonts w:cs="Arial"/>
                </w:rPr>
                <w:t>AWGN</w:t>
              </w:r>
            </w:ins>
          </w:p>
        </w:tc>
      </w:tr>
      <w:tr w:rsidR="009433B0" w:rsidRPr="006F4D85" w:rsidTr="00DE5786">
        <w:trPr>
          <w:cantSplit/>
          <w:ins w:id="301"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02" w:author="Huawei" w:date="2020-10-23T16:24:00Z"/>
                <w:rFonts w:cs="Arial"/>
                <w:szCs w:val="18"/>
              </w:rPr>
            </w:pPr>
            <w:ins w:id="303" w:author="Huawei" w:date="2020-10-23T16:24:00Z">
              <w:r w:rsidRPr="00490640">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304" w:author="Huawei" w:date="2020-10-23T16:24:00Z"/>
              </w:rPr>
            </w:pPr>
            <w:ins w:id="305" w:author="Huawei" w:date="2020-10-23T16:24:00Z">
              <w:r w:rsidRPr="006F4D85">
                <w:t>dB</w:t>
              </w:r>
            </w:ins>
          </w:p>
        </w:tc>
        <w:tc>
          <w:tcPr>
            <w:tcW w:w="2268"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306" w:author="Huawei" w:date="2020-10-23T16:24:00Z"/>
                <w:lang w:eastAsia="zh-CN"/>
              </w:rPr>
            </w:pPr>
            <w:ins w:id="307" w:author="Huawei" w:date="2020-10-23T16:24:00Z">
              <w:r w:rsidRPr="006F4D85">
                <w:rPr>
                  <w:lang w:eastAsia="zh-CN"/>
                </w:rPr>
                <w:t>0</w:t>
              </w:r>
            </w:ins>
          </w:p>
        </w:tc>
      </w:tr>
      <w:tr w:rsidR="009433B0" w:rsidRPr="006F4D85" w:rsidTr="00DE5786">
        <w:trPr>
          <w:cantSplit/>
          <w:ins w:id="308"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09" w:author="Huawei" w:date="2020-10-23T16:24:00Z"/>
                <w:rFonts w:cs="Arial"/>
                <w:szCs w:val="18"/>
              </w:rPr>
            </w:pPr>
            <w:ins w:id="310" w:author="Huawei" w:date="2020-10-23T16:24:00Z">
              <w:r w:rsidRPr="00490640">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11"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12" w:author="Huawei" w:date="2020-10-23T16:24:00Z"/>
                <w:lang w:eastAsia="zh-CN"/>
              </w:rPr>
            </w:pPr>
          </w:p>
        </w:tc>
      </w:tr>
      <w:tr w:rsidR="009433B0" w:rsidRPr="006F4D85" w:rsidTr="00DE5786">
        <w:trPr>
          <w:cantSplit/>
          <w:ins w:id="313"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14" w:author="Huawei" w:date="2020-10-23T16:24:00Z"/>
                <w:rFonts w:cs="Arial"/>
                <w:szCs w:val="18"/>
              </w:rPr>
            </w:pPr>
            <w:ins w:id="315" w:author="Huawei" w:date="2020-10-23T16:24:00Z">
              <w:r w:rsidRPr="00490640">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16"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17" w:author="Huawei" w:date="2020-10-23T16:24:00Z"/>
                <w:lang w:eastAsia="zh-CN"/>
              </w:rPr>
            </w:pPr>
          </w:p>
        </w:tc>
      </w:tr>
      <w:tr w:rsidR="009433B0" w:rsidRPr="006F4D85" w:rsidTr="00DE5786">
        <w:trPr>
          <w:cantSplit/>
          <w:ins w:id="318"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19" w:author="Huawei" w:date="2020-10-23T16:24:00Z"/>
                <w:rFonts w:cs="Arial"/>
                <w:szCs w:val="18"/>
              </w:rPr>
            </w:pPr>
            <w:ins w:id="320" w:author="Huawei" w:date="2020-10-23T16:24:00Z">
              <w:r w:rsidRPr="00490640">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21"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22" w:author="Huawei" w:date="2020-10-23T16:24:00Z"/>
                <w:lang w:eastAsia="zh-CN"/>
              </w:rPr>
            </w:pPr>
          </w:p>
        </w:tc>
      </w:tr>
      <w:tr w:rsidR="009433B0" w:rsidRPr="006F4D85" w:rsidTr="00DE5786">
        <w:trPr>
          <w:cantSplit/>
          <w:ins w:id="323"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24" w:author="Huawei" w:date="2020-10-23T16:24:00Z"/>
                <w:rFonts w:cs="Arial"/>
                <w:szCs w:val="18"/>
              </w:rPr>
            </w:pPr>
            <w:ins w:id="325" w:author="Huawei" w:date="2020-10-23T16:24:00Z">
              <w:r w:rsidRPr="00490640">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26"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27" w:author="Huawei" w:date="2020-10-23T16:24:00Z"/>
                <w:lang w:eastAsia="zh-CN"/>
              </w:rPr>
            </w:pPr>
          </w:p>
        </w:tc>
      </w:tr>
      <w:tr w:rsidR="009433B0" w:rsidRPr="006F4D85" w:rsidTr="00DE5786">
        <w:trPr>
          <w:cantSplit/>
          <w:ins w:id="328"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29" w:author="Huawei" w:date="2020-10-23T16:24:00Z"/>
                <w:rFonts w:cs="Arial"/>
                <w:szCs w:val="18"/>
              </w:rPr>
            </w:pPr>
            <w:ins w:id="330" w:author="Huawei" w:date="2020-10-23T16:24:00Z">
              <w:r w:rsidRPr="00490640">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31"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32" w:author="Huawei" w:date="2020-10-23T16:24:00Z"/>
                <w:lang w:eastAsia="zh-CN"/>
              </w:rPr>
            </w:pPr>
          </w:p>
        </w:tc>
      </w:tr>
      <w:tr w:rsidR="009433B0" w:rsidRPr="006F4D85" w:rsidTr="00DE5786">
        <w:trPr>
          <w:cantSplit/>
          <w:ins w:id="333"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34" w:author="Huawei" w:date="2020-10-23T16:24:00Z"/>
                <w:rFonts w:cs="Arial"/>
                <w:szCs w:val="18"/>
              </w:rPr>
            </w:pPr>
            <w:ins w:id="335" w:author="Huawei" w:date="2020-10-23T16:24:00Z">
              <w:r w:rsidRPr="00490640">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36"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37" w:author="Huawei" w:date="2020-10-23T16:24:00Z"/>
                <w:lang w:eastAsia="zh-CN"/>
              </w:rPr>
            </w:pPr>
          </w:p>
        </w:tc>
      </w:tr>
      <w:tr w:rsidR="009433B0" w:rsidRPr="006F4D85" w:rsidTr="00DE5786">
        <w:trPr>
          <w:cantSplit/>
          <w:ins w:id="338"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39" w:author="Huawei" w:date="2020-10-23T16:24:00Z"/>
                <w:rFonts w:cs="Arial"/>
                <w:szCs w:val="18"/>
              </w:rPr>
            </w:pPr>
            <w:ins w:id="340" w:author="Huawei" w:date="2020-10-23T16:24:00Z">
              <w:r w:rsidRPr="00490640">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41"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42" w:author="Huawei" w:date="2020-10-23T16:24:00Z"/>
                <w:lang w:eastAsia="zh-CN"/>
              </w:rPr>
            </w:pPr>
          </w:p>
        </w:tc>
      </w:tr>
      <w:tr w:rsidR="009433B0" w:rsidRPr="006F4D85" w:rsidTr="00DE5786">
        <w:trPr>
          <w:cantSplit/>
          <w:ins w:id="343"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44" w:author="Huawei" w:date="2020-10-23T16:24:00Z"/>
                <w:rFonts w:cs="Arial"/>
                <w:szCs w:val="18"/>
              </w:rPr>
            </w:pPr>
            <w:ins w:id="345" w:author="Huawei" w:date="2020-10-23T16:24:00Z">
              <w:r w:rsidRPr="00490640">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hideMark/>
          </w:tcPr>
          <w:p w:rsidR="009433B0" w:rsidRPr="006F4D85" w:rsidRDefault="009433B0" w:rsidP="00DE5786">
            <w:pPr>
              <w:pStyle w:val="TAC"/>
              <w:rPr>
                <w:ins w:id="346" w:author="Huawei" w:date="2020-10-23T16:24:00Z"/>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9433B0" w:rsidRPr="006F4D85" w:rsidRDefault="009433B0" w:rsidP="00DE5786">
            <w:pPr>
              <w:pStyle w:val="TAC"/>
              <w:rPr>
                <w:ins w:id="347" w:author="Huawei" w:date="2020-10-23T16:24:00Z"/>
                <w:lang w:eastAsia="zh-CN"/>
              </w:rPr>
            </w:pPr>
          </w:p>
        </w:tc>
      </w:tr>
      <w:tr w:rsidR="009433B0" w:rsidRPr="006F4D85" w:rsidTr="00DE5786">
        <w:trPr>
          <w:cantSplit/>
          <w:ins w:id="348" w:author="Huawei" w:date="2020-10-23T16:24:00Z"/>
        </w:trPr>
        <w:tc>
          <w:tcPr>
            <w:tcW w:w="7083" w:type="dxa"/>
            <w:gridSpan w:val="4"/>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N"/>
              <w:rPr>
                <w:ins w:id="349" w:author="Huawei" w:date="2020-10-23T16:24:00Z"/>
                <w:szCs w:val="18"/>
              </w:rPr>
            </w:pPr>
            <w:ins w:id="350" w:author="Huawei" w:date="2020-10-23T16:24:00Z">
              <w:r w:rsidRPr="006F4D85">
                <w:rPr>
                  <w:szCs w:val="18"/>
                </w:rPr>
                <w:t>Note 1:</w:t>
              </w:r>
              <w:r w:rsidRPr="006F4D85">
                <w:tab/>
                <w:t>OCNG shall be used such that both cells are fully allocated and a constant total transmitted power spectral density is achieved for all OFDM symbols.</w:t>
              </w:r>
            </w:ins>
          </w:p>
          <w:p w:rsidR="009433B0" w:rsidRPr="006F4D85" w:rsidRDefault="009433B0" w:rsidP="00DE5786">
            <w:pPr>
              <w:pStyle w:val="TAN"/>
              <w:rPr>
                <w:ins w:id="351" w:author="Huawei" w:date="2020-10-23T16:24:00Z"/>
                <w:szCs w:val="18"/>
              </w:rPr>
            </w:pPr>
            <w:ins w:id="352" w:author="Huawei" w:date="2020-10-23T16:24: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rsidR="009433B0" w:rsidRPr="006F4D85" w:rsidRDefault="009433B0" w:rsidP="00DE5786">
            <w:pPr>
              <w:pStyle w:val="TAN"/>
              <w:rPr>
                <w:ins w:id="353" w:author="Huawei" w:date="2020-10-23T16:24:00Z"/>
              </w:rPr>
            </w:pPr>
            <w:ins w:id="354" w:author="Huawei" w:date="2020-10-23T16:24:00Z">
              <w:r w:rsidRPr="006F4D85">
                <w:rPr>
                  <w:szCs w:val="18"/>
                </w:rPr>
                <w:t>Note 3:</w:t>
              </w:r>
              <w:r w:rsidRPr="006F4D85">
                <w:tab/>
                <w:t>SS-RSRP and Io levels have been derived from other parameters for information purposes. They are not settable parameters themselves.</w:t>
              </w:r>
            </w:ins>
          </w:p>
          <w:p w:rsidR="009433B0" w:rsidRPr="006F4D85" w:rsidRDefault="009433B0" w:rsidP="00DE5786">
            <w:pPr>
              <w:pStyle w:val="TAN"/>
              <w:rPr>
                <w:ins w:id="355" w:author="Huawei" w:date="2020-10-23T16:24:00Z"/>
                <w:szCs w:val="18"/>
              </w:rPr>
            </w:pPr>
            <w:ins w:id="356" w:author="Huawei" w:date="2020-10-23T16:24: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rsidR="009433B0" w:rsidRPr="006F4D85" w:rsidRDefault="009433B0" w:rsidP="009433B0">
      <w:pPr>
        <w:ind w:left="851" w:hanging="284"/>
        <w:rPr>
          <w:ins w:id="357" w:author="Huawei" w:date="2020-10-23T16:24:00Z"/>
          <w:snapToGrid w:val="0"/>
          <w:lang w:eastAsia="zh-CN"/>
        </w:rPr>
      </w:pPr>
    </w:p>
    <w:p w:rsidR="009433B0" w:rsidRPr="006F4D85" w:rsidRDefault="009433B0" w:rsidP="009433B0">
      <w:pPr>
        <w:pStyle w:val="TH"/>
        <w:rPr>
          <w:ins w:id="358" w:author="Huawei" w:date="2020-10-23T16:24:00Z"/>
        </w:rPr>
      </w:pPr>
      <w:ins w:id="359" w:author="Huawei" w:date="2020-10-23T16:24:00Z">
        <w:r w:rsidRPr="006F4D85">
          <w:lastRenderedPageBreak/>
          <w:t xml:space="preserve">Table </w:t>
        </w:r>
        <w:r>
          <w:rPr>
            <w:rFonts w:cs="v4.2.0"/>
          </w:rPr>
          <w:t>A.5.5.X.1</w:t>
        </w:r>
        <w:r w:rsidRPr="006F4D85">
          <w:rPr>
            <w:rFonts w:cs="v4.2.0"/>
          </w:rPr>
          <w:t>.1-4</w:t>
        </w:r>
        <w:r w:rsidRPr="006F4D85">
          <w:t xml:space="preserve">: OTA related test parameters for </w:t>
        </w:r>
        <w:r w:rsidRPr="006F4D85">
          <w:rPr>
            <w:lang w:eastAsia="zh-CN"/>
          </w:rPr>
          <w:t>BWP switching test</w:t>
        </w:r>
        <w:r w:rsidRPr="006F4D85">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9433B0" w:rsidRPr="006F4D85" w:rsidTr="00DE5786">
        <w:trPr>
          <w:jc w:val="center"/>
          <w:ins w:id="360" w:author="Huawei" w:date="2020-10-23T16:24:00Z"/>
        </w:trPr>
        <w:tc>
          <w:tcPr>
            <w:tcW w:w="362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spacing w:line="256" w:lineRule="auto"/>
              <w:rPr>
                <w:ins w:id="361" w:author="Huawei" w:date="2020-10-23T16:24:00Z"/>
                <w:rFonts w:cs="Arial"/>
                <w:szCs w:val="18"/>
              </w:rPr>
            </w:pPr>
            <w:ins w:id="362" w:author="Huawei" w:date="2020-10-23T16:24:00Z">
              <w:r w:rsidRPr="006F4D85">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spacing w:line="256" w:lineRule="auto"/>
              <w:rPr>
                <w:ins w:id="363" w:author="Huawei" w:date="2020-10-23T16:24:00Z"/>
                <w:rFonts w:cs="Arial"/>
                <w:szCs w:val="18"/>
              </w:rPr>
            </w:pPr>
            <w:ins w:id="364" w:author="Huawei" w:date="2020-10-23T16:24:00Z">
              <w:r w:rsidRPr="006F4D85">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hideMark/>
          </w:tcPr>
          <w:p w:rsidR="009433B0" w:rsidRPr="006F4D85" w:rsidRDefault="009433B0" w:rsidP="00DE5786">
            <w:pPr>
              <w:pStyle w:val="TAH"/>
              <w:spacing w:line="256" w:lineRule="auto"/>
              <w:rPr>
                <w:ins w:id="365" w:author="Huawei" w:date="2020-10-23T16:24:00Z"/>
                <w:rFonts w:cs="Arial"/>
                <w:lang w:val="en-US" w:eastAsia="zh-CN"/>
              </w:rPr>
            </w:pPr>
            <w:ins w:id="366" w:author="Huawei" w:date="2020-10-23T16:24:00Z">
              <w:r w:rsidRPr="006F4D85">
                <w:rPr>
                  <w:rFonts w:cs="Arial"/>
                  <w:lang w:val="en-US"/>
                </w:rPr>
                <w:t xml:space="preserve">Cell </w:t>
              </w:r>
              <w:r w:rsidRPr="006F4D85">
                <w:rPr>
                  <w:rFonts w:cs="Arial"/>
                  <w:lang w:val="en-US" w:eastAsia="zh-CN"/>
                </w:rPr>
                <w:t>2</w:t>
              </w:r>
            </w:ins>
          </w:p>
        </w:tc>
      </w:tr>
      <w:tr w:rsidR="009433B0" w:rsidRPr="006F4D85" w:rsidTr="00DE5786">
        <w:trPr>
          <w:jc w:val="center"/>
          <w:ins w:id="367" w:author="Huawei" w:date="2020-10-23T16:24:00Z"/>
        </w:trPr>
        <w:tc>
          <w:tcPr>
            <w:tcW w:w="362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368" w:author="Huawei" w:date="2020-10-23T16:24:00Z"/>
                <w:lang w:val="da-DK"/>
              </w:rPr>
            </w:pPr>
            <w:ins w:id="369" w:author="Huawei" w:date="2020-10-23T16:24:00Z">
              <w:r w:rsidRPr="006F4D85">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370" w:author="Huawei" w:date="2020-10-23T16:24:00Z"/>
                <w:lang w:val="da-DK"/>
              </w:rPr>
            </w:pPr>
          </w:p>
        </w:tc>
        <w:tc>
          <w:tcPr>
            <w:tcW w:w="206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371" w:author="Huawei" w:date="2020-10-23T16:24:00Z"/>
                <w:lang w:val="en-US"/>
              </w:rPr>
            </w:pPr>
            <w:ins w:id="372" w:author="Huawei" w:date="2020-10-23T16:24:00Z">
              <w:r w:rsidRPr="006F4D85">
                <w:rPr>
                  <w:lang w:val="en-US"/>
                </w:rPr>
                <w:t xml:space="preserve">Setup </w:t>
              </w:r>
              <w:r>
                <w:rPr>
                  <w:lang w:val="en-US"/>
                </w:rPr>
                <w:t>1</w:t>
              </w:r>
              <w:r w:rsidRPr="006F4D85">
                <w:rPr>
                  <w:lang w:val="en-US"/>
                </w:rPr>
                <w:t xml:space="preserve"> according to table A.3.15</w:t>
              </w:r>
            </w:ins>
          </w:p>
        </w:tc>
      </w:tr>
      <w:tr w:rsidR="009433B0" w:rsidRPr="006F4D85" w:rsidTr="00DE5786">
        <w:trPr>
          <w:jc w:val="center"/>
          <w:ins w:id="373" w:author="Huawei" w:date="2020-10-23T16:24:00Z"/>
        </w:trPr>
        <w:tc>
          <w:tcPr>
            <w:tcW w:w="3628" w:type="dxa"/>
            <w:gridSpan w:val="2"/>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L"/>
              <w:rPr>
                <w:ins w:id="374" w:author="Huawei" w:date="2020-10-23T16:24:00Z"/>
                <w:lang w:val="da-DK"/>
              </w:rPr>
            </w:pPr>
            <w:ins w:id="375" w:author="Huawei" w:date="2020-10-23T16:24:00Z">
              <w:r w:rsidRPr="00397BF7">
                <w:rPr>
                  <w:szCs w:val="18"/>
                  <w:lang w:val="en-US"/>
                </w:rPr>
                <w:t>Assumption for UE beams</w:t>
              </w:r>
              <w:r w:rsidRPr="00397BF7">
                <w:rPr>
                  <w:szCs w:val="18"/>
                  <w:vertAlign w:val="superscript"/>
                  <w:lang w:val="en-US"/>
                </w:rPr>
                <w:t xml:space="preserve">Note </w:t>
              </w:r>
              <w:r>
                <w:rPr>
                  <w:szCs w:val="18"/>
                  <w:vertAlign w:val="superscript"/>
                  <w:lang w:val="en-US"/>
                </w:rPr>
                <w:t>5</w:t>
              </w:r>
            </w:ins>
          </w:p>
        </w:tc>
        <w:tc>
          <w:tcPr>
            <w:tcW w:w="1554"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376" w:author="Huawei" w:date="2020-10-23T16:24:00Z"/>
                <w:lang w:val="da-DK"/>
              </w:rPr>
            </w:pPr>
          </w:p>
        </w:tc>
        <w:tc>
          <w:tcPr>
            <w:tcW w:w="206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377" w:author="Huawei" w:date="2020-10-23T16:24:00Z"/>
                <w:lang w:val="en-US"/>
              </w:rPr>
            </w:pPr>
            <w:ins w:id="378" w:author="Huawei" w:date="2020-10-23T16:24:00Z">
              <w:r>
                <w:rPr>
                  <w:lang w:val="en-US"/>
                </w:rPr>
                <w:t>Fine</w:t>
              </w:r>
            </w:ins>
          </w:p>
        </w:tc>
      </w:tr>
      <w:tr w:rsidR="009433B0" w:rsidRPr="006F4D85" w:rsidTr="00DE5786">
        <w:trPr>
          <w:trHeight w:val="75"/>
          <w:jc w:val="center"/>
          <w:ins w:id="379" w:author="Huawei" w:date="2020-10-23T16:24:00Z"/>
        </w:trPr>
        <w:tc>
          <w:tcPr>
            <w:tcW w:w="1814" w:type="dxa"/>
            <w:tcBorders>
              <w:top w:val="single" w:sz="4" w:space="0" w:color="auto"/>
              <w:left w:val="single" w:sz="4" w:space="0" w:color="auto"/>
              <w:bottom w:val="nil"/>
              <w:right w:val="single" w:sz="4" w:space="0" w:color="auto"/>
            </w:tcBorders>
            <w:shd w:val="clear" w:color="auto" w:fill="auto"/>
          </w:tcPr>
          <w:p w:rsidR="009433B0" w:rsidRPr="00577AC8" w:rsidRDefault="009433B0" w:rsidP="00DE5786">
            <w:pPr>
              <w:pStyle w:val="TAL"/>
              <w:rPr>
                <w:ins w:id="380" w:author="Huawei" w:date="2020-10-23T16:24:00Z"/>
                <w:vertAlign w:val="superscript"/>
                <w:lang w:val="en-US"/>
              </w:rPr>
            </w:pPr>
            <w:ins w:id="381" w:author="Huawei" w:date="2020-10-23T16:24:00Z">
              <w:r w:rsidRPr="006F4D85">
                <w:rPr>
                  <w:rFonts w:eastAsia="Calibri"/>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4.15pt" o:ole="" fillcolor="window">
                    <v:imagedata r:id="rId13" o:title=""/>
                  </v:shape>
                  <o:OLEObject Type="Embed" ProgID="Equation.3" ShapeID="_x0000_i1025" DrawAspect="Content" ObjectID="_1664994820" r:id="rId14"/>
                </w:object>
              </w:r>
            </w:ins>
            <w:ins w:id="382" w:author="Huawei" w:date="2020-10-23T16:24:00Z">
              <w:r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383" w:author="Huawei" w:date="2020-10-23T16:24:00Z"/>
                <w:lang w:val="en-US"/>
              </w:rPr>
            </w:pPr>
            <w:ins w:id="384" w:author="Huawei" w:date="2020-10-23T16:24: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385" w:author="Huawei" w:date="2020-10-23T16:24:00Z"/>
                <w:lang w:val="en-US"/>
              </w:rPr>
            </w:pPr>
            <w:ins w:id="386" w:author="Huawei" w:date="2020-10-23T16:24:00Z">
              <w:r w:rsidRPr="006F4D85">
                <w:rPr>
                  <w:lang w:val="en-US"/>
                </w:rPr>
                <w:t>dBm/15kHz</w:t>
              </w:r>
            </w:ins>
          </w:p>
        </w:tc>
        <w:tc>
          <w:tcPr>
            <w:tcW w:w="2067"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387" w:author="Huawei" w:date="2020-10-23T16:24:00Z"/>
                <w:lang w:val="en-US"/>
              </w:rPr>
            </w:pPr>
            <w:ins w:id="388" w:author="Huawei" w:date="2020-10-23T16:24:00Z">
              <w:r w:rsidRPr="006F4D85">
                <w:rPr>
                  <w:lang w:val="en-US"/>
                </w:rPr>
                <w:t>-112</w:t>
              </w:r>
            </w:ins>
          </w:p>
        </w:tc>
      </w:tr>
      <w:tr w:rsidR="009433B0" w:rsidRPr="006F4D85" w:rsidTr="00DE5786">
        <w:trPr>
          <w:trHeight w:val="75"/>
          <w:jc w:val="center"/>
          <w:ins w:id="389"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390" w:author="Huawei" w:date="2020-10-23T16:24:00Z"/>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391" w:author="Huawei" w:date="2020-10-23T16:24:00Z"/>
                <w:lang w:val="en-US"/>
              </w:rPr>
            </w:pPr>
            <w:ins w:id="392" w:author="Huawei" w:date="2020-10-23T16:24: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393" w:author="Huawei" w:date="2020-10-23T16:24:00Z"/>
                <w:lang w:val="en-US"/>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394" w:author="Huawei" w:date="2020-10-23T16:24:00Z"/>
                <w:lang w:val="en-US"/>
              </w:rPr>
            </w:pPr>
          </w:p>
        </w:tc>
      </w:tr>
      <w:tr w:rsidR="009433B0" w:rsidRPr="006F4D85" w:rsidTr="00DE5786">
        <w:trPr>
          <w:trHeight w:val="75"/>
          <w:jc w:val="center"/>
          <w:ins w:id="395"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396" w:author="Huawei" w:date="2020-10-23T16:24:00Z"/>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397" w:author="Huawei" w:date="2020-10-23T16:24:00Z"/>
                <w:lang w:val="en-US"/>
              </w:rPr>
            </w:pPr>
            <w:ins w:id="398" w:author="Huawei" w:date="2020-10-23T16:24: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399" w:author="Huawei" w:date="2020-10-23T16:24:00Z"/>
                <w:lang w:val="en-US"/>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00" w:author="Huawei" w:date="2020-10-23T16:24:00Z"/>
                <w:lang w:val="en-US"/>
              </w:rPr>
            </w:pPr>
          </w:p>
        </w:tc>
      </w:tr>
      <w:tr w:rsidR="009433B0" w:rsidRPr="006F4D85" w:rsidTr="00DE5786">
        <w:trPr>
          <w:trHeight w:val="75"/>
          <w:jc w:val="center"/>
          <w:ins w:id="401"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02" w:author="Huawei" w:date="2020-10-23T16:24:00Z"/>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03" w:author="Huawei" w:date="2020-10-23T16:24:00Z"/>
                <w:lang w:val="en-US"/>
              </w:rPr>
            </w:pPr>
            <w:ins w:id="404" w:author="Huawei" w:date="2020-10-23T16:24: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05" w:author="Huawei" w:date="2020-10-23T16:24:00Z"/>
                <w:lang w:val="en-US"/>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06" w:author="Huawei" w:date="2020-10-23T16:24:00Z"/>
                <w:lang w:val="en-US"/>
              </w:rPr>
            </w:pPr>
          </w:p>
        </w:tc>
      </w:tr>
      <w:tr w:rsidR="009433B0" w:rsidRPr="006F4D85" w:rsidTr="00DE5786">
        <w:trPr>
          <w:trHeight w:val="75"/>
          <w:jc w:val="center"/>
          <w:ins w:id="407"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08" w:author="Huawei" w:date="2020-10-23T16:24:00Z"/>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09" w:author="Huawei" w:date="2020-10-23T16:24:00Z"/>
                <w:lang w:val="en-US"/>
              </w:rPr>
            </w:pPr>
            <w:ins w:id="410" w:author="Huawei" w:date="2020-10-23T16:24: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11" w:author="Huawei" w:date="2020-10-23T16:24:00Z"/>
                <w:lang w:val="en-US"/>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12" w:author="Huawei" w:date="2020-10-23T16:24:00Z"/>
                <w:lang w:val="en-US"/>
              </w:rPr>
            </w:pPr>
          </w:p>
        </w:tc>
      </w:tr>
      <w:tr w:rsidR="009433B0" w:rsidRPr="006F4D85" w:rsidTr="00DE5786">
        <w:trPr>
          <w:trHeight w:val="113"/>
          <w:jc w:val="center"/>
          <w:ins w:id="413" w:author="Huawei" w:date="2020-10-23T16:24:00Z"/>
        </w:trPr>
        <w:tc>
          <w:tcPr>
            <w:tcW w:w="181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L"/>
              <w:rPr>
                <w:ins w:id="414" w:author="Huawei" w:date="2020-10-23T16:24:00Z"/>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15" w:author="Huawei" w:date="2020-10-23T16:24:00Z"/>
                <w:lang w:val="en-US"/>
              </w:rPr>
            </w:pPr>
            <w:ins w:id="416" w:author="Huawei" w:date="2020-10-23T16:24: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417" w:author="Huawei" w:date="2020-10-23T16:24:00Z"/>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418" w:author="Huawei" w:date="2020-10-23T16:24:00Z"/>
                <w:lang w:val="en-US"/>
              </w:rPr>
            </w:pPr>
          </w:p>
        </w:tc>
      </w:tr>
      <w:tr w:rsidR="009433B0" w:rsidRPr="006F4D85" w:rsidTr="00DE5786">
        <w:trPr>
          <w:trHeight w:val="113"/>
          <w:jc w:val="center"/>
          <w:ins w:id="419" w:author="Huawei" w:date="2020-10-23T16:24:00Z"/>
        </w:trPr>
        <w:tc>
          <w:tcPr>
            <w:tcW w:w="1814" w:type="dxa"/>
            <w:tcBorders>
              <w:top w:val="single" w:sz="4" w:space="0" w:color="auto"/>
              <w:left w:val="single" w:sz="4" w:space="0" w:color="auto"/>
              <w:bottom w:val="nil"/>
              <w:right w:val="single" w:sz="4" w:space="0" w:color="auto"/>
            </w:tcBorders>
            <w:shd w:val="clear" w:color="auto" w:fill="auto"/>
          </w:tcPr>
          <w:p w:rsidR="009433B0" w:rsidRPr="00577AC8" w:rsidRDefault="009433B0" w:rsidP="00DE5786">
            <w:pPr>
              <w:pStyle w:val="TAL"/>
              <w:rPr>
                <w:ins w:id="420" w:author="Huawei" w:date="2020-10-23T16:24:00Z"/>
                <w:vertAlign w:val="superscript"/>
                <w:lang w:val="en-US"/>
              </w:rPr>
            </w:pPr>
            <w:ins w:id="421" w:author="Huawei" w:date="2020-10-23T16:24:00Z">
              <w:r w:rsidRPr="006F4D85">
                <w:rPr>
                  <w:rFonts w:eastAsia="Calibri"/>
                  <w:position w:val="-12"/>
                  <w:szCs w:val="22"/>
                  <w:lang w:val="en-US"/>
                </w:rPr>
                <w:object w:dxaOrig="435" w:dyaOrig="285">
                  <v:shape id="_x0000_i1026" type="#_x0000_t75" style="width:22.35pt;height:14.15pt" o:ole="" fillcolor="window">
                    <v:imagedata r:id="rId13" o:title=""/>
                  </v:shape>
                  <o:OLEObject Type="Embed" ProgID="Equation.3" ShapeID="_x0000_i1026" DrawAspect="Content" ObjectID="_1664994821" r:id="rId15"/>
                </w:object>
              </w:r>
            </w:ins>
            <w:ins w:id="422" w:author="Huawei" w:date="2020-10-23T16:24:00Z">
              <w:r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23" w:author="Huawei" w:date="2020-10-23T16:24:00Z"/>
                <w:lang w:val="en-US"/>
              </w:rPr>
            </w:pPr>
            <w:ins w:id="424" w:author="Huawei" w:date="2020-10-23T16:24: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425" w:author="Huawei" w:date="2020-10-23T16:24:00Z"/>
                <w:lang w:eastAsia="zh-CN"/>
              </w:rPr>
            </w:pPr>
            <w:ins w:id="426" w:author="Huawei" w:date="2020-10-23T16:24:00Z">
              <w:r w:rsidRPr="006F4D85">
                <w:t>dBm/</w:t>
              </w:r>
              <w:r w:rsidRPr="006F4D85">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427" w:author="Huawei" w:date="2020-10-23T16:24:00Z"/>
                <w:rFonts w:eastAsia="Calibri"/>
              </w:rPr>
            </w:pPr>
            <w:ins w:id="428" w:author="Huawei" w:date="2020-10-23T16:24:00Z">
              <w:r w:rsidRPr="006F4D85">
                <w:t>-103</w:t>
              </w:r>
            </w:ins>
          </w:p>
        </w:tc>
      </w:tr>
      <w:tr w:rsidR="009433B0" w:rsidRPr="006F4D85" w:rsidTr="00DE5786">
        <w:trPr>
          <w:trHeight w:val="113"/>
          <w:jc w:val="center"/>
          <w:ins w:id="429"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30" w:author="Huawei" w:date="2020-10-23T16:24: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31" w:author="Huawei" w:date="2020-10-23T16:24:00Z"/>
                <w:lang w:val="en-US"/>
              </w:rPr>
            </w:pPr>
            <w:ins w:id="432" w:author="Huawei" w:date="2020-10-23T16:24: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33" w:author="Huawei" w:date="2020-10-23T16:24:00Z"/>
                <w:lang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34" w:author="Huawei" w:date="2020-10-23T16:24:00Z"/>
                <w:rFonts w:eastAsia="Calibri"/>
              </w:rPr>
            </w:pPr>
          </w:p>
        </w:tc>
      </w:tr>
      <w:tr w:rsidR="009433B0" w:rsidRPr="006F4D85" w:rsidTr="00DE5786">
        <w:trPr>
          <w:trHeight w:val="113"/>
          <w:jc w:val="center"/>
          <w:ins w:id="435"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36" w:author="Huawei" w:date="2020-10-23T16:24: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37" w:author="Huawei" w:date="2020-10-23T16:24:00Z"/>
                <w:lang w:val="en-US"/>
              </w:rPr>
            </w:pPr>
            <w:ins w:id="438" w:author="Huawei" w:date="2020-10-23T16:24: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39" w:author="Huawei" w:date="2020-10-23T16:24:00Z"/>
                <w:lang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40" w:author="Huawei" w:date="2020-10-23T16:24:00Z"/>
                <w:rFonts w:eastAsia="Calibri"/>
              </w:rPr>
            </w:pPr>
          </w:p>
        </w:tc>
      </w:tr>
      <w:tr w:rsidR="009433B0" w:rsidRPr="006F4D85" w:rsidTr="00DE5786">
        <w:trPr>
          <w:trHeight w:val="113"/>
          <w:jc w:val="center"/>
          <w:ins w:id="441"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42" w:author="Huawei" w:date="2020-10-23T16:24: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43" w:author="Huawei" w:date="2020-10-23T16:24:00Z"/>
                <w:lang w:val="en-US"/>
              </w:rPr>
            </w:pPr>
            <w:ins w:id="444" w:author="Huawei" w:date="2020-10-23T16:24: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45" w:author="Huawei" w:date="2020-10-23T16:24:00Z"/>
                <w:lang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46" w:author="Huawei" w:date="2020-10-23T16:24:00Z"/>
                <w:rFonts w:eastAsia="Calibri"/>
              </w:rPr>
            </w:pPr>
          </w:p>
        </w:tc>
      </w:tr>
      <w:tr w:rsidR="009433B0" w:rsidRPr="006F4D85" w:rsidTr="00DE5786">
        <w:trPr>
          <w:trHeight w:val="113"/>
          <w:jc w:val="center"/>
          <w:ins w:id="447"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48" w:author="Huawei" w:date="2020-10-23T16:24: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49" w:author="Huawei" w:date="2020-10-23T16:24:00Z"/>
                <w:lang w:val="en-US"/>
              </w:rPr>
            </w:pPr>
            <w:ins w:id="450" w:author="Huawei" w:date="2020-10-23T16:24: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51" w:author="Huawei" w:date="2020-10-23T16:24:00Z"/>
                <w:lang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52" w:author="Huawei" w:date="2020-10-23T16:24:00Z"/>
                <w:rFonts w:eastAsia="Calibri"/>
              </w:rPr>
            </w:pPr>
          </w:p>
        </w:tc>
      </w:tr>
      <w:tr w:rsidR="009433B0" w:rsidRPr="006F4D85" w:rsidTr="00DE5786">
        <w:trPr>
          <w:trHeight w:val="113"/>
          <w:jc w:val="center"/>
          <w:ins w:id="453" w:author="Huawei" w:date="2020-10-23T16:24:00Z"/>
        </w:trPr>
        <w:tc>
          <w:tcPr>
            <w:tcW w:w="181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L"/>
              <w:rPr>
                <w:ins w:id="454" w:author="Huawei" w:date="2020-10-23T16:24: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55" w:author="Huawei" w:date="2020-10-23T16:24:00Z"/>
                <w:lang w:val="en-US"/>
              </w:rPr>
            </w:pPr>
            <w:ins w:id="456" w:author="Huawei" w:date="2020-10-23T16:24: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457" w:author="Huawei" w:date="2020-10-23T16:24:00Z"/>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458" w:author="Huawei" w:date="2020-10-23T16:24:00Z"/>
                <w:rFonts w:eastAsia="Calibri"/>
              </w:rPr>
            </w:pPr>
          </w:p>
        </w:tc>
      </w:tr>
      <w:tr w:rsidR="009433B0" w:rsidRPr="006F4D85" w:rsidTr="00DE5786">
        <w:trPr>
          <w:trHeight w:val="150"/>
          <w:jc w:val="center"/>
          <w:ins w:id="459" w:author="Huawei" w:date="2020-10-23T16:24:00Z"/>
        </w:trPr>
        <w:tc>
          <w:tcPr>
            <w:tcW w:w="181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L"/>
              <w:rPr>
                <w:ins w:id="460" w:author="Huawei" w:date="2020-10-23T16:24:00Z"/>
                <w:vertAlign w:val="superscript"/>
                <w:lang w:val="en-US"/>
              </w:rPr>
            </w:pPr>
            <w:ins w:id="461" w:author="Huawei" w:date="2020-10-23T16:24:00Z">
              <w:r w:rsidRPr="006F4D85">
                <w:rPr>
                  <w:lang w:val="en-US"/>
                </w:rPr>
                <w:t>SS-RSRP</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62" w:author="Huawei" w:date="2020-10-23T16:24:00Z"/>
                <w:lang w:val="en-US"/>
              </w:rPr>
            </w:pPr>
            <w:ins w:id="463" w:author="Huawei" w:date="2020-10-23T16:24: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464" w:author="Huawei" w:date="2020-10-23T16:24:00Z"/>
                <w:lang w:val="en-US" w:eastAsia="zh-CN"/>
              </w:rPr>
            </w:pPr>
            <w:ins w:id="465" w:author="Huawei" w:date="2020-10-23T16:24:00Z">
              <w:r w:rsidRPr="006F4D85">
                <w:rPr>
                  <w:lang w:val="en-US"/>
                </w:rPr>
                <w:t>dBm/SCS</w:t>
              </w:r>
              <w:r w:rsidRPr="006F4D85">
                <w:rPr>
                  <w:vertAlign w:val="superscript"/>
                  <w:lang w:val="en-US"/>
                </w:rPr>
                <w:t xml:space="preserve"> Note</w:t>
              </w:r>
              <w:r w:rsidRPr="006F4D85">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466" w:author="Huawei" w:date="2020-10-23T16:24:00Z"/>
                <w:lang w:val="en-US" w:eastAsia="zh-CN"/>
              </w:rPr>
            </w:pPr>
            <w:ins w:id="467" w:author="Huawei" w:date="2020-10-23T16:24:00Z">
              <w:r w:rsidRPr="006F4D85">
                <w:rPr>
                  <w:lang w:val="en-US"/>
                </w:rPr>
                <w:t>-85</w:t>
              </w:r>
            </w:ins>
          </w:p>
        </w:tc>
      </w:tr>
      <w:tr w:rsidR="009433B0" w:rsidRPr="006F4D85" w:rsidTr="00DE5786">
        <w:trPr>
          <w:trHeight w:val="150"/>
          <w:jc w:val="center"/>
          <w:ins w:id="468"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69"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70" w:author="Huawei" w:date="2020-10-23T16:24:00Z"/>
                <w:lang w:val="en-US"/>
              </w:rPr>
            </w:pPr>
            <w:ins w:id="471" w:author="Huawei" w:date="2020-10-23T16:24: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72" w:author="Huawei" w:date="2020-10-23T16:24:00Z"/>
                <w:lang w:val="en-US"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73" w:author="Huawei" w:date="2020-10-23T16:24:00Z"/>
                <w:lang w:val="en-US" w:eastAsia="zh-CN"/>
              </w:rPr>
            </w:pPr>
          </w:p>
        </w:tc>
      </w:tr>
      <w:tr w:rsidR="009433B0" w:rsidRPr="006F4D85" w:rsidTr="00DE5786">
        <w:trPr>
          <w:trHeight w:val="150"/>
          <w:jc w:val="center"/>
          <w:ins w:id="474"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75"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76" w:author="Huawei" w:date="2020-10-23T16:24:00Z"/>
                <w:lang w:val="en-US"/>
              </w:rPr>
            </w:pPr>
            <w:ins w:id="477" w:author="Huawei" w:date="2020-10-23T16:24: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78" w:author="Huawei" w:date="2020-10-23T16:24:00Z"/>
                <w:lang w:val="en-US"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79" w:author="Huawei" w:date="2020-10-23T16:24:00Z"/>
                <w:lang w:val="en-US" w:eastAsia="zh-CN"/>
              </w:rPr>
            </w:pPr>
          </w:p>
        </w:tc>
      </w:tr>
      <w:tr w:rsidR="009433B0" w:rsidRPr="006F4D85" w:rsidTr="00DE5786">
        <w:trPr>
          <w:trHeight w:val="150"/>
          <w:jc w:val="center"/>
          <w:ins w:id="480"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81"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82" w:author="Huawei" w:date="2020-10-23T16:24:00Z"/>
                <w:lang w:val="en-US"/>
              </w:rPr>
            </w:pPr>
            <w:ins w:id="483" w:author="Huawei" w:date="2020-10-23T16:24: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84" w:author="Huawei" w:date="2020-10-23T16:24:00Z"/>
                <w:lang w:val="en-US"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85" w:author="Huawei" w:date="2020-10-23T16:24:00Z"/>
                <w:lang w:val="en-US" w:eastAsia="zh-CN"/>
              </w:rPr>
            </w:pPr>
          </w:p>
        </w:tc>
      </w:tr>
      <w:tr w:rsidR="009433B0" w:rsidRPr="006F4D85" w:rsidTr="00DE5786">
        <w:trPr>
          <w:trHeight w:val="150"/>
          <w:jc w:val="center"/>
          <w:ins w:id="486"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87"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88" w:author="Huawei" w:date="2020-10-23T16:24:00Z"/>
                <w:lang w:val="en-US"/>
              </w:rPr>
            </w:pPr>
            <w:ins w:id="489" w:author="Huawei" w:date="2020-10-23T16:24: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90" w:author="Huawei" w:date="2020-10-23T16:24:00Z"/>
                <w:lang w:val="en-US"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91" w:author="Huawei" w:date="2020-10-23T16:24:00Z"/>
                <w:lang w:val="en-US" w:eastAsia="zh-CN"/>
              </w:rPr>
            </w:pPr>
          </w:p>
        </w:tc>
      </w:tr>
      <w:tr w:rsidR="009433B0" w:rsidRPr="006F4D85" w:rsidTr="00DE5786">
        <w:trPr>
          <w:trHeight w:val="150"/>
          <w:jc w:val="center"/>
          <w:ins w:id="492" w:author="Huawei" w:date="2020-10-23T16:24:00Z"/>
        </w:trPr>
        <w:tc>
          <w:tcPr>
            <w:tcW w:w="181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L"/>
              <w:rPr>
                <w:ins w:id="493"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94" w:author="Huawei" w:date="2020-10-23T16:24:00Z"/>
                <w:lang w:val="en-US"/>
              </w:rPr>
            </w:pPr>
            <w:ins w:id="495" w:author="Huawei" w:date="2020-10-23T16:24: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496" w:author="Huawei" w:date="2020-10-23T16:24:00Z"/>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497" w:author="Huawei" w:date="2020-10-23T16:24:00Z"/>
                <w:lang w:val="en-US" w:eastAsia="zh-CN"/>
              </w:rPr>
            </w:pPr>
          </w:p>
        </w:tc>
      </w:tr>
      <w:tr w:rsidR="009433B0" w:rsidRPr="006F4D85" w:rsidTr="00DE5786">
        <w:trPr>
          <w:jc w:val="center"/>
          <w:ins w:id="498" w:author="Huawei" w:date="2020-10-23T16:24:00Z"/>
        </w:trPr>
        <w:tc>
          <w:tcPr>
            <w:tcW w:w="362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99" w:author="Huawei" w:date="2020-10-23T16:24:00Z"/>
                <w:lang w:val="en-US"/>
              </w:rPr>
            </w:pPr>
            <w:ins w:id="500" w:author="Huawei" w:date="2020-10-23T16:24:00Z">
              <w:r w:rsidRPr="006F4D85">
                <w:rPr>
                  <w:rFonts w:eastAsia="Calibri"/>
                  <w:position w:val="-12"/>
                  <w:szCs w:val="22"/>
                  <w:lang w:val="en-US"/>
                </w:rPr>
                <w:object w:dxaOrig="570" w:dyaOrig="435">
                  <v:shape id="_x0000_i1027" type="#_x0000_t75" style="width:28.7pt;height:22.35pt" o:ole="" fillcolor="window">
                    <v:imagedata r:id="rId16" o:title=""/>
                  </v:shape>
                  <o:OLEObject Type="Embed" ProgID="Equation.3" ShapeID="_x0000_i1027" DrawAspect="Content" ObjectID="_1664994822" r:id="rId17"/>
                </w:object>
              </w:r>
            </w:ins>
          </w:p>
        </w:tc>
        <w:tc>
          <w:tcPr>
            <w:tcW w:w="155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501" w:author="Huawei" w:date="2020-10-23T16:24:00Z"/>
                <w:lang w:val="en-US"/>
              </w:rPr>
            </w:pPr>
            <w:ins w:id="502" w:author="Huawei" w:date="2020-10-23T16:24:00Z">
              <w:r w:rsidRPr="006F4D85">
                <w:rPr>
                  <w:lang w:val="en-US"/>
                </w:rPr>
                <w:t>dB</w:t>
              </w:r>
            </w:ins>
          </w:p>
        </w:tc>
        <w:tc>
          <w:tcPr>
            <w:tcW w:w="206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503" w:author="Huawei" w:date="2020-10-23T16:24:00Z"/>
                <w:lang w:val="en-US" w:eastAsia="zh-CN"/>
              </w:rPr>
            </w:pPr>
            <w:ins w:id="504" w:author="Huawei" w:date="2020-10-23T16:24:00Z">
              <w:r w:rsidRPr="006F4D85">
                <w:rPr>
                  <w:lang w:val="en-US"/>
                </w:rPr>
                <w:t>18</w:t>
              </w:r>
            </w:ins>
          </w:p>
        </w:tc>
      </w:tr>
      <w:tr w:rsidR="009433B0" w:rsidRPr="006F4D85" w:rsidTr="00DE5786">
        <w:trPr>
          <w:trHeight w:val="75"/>
          <w:jc w:val="center"/>
          <w:ins w:id="505" w:author="Huawei" w:date="2020-10-23T16:24:00Z"/>
        </w:trPr>
        <w:tc>
          <w:tcPr>
            <w:tcW w:w="181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L"/>
              <w:rPr>
                <w:ins w:id="506" w:author="Huawei" w:date="2020-10-23T16:24:00Z"/>
                <w:vertAlign w:val="superscript"/>
                <w:lang w:val="en-US"/>
              </w:rPr>
            </w:pPr>
            <w:ins w:id="507" w:author="Huawei" w:date="2020-10-23T16:24:00Z">
              <w:r w:rsidRPr="006F4D85">
                <w:rPr>
                  <w:lang w:val="en-US"/>
                </w:rPr>
                <w:t>Io</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08" w:author="Huawei" w:date="2020-10-23T16:24:00Z"/>
                <w:lang w:val="en-US"/>
              </w:rPr>
            </w:pPr>
            <w:ins w:id="509" w:author="Huawei" w:date="2020-10-23T16:24: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510" w:author="Huawei" w:date="2020-10-23T16:24:00Z"/>
                <w:lang w:val="en-US"/>
              </w:rPr>
            </w:pPr>
            <w:ins w:id="511" w:author="Huawei" w:date="2020-10-23T16:24:00Z">
              <w:r w:rsidRPr="006F4D85">
                <w:rPr>
                  <w:lang w:val="en-US"/>
                </w:rPr>
                <w:t>dBm/95.04 MHz</w:t>
              </w:r>
              <w:r w:rsidRPr="006F4D85">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512" w:author="Huawei" w:date="2020-10-23T16:24:00Z"/>
                <w:lang w:val="en-US"/>
              </w:rPr>
            </w:pPr>
            <w:ins w:id="513" w:author="Huawei" w:date="2020-10-23T16:24:00Z">
              <w:r w:rsidRPr="006F4D85">
                <w:rPr>
                  <w:lang w:val="en-US"/>
                </w:rPr>
                <w:t>-56</w:t>
              </w:r>
            </w:ins>
          </w:p>
        </w:tc>
      </w:tr>
      <w:tr w:rsidR="009433B0" w:rsidRPr="006F4D85" w:rsidTr="00DE5786">
        <w:trPr>
          <w:trHeight w:val="75"/>
          <w:jc w:val="center"/>
          <w:ins w:id="514"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15"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16" w:author="Huawei" w:date="2020-10-23T16:24:00Z"/>
                <w:lang w:val="en-US"/>
              </w:rPr>
            </w:pPr>
            <w:ins w:id="517" w:author="Huawei" w:date="2020-10-23T16:24: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18" w:author="Huawei" w:date="2020-10-23T16:24:00Z"/>
                <w:lang w:val="en-US"/>
              </w:rPr>
            </w:pPr>
            <w:ins w:id="519" w:author="Huawei" w:date="2020-10-23T16:24:00Z">
              <w:r w:rsidRPr="006F4D85">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20" w:author="Huawei" w:date="2020-10-23T16:24:00Z"/>
                <w:lang w:val="en-US"/>
              </w:rPr>
            </w:pPr>
          </w:p>
        </w:tc>
      </w:tr>
      <w:tr w:rsidR="009433B0" w:rsidRPr="006F4D85" w:rsidTr="00DE5786">
        <w:trPr>
          <w:trHeight w:val="75"/>
          <w:jc w:val="center"/>
          <w:ins w:id="521"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22"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23" w:author="Huawei" w:date="2020-10-23T16:24:00Z"/>
                <w:lang w:val="en-US"/>
              </w:rPr>
            </w:pPr>
            <w:ins w:id="524" w:author="Huawei" w:date="2020-10-23T16:24: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25" w:author="Huawei" w:date="2020-10-23T16:24:00Z"/>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26" w:author="Huawei" w:date="2020-10-23T16:24:00Z"/>
                <w:lang w:val="en-US"/>
              </w:rPr>
            </w:pPr>
          </w:p>
        </w:tc>
      </w:tr>
      <w:tr w:rsidR="009433B0" w:rsidRPr="006F4D85" w:rsidTr="00DE5786">
        <w:trPr>
          <w:trHeight w:val="75"/>
          <w:jc w:val="center"/>
          <w:ins w:id="527"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28"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29" w:author="Huawei" w:date="2020-10-23T16:24:00Z"/>
                <w:lang w:val="en-US"/>
              </w:rPr>
            </w:pPr>
            <w:ins w:id="530" w:author="Huawei" w:date="2020-10-23T16:24: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31" w:author="Huawei" w:date="2020-10-23T16:24:00Z"/>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32" w:author="Huawei" w:date="2020-10-23T16:24:00Z"/>
                <w:lang w:val="en-US"/>
              </w:rPr>
            </w:pPr>
          </w:p>
        </w:tc>
      </w:tr>
      <w:tr w:rsidR="009433B0" w:rsidRPr="006F4D85" w:rsidTr="00DE5786">
        <w:trPr>
          <w:trHeight w:val="75"/>
          <w:jc w:val="center"/>
          <w:ins w:id="533"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34"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35" w:author="Huawei" w:date="2020-10-23T16:24:00Z"/>
                <w:lang w:val="en-US"/>
              </w:rPr>
            </w:pPr>
            <w:ins w:id="536" w:author="Huawei" w:date="2020-10-23T16:24: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37" w:author="Huawei" w:date="2020-10-23T16:24:00Z"/>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38" w:author="Huawei" w:date="2020-10-23T16:24:00Z"/>
                <w:lang w:val="en-US"/>
              </w:rPr>
            </w:pPr>
          </w:p>
        </w:tc>
      </w:tr>
      <w:tr w:rsidR="009433B0" w:rsidRPr="006F4D85" w:rsidTr="00DE5786">
        <w:trPr>
          <w:trHeight w:val="75"/>
          <w:jc w:val="center"/>
          <w:ins w:id="539" w:author="Huawei" w:date="2020-10-23T16:24:00Z"/>
        </w:trPr>
        <w:tc>
          <w:tcPr>
            <w:tcW w:w="181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L"/>
              <w:rPr>
                <w:ins w:id="540"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41" w:author="Huawei" w:date="2020-10-23T16:24:00Z"/>
                <w:lang w:val="en-US"/>
              </w:rPr>
            </w:pPr>
            <w:ins w:id="542" w:author="Huawei" w:date="2020-10-23T16:24: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vAlign w:val="center"/>
            <w:hideMark/>
          </w:tcPr>
          <w:p w:rsidR="009433B0" w:rsidRPr="006F4D85" w:rsidRDefault="009433B0" w:rsidP="00DE5786">
            <w:pPr>
              <w:pStyle w:val="TAC"/>
              <w:rPr>
                <w:ins w:id="543" w:author="Huawei" w:date="2020-10-23T16:24: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9433B0" w:rsidRPr="006F4D85" w:rsidRDefault="009433B0" w:rsidP="00DE5786">
            <w:pPr>
              <w:pStyle w:val="TAC"/>
              <w:rPr>
                <w:ins w:id="544" w:author="Huawei" w:date="2020-10-23T16:24:00Z"/>
                <w:lang w:val="en-US"/>
              </w:rPr>
            </w:pPr>
          </w:p>
        </w:tc>
      </w:tr>
      <w:tr w:rsidR="009433B0" w:rsidRPr="006F4D85" w:rsidTr="00DE5786">
        <w:trPr>
          <w:trHeight w:val="75"/>
          <w:jc w:val="center"/>
          <w:ins w:id="545" w:author="Huawei" w:date="2020-10-23T16:24: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9433B0" w:rsidRPr="006F4D85" w:rsidRDefault="009433B0" w:rsidP="00DE5786">
            <w:pPr>
              <w:pStyle w:val="TAN"/>
              <w:rPr>
                <w:ins w:id="546" w:author="Huawei" w:date="2020-10-23T16:24:00Z"/>
                <w:lang w:val="en-US"/>
              </w:rPr>
            </w:pPr>
            <w:ins w:id="547" w:author="Huawei" w:date="2020-10-23T16:24: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548" w:author="Huawei" w:date="2020-10-23T16:24:00Z">
              <w:r w:rsidRPr="006F4D85">
                <w:rPr>
                  <w:rFonts w:eastAsia="Calibri" w:cs="v4.2.0"/>
                  <w:position w:val="-12"/>
                  <w:szCs w:val="22"/>
                  <w:lang w:val="en-US"/>
                </w:rPr>
                <w:object w:dxaOrig="435" w:dyaOrig="285">
                  <v:shape id="_x0000_i1028" type="#_x0000_t75" style="width:22.35pt;height:14.15pt" o:ole="" fillcolor="window">
                    <v:imagedata r:id="rId13" o:title=""/>
                  </v:shape>
                  <o:OLEObject Type="Embed" ProgID="Equation.3" ShapeID="_x0000_i1028" DrawAspect="Content" ObjectID="_1664994823" r:id="rId18"/>
                </w:object>
              </w:r>
            </w:ins>
            <w:ins w:id="549" w:author="Huawei" w:date="2020-10-23T16:24:00Z">
              <w:r w:rsidRPr="006F4D85">
                <w:rPr>
                  <w:lang w:val="en-US"/>
                </w:rPr>
                <w:t xml:space="preserve"> to be fulfilled.</w:t>
              </w:r>
            </w:ins>
          </w:p>
          <w:p w:rsidR="009433B0" w:rsidRPr="006F4D85" w:rsidRDefault="009433B0" w:rsidP="00DE5786">
            <w:pPr>
              <w:pStyle w:val="TAN"/>
              <w:rPr>
                <w:ins w:id="550" w:author="Huawei" w:date="2020-10-23T16:24:00Z"/>
                <w:lang w:val="en-US"/>
              </w:rPr>
            </w:pPr>
            <w:ins w:id="551" w:author="Huawei" w:date="2020-10-23T16:24:00Z">
              <w:r w:rsidRPr="006F4D85">
                <w:rPr>
                  <w:lang w:val="en-US"/>
                </w:rPr>
                <w:t>Note 2:</w:t>
              </w:r>
              <w:r w:rsidRPr="006F4D85">
                <w:rPr>
                  <w:lang w:val="en-US"/>
                </w:rPr>
                <w:tab/>
                <w:t>SS-RSRP and Io levels have been derived from other parameters for information purposes. They are not settable parameters themselves.</w:t>
              </w:r>
            </w:ins>
          </w:p>
          <w:p w:rsidR="009433B0" w:rsidRPr="006F4D85" w:rsidRDefault="009433B0" w:rsidP="00DE5786">
            <w:pPr>
              <w:pStyle w:val="TAN"/>
              <w:rPr>
                <w:ins w:id="552" w:author="Huawei" w:date="2020-10-23T16:24:00Z"/>
                <w:lang w:val="en-US"/>
              </w:rPr>
            </w:pPr>
            <w:ins w:id="553" w:author="Huawei" w:date="2020-10-23T16:24:00Z">
              <w:r w:rsidRPr="006F4D85">
                <w:rPr>
                  <w:lang w:val="en-US"/>
                </w:rPr>
                <w:t>Note 3:</w:t>
              </w:r>
              <w:r w:rsidRPr="006F4D85">
                <w:rPr>
                  <w:lang w:val="en-US"/>
                </w:rPr>
                <w:tab/>
                <w:t>SS-RSRP minimum requirements are specified assuming independent interference and noise at each receiver antenna port.</w:t>
              </w:r>
            </w:ins>
          </w:p>
          <w:p w:rsidR="009433B0" w:rsidRDefault="009433B0" w:rsidP="00DE5786">
            <w:pPr>
              <w:pStyle w:val="TAN"/>
              <w:rPr>
                <w:ins w:id="554" w:author="Huawei" w:date="2020-10-23T16:24:00Z"/>
                <w:lang w:val="en-US"/>
              </w:rPr>
            </w:pPr>
            <w:ins w:id="555" w:author="Huawei" w:date="2020-10-23T16:24:00Z">
              <w:r w:rsidRPr="006F4D85">
                <w:rPr>
                  <w:lang w:val="en-US"/>
                </w:rPr>
                <w:t xml:space="preserve">Note 4: </w:t>
              </w:r>
              <w:r w:rsidRPr="006F4D85">
                <w:rPr>
                  <w:lang w:val="en-US"/>
                </w:rPr>
                <w:tab/>
                <w:t>Equivalent power received by an antenna with 0dBi gain at the centre of the quiet zone</w:t>
              </w:r>
            </w:ins>
          </w:p>
          <w:p w:rsidR="009433B0" w:rsidRPr="006F4D85" w:rsidRDefault="009433B0" w:rsidP="00DE5786">
            <w:pPr>
              <w:pStyle w:val="TAN"/>
              <w:rPr>
                <w:ins w:id="556" w:author="Huawei" w:date="2020-10-23T16:24:00Z"/>
                <w:lang w:val="en-US" w:eastAsia="zh-CN"/>
              </w:rPr>
            </w:pPr>
            <w:ins w:id="557" w:author="Huawei" w:date="2020-10-23T16:24:00Z">
              <w:r w:rsidRPr="00E202E6">
                <w:rPr>
                  <w:lang w:eastAsia="zh-CN"/>
                </w:rPr>
                <w:t xml:space="preserve">Note 5: </w:t>
              </w:r>
              <w:r w:rsidRPr="00E202E6">
                <w:rPr>
                  <w:lang w:eastAsia="zh-CN"/>
                </w:rPr>
                <w:tab/>
                <w:t>Information about types of UE beam is given in B.2.1.3, and does not limit UE implementation or test system implementation</w:t>
              </w:r>
            </w:ins>
          </w:p>
        </w:tc>
      </w:tr>
    </w:tbl>
    <w:p w:rsidR="009433B0" w:rsidRPr="006F4D85" w:rsidRDefault="009433B0" w:rsidP="009433B0">
      <w:pPr>
        <w:ind w:left="851" w:hanging="284"/>
        <w:rPr>
          <w:ins w:id="558" w:author="Huawei" w:date="2020-10-23T16:24:00Z"/>
          <w:snapToGrid w:val="0"/>
          <w:lang w:eastAsia="zh-CN"/>
        </w:rPr>
      </w:pPr>
    </w:p>
    <w:p w:rsidR="009433B0" w:rsidRPr="001520FD" w:rsidRDefault="009433B0" w:rsidP="009433B0">
      <w:pPr>
        <w:pStyle w:val="5"/>
        <w:rPr>
          <w:ins w:id="559" w:author="Huawei" w:date="2020-10-23T16:24:00Z"/>
          <w:rFonts w:eastAsia="宋体"/>
        </w:rPr>
      </w:pPr>
      <w:bookmarkStart w:id="560" w:name="_Toc535476410"/>
      <w:ins w:id="561" w:author="Huawei" w:date="2020-10-23T16:24:00Z">
        <w:r w:rsidRPr="001520FD">
          <w:rPr>
            <w:rFonts w:eastAsia="宋体"/>
          </w:rPr>
          <w:t>A.5.5.X.1.2</w:t>
        </w:r>
        <w:r w:rsidRPr="001520FD">
          <w:rPr>
            <w:rFonts w:eastAsia="宋体"/>
          </w:rPr>
          <w:tab/>
          <w:t>Test Requirements</w:t>
        </w:r>
        <w:bookmarkEnd w:id="560"/>
      </w:ins>
    </w:p>
    <w:p w:rsidR="009433B0" w:rsidRPr="006F4D85" w:rsidRDefault="009433B0" w:rsidP="009433B0">
      <w:pPr>
        <w:jc w:val="both"/>
        <w:rPr>
          <w:ins w:id="562" w:author="Huawei" w:date="2020-10-23T16:24:00Z"/>
          <w:lang w:eastAsia="zh-CN"/>
        </w:rPr>
      </w:pPr>
      <w:ins w:id="563" w:author="Huawei" w:date="2020-10-23T16:24:00Z">
        <w:r w:rsidRPr="006F4D85">
          <w:rPr>
            <w:lang w:eastAsia="zh-CN"/>
          </w:rPr>
          <w:t>During T1, the UE shall be ready for the reception of uplink grant for PSCell in the beginning of the DL slot right after</w:t>
        </w:r>
        <w:r w:rsidRPr="006F4D85" w:rsidDel="00C53437">
          <w:rPr>
            <w:lang w:eastAsia="zh-CN"/>
          </w:rPr>
          <w:t xml:space="preserve"> </w:t>
        </w:r>
        <w:r w:rsidRPr="006F4D85">
          <w:rPr>
            <w:lang w:eastAsia="zh-CN"/>
          </w:rPr>
          <w:t>slot (</w:t>
        </w:r>
        <w:r w:rsidRPr="006F4D85">
          <w:rPr>
            <w:i/>
            <w:lang w:eastAsia="zh-CN"/>
          </w:rPr>
          <w:t>i+T</w:t>
        </w:r>
        <w:r w:rsidRPr="006F4D85">
          <w:rPr>
            <w:i/>
            <w:vertAlign w:val="subscript"/>
            <w:lang w:eastAsia="zh-CN"/>
          </w:rPr>
          <w:t>RRCprocessingDelay</w:t>
        </w:r>
        <w:r w:rsidRPr="006F4D85">
          <w:rPr>
            <w:i/>
            <w:lang w:eastAsia="zh-CN"/>
          </w:rPr>
          <w:t>+</w:t>
        </w:r>
        <w:r w:rsidRPr="009433B0">
          <w:rPr>
            <w:i/>
            <w:lang w:eastAsia="zh-CN"/>
          </w:rPr>
          <w:t xml:space="preserve"> </w:t>
        </w:r>
        <w:r w:rsidRPr="006F4D85">
          <w:rPr>
            <w:i/>
            <w:lang w:eastAsia="zh-CN"/>
          </w:rPr>
          <w:t>T</w:t>
        </w:r>
        <w:r w:rsidRPr="009433B0">
          <w:rPr>
            <w:i/>
            <w:vertAlign w:val="subscript"/>
            <w:lang w:eastAsia="zh-CN"/>
          </w:rPr>
          <w:t>CBWchangeDelayRRC</w:t>
        </w:r>
        <w:r w:rsidRPr="006F4D85">
          <w:rPr>
            <w:lang w:eastAsia="zh-CN"/>
          </w:rPr>
          <w:t>).</w:t>
        </w:r>
      </w:ins>
    </w:p>
    <w:p w:rsidR="009433B0" w:rsidRPr="006F4D85" w:rsidRDefault="009433B0" w:rsidP="009433B0">
      <w:pPr>
        <w:jc w:val="both"/>
        <w:rPr>
          <w:ins w:id="564" w:author="Huawei" w:date="2020-10-23T16:24:00Z"/>
          <w:lang w:eastAsia="zh-CN"/>
        </w:rPr>
      </w:pPr>
      <w:ins w:id="565" w:author="Huawei" w:date="2020-10-23T16:24:00Z">
        <w:r w:rsidRPr="006F4D85">
          <w:rPr>
            <w:lang w:eastAsia="zh-CN"/>
          </w:rPr>
          <w:t>All of the above test requirements shall be fulfilled in order for the observed PSCell active BWP switch delay to be counted as correct.</w:t>
        </w:r>
      </w:ins>
    </w:p>
    <w:p w:rsidR="009433B0" w:rsidRDefault="009433B0" w:rsidP="009433B0">
      <w:pPr>
        <w:rPr>
          <w:ins w:id="566" w:author="Huawei" w:date="2020-10-23T16:24:00Z"/>
        </w:rPr>
      </w:pPr>
      <w:ins w:id="567" w:author="Huawei" w:date="2020-10-23T16:24:00Z">
        <w:r w:rsidRPr="006F4D85">
          <w:t>The rate of correct events observed during repeated tests shall be at least 90%.</w:t>
        </w:r>
      </w:ins>
    </w:p>
    <w:p w:rsidR="00E21C24" w:rsidRPr="009433B0" w:rsidRDefault="00E21C24" w:rsidP="00E21C24">
      <w:pPr>
        <w:rPr>
          <w:rFonts w:eastAsia="宋体"/>
          <w:noProof/>
          <w:highlight w:val="yellow"/>
          <w:lang w:eastAsia="zh-CN"/>
        </w:rPr>
      </w:pPr>
    </w:p>
    <w:p w:rsidR="00E21C24" w:rsidRPr="00B77B05" w:rsidRDefault="00E21C24" w:rsidP="00E21C2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E21C24" w:rsidRDefault="00E21C24" w:rsidP="00B77B05">
      <w:pPr>
        <w:jc w:val="center"/>
        <w:rPr>
          <w:rFonts w:eastAsia="宋体"/>
          <w:noProof/>
          <w:lang w:eastAsia="zh-CN"/>
        </w:rPr>
      </w:pPr>
    </w:p>
    <w:sectPr w:rsidR="00E21C2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B23" w:rsidRDefault="00701B23">
      <w:r>
        <w:separator/>
      </w:r>
    </w:p>
  </w:endnote>
  <w:endnote w:type="continuationSeparator" w:id="0">
    <w:p w:rsidR="00701B23" w:rsidRDefault="0070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B23" w:rsidRDefault="00701B23">
      <w:r>
        <w:separator/>
      </w:r>
    </w:p>
  </w:footnote>
  <w:footnote w:type="continuationSeparator" w:id="0">
    <w:p w:rsidR="00701B23" w:rsidRDefault="00701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F3" w:rsidRDefault="006462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F3" w:rsidRDefault="006462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F3" w:rsidRDefault="006462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F3" w:rsidRDefault="006462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26DD8"/>
    <w:rsid w:val="00030218"/>
    <w:rsid w:val="00036736"/>
    <w:rsid w:val="00036F34"/>
    <w:rsid w:val="00047E73"/>
    <w:rsid w:val="0006069E"/>
    <w:rsid w:val="000663BC"/>
    <w:rsid w:val="00070989"/>
    <w:rsid w:val="00086436"/>
    <w:rsid w:val="00092937"/>
    <w:rsid w:val="000A3EE0"/>
    <w:rsid w:val="000A6394"/>
    <w:rsid w:val="000B41E3"/>
    <w:rsid w:val="000B7FED"/>
    <w:rsid w:val="000C038A"/>
    <w:rsid w:val="000C6598"/>
    <w:rsid w:val="000F3E74"/>
    <w:rsid w:val="0010656F"/>
    <w:rsid w:val="00145D43"/>
    <w:rsid w:val="00150AA6"/>
    <w:rsid w:val="001520FD"/>
    <w:rsid w:val="00160EC9"/>
    <w:rsid w:val="0017153C"/>
    <w:rsid w:val="001773C3"/>
    <w:rsid w:val="00192C46"/>
    <w:rsid w:val="001A08B3"/>
    <w:rsid w:val="001A7B60"/>
    <w:rsid w:val="001B52F0"/>
    <w:rsid w:val="001B6C26"/>
    <w:rsid w:val="001B7A65"/>
    <w:rsid w:val="001E41F3"/>
    <w:rsid w:val="001E4789"/>
    <w:rsid w:val="001E681B"/>
    <w:rsid w:val="001F32F9"/>
    <w:rsid w:val="002061B0"/>
    <w:rsid w:val="00213B1C"/>
    <w:rsid w:val="0022247E"/>
    <w:rsid w:val="0023172C"/>
    <w:rsid w:val="002372FC"/>
    <w:rsid w:val="0026004D"/>
    <w:rsid w:val="002640DD"/>
    <w:rsid w:val="0027526D"/>
    <w:rsid w:val="00275D12"/>
    <w:rsid w:val="00283F74"/>
    <w:rsid w:val="00284FEB"/>
    <w:rsid w:val="002860C4"/>
    <w:rsid w:val="00295579"/>
    <w:rsid w:val="002A4D34"/>
    <w:rsid w:val="002B0186"/>
    <w:rsid w:val="002B5741"/>
    <w:rsid w:val="002C047F"/>
    <w:rsid w:val="002D4C1A"/>
    <w:rsid w:val="00305409"/>
    <w:rsid w:val="00332F54"/>
    <w:rsid w:val="0034385C"/>
    <w:rsid w:val="00357837"/>
    <w:rsid w:val="003609EF"/>
    <w:rsid w:val="0036231A"/>
    <w:rsid w:val="00374DD4"/>
    <w:rsid w:val="00385E24"/>
    <w:rsid w:val="003D0055"/>
    <w:rsid w:val="003D5448"/>
    <w:rsid w:val="003D6AF4"/>
    <w:rsid w:val="003E0238"/>
    <w:rsid w:val="003E1A36"/>
    <w:rsid w:val="003E39BB"/>
    <w:rsid w:val="003F767E"/>
    <w:rsid w:val="00410371"/>
    <w:rsid w:val="00411B37"/>
    <w:rsid w:val="00415D32"/>
    <w:rsid w:val="004242F1"/>
    <w:rsid w:val="004342D8"/>
    <w:rsid w:val="00460C0C"/>
    <w:rsid w:val="00460E56"/>
    <w:rsid w:val="0047090D"/>
    <w:rsid w:val="00482950"/>
    <w:rsid w:val="00490BA3"/>
    <w:rsid w:val="004A11A7"/>
    <w:rsid w:val="004A61E0"/>
    <w:rsid w:val="004B75B7"/>
    <w:rsid w:val="004C1728"/>
    <w:rsid w:val="004C557A"/>
    <w:rsid w:val="004E6A9A"/>
    <w:rsid w:val="005074A3"/>
    <w:rsid w:val="0051580D"/>
    <w:rsid w:val="00522846"/>
    <w:rsid w:val="0052478D"/>
    <w:rsid w:val="0052655E"/>
    <w:rsid w:val="00530911"/>
    <w:rsid w:val="005432AF"/>
    <w:rsid w:val="00546E29"/>
    <w:rsid w:val="00547111"/>
    <w:rsid w:val="00554B52"/>
    <w:rsid w:val="00572080"/>
    <w:rsid w:val="00584F77"/>
    <w:rsid w:val="00587470"/>
    <w:rsid w:val="00592D74"/>
    <w:rsid w:val="005954BF"/>
    <w:rsid w:val="005A5CD4"/>
    <w:rsid w:val="005B6476"/>
    <w:rsid w:val="005C1A99"/>
    <w:rsid w:val="005C3421"/>
    <w:rsid w:val="005D361E"/>
    <w:rsid w:val="005E2C44"/>
    <w:rsid w:val="005E534C"/>
    <w:rsid w:val="005F570A"/>
    <w:rsid w:val="005F6A5E"/>
    <w:rsid w:val="00607BFA"/>
    <w:rsid w:val="00621188"/>
    <w:rsid w:val="006257ED"/>
    <w:rsid w:val="00630225"/>
    <w:rsid w:val="00632AC7"/>
    <w:rsid w:val="006355D6"/>
    <w:rsid w:val="0064017D"/>
    <w:rsid w:val="006437DF"/>
    <w:rsid w:val="006462F3"/>
    <w:rsid w:val="00646968"/>
    <w:rsid w:val="006547EB"/>
    <w:rsid w:val="00662081"/>
    <w:rsid w:val="00683512"/>
    <w:rsid w:val="00695808"/>
    <w:rsid w:val="006A0A6D"/>
    <w:rsid w:val="006B46FB"/>
    <w:rsid w:val="006C184B"/>
    <w:rsid w:val="006D6764"/>
    <w:rsid w:val="006D7A46"/>
    <w:rsid w:val="006E21FB"/>
    <w:rsid w:val="00701B23"/>
    <w:rsid w:val="0071403E"/>
    <w:rsid w:val="0072799D"/>
    <w:rsid w:val="0073218C"/>
    <w:rsid w:val="00753828"/>
    <w:rsid w:val="00753BFB"/>
    <w:rsid w:val="00760B34"/>
    <w:rsid w:val="00763913"/>
    <w:rsid w:val="0076673A"/>
    <w:rsid w:val="00766873"/>
    <w:rsid w:val="00792342"/>
    <w:rsid w:val="00795892"/>
    <w:rsid w:val="007977A8"/>
    <w:rsid w:val="007B512A"/>
    <w:rsid w:val="007C0BDF"/>
    <w:rsid w:val="007C2097"/>
    <w:rsid w:val="007C7E18"/>
    <w:rsid w:val="007D6A07"/>
    <w:rsid w:val="007F51E8"/>
    <w:rsid w:val="007F7259"/>
    <w:rsid w:val="008040A8"/>
    <w:rsid w:val="008279FA"/>
    <w:rsid w:val="00841B26"/>
    <w:rsid w:val="00843A1C"/>
    <w:rsid w:val="008626E7"/>
    <w:rsid w:val="00870EE7"/>
    <w:rsid w:val="00872278"/>
    <w:rsid w:val="008863B9"/>
    <w:rsid w:val="008A113D"/>
    <w:rsid w:val="008A2D80"/>
    <w:rsid w:val="008A45A6"/>
    <w:rsid w:val="008B7619"/>
    <w:rsid w:val="008E25C2"/>
    <w:rsid w:val="008E2B3A"/>
    <w:rsid w:val="008E5D02"/>
    <w:rsid w:val="008E61BB"/>
    <w:rsid w:val="008F686C"/>
    <w:rsid w:val="009148DE"/>
    <w:rsid w:val="00916AD4"/>
    <w:rsid w:val="00927C3F"/>
    <w:rsid w:val="00940371"/>
    <w:rsid w:val="00941E30"/>
    <w:rsid w:val="009433B0"/>
    <w:rsid w:val="00971BE1"/>
    <w:rsid w:val="00976FDE"/>
    <w:rsid w:val="009777D9"/>
    <w:rsid w:val="00985A9E"/>
    <w:rsid w:val="00990962"/>
    <w:rsid w:val="00991B88"/>
    <w:rsid w:val="009A4297"/>
    <w:rsid w:val="009A5753"/>
    <w:rsid w:val="009A579D"/>
    <w:rsid w:val="009C5B7F"/>
    <w:rsid w:val="009D10D7"/>
    <w:rsid w:val="009D4D20"/>
    <w:rsid w:val="009E3297"/>
    <w:rsid w:val="009E36D8"/>
    <w:rsid w:val="009F19B6"/>
    <w:rsid w:val="009F1CB6"/>
    <w:rsid w:val="009F734F"/>
    <w:rsid w:val="00A20901"/>
    <w:rsid w:val="00A246B6"/>
    <w:rsid w:val="00A47E70"/>
    <w:rsid w:val="00A50CF0"/>
    <w:rsid w:val="00A73A47"/>
    <w:rsid w:val="00A7671C"/>
    <w:rsid w:val="00A85BB7"/>
    <w:rsid w:val="00AA2CBC"/>
    <w:rsid w:val="00AC4012"/>
    <w:rsid w:val="00AC5820"/>
    <w:rsid w:val="00AD11EB"/>
    <w:rsid w:val="00AD1CD8"/>
    <w:rsid w:val="00AD4AE8"/>
    <w:rsid w:val="00AD630B"/>
    <w:rsid w:val="00AD7843"/>
    <w:rsid w:val="00AF0DF0"/>
    <w:rsid w:val="00B02955"/>
    <w:rsid w:val="00B1684C"/>
    <w:rsid w:val="00B17531"/>
    <w:rsid w:val="00B258BB"/>
    <w:rsid w:val="00B33CAD"/>
    <w:rsid w:val="00B406D7"/>
    <w:rsid w:val="00B54F1E"/>
    <w:rsid w:val="00B5775E"/>
    <w:rsid w:val="00B67B97"/>
    <w:rsid w:val="00B74C6B"/>
    <w:rsid w:val="00B77A2E"/>
    <w:rsid w:val="00B77B05"/>
    <w:rsid w:val="00B9033A"/>
    <w:rsid w:val="00B92647"/>
    <w:rsid w:val="00B968C8"/>
    <w:rsid w:val="00BA3EC5"/>
    <w:rsid w:val="00BA51D9"/>
    <w:rsid w:val="00BB5DFC"/>
    <w:rsid w:val="00BC2DCA"/>
    <w:rsid w:val="00BC7AFB"/>
    <w:rsid w:val="00BD279D"/>
    <w:rsid w:val="00BD6BB8"/>
    <w:rsid w:val="00BF00B3"/>
    <w:rsid w:val="00BF06B3"/>
    <w:rsid w:val="00BF2913"/>
    <w:rsid w:val="00BF7393"/>
    <w:rsid w:val="00C02622"/>
    <w:rsid w:val="00C05746"/>
    <w:rsid w:val="00C120D8"/>
    <w:rsid w:val="00C16E54"/>
    <w:rsid w:val="00C247F3"/>
    <w:rsid w:val="00C66BA2"/>
    <w:rsid w:val="00C70F4A"/>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54CF8"/>
    <w:rsid w:val="00D66520"/>
    <w:rsid w:val="00D82952"/>
    <w:rsid w:val="00D85A73"/>
    <w:rsid w:val="00D9224D"/>
    <w:rsid w:val="00DA34DF"/>
    <w:rsid w:val="00DA68A2"/>
    <w:rsid w:val="00DC0D48"/>
    <w:rsid w:val="00DE34CF"/>
    <w:rsid w:val="00DE3787"/>
    <w:rsid w:val="00DE6144"/>
    <w:rsid w:val="00E04B70"/>
    <w:rsid w:val="00E13F3D"/>
    <w:rsid w:val="00E15D12"/>
    <w:rsid w:val="00E21C24"/>
    <w:rsid w:val="00E30FB5"/>
    <w:rsid w:val="00E346CA"/>
    <w:rsid w:val="00E34898"/>
    <w:rsid w:val="00E4118D"/>
    <w:rsid w:val="00E452BB"/>
    <w:rsid w:val="00E633E8"/>
    <w:rsid w:val="00E8349B"/>
    <w:rsid w:val="00E9263D"/>
    <w:rsid w:val="00EB09B7"/>
    <w:rsid w:val="00EB33E9"/>
    <w:rsid w:val="00EC2BD7"/>
    <w:rsid w:val="00ED055A"/>
    <w:rsid w:val="00ED79C8"/>
    <w:rsid w:val="00EE7D7C"/>
    <w:rsid w:val="00F25D98"/>
    <w:rsid w:val="00F300FB"/>
    <w:rsid w:val="00F33338"/>
    <w:rsid w:val="00F35882"/>
    <w:rsid w:val="00F43002"/>
    <w:rsid w:val="00F6561B"/>
    <w:rsid w:val="00F669F2"/>
    <w:rsid w:val="00F74E52"/>
    <w:rsid w:val="00F942BA"/>
    <w:rsid w:val="00FA4629"/>
    <w:rsid w:val="00FA547E"/>
    <w:rsid w:val="00FB5667"/>
    <w:rsid w:val="00FB6386"/>
    <w:rsid w:val="00FB7244"/>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F600A-A8C5-4AA6-85AB-4FEBA9382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2020-10-22T15:56:00Z</dcterms:created>
  <dcterms:modified xsi:type="dcterms:W3CDTF">2020-10-23T13:47:00Z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(3)nIIzQIn6nEdpBM8vx/SLYS+fFO716SQ/DiwfkjsPZa+opXXgApYyk52voXCuDhw/bp3pVFVL
2aNW4rysY99PCmLPUKyaGcOnqQYo8r6IsEsDwEpJbwchU6RnR0k7VnUTYlWNUIS9CZBowlJk
KHRlZNPYQQa+tVcPPOwbP5qQZJECYvP3ZzOGLoVpdphd6yQ7AxpB9WTm/K5iHG5pX0i8JIrl
Sq78VnSXzYnpIEJarm</vt:lpwstr>
  </property>
  <property fmtid="{D5CDD505-2E9C-101B-9397-08002B2CF9AE}" pid="22" name="_2015_ms_pID_7253431">
    <vt:lpwstr>CmwspPb2uQw3TfO1ubtI/D3NQzqqO9BEraFdYExERgFv5ltJ3tKbU0
m921/DdJ9T7UTLKi8euTL9Kr4/pje5hqcvFACkVI/jaLLkYGtQ/NNUVRSy65JzDRKw7rl3xK
IQqSs1TYmTcd/P2AZVmHUwKPcZju09413FuNBXaODhnSB9vp2/23uM4drILR9gnaq2pY03Wx
mJRQork3oWroUsaLmPSD7r8W0HcF91pgCMcj</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