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A5AAF1" w14:textId="1F190185" w:rsidR="001051E9" w:rsidRPr="001051E9" w:rsidRDefault="001051E9" w:rsidP="001051E9">
      <w:pPr>
        <w:pStyle w:val="a4"/>
        <w:rPr>
          <w:rFonts w:cs="Arial"/>
          <w:noProof w:val="0"/>
          <w:sz w:val="24"/>
          <w:szCs w:val="24"/>
        </w:rPr>
      </w:pPr>
      <w:r w:rsidRPr="001051E9">
        <w:rPr>
          <w:rFonts w:cs="Arial"/>
          <w:noProof w:val="0"/>
          <w:sz w:val="24"/>
          <w:szCs w:val="24"/>
        </w:rPr>
        <w:t xml:space="preserve">3GPP TSG-RAN WG4 Meeting # 97-e </w:t>
      </w:r>
      <w:r>
        <w:rPr>
          <w:rFonts w:cs="Arial"/>
          <w:noProof w:val="0"/>
          <w:sz w:val="24"/>
          <w:szCs w:val="24"/>
        </w:rPr>
        <w:t xml:space="preserve">                                                          </w:t>
      </w:r>
      <w:r w:rsidRPr="001051E9">
        <w:rPr>
          <w:rFonts w:cs="Arial"/>
          <w:noProof w:val="0"/>
          <w:sz w:val="24"/>
          <w:szCs w:val="24"/>
        </w:rPr>
        <w:tab/>
      </w:r>
      <w:r w:rsidR="00056BE8" w:rsidRPr="00056BE8">
        <w:rPr>
          <w:rFonts w:cs="Arial"/>
          <w:noProof w:val="0"/>
          <w:sz w:val="24"/>
          <w:szCs w:val="24"/>
        </w:rPr>
        <w:t>R4-2015529</w:t>
      </w:r>
    </w:p>
    <w:p w14:paraId="278FB2F6" w14:textId="0E9B9F9E" w:rsidR="00CB017B" w:rsidRPr="00DB5C95" w:rsidRDefault="001051E9" w:rsidP="001051E9">
      <w:pPr>
        <w:pStyle w:val="a4"/>
        <w:rPr>
          <w:rFonts w:eastAsia="宋体"/>
          <w:noProof w:val="0"/>
          <w:sz w:val="24"/>
          <w:szCs w:val="24"/>
          <w:lang w:eastAsia="zh-CN"/>
        </w:rPr>
      </w:pPr>
      <w:r w:rsidRPr="001051E9">
        <w:rPr>
          <w:rFonts w:cs="Arial"/>
          <w:noProof w:val="0"/>
          <w:sz w:val="24"/>
          <w:szCs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5C95" w14:paraId="0156106D" w14:textId="77777777" w:rsidTr="00547111">
        <w:tc>
          <w:tcPr>
            <w:tcW w:w="9641" w:type="dxa"/>
            <w:gridSpan w:val="9"/>
            <w:tcBorders>
              <w:top w:val="single" w:sz="4" w:space="0" w:color="auto"/>
              <w:left w:val="single" w:sz="4" w:space="0" w:color="auto"/>
              <w:right w:val="single" w:sz="4" w:space="0" w:color="auto"/>
            </w:tcBorders>
          </w:tcPr>
          <w:p w14:paraId="66EBDBA4" w14:textId="77777777" w:rsidR="001E41F3" w:rsidRPr="00DB5C95" w:rsidRDefault="00305409" w:rsidP="00E34898">
            <w:pPr>
              <w:pStyle w:val="CRCoverPage"/>
              <w:spacing w:after="0"/>
              <w:jc w:val="right"/>
              <w:rPr>
                <w:i/>
                <w:noProof/>
              </w:rPr>
            </w:pPr>
            <w:r w:rsidRPr="00DB5C95">
              <w:rPr>
                <w:i/>
                <w:noProof/>
                <w:sz w:val="14"/>
              </w:rPr>
              <w:t>CR-Form-v</w:t>
            </w:r>
            <w:r w:rsidR="008863B9" w:rsidRPr="00DB5C95">
              <w:rPr>
                <w:i/>
                <w:noProof/>
                <w:sz w:val="14"/>
              </w:rPr>
              <w:t>12.0</w:t>
            </w:r>
          </w:p>
        </w:tc>
      </w:tr>
      <w:tr w:rsidR="001E41F3" w:rsidRPr="00DB5C95" w14:paraId="4BF82CB2" w14:textId="77777777" w:rsidTr="00547111">
        <w:tc>
          <w:tcPr>
            <w:tcW w:w="9641" w:type="dxa"/>
            <w:gridSpan w:val="9"/>
            <w:tcBorders>
              <w:left w:val="single" w:sz="4" w:space="0" w:color="auto"/>
              <w:right w:val="single" w:sz="4" w:space="0" w:color="auto"/>
            </w:tcBorders>
          </w:tcPr>
          <w:p w14:paraId="5DC0E403" w14:textId="77777777" w:rsidR="001E41F3" w:rsidRPr="00DB5C95" w:rsidRDefault="001E41F3">
            <w:pPr>
              <w:pStyle w:val="CRCoverPage"/>
              <w:spacing w:after="0"/>
              <w:jc w:val="center"/>
              <w:rPr>
                <w:noProof/>
              </w:rPr>
            </w:pPr>
            <w:r w:rsidRPr="00DB5C95">
              <w:rPr>
                <w:b/>
                <w:noProof/>
                <w:sz w:val="32"/>
              </w:rPr>
              <w:t>CHANGE REQUEST</w:t>
            </w:r>
          </w:p>
        </w:tc>
      </w:tr>
      <w:tr w:rsidR="001E41F3" w:rsidRPr="00DB5C95" w14:paraId="066EDACB" w14:textId="77777777" w:rsidTr="00547111">
        <w:tc>
          <w:tcPr>
            <w:tcW w:w="9641" w:type="dxa"/>
            <w:gridSpan w:val="9"/>
            <w:tcBorders>
              <w:left w:val="single" w:sz="4" w:space="0" w:color="auto"/>
              <w:right w:val="single" w:sz="4" w:space="0" w:color="auto"/>
            </w:tcBorders>
          </w:tcPr>
          <w:p w14:paraId="0AD7734C" w14:textId="77777777" w:rsidR="001E41F3" w:rsidRPr="00DB5C95" w:rsidRDefault="001E41F3">
            <w:pPr>
              <w:pStyle w:val="CRCoverPage"/>
              <w:spacing w:after="0"/>
              <w:rPr>
                <w:noProof/>
                <w:sz w:val="8"/>
                <w:szCs w:val="8"/>
              </w:rPr>
            </w:pPr>
          </w:p>
        </w:tc>
      </w:tr>
      <w:tr w:rsidR="001E41F3" w:rsidRPr="00DB5C95" w14:paraId="1727F798" w14:textId="77777777" w:rsidTr="00547111">
        <w:tc>
          <w:tcPr>
            <w:tcW w:w="142" w:type="dxa"/>
            <w:tcBorders>
              <w:left w:val="single" w:sz="4" w:space="0" w:color="auto"/>
            </w:tcBorders>
          </w:tcPr>
          <w:p w14:paraId="65CC495A" w14:textId="77777777" w:rsidR="001E41F3" w:rsidRPr="00DB5C95" w:rsidRDefault="001E41F3">
            <w:pPr>
              <w:pStyle w:val="CRCoverPage"/>
              <w:spacing w:after="0"/>
              <w:jc w:val="right"/>
              <w:rPr>
                <w:noProof/>
              </w:rPr>
            </w:pPr>
          </w:p>
        </w:tc>
        <w:tc>
          <w:tcPr>
            <w:tcW w:w="1559" w:type="dxa"/>
            <w:shd w:val="pct30" w:color="FFFF00" w:fill="auto"/>
          </w:tcPr>
          <w:p w14:paraId="6926F6F5" w14:textId="77777777" w:rsidR="001E41F3" w:rsidRPr="00DB5C95" w:rsidRDefault="00032275" w:rsidP="00E13F3D">
            <w:pPr>
              <w:pStyle w:val="CRCoverPage"/>
              <w:spacing w:after="0"/>
              <w:jc w:val="right"/>
              <w:rPr>
                <w:b/>
                <w:noProof/>
                <w:sz w:val="28"/>
              </w:rPr>
            </w:pPr>
            <w:r w:rsidRPr="00DB5C95">
              <w:rPr>
                <w:b/>
                <w:noProof/>
                <w:sz w:val="28"/>
              </w:rPr>
              <w:t>38.133</w:t>
            </w:r>
          </w:p>
        </w:tc>
        <w:tc>
          <w:tcPr>
            <w:tcW w:w="709" w:type="dxa"/>
          </w:tcPr>
          <w:p w14:paraId="16DCF91C" w14:textId="77777777" w:rsidR="001E41F3" w:rsidRPr="00DB5C95" w:rsidRDefault="001E41F3">
            <w:pPr>
              <w:pStyle w:val="CRCoverPage"/>
              <w:spacing w:after="0"/>
              <w:jc w:val="center"/>
              <w:rPr>
                <w:b/>
                <w:noProof/>
                <w:sz w:val="28"/>
              </w:rPr>
            </w:pPr>
            <w:r w:rsidRPr="00DB5C95">
              <w:rPr>
                <w:b/>
                <w:noProof/>
                <w:sz w:val="28"/>
              </w:rPr>
              <w:t>CR</w:t>
            </w:r>
          </w:p>
        </w:tc>
        <w:tc>
          <w:tcPr>
            <w:tcW w:w="1276" w:type="dxa"/>
            <w:shd w:val="pct30" w:color="FFFF00" w:fill="auto"/>
          </w:tcPr>
          <w:p w14:paraId="364D746D" w14:textId="2D2261F4" w:rsidR="001E41F3" w:rsidRPr="00DB5C95" w:rsidRDefault="00056BE8" w:rsidP="00547111">
            <w:pPr>
              <w:pStyle w:val="CRCoverPage"/>
              <w:spacing w:after="0"/>
              <w:rPr>
                <w:b/>
                <w:noProof/>
                <w:sz w:val="28"/>
                <w:szCs w:val="28"/>
              </w:rPr>
            </w:pPr>
            <w:r w:rsidRPr="00056BE8">
              <w:rPr>
                <w:b/>
                <w:noProof/>
                <w:sz w:val="28"/>
                <w:szCs w:val="28"/>
              </w:rPr>
              <w:t>1295</w:t>
            </w:r>
          </w:p>
        </w:tc>
        <w:tc>
          <w:tcPr>
            <w:tcW w:w="709" w:type="dxa"/>
          </w:tcPr>
          <w:p w14:paraId="5478377D" w14:textId="77777777" w:rsidR="001E41F3" w:rsidRPr="00DB5C95" w:rsidRDefault="001E41F3" w:rsidP="0051580D">
            <w:pPr>
              <w:pStyle w:val="CRCoverPage"/>
              <w:tabs>
                <w:tab w:val="right" w:pos="625"/>
              </w:tabs>
              <w:spacing w:after="0"/>
              <w:jc w:val="center"/>
              <w:rPr>
                <w:b/>
                <w:noProof/>
                <w:sz w:val="28"/>
                <w:szCs w:val="28"/>
              </w:rPr>
            </w:pPr>
            <w:r w:rsidRPr="00DB5C95">
              <w:rPr>
                <w:b/>
                <w:noProof/>
                <w:sz w:val="28"/>
                <w:szCs w:val="28"/>
              </w:rPr>
              <w:t>rev</w:t>
            </w:r>
          </w:p>
        </w:tc>
        <w:tc>
          <w:tcPr>
            <w:tcW w:w="992" w:type="dxa"/>
            <w:shd w:val="pct30" w:color="FFFF00" w:fill="auto"/>
          </w:tcPr>
          <w:p w14:paraId="22F5919A" w14:textId="59D0EBBB" w:rsidR="001E41F3" w:rsidRPr="00DB5C95" w:rsidRDefault="00056BE8" w:rsidP="00E13F3D">
            <w:pPr>
              <w:pStyle w:val="CRCoverPage"/>
              <w:spacing w:after="0"/>
              <w:jc w:val="center"/>
              <w:rPr>
                <w:b/>
                <w:noProof/>
                <w:sz w:val="28"/>
                <w:szCs w:val="28"/>
                <w:lang w:eastAsia="zh-CN"/>
              </w:rPr>
            </w:pPr>
            <w:r>
              <w:rPr>
                <w:rFonts w:hint="eastAsia"/>
                <w:b/>
                <w:noProof/>
                <w:sz w:val="28"/>
                <w:szCs w:val="28"/>
                <w:lang w:eastAsia="zh-CN"/>
              </w:rPr>
              <w:t>-</w:t>
            </w:r>
            <w:bookmarkStart w:id="0" w:name="_GoBack"/>
            <w:bookmarkEnd w:id="0"/>
          </w:p>
        </w:tc>
        <w:tc>
          <w:tcPr>
            <w:tcW w:w="2410" w:type="dxa"/>
          </w:tcPr>
          <w:p w14:paraId="41DF7698" w14:textId="77777777" w:rsidR="001E41F3" w:rsidRPr="00DB5C95" w:rsidRDefault="001E41F3" w:rsidP="0051580D">
            <w:pPr>
              <w:pStyle w:val="CRCoverPage"/>
              <w:tabs>
                <w:tab w:val="right" w:pos="1825"/>
              </w:tabs>
              <w:spacing w:after="0"/>
              <w:jc w:val="center"/>
              <w:rPr>
                <w:noProof/>
              </w:rPr>
            </w:pPr>
            <w:r w:rsidRPr="00DB5C95">
              <w:rPr>
                <w:b/>
                <w:noProof/>
                <w:sz w:val="28"/>
                <w:szCs w:val="28"/>
              </w:rPr>
              <w:t>Current version:</w:t>
            </w:r>
          </w:p>
        </w:tc>
        <w:tc>
          <w:tcPr>
            <w:tcW w:w="1701" w:type="dxa"/>
            <w:shd w:val="pct30" w:color="FFFF00" w:fill="auto"/>
          </w:tcPr>
          <w:p w14:paraId="34D58128" w14:textId="28590E86" w:rsidR="001E41F3" w:rsidRPr="00DB5C95" w:rsidRDefault="00375732" w:rsidP="009C38A2">
            <w:pPr>
              <w:pStyle w:val="CRCoverPage"/>
              <w:spacing w:after="0"/>
              <w:jc w:val="center"/>
              <w:rPr>
                <w:noProof/>
                <w:sz w:val="28"/>
              </w:rPr>
            </w:pPr>
            <w:r w:rsidRPr="00DB5C95">
              <w:rPr>
                <w:b/>
                <w:noProof/>
                <w:sz w:val="28"/>
                <w:szCs w:val="28"/>
              </w:rPr>
              <w:t>1</w:t>
            </w:r>
            <w:r w:rsidR="009C38A2">
              <w:rPr>
                <w:b/>
                <w:noProof/>
                <w:sz w:val="28"/>
                <w:szCs w:val="28"/>
              </w:rPr>
              <w:t>5</w:t>
            </w:r>
            <w:r w:rsidRPr="00DB5C95">
              <w:rPr>
                <w:b/>
                <w:noProof/>
                <w:sz w:val="28"/>
                <w:szCs w:val="28"/>
              </w:rPr>
              <w:t>.</w:t>
            </w:r>
            <w:r w:rsidR="009C38A2">
              <w:rPr>
                <w:b/>
                <w:noProof/>
                <w:sz w:val="28"/>
                <w:szCs w:val="28"/>
              </w:rPr>
              <w:t>11</w:t>
            </w:r>
            <w:r w:rsidRPr="00DB5C95">
              <w:rPr>
                <w:b/>
                <w:noProof/>
                <w:sz w:val="28"/>
                <w:szCs w:val="28"/>
              </w:rPr>
              <w:t>.0</w:t>
            </w:r>
          </w:p>
        </w:tc>
        <w:tc>
          <w:tcPr>
            <w:tcW w:w="143" w:type="dxa"/>
            <w:tcBorders>
              <w:right w:val="single" w:sz="4" w:space="0" w:color="auto"/>
            </w:tcBorders>
          </w:tcPr>
          <w:p w14:paraId="7DC8B07F" w14:textId="77777777" w:rsidR="001E41F3" w:rsidRPr="00DB5C95" w:rsidRDefault="001E41F3">
            <w:pPr>
              <w:pStyle w:val="CRCoverPage"/>
              <w:spacing w:after="0"/>
              <w:rPr>
                <w:noProof/>
              </w:rPr>
            </w:pPr>
          </w:p>
        </w:tc>
      </w:tr>
      <w:tr w:rsidR="001E41F3" w:rsidRPr="00DB5C95" w14:paraId="33BA8126" w14:textId="77777777" w:rsidTr="00547111">
        <w:tc>
          <w:tcPr>
            <w:tcW w:w="9641" w:type="dxa"/>
            <w:gridSpan w:val="9"/>
            <w:tcBorders>
              <w:left w:val="single" w:sz="4" w:space="0" w:color="auto"/>
              <w:right w:val="single" w:sz="4" w:space="0" w:color="auto"/>
            </w:tcBorders>
          </w:tcPr>
          <w:p w14:paraId="735234A5" w14:textId="77777777" w:rsidR="001E41F3" w:rsidRPr="00DB5C95" w:rsidRDefault="001E41F3">
            <w:pPr>
              <w:pStyle w:val="CRCoverPage"/>
              <w:spacing w:after="0"/>
              <w:rPr>
                <w:noProof/>
              </w:rPr>
            </w:pPr>
          </w:p>
        </w:tc>
      </w:tr>
      <w:tr w:rsidR="001E41F3" w:rsidRPr="00DB5C95" w14:paraId="3C44F53D" w14:textId="77777777" w:rsidTr="00547111">
        <w:tc>
          <w:tcPr>
            <w:tcW w:w="9641" w:type="dxa"/>
            <w:gridSpan w:val="9"/>
            <w:tcBorders>
              <w:top w:val="single" w:sz="4" w:space="0" w:color="auto"/>
            </w:tcBorders>
          </w:tcPr>
          <w:p w14:paraId="14F9552A" w14:textId="77777777" w:rsidR="001E41F3" w:rsidRPr="00DB5C95" w:rsidRDefault="001E41F3">
            <w:pPr>
              <w:pStyle w:val="CRCoverPage"/>
              <w:spacing w:after="0"/>
              <w:jc w:val="center"/>
              <w:rPr>
                <w:rFonts w:cs="Arial"/>
                <w:i/>
                <w:noProof/>
              </w:rPr>
            </w:pPr>
            <w:r w:rsidRPr="00DB5C95">
              <w:rPr>
                <w:rFonts w:cs="Arial"/>
                <w:i/>
                <w:noProof/>
              </w:rPr>
              <w:t xml:space="preserve">For </w:t>
            </w:r>
            <w:hyperlink r:id="rId12" w:anchor="_blank" w:history="1">
              <w:r w:rsidRPr="00DB5C95">
                <w:rPr>
                  <w:rStyle w:val="aa"/>
                  <w:rFonts w:cs="Arial"/>
                  <w:b/>
                  <w:i/>
                  <w:noProof/>
                  <w:color w:val="FF0000"/>
                </w:rPr>
                <w:t>HE</w:t>
              </w:r>
              <w:bookmarkStart w:id="1" w:name="_Hlt497126619"/>
              <w:r w:rsidRPr="00DB5C95">
                <w:rPr>
                  <w:rStyle w:val="aa"/>
                  <w:rFonts w:cs="Arial"/>
                  <w:b/>
                  <w:i/>
                  <w:noProof/>
                  <w:color w:val="FF0000"/>
                </w:rPr>
                <w:t>L</w:t>
              </w:r>
              <w:bookmarkEnd w:id="1"/>
              <w:r w:rsidRPr="00DB5C95">
                <w:rPr>
                  <w:rStyle w:val="aa"/>
                  <w:rFonts w:cs="Arial"/>
                  <w:b/>
                  <w:i/>
                  <w:noProof/>
                  <w:color w:val="FF0000"/>
                </w:rPr>
                <w:t>P</w:t>
              </w:r>
            </w:hyperlink>
            <w:r w:rsidRPr="00DB5C95">
              <w:rPr>
                <w:rFonts w:cs="Arial"/>
                <w:b/>
                <w:i/>
                <w:noProof/>
                <w:color w:val="FF0000"/>
              </w:rPr>
              <w:t xml:space="preserve"> </w:t>
            </w:r>
            <w:r w:rsidRPr="00DB5C95">
              <w:rPr>
                <w:rFonts w:cs="Arial"/>
                <w:i/>
                <w:noProof/>
              </w:rPr>
              <w:t>on using this form</w:t>
            </w:r>
            <w:r w:rsidR="0051580D" w:rsidRPr="00DB5C95">
              <w:rPr>
                <w:rFonts w:cs="Arial"/>
                <w:i/>
                <w:noProof/>
              </w:rPr>
              <w:t>: c</w:t>
            </w:r>
            <w:r w:rsidR="00F25D98" w:rsidRPr="00DB5C95">
              <w:rPr>
                <w:rFonts w:cs="Arial"/>
                <w:i/>
                <w:noProof/>
              </w:rPr>
              <w:t xml:space="preserve">omprehensive instructions can be found at </w:t>
            </w:r>
            <w:r w:rsidR="001B7A65" w:rsidRPr="00DB5C95">
              <w:rPr>
                <w:rFonts w:cs="Arial"/>
                <w:i/>
                <w:noProof/>
              </w:rPr>
              <w:br/>
            </w:r>
            <w:hyperlink r:id="rId13" w:history="1">
              <w:r w:rsidR="00DE34CF" w:rsidRPr="00DB5C95">
                <w:rPr>
                  <w:rStyle w:val="aa"/>
                  <w:rFonts w:cs="Arial"/>
                  <w:i/>
                  <w:noProof/>
                </w:rPr>
                <w:t>http://www.3gpp.org/Change-Requests</w:t>
              </w:r>
            </w:hyperlink>
            <w:r w:rsidR="00F25D98" w:rsidRPr="00DB5C95">
              <w:rPr>
                <w:rFonts w:cs="Arial"/>
                <w:i/>
                <w:noProof/>
              </w:rPr>
              <w:t>.</w:t>
            </w:r>
          </w:p>
        </w:tc>
      </w:tr>
      <w:tr w:rsidR="001E41F3" w:rsidRPr="00DB5C95" w14:paraId="3B4ABA1B" w14:textId="77777777" w:rsidTr="00547111">
        <w:tc>
          <w:tcPr>
            <w:tcW w:w="9641" w:type="dxa"/>
            <w:gridSpan w:val="9"/>
          </w:tcPr>
          <w:p w14:paraId="3C80FBDA" w14:textId="77777777" w:rsidR="001E41F3" w:rsidRPr="00DB5C95" w:rsidRDefault="001E41F3">
            <w:pPr>
              <w:pStyle w:val="CRCoverPage"/>
              <w:spacing w:after="0"/>
              <w:rPr>
                <w:noProof/>
                <w:sz w:val="8"/>
                <w:szCs w:val="8"/>
              </w:rPr>
            </w:pPr>
          </w:p>
        </w:tc>
      </w:tr>
    </w:tbl>
    <w:p w14:paraId="3CD26477" w14:textId="77777777" w:rsidR="001E41F3" w:rsidRPr="00DB5C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5C95" w14:paraId="5116052A" w14:textId="77777777" w:rsidTr="00A7671C">
        <w:tc>
          <w:tcPr>
            <w:tcW w:w="2835" w:type="dxa"/>
          </w:tcPr>
          <w:p w14:paraId="6E650E15" w14:textId="77777777" w:rsidR="00F25D98" w:rsidRPr="00DB5C95" w:rsidRDefault="00F25D98" w:rsidP="001E41F3">
            <w:pPr>
              <w:pStyle w:val="CRCoverPage"/>
              <w:tabs>
                <w:tab w:val="right" w:pos="2751"/>
              </w:tabs>
              <w:spacing w:after="0"/>
              <w:rPr>
                <w:b/>
                <w:i/>
                <w:noProof/>
              </w:rPr>
            </w:pPr>
            <w:r w:rsidRPr="00DB5C95">
              <w:rPr>
                <w:b/>
                <w:i/>
                <w:noProof/>
              </w:rPr>
              <w:t>Proposed change</w:t>
            </w:r>
            <w:r w:rsidR="00A7671C" w:rsidRPr="00DB5C95">
              <w:rPr>
                <w:b/>
                <w:i/>
                <w:noProof/>
              </w:rPr>
              <w:t xml:space="preserve"> </w:t>
            </w:r>
            <w:r w:rsidRPr="00DB5C95">
              <w:rPr>
                <w:b/>
                <w:i/>
                <w:noProof/>
              </w:rPr>
              <w:t>affects:</w:t>
            </w:r>
          </w:p>
        </w:tc>
        <w:tc>
          <w:tcPr>
            <w:tcW w:w="1418" w:type="dxa"/>
          </w:tcPr>
          <w:p w14:paraId="35DA2833" w14:textId="77777777" w:rsidR="00F25D98" w:rsidRPr="00DB5C95" w:rsidRDefault="00F25D98" w:rsidP="001E41F3">
            <w:pPr>
              <w:pStyle w:val="CRCoverPage"/>
              <w:spacing w:after="0"/>
              <w:jc w:val="right"/>
              <w:rPr>
                <w:noProof/>
              </w:rPr>
            </w:pPr>
            <w:r w:rsidRPr="00DB5C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450E03" w14:textId="77777777" w:rsidR="00F25D98" w:rsidRPr="00DB5C95" w:rsidRDefault="00F25D98" w:rsidP="001E41F3">
            <w:pPr>
              <w:pStyle w:val="CRCoverPage"/>
              <w:spacing w:after="0"/>
              <w:jc w:val="center"/>
              <w:rPr>
                <w:b/>
                <w:caps/>
                <w:noProof/>
              </w:rPr>
            </w:pPr>
          </w:p>
        </w:tc>
        <w:tc>
          <w:tcPr>
            <w:tcW w:w="709" w:type="dxa"/>
            <w:tcBorders>
              <w:left w:val="single" w:sz="4" w:space="0" w:color="auto"/>
            </w:tcBorders>
          </w:tcPr>
          <w:p w14:paraId="2D3748A1" w14:textId="77777777" w:rsidR="00F25D98" w:rsidRPr="00DB5C95" w:rsidRDefault="00F25D98" w:rsidP="001E41F3">
            <w:pPr>
              <w:pStyle w:val="CRCoverPage"/>
              <w:spacing w:after="0"/>
              <w:jc w:val="right"/>
              <w:rPr>
                <w:noProof/>
                <w:u w:val="single"/>
              </w:rPr>
            </w:pPr>
            <w:r w:rsidRPr="00DB5C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A2387" w14:textId="77777777" w:rsidR="00F25D98" w:rsidRPr="00DB5C95" w:rsidRDefault="00032275" w:rsidP="001E41F3">
            <w:pPr>
              <w:pStyle w:val="CRCoverPage"/>
              <w:spacing w:after="0"/>
              <w:jc w:val="center"/>
              <w:rPr>
                <w:b/>
                <w:caps/>
                <w:noProof/>
              </w:rPr>
            </w:pPr>
            <w:r w:rsidRPr="00DB5C95">
              <w:rPr>
                <w:b/>
                <w:caps/>
                <w:noProof/>
              </w:rPr>
              <w:t>x</w:t>
            </w:r>
          </w:p>
        </w:tc>
        <w:tc>
          <w:tcPr>
            <w:tcW w:w="2126" w:type="dxa"/>
          </w:tcPr>
          <w:p w14:paraId="7D61C01D" w14:textId="77777777" w:rsidR="00F25D98" w:rsidRPr="00DB5C95" w:rsidRDefault="00F25D98" w:rsidP="001E41F3">
            <w:pPr>
              <w:pStyle w:val="CRCoverPage"/>
              <w:spacing w:after="0"/>
              <w:jc w:val="right"/>
              <w:rPr>
                <w:noProof/>
                <w:u w:val="single"/>
              </w:rPr>
            </w:pPr>
            <w:r w:rsidRPr="00DB5C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42314" w14:textId="77777777" w:rsidR="00F25D98" w:rsidRPr="00DB5C95" w:rsidRDefault="00F25D98" w:rsidP="001E41F3">
            <w:pPr>
              <w:pStyle w:val="CRCoverPage"/>
              <w:spacing w:after="0"/>
              <w:jc w:val="center"/>
              <w:rPr>
                <w:b/>
                <w:caps/>
                <w:noProof/>
              </w:rPr>
            </w:pPr>
          </w:p>
        </w:tc>
        <w:tc>
          <w:tcPr>
            <w:tcW w:w="1418" w:type="dxa"/>
            <w:tcBorders>
              <w:left w:val="nil"/>
            </w:tcBorders>
          </w:tcPr>
          <w:p w14:paraId="61928A8F" w14:textId="77777777" w:rsidR="00F25D98" w:rsidRPr="00DB5C95" w:rsidRDefault="00F25D98" w:rsidP="001E41F3">
            <w:pPr>
              <w:pStyle w:val="CRCoverPage"/>
              <w:spacing w:after="0"/>
              <w:jc w:val="right"/>
              <w:rPr>
                <w:noProof/>
              </w:rPr>
            </w:pPr>
            <w:r w:rsidRPr="00DB5C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A770D" w14:textId="77777777" w:rsidR="00F25D98" w:rsidRPr="00DB5C95" w:rsidRDefault="00F25D98" w:rsidP="001E41F3">
            <w:pPr>
              <w:pStyle w:val="CRCoverPage"/>
              <w:spacing w:after="0"/>
              <w:jc w:val="center"/>
              <w:rPr>
                <w:b/>
                <w:bCs/>
                <w:caps/>
                <w:noProof/>
              </w:rPr>
            </w:pPr>
          </w:p>
        </w:tc>
      </w:tr>
    </w:tbl>
    <w:p w14:paraId="54D0F51F" w14:textId="77777777" w:rsidR="001E41F3" w:rsidRPr="00DB5C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5C95" w14:paraId="33A9DAED" w14:textId="77777777" w:rsidTr="00547111">
        <w:tc>
          <w:tcPr>
            <w:tcW w:w="9640" w:type="dxa"/>
            <w:gridSpan w:val="11"/>
          </w:tcPr>
          <w:p w14:paraId="6F58906F" w14:textId="77777777" w:rsidR="001E41F3" w:rsidRPr="00DB5C95" w:rsidRDefault="001E41F3">
            <w:pPr>
              <w:pStyle w:val="CRCoverPage"/>
              <w:spacing w:after="0"/>
              <w:rPr>
                <w:noProof/>
                <w:sz w:val="8"/>
                <w:szCs w:val="8"/>
              </w:rPr>
            </w:pPr>
          </w:p>
        </w:tc>
      </w:tr>
      <w:tr w:rsidR="001E41F3" w:rsidRPr="00DB5C95" w14:paraId="4856C05E" w14:textId="77777777" w:rsidTr="00547111">
        <w:tc>
          <w:tcPr>
            <w:tcW w:w="1843" w:type="dxa"/>
            <w:tcBorders>
              <w:top w:val="single" w:sz="4" w:space="0" w:color="auto"/>
              <w:left w:val="single" w:sz="4" w:space="0" w:color="auto"/>
            </w:tcBorders>
          </w:tcPr>
          <w:p w14:paraId="16407F75" w14:textId="77777777" w:rsidR="001E41F3" w:rsidRPr="00DB5C95" w:rsidRDefault="001E41F3">
            <w:pPr>
              <w:pStyle w:val="CRCoverPage"/>
              <w:tabs>
                <w:tab w:val="right" w:pos="1759"/>
              </w:tabs>
              <w:spacing w:after="0"/>
              <w:rPr>
                <w:b/>
                <w:i/>
                <w:noProof/>
              </w:rPr>
            </w:pPr>
            <w:r w:rsidRPr="00DB5C95">
              <w:rPr>
                <w:b/>
                <w:i/>
                <w:noProof/>
              </w:rPr>
              <w:t>Title:</w:t>
            </w:r>
            <w:r w:rsidRPr="00DB5C95">
              <w:rPr>
                <w:b/>
                <w:i/>
                <w:noProof/>
              </w:rPr>
              <w:tab/>
            </w:r>
          </w:p>
        </w:tc>
        <w:tc>
          <w:tcPr>
            <w:tcW w:w="7797" w:type="dxa"/>
            <w:gridSpan w:val="10"/>
            <w:tcBorders>
              <w:top w:val="single" w:sz="4" w:space="0" w:color="auto"/>
              <w:right w:val="single" w:sz="4" w:space="0" w:color="auto"/>
            </w:tcBorders>
            <w:shd w:val="pct30" w:color="FFFF00" w:fill="auto"/>
          </w:tcPr>
          <w:p w14:paraId="43665850" w14:textId="10993889" w:rsidR="001E41F3" w:rsidRPr="00DB5C95" w:rsidRDefault="00AA3591" w:rsidP="00B75535">
            <w:pPr>
              <w:pStyle w:val="CRCoverPage"/>
              <w:spacing w:after="0"/>
              <w:ind w:left="100"/>
              <w:rPr>
                <w:noProof/>
              </w:rPr>
            </w:pPr>
            <w:r w:rsidRPr="00AA3591">
              <w:rPr>
                <w:noProof/>
              </w:rPr>
              <w:t xml:space="preserve">CR on </w:t>
            </w:r>
            <w:r w:rsidR="00B75535">
              <w:rPr>
                <w:noProof/>
                <w:lang w:eastAsia="zh-CN"/>
              </w:rPr>
              <w:t>RRC-based BWP switch</w:t>
            </w:r>
            <w:r w:rsidR="008C64A9">
              <w:rPr>
                <w:noProof/>
                <w:lang w:eastAsia="zh-CN"/>
              </w:rPr>
              <w:t xml:space="preserve"> requirements</w:t>
            </w:r>
          </w:p>
        </w:tc>
      </w:tr>
      <w:tr w:rsidR="001E41F3" w:rsidRPr="00DB5C95" w14:paraId="6E13F6C6" w14:textId="77777777" w:rsidTr="00547111">
        <w:tc>
          <w:tcPr>
            <w:tcW w:w="1843" w:type="dxa"/>
            <w:tcBorders>
              <w:left w:val="single" w:sz="4" w:space="0" w:color="auto"/>
            </w:tcBorders>
          </w:tcPr>
          <w:p w14:paraId="431E9EAE"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08BA4C76" w14:textId="77777777" w:rsidR="001E41F3" w:rsidRPr="00DB5C95" w:rsidRDefault="001E41F3">
            <w:pPr>
              <w:pStyle w:val="CRCoverPage"/>
              <w:spacing w:after="0"/>
              <w:rPr>
                <w:noProof/>
                <w:sz w:val="8"/>
                <w:szCs w:val="8"/>
              </w:rPr>
            </w:pPr>
          </w:p>
        </w:tc>
      </w:tr>
      <w:tr w:rsidR="001E41F3" w:rsidRPr="00DB5C95" w14:paraId="10B52EB7" w14:textId="77777777" w:rsidTr="00547111">
        <w:tc>
          <w:tcPr>
            <w:tcW w:w="1843" w:type="dxa"/>
            <w:tcBorders>
              <w:left w:val="single" w:sz="4" w:space="0" w:color="auto"/>
            </w:tcBorders>
          </w:tcPr>
          <w:p w14:paraId="0EEEF4B5" w14:textId="77777777" w:rsidR="001E41F3" w:rsidRPr="00DB5C95" w:rsidRDefault="001E41F3">
            <w:pPr>
              <w:pStyle w:val="CRCoverPage"/>
              <w:tabs>
                <w:tab w:val="right" w:pos="1759"/>
              </w:tabs>
              <w:spacing w:after="0"/>
              <w:rPr>
                <w:b/>
                <w:i/>
                <w:noProof/>
              </w:rPr>
            </w:pPr>
            <w:r w:rsidRPr="00DB5C95">
              <w:rPr>
                <w:b/>
                <w:i/>
                <w:noProof/>
              </w:rPr>
              <w:t>Source to WG:</w:t>
            </w:r>
          </w:p>
        </w:tc>
        <w:tc>
          <w:tcPr>
            <w:tcW w:w="7797" w:type="dxa"/>
            <w:gridSpan w:val="10"/>
            <w:tcBorders>
              <w:right w:val="single" w:sz="4" w:space="0" w:color="auto"/>
            </w:tcBorders>
            <w:shd w:val="pct30" w:color="FFFF00" w:fill="auto"/>
          </w:tcPr>
          <w:p w14:paraId="002E7117" w14:textId="1B8DE9C7" w:rsidR="001E41F3" w:rsidRPr="00DB5C95" w:rsidRDefault="00032275" w:rsidP="00F77D2F">
            <w:pPr>
              <w:pStyle w:val="CRCoverPage"/>
              <w:spacing w:after="0"/>
              <w:ind w:left="100"/>
              <w:rPr>
                <w:noProof/>
              </w:rPr>
            </w:pPr>
            <w:r w:rsidRPr="00DB5C95">
              <w:rPr>
                <w:noProof/>
              </w:rPr>
              <w:t>Huawei, HiSilicon</w:t>
            </w:r>
          </w:p>
        </w:tc>
      </w:tr>
      <w:tr w:rsidR="001E41F3" w:rsidRPr="00DB5C95" w14:paraId="67BE95CF" w14:textId="77777777" w:rsidTr="00547111">
        <w:tc>
          <w:tcPr>
            <w:tcW w:w="1843" w:type="dxa"/>
            <w:tcBorders>
              <w:left w:val="single" w:sz="4" w:space="0" w:color="auto"/>
            </w:tcBorders>
          </w:tcPr>
          <w:p w14:paraId="11CDCE2B" w14:textId="77777777" w:rsidR="001E41F3" w:rsidRPr="00DB5C95" w:rsidRDefault="001E41F3">
            <w:pPr>
              <w:pStyle w:val="CRCoverPage"/>
              <w:tabs>
                <w:tab w:val="right" w:pos="1759"/>
              </w:tabs>
              <w:spacing w:after="0"/>
              <w:rPr>
                <w:b/>
                <w:i/>
                <w:noProof/>
              </w:rPr>
            </w:pPr>
            <w:r w:rsidRPr="00DB5C95">
              <w:rPr>
                <w:b/>
                <w:i/>
                <w:noProof/>
              </w:rPr>
              <w:t>Source to TSG:</w:t>
            </w:r>
          </w:p>
        </w:tc>
        <w:tc>
          <w:tcPr>
            <w:tcW w:w="7797" w:type="dxa"/>
            <w:gridSpan w:val="10"/>
            <w:tcBorders>
              <w:right w:val="single" w:sz="4" w:space="0" w:color="auto"/>
            </w:tcBorders>
            <w:shd w:val="pct30" w:color="FFFF00" w:fill="auto"/>
          </w:tcPr>
          <w:p w14:paraId="1F6B057F" w14:textId="77777777" w:rsidR="001E41F3" w:rsidRPr="00DB5C95" w:rsidRDefault="00032275" w:rsidP="00547111">
            <w:pPr>
              <w:pStyle w:val="CRCoverPage"/>
              <w:spacing w:after="0"/>
              <w:ind w:left="100"/>
              <w:rPr>
                <w:noProof/>
              </w:rPr>
            </w:pPr>
            <w:r w:rsidRPr="00DB5C95">
              <w:t>R4</w:t>
            </w:r>
          </w:p>
        </w:tc>
      </w:tr>
      <w:tr w:rsidR="001E41F3" w:rsidRPr="00DB5C95" w14:paraId="0C90B208" w14:textId="77777777" w:rsidTr="00547111">
        <w:tc>
          <w:tcPr>
            <w:tcW w:w="1843" w:type="dxa"/>
            <w:tcBorders>
              <w:left w:val="single" w:sz="4" w:space="0" w:color="auto"/>
            </w:tcBorders>
          </w:tcPr>
          <w:p w14:paraId="15860CDB" w14:textId="77777777" w:rsidR="001E41F3" w:rsidRPr="00DB5C95" w:rsidRDefault="001E41F3">
            <w:pPr>
              <w:pStyle w:val="CRCoverPage"/>
              <w:spacing w:after="0"/>
              <w:rPr>
                <w:b/>
                <w:i/>
                <w:noProof/>
                <w:sz w:val="8"/>
                <w:szCs w:val="8"/>
              </w:rPr>
            </w:pPr>
          </w:p>
        </w:tc>
        <w:tc>
          <w:tcPr>
            <w:tcW w:w="7797" w:type="dxa"/>
            <w:gridSpan w:val="10"/>
            <w:tcBorders>
              <w:right w:val="single" w:sz="4" w:space="0" w:color="auto"/>
            </w:tcBorders>
          </w:tcPr>
          <w:p w14:paraId="52A7DB30" w14:textId="77777777" w:rsidR="001E41F3" w:rsidRPr="00DB5C95" w:rsidRDefault="001E41F3">
            <w:pPr>
              <w:pStyle w:val="CRCoverPage"/>
              <w:spacing w:after="0"/>
              <w:rPr>
                <w:noProof/>
                <w:sz w:val="8"/>
                <w:szCs w:val="8"/>
              </w:rPr>
            </w:pPr>
          </w:p>
        </w:tc>
      </w:tr>
      <w:tr w:rsidR="001E41F3" w:rsidRPr="00DB5C95" w14:paraId="0899F655" w14:textId="77777777" w:rsidTr="00547111">
        <w:tc>
          <w:tcPr>
            <w:tcW w:w="1843" w:type="dxa"/>
            <w:tcBorders>
              <w:left w:val="single" w:sz="4" w:space="0" w:color="auto"/>
            </w:tcBorders>
          </w:tcPr>
          <w:p w14:paraId="260A9E78" w14:textId="77777777" w:rsidR="001E41F3" w:rsidRPr="00DB5C95" w:rsidRDefault="001E41F3">
            <w:pPr>
              <w:pStyle w:val="CRCoverPage"/>
              <w:tabs>
                <w:tab w:val="right" w:pos="1759"/>
              </w:tabs>
              <w:spacing w:after="0"/>
              <w:rPr>
                <w:b/>
                <w:i/>
                <w:noProof/>
              </w:rPr>
            </w:pPr>
            <w:r w:rsidRPr="00DB5C95">
              <w:rPr>
                <w:b/>
                <w:i/>
                <w:noProof/>
              </w:rPr>
              <w:t>Work item code</w:t>
            </w:r>
            <w:r w:rsidR="0051580D" w:rsidRPr="00DB5C95">
              <w:rPr>
                <w:b/>
                <w:i/>
                <w:noProof/>
              </w:rPr>
              <w:t>:</w:t>
            </w:r>
          </w:p>
        </w:tc>
        <w:tc>
          <w:tcPr>
            <w:tcW w:w="3686" w:type="dxa"/>
            <w:gridSpan w:val="5"/>
            <w:shd w:val="pct30" w:color="FFFF00" w:fill="auto"/>
          </w:tcPr>
          <w:p w14:paraId="006E38F7" w14:textId="6B06BC8C" w:rsidR="001E41F3" w:rsidRPr="00DB5C95" w:rsidRDefault="008C64A9">
            <w:pPr>
              <w:pStyle w:val="CRCoverPage"/>
              <w:spacing w:after="0"/>
              <w:ind w:left="100"/>
              <w:rPr>
                <w:noProof/>
              </w:rPr>
            </w:pPr>
            <w:proofErr w:type="spellStart"/>
            <w:r w:rsidRPr="008C64A9">
              <w:rPr>
                <w:rFonts w:cs="Arial"/>
                <w:bCs/>
              </w:rPr>
              <w:t>NR_newRAT</w:t>
            </w:r>
            <w:proofErr w:type="spellEnd"/>
            <w:r w:rsidRPr="008C64A9">
              <w:rPr>
                <w:rFonts w:cs="Arial"/>
                <w:bCs/>
              </w:rPr>
              <w:t>-Core</w:t>
            </w:r>
          </w:p>
        </w:tc>
        <w:tc>
          <w:tcPr>
            <w:tcW w:w="567" w:type="dxa"/>
            <w:tcBorders>
              <w:left w:val="nil"/>
            </w:tcBorders>
          </w:tcPr>
          <w:p w14:paraId="1F8C0744" w14:textId="77777777" w:rsidR="001E41F3" w:rsidRPr="00DB5C95" w:rsidRDefault="001E41F3">
            <w:pPr>
              <w:pStyle w:val="CRCoverPage"/>
              <w:spacing w:after="0"/>
              <w:ind w:right="100"/>
              <w:rPr>
                <w:noProof/>
              </w:rPr>
            </w:pPr>
          </w:p>
        </w:tc>
        <w:tc>
          <w:tcPr>
            <w:tcW w:w="1417" w:type="dxa"/>
            <w:gridSpan w:val="3"/>
            <w:tcBorders>
              <w:left w:val="nil"/>
            </w:tcBorders>
          </w:tcPr>
          <w:p w14:paraId="59FF83A2" w14:textId="77777777" w:rsidR="001E41F3" w:rsidRPr="00DB5C95" w:rsidRDefault="001E41F3">
            <w:pPr>
              <w:pStyle w:val="CRCoverPage"/>
              <w:spacing w:after="0"/>
              <w:jc w:val="right"/>
              <w:rPr>
                <w:noProof/>
              </w:rPr>
            </w:pPr>
            <w:r w:rsidRPr="00DB5C95">
              <w:rPr>
                <w:b/>
                <w:i/>
                <w:noProof/>
              </w:rPr>
              <w:t>Date:</w:t>
            </w:r>
          </w:p>
        </w:tc>
        <w:tc>
          <w:tcPr>
            <w:tcW w:w="2127" w:type="dxa"/>
            <w:tcBorders>
              <w:right w:val="single" w:sz="4" w:space="0" w:color="auto"/>
            </w:tcBorders>
            <w:shd w:val="pct30" w:color="FFFF00" w:fill="auto"/>
          </w:tcPr>
          <w:p w14:paraId="3A69D194" w14:textId="6BC11A5A" w:rsidR="001E41F3" w:rsidRPr="00DB5C95" w:rsidRDefault="00032275" w:rsidP="00E54148">
            <w:pPr>
              <w:pStyle w:val="CRCoverPage"/>
              <w:spacing w:after="0"/>
              <w:ind w:left="100"/>
              <w:rPr>
                <w:noProof/>
              </w:rPr>
            </w:pPr>
            <w:r w:rsidRPr="00DB5C95">
              <w:t>20</w:t>
            </w:r>
            <w:r w:rsidR="00CD4F16" w:rsidRPr="00DB5C95">
              <w:t>20</w:t>
            </w:r>
            <w:r w:rsidRPr="00DB5C95">
              <w:t>-</w:t>
            </w:r>
            <w:r w:rsidR="00CD4F16" w:rsidRPr="00DB5C95">
              <w:t>0</w:t>
            </w:r>
            <w:r w:rsidR="00E54148">
              <w:t>9</w:t>
            </w:r>
            <w:r w:rsidR="006A15F4" w:rsidRPr="00DB5C95">
              <w:t>-</w:t>
            </w:r>
            <w:r w:rsidR="00BA7054" w:rsidRPr="00DB5C95">
              <w:t>30</w:t>
            </w:r>
          </w:p>
        </w:tc>
      </w:tr>
      <w:tr w:rsidR="001E41F3" w:rsidRPr="00DB5C95" w14:paraId="4103DEAD" w14:textId="77777777" w:rsidTr="00547111">
        <w:tc>
          <w:tcPr>
            <w:tcW w:w="1843" w:type="dxa"/>
            <w:tcBorders>
              <w:left w:val="single" w:sz="4" w:space="0" w:color="auto"/>
            </w:tcBorders>
          </w:tcPr>
          <w:p w14:paraId="158BCD02" w14:textId="77777777" w:rsidR="001E41F3" w:rsidRPr="00DB5C95" w:rsidRDefault="001E41F3">
            <w:pPr>
              <w:pStyle w:val="CRCoverPage"/>
              <w:spacing w:after="0"/>
              <w:rPr>
                <w:b/>
                <w:i/>
                <w:noProof/>
                <w:sz w:val="8"/>
                <w:szCs w:val="8"/>
              </w:rPr>
            </w:pPr>
          </w:p>
        </w:tc>
        <w:tc>
          <w:tcPr>
            <w:tcW w:w="1986" w:type="dxa"/>
            <w:gridSpan w:val="4"/>
          </w:tcPr>
          <w:p w14:paraId="2F448D0F" w14:textId="77777777" w:rsidR="001E41F3" w:rsidRPr="00DB5C95" w:rsidRDefault="001E41F3">
            <w:pPr>
              <w:pStyle w:val="CRCoverPage"/>
              <w:spacing w:after="0"/>
              <w:rPr>
                <w:noProof/>
                <w:sz w:val="8"/>
                <w:szCs w:val="8"/>
              </w:rPr>
            </w:pPr>
          </w:p>
        </w:tc>
        <w:tc>
          <w:tcPr>
            <w:tcW w:w="2267" w:type="dxa"/>
            <w:gridSpan w:val="2"/>
          </w:tcPr>
          <w:p w14:paraId="73E44F4A" w14:textId="77777777" w:rsidR="001E41F3" w:rsidRPr="00DB5C95" w:rsidRDefault="001E41F3">
            <w:pPr>
              <w:pStyle w:val="CRCoverPage"/>
              <w:spacing w:after="0"/>
              <w:rPr>
                <w:noProof/>
                <w:sz w:val="8"/>
                <w:szCs w:val="8"/>
              </w:rPr>
            </w:pPr>
          </w:p>
        </w:tc>
        <w:tc>
          <w:tcPr>
            <w:tcW w:w="1417" w:type="dxa"/>
            <w:gridSpan w:val="3"/>
          </w:tcPr>
          <w:p w14:paraId="18C2B7BB" w14:textId="77777777" w:rsidR="001E41F3" w:rsidRPr="00DB5C95" w:rsidRDefault="001E41F3">
            <w:pPr>
              <w:pStyle w:val="CRCoverPage"/>
              <w:spacing w:after="0"/>
              <w:rPr>
                <w:noProof/>
                <w:sz w:val="8"/>
                <w:szCs w:val="8"/>
              </w:rPr>
            </w:pPr>
          </w:p>
        </w:tc>
        <w:tc>
          <w:tcPr>
            <w:tcW w:w="2127" w:type="dxa"/>
            <w:tcBorders>
              <w:right w:val="single" w:sz="4" w:space="0" w:color="auto"/>
            </w:tcBorders>
          </w:tcPr>
          <w:p w14:paraId="010F3F81" w14:textId="77777777" w:rsidR="001E41F3" w:rsidRPr="00DB5C95" w:rsidRDefault="001E41F3">
            <w:pPr>
              <w:pStyle w:val="CRCoverPage"/>
              <w:spacing w:after="0"/>
              <w:rPr>
                <w:noProof/>
                <w:sz w:val="8"/>
                <w:szCs w:val="8"/>
              </w:rPr>
            </w:pPr>
          </w:p>
        </w:tc>
      </w:tr>
      <w:tr w:rsidR="001E41F3" w:rsidRPr="00DB5C95" w14:paraId="020C9119" w14:textId="77777777" w:rsidTr="00547111">
        <w:trPr>
          <w:cantSplit/>
        </w:trPr>
        <w:tc>
          <w:tcPr>
            <w:tcW w:w="1843" w:type="dxa"/>
            <w:tcBorders>
              <w:left w:val="single" w:sz="4" w:space="0" w:color="auto"/>
            </w:tcBorders>
          </w:tcPr>
          <w:p w14:paraId="4C827022" w14:textId="77777777" w:rsidR="001E41F3" w:rsidRPr="00DB5C95" w:rsidRDefault="001E41F3">
            <w:pPr>
              <w:pStyle w:val="CRCoverPage"/>
              <w:tabs>
                <w:tab w:val="right" w:pos="1759"/>
              </w:tabs>
              <w:spacing w:after="0"/>
              <w:rPr>
                <w:b/>
                <w:i/>
                <w:noProof/>
              </w:rPr>
            </w:pPr>
            <w:r w:rsidRPr="00DB5C95">
              <w:rPr>
                <w:b/>
                <w:i/>
                <w:noProof/>
              </w:rPr>
              <w:t>Category:</w:t>
            </w:r>
          </w:p>
        </w:tc>
        <w:tc>
          <w:tcPr>
            <w:tcW w:w="851" w:type="dxa"/>
            <w:shd w:val="pct30" w:color="FFFF00" w:fill="auto"/>
          </w:tcPr>
          <w:p w14:paraId="4314B320" w14:textId="359E767B" w:rsidR="001E41F3" w:rsidRPr="00DB5C95" w:rsidRDefault="00DB1A67" w:rsidP="00D24991">
            <w:pPr>
              <w:pStyle w:val="CRCoverPage"/>
              <w:spacing w:after="0"/>
              <w:ind w:left="100" w:right="-609"/>
              <w:rPr>
                <w:b/>
                <w:noProof/>
              </w:rPr>
            </w:pPr>
            <w:r w:rsidRPr="00DB5C95">
              <w:rPr>
                <w:b/>
                <w:lang w:eastAsia="zh-CN"/>
              </w:rPr>
              <w:t>F</w:t>
            </w:r>
          </w:p>
        </w:tc>
        <w:tc>
          <w:tcPr>
            <w:tcW w:w="3402" w:type="dxa"/>
            <w:gridSpan w:val="5"/>
            <w:tcBorders>
              <w:left w:val="nil"/>
            </w:tcBorders>
          </w:tcPr>
          <w:p w14:paraId="0C28A640" w14:textId="77777777" w:rsidR="001E41F3" w:rsidRPr="00DB5C95" w:rsidRDefault="001E41F3">
            <w:pPr>
              <w:pStyle w:val="CRCoverPage"/>
              <w:spacing w:after="0"/>
              <w:rPr>
                <w:noProof/>
              </w:rPr>
            </w:pPr>
          </w:p>
        </w:tc>
        <w:tc>
          <w:tcPr>
            <w:tcW w:w="1417" w:type="dxa"/>
            <w:gridSpan w:val="3"/>
            <w:tcBorders>
              <w:left w:val="nil"/>
            </w:tcBorders>
          </w:tcPr>
          <w:p w14:paraId="0E7E8DA4" w14:textId="77777777" w:rsidR="001E41F3" w:rsidRPr="00DB5C95" w:rsidRDefault="001E41F3">
            <w:pPr>
              <w:pStyle w:val="CRCoverPage"/>
              <w:spacing w:after="0"/>
              <w:jc w:val="right"/>
              <w:rPr>
                <w:b/>
                <w:i/>
                <w:noProof/>
              </w:rPr>
            </w:pPr>
            <w:r w:rsidRPr="00DB5C95">
              <w:rPr>
                <w:b/>
                <w:i/>
                <w:noProof/>
              </w:rPr>
              <w:t>Release:</w:t>
            </w:r>
          </w:p>
        </w:tc>
        <w:tc>
          <w:tcPr>
            <w:tcW w:w="2127" w:type="dxa"/>
            <w:tcBorders>
              <w:right w:val="single" w:sz="4" w:space="0" w:color="auto"/>
            </w:tcBorders>
            <w:shd w:val="pct30" w:color="FFFF00" w:fill="auto"/>
          </w:tcPr>
          <w:p w14:paraId="280C7C62" w14:textId="464C1345" w:rsidR="001E41F3" w:rsidRPr="00DB5C95" w:rsidRDefault="00375732" w:rsidP="008C64A9">
            <w:pPr>
              <w:pStyle w:val="CRCoverPage"/>
              <w:spacing w:after="0"/>
              <w:ind w:left="100"/>
              <w:rPr>
                <w:noProof/>
              </w:rPr>
            </w:pPr>
            <w:r w:rsidRPr="00DB5C95">
              <w:rPr>
                <w:rFonts w:hint="eastAsia"/>
                <w:lang w:eastAsia="zh-CN"/>
              </w:rPr>
              <w:t>Rel</w:t>
            </w:r>
            <w:r w:rsidRPr="00DB5C95">
              <w:t>-1</w:t>
            </w:r>
            <w:r w:rsidR="008C64A9">
              <w:t>5</w:t>
            </w:r>
          </w:p>
        </w:tc>
      </w:tr>
      <w:tr w:rsidR="001E41F3" w:rsidRPr="00DB5C95" w14:paraId="1BD7FE6D" w14:textId="77777777" w:rsidTr="00547111">
        <w:tc>
          <w:tcPr>
            <w:tcW w:w="1843" w:type="dxa"/>
            <w:tcBorders>
              <w:left w:val="single" w:sz="4" w:space="0" w:color="auto"/>
              <w:bottom w:val="single" w:sz="4" w:space="0" w:color="auto"/>
            </w:tcBorders>
          </w:tcPr>
          <w:p w14:paraId="37272939" w14:textId="77777777" w:rsidR="001E41F3" w:rsidRPr="00DB5C95" w:rsidRDefault="001E41F3">
            <w:pPr>
              <w:pStyle w:val="CRCoverPage"/>
              <w:spacing w:after="0"/>
              <w:rPr>
                <w:b/>
                <w:i/>
                <w:noProof/>
              </w:rPr>
            </w:pPr>
          </w:p>
        </w:tc>
        <w:tc>
          <w:tcPr>
            <w:tcW w:w="4677" w:type="dxa"/>
            <w:gridSpan w:val="8"/>
            <w:tcBorders>
              <w:bottom w:val="single" w:sz="4" w:space="0" w:color="auto"/>
            </w:tcBorders>
          </w:tcPr>
          <w:p w14:paraId="746551F0" w14:textId="77777777" w:rsidR="001E41F3" w:rsidRPr="00DB5C95" w:rsidRDefault="001E41F3">
            <w:pPr>
              <w:pStyle w:val="CRCoverPage"/>
              <w:spacing w:after="0"/>
              <w:ind w:left="383" w:hanging="383"/>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categories:</w:t>
            </w:r>
            <w:r w:rsidRPr="00DB5C95">
              <w:rPr>
                <w:b/>
                <w:i/>
                <w:noProof/>
                <w:sz w:val="18"/>
              </w:rPr>
              <w:br/>
              <w:t>F</w:t>
            </w:r>
            <w:r w:rsidRPr="00DB5C95">
              <w:rPr>
                <w:i/>
                <w:noProof/>
                <w:sz w:val="18"/>
              </w:rPr>
              <w:t xml:space="preserve">  (correction)</w:t>
            </w:r>
            <w:r w:rsidRPr="00DB5C95">
              <w:rPr>
                <w:i/>
                <w:noProof/>
                <w:sz w:val="18"/>
              </w:rPr>
              <w:br/>
            </w:r>
            <w:r w:rsidRPr="00DB5C95">
              <w:rPr>
                <w:b/>
                <w:i/>
                <w:noProof/>
                <w:sz w:val="18"/>
              </w:rPr>
              <w:t>A</w:t>
            </w:r>
            <w:r w:rsidRPr="00DB5C95">
              <w:rPr>
                <w:i/>
                <w:noProof/>
                <w:sz w:val="18"/>
              </w:rPr>
              <w:t xml:space="preserve">  (</w:t>
            </w:r>
            <w:r w:rsidR="00DE34CF" w:rsidRPr="00DB5C95">
              <w:rPr>
                <w:i/>
                <w:noProof/>
                <w:sz w:val="18"/>
              </w:rPr>
              <w:t xml:space="preserve">mirror </w:t>
            </w:r>
            <w:r w:rsidRPr="00DB5C95">
              <w:rPr>
                <w:i/>
                <w:noProof/>
                <w:sz w:val="18"/>
              </w:rPr>
              <w:t>correspond</w:t>
            </w:r>
            <w:r w:rsidR="00DE34CF" w:rsidRPr="00DB5C95">
              <w:rPr>
                <w:i/>
                <w:noProof/>
                <w:sz w:val="18"/>
              </w:rPr>
              <w:t xml:space="preserve">ing </w:t>
            </w:r>
            <w:r w:rsidRPr="00DB5C95">
              <w:rPr>
                <w:i/>
                <w:noProof/>
                <w:sz w:val="18"/>
              </w:rPr>
              <w:t xml:space="preserve">to a </w:t>
            </w:r>
            <w:r w:rsidR="00DE34CF" w:rsidRPr="00DB5C95">
              <w:rPr>
                <w:i/>
                <w:noProof/>
                <w:sz w:val="18"/>
              </w:rPr>
              <w:t xml:space="preserve">change </w:t>
            </w:r>
            <w:r w:rsidRPr="00DB5C95">
              <w:rPr>
                <w:i/>
                <w:noProof/>
                <w:sz w:val="18"/>
              </w:rPr>
              <w:t>in an earlier release)</w:t>
            </w:r>
            <w:r w:rsidRPr="00DB5C95">
              <w:rPr>
                <w:i/>
                <w:noProof/>
                <w:sz w:val="18"/>
              </w:rPr>
              <w:br/>
            </w:r>
            <w:r w:rsidRPr="00DB5C95">
              <w:rPr>
                <w:b/>
                <w:i/>
                <w:noProof/>
                <w:sz w:val="18"/>
              </w:rPr>
              <w:t>B</w:t>
            </w:r>
            <w:r w:rsidRPr="00DB5C95">
              <w:rPr>
                <w:i/>
                <w:noProof/>
                <w:sz w:val="18"/>
              </w:rPr>
              <w:t xml:space="preserve">  (addition of feature), </w:t>
            </w:r>
            <w:r w:rsidRPr="00DB5C95">
              <w:rPr>
                <w:i/>
                <w:noProof/>
                <w:sz w:val="18"/>
              </w:rPr>
              <w:br/>
            </w:r>
            <w:r w:rsidRPr="00DB5C95">
              <w:rPr>
                <w:b/>
                <w:i/>
                <w:noProof/>
                <w:sz w:val="18"/>
              </w:rPr>
              <w:t>C</w:t>
            </w:r>
            <w:r w:rsidRPr="00DB5C95">
              <w:rPr>
                <w:i/>
                <w:noProof/>
                <w:sz w:val="18"/>
              </w:rPr>
              <w:t xml:space="preserve">  (functional modification of feature)</w:t>
            </w:r>
            <w:r w:rsidRPr="00DB5C95">
              <w:rPr>
                <w:i/>
                <w:noProof/>
                <w:sz w:val="18"/>
              </w:rPr>
              <w:br/>
            </w:r>
            <w:r w:rsidRPr="00DB5C95">
              <w:rPr>
                <w:b/>
                <w:i/>
                <w:noProof/>
                <w:sz w:val="18"/>
              </w:rPr>
              <w:t>D</w:t>
            </w:r>
            <w:r w:rsidRPr="00DB5C95">
              <w:rPr>
                <w:i/>
                <w:noProof/>
                <w:sz w:val="18"/>
              </w:rPr>
              <w:t xml:space="preserve">  (editorial modification)</w:t>
            </w:r>
          </w:p>
          <w:p w14:paraId="6E055A0C" w14:textId="77777777" w:rsidR="001E41F3" w:rsidRPr="00DB5C95" w:rsidRDefault="001E41F3">
            <w:pPr>
              <w:pStyle w:val="CRCoverPage"/>
              <w:rPr>
                <w:noProof/>
              </w:rPr>
            </w:pPr>
            <w:r w:rsidRPr="00DB5C95">
              <w:rPr>
                <w:noProof/>
                <w:sz w:val="18"/>
              </w:rPr>
              <w:t>Detailed explanations of the above categories can</w:t>
            </w:r>
            <w:r w:rsidRPr="00DB5C95">
              <w:rPr>
                <w:noProof/>
                <w:sz w:val="18"/>
              </w:rPr>
              <w:br/>
              <w:t xml:space="preserve">be found in 3GPP </w:t>
            </w:r>
            <w:hyperlink r:id="rId14" w:history="1">
              <w:r w:rsidRPr="00DB5C95">
                <w:rPr>
                  <w:rStyle w:val="aa"/>
                  <w:noProof/>
                  <w:sz w:val="18"/>
                </w:rPr>
                <w:t>TR 21.900</w:t>
              </w:r>
            </w:hyperlink>
            <w:r w:rsidRPr="00DB5C95">
              <w:rPr>
                <w:noProof/>
                <w:sz w:val="18"/>
              </w:rPr>
              <w:t>.</w:t>
            </w:r>
          </w:p>
        </w:tc>
        <w:tc>
          <w:tcPr>
            <w:tcW w:w="3120" w:type="dxa"/>
            <w:gridSpan w:val="2"/>
            <w:tcBorders>
              <w:bottom w:val="single" w:sz="4" w:space="0" w:color="auto"/>
              <w:right w:val="single" w:sz="4" w:space="0" w:color="auto"/>
            </w:tcBorders>
          </w:tcPr>
          <w:p w14:paraId="5E5C73EC" w14:textId="77777777" w:rsidR="000C038A" w:rsidRPr="00DB5C95" w:rsidRDefault="001E41F3" w:rsidP="00BD6BB8">
            <w:pPr>
              <w:pStyle w:val="CRCoverPage"/>
              <w:tabs>
                <w:tab w:val="left" w:pos="950"/>
              </w:tabs>
              <w:spacing w:after="0"/>
              <w:ind w:left="241" w:hanging="241"/>
              <w:rPr>
                <w:i/>
                <w:noProof/>
                <w:sz w:val="18"/>
              </w:rPr>
            </w:pPr>
            <w:r w:rsidRPr="00DB5C95">
              <w:rPr>
                <w:i/>
                <w:noProof/>
                <w:sz w:val="18"/>
              </w:rPr>
              <w:t xml:space="preserve">Use </w:t>
            </w:r>
            <w:r w:rsidRPr="00DB5C95">
              <w:rPr>
                <w:i/>
                <w:noProof/>
                <w:sz w:val="18"/>
                <w:u w:val="single"/>
              </w:rPr>
              <w:t>one</w:t>
            </w:r>
            <w:r w:rsidRPr="00DB5C95">
              <w:rPr>
                <w:i/>
                <w:noProof/>
                <w:sz w:val="18"/>
              </w:rPr>
              <w:t xml:space="preserve"> of the following releases:</w:t>
            </w:r>
            <w:r w:rsidRPr="00DB5C95">
              <w:rPr>
                <w:i/>
                <w:noProof/>
                <w:sz w:val="18"/>
              </w:rPr>
              <w:br/>
              <w:t>Rel-8</w:t>
            </w:r>
            <w:r w:rsidRPr="00DB5C95">
              <w:rPr>
                <w:i/>
                <w:noProof/>
                <w:sz w:val="18"/>
              </w:rPr>
              <w:tab/>
              <w:t>(Release 8)</w:t>
            </w:r>
            <w:r w:rsidR="007C2097" w:rsidRPr="00DB5C95">
              <w:rPr>
                <w:i/>
                <w:noProof/>
                <w:sz w:val="18"/>
              </w:rPr>
              <w:br/>
              <w:t>Rel-9</w:t>
            </w:r>
            <w:r w:rsidR="007C2097" w:rsidRPr="00DB5C95">
              <w:rPr>
                <w:i/>
                <w:noProof/>
                <w:sz w:val="18"/>
              </w:rPr>
              <w:tab/>
              <w:t>(Release 9)</w:t>
            </w:r>
            <w:r w:rsidR="009777D9" w:rsidRPr="00DB5C95">
              <w:rPr>
                <w:i/>
                <w:noProof/>
                <w:sz w:val="18"/>
              </w:rPr>
              <w:br/>
              <w:t>Rel-10</w:t>
            </w:r>
            <w:r w:rsidR="009777D9" w:rsidRPr="00DB5C95">
              <w:rPr>
                <w:i/>
                <w:noProof/>
                <w:sz w:val="18"/>
              </w:rPr>
              <w:tab/>
              <w:t>(Release 10)</w:t>
            </w:r>
            <w:r w:rsidR="000C038A" w:rsidRPr="00DB5C95">
              <w:rPr>
                <w:i/>
                <w:noProof/>
                <w:sz w:val="18"/>
              </w:rPr>
              <w:br/>
              <w:t>Rel-11</w:t>
            </w:r>
            <w:r w:rsidR="000C038A" w:rsidRPr="00DB5C95">
              <w:rPr>
                <w:i/>
                <w:noProof/>
                <w:sz w:val="18"/>
              </w:rPr>
              <w:tab/>
              <w:t>(Release 11)</w:t>
            </w:r>
            <w:r w:rsidR="000C038A" w:rsidRPr="00DB5C95">
              <w:rPr>
                <w:i/>
                <w:noProof/>
                <w:sz w:val="18"/>
              </w:rPr>
              <w:br/>
              <w:t>Rel-12</w:t>
            </w:r>
            <w:r w:rsidR="000C038A" w:rsidRPr="00DB5C95">
              <w:rPr>
                <w:i/>
                <w:noProof/>
                <w:sz w:val="18"/>
              </w:rPr>
              <w:tab/>
              <w:t>(Release 12)</w:t>
            </w:r>
            <w:r w:rsidR="0051580D" w:rsidRPr="00DB5C95">
              <w:rPr>
                <w:i/>
                <w:noProof/>
                <w:sz w:val="18"/>
              </w:rPr>
              <w:br/>
            </w:r>
            <w:bookmarkStart w:id="2" w:name="OLE_LINK1"/>
            <w:r w:rsidR="0051580D" w:rsidRPr="00DB5C95">
              <w:rPr>
                <w:i/>
                <w:noProof/>
                <w:sz w:val="18"/>
              </w:rPr>
              <w:t>Rel-13</w:t>
            </w:r>
            <w:r w:rsidR="0051580D" w:rsidRPr="00DB5C95">
              <w:rPr>
                <w:i/>
                <w:noProof/>
                <w:sz w:val="18"/>
              </w:rPr>
              <w:tab/>
              <w:t>(Release 13)</w:t>
            </w:r>
            <w:bookmarkEnd w:id="2"/>
            <w:r w:rsidR="00BD6BB8" w:rsidRPr="00DB5C95">
              <w:rPr>
                <w:i/>
                <w:noProof/>
                <w:sz w:val="18"/>
              </w:rPr>
              <w:br/>
              <w:t>Rel-14</w:t>
            </w:r>
            <w:r w:rsidR="00BD6BB8" w:rsidRPr="00DB5C95">
              <w:rPr>
                <w:i/>
                <w:noProof/>
                <w:sz w:val="18"/>
              </w:rPr>
              <w:tab/>
              <w:t>(Release 14)</w:t>
            </w:r>
            <w:r w:rsidR="00E34898" w:rsidRPr="00DB5C95">
              <w:rPr>
                <w:i/>
                <w:noProof/>
                <w:sz w:val="18"/>
              </w:rPr>
              <w:br/>
              <w:t>Rel-15</w:t>
            </w:r>
            <w:r w:rsidR="00E34898" w:rsidRPr="00DB5C95">
              <w:rPr>
                <w:i/>
                <w:noProof/>
                <w:sz w:val="18"/>
              </w:rPr>
              <w:tab/>
              <w:t>(Release 15)</w:t>
            </w:r>
            <w:r w:rsidR="00E34898" w:rsidRPr="00DB5C95">
              <w:rPr>
                <w:i/>
                <w:noProof/>
                <w:sz w:val="18"/>
              </w:rPr>
              <w:br/>
              <w:t>Rel-16</w:t>
            </w:r>
            <w:r w:rsidR="00E34898" w:rsidRPr="00DB5C95">
              <w:rPr>
                <w:i/>
                <w:noProof/>
                <w:sz w:val="18"/>
              </w:rPr>
              <w:tab/>
              <w:t>(Release 16)</w:t>
            </w:r>
          </w:p>
        </w:tc>
      </w:tr>
      <w:tr w:rsidR="001E41F3" w:rsidRPr="00DB5C95" w14:paraId="50D86C11" w14:textId="77777777" w:rsidTr="00547111">
        <w:tc>
          <w:tcPr>
            <w:tcW w:w="1843" w:type="dxa"/>
          </w:tcPr>
          <w:p w14:paraId="48485F55" w14:textId="77777777" w:rsidR="001E41F3" w:rsidRPr="00DB5C95" w:rsidRDefault="001E41F3">
            <w:pPr>
              <w:pStyle w:val="CRCoverPage"/>
              <w:spacing w:after="0"/>
              <w:rPr>
                <w:b/>
                <w:i/>
                <w:noProof/>
                <w:sz w:val="8"/>
                <w:szCs w:val="8"/>
              </w:rPr>
            </w:pPr>
          </w:p>
        </w:tc>
        <w:tc>
          <w:tcPr>
            <w:tcW w:w="7797" w:type="dxa"/>
            <w:gridSpan w:val="10"/>
          </w:tcPr>
          <w:p w14:paraId="1B7E2183" w14:textId="77777777" w:rsidR="001E41F3" w:rsidRPr="00DB5C95" w:rsidRDefault="001E41F3">
            <w:pPr>
              <w:pStyle w:val="CRCoverPage"/>
              <w:spacing w:after="0"/>
              <w:rPr>
                <w:noProof/>
                <w:sz w:val="8"/>
                <w:szCs w:val="8"/>
              </w:rPr>
            </w:pPr>
          </w:p>
        </w:tc>
      </w:tr>
      <w:tr w:rsidR="001E41F3" w:rsidRPr="00DB5C95" w14:paraId="52F7D44B" w14:textId="77777777" w:rsidTr="00547111">
        <w:tc>
          <w:tcPr>
            <w:tcW w:w="2694" w:type="dxa"/>
            <w:gridSpan w:val="2"/>
            <w:tcBorders>
              <w:top w:val="single" w:sz="4" w:space="0" w:color="auto"/>
              <w:left w:val="single" w:sz="4" w:space="0" w:color="auto"/>
            </w:tcBorders>
          </w:tcPr>
          <w:p w14:paraId="19B69AF9" w14:textId="77777777" w:rsidR="001E41F3" w:rsidRPr="00DB5C95" w:rsidRDefault="001E41F3">
            <w:pPr>
              <w:pStyle w:val="CRCoverPage"/>
              <w:tabs>
                <w:tab w:val="right" w:pos="2184"/>
              </w:tabs>
              <w:spacing w:after="0"/>
              <w:rPr>
                <w:b/>
                <w:i/>
                <w:noProof/>
              </w:rPr>
            </w:pPr>
            <w:r w:rsidRPr="00DB5C95">
              <w:rPr>
                <w:b/>
                <w:i/>
                <w:noProof/>
              </w:rPr>
              <w:t>Reason for change:</w:t>
            </w:r>
          </w:p>
        </w:tc>
        <w:tc>
          <w:tcPr>
            <w:tcW w:w="6946" w:type="dxa"/>
            <w:gridSpan w:val="9"/>
            <w:tcBorders>
              <w:top w:val="single" w:sz="4" w:space="0" w:color="auto"/>
              <w:right w:val="single" w:sz="4" w:space="0" w:color="auto"/>
            </w:tcBorders>
            <w:shd w:val="pct30" w:color="FFFF00" w:fill="auto"/>
          </w:tcPr>
          <w:p w14:paraId="0D641149" w14:textId="516F575E" w:rsidR="002B7084" w:rsidRPr="002B7084" w:rsidRDefault="00913FE4" w:rsidP="00D240AC">
            <w:pPr>
              <w:pStyle w:val="CRCoverPage"/>
              <w:spacing w:after="0"/>
              <w:rPr>
                <w:rFonts w:cs="Arial"/>
                <w:noProof/>
                <w:lang w:eastAsia="zh-CN"/>
              </w:rPr>
            </w:pPr>
            <w:r>
              <w:rPr>
                <w:rFonts w:cs="Arial"/>
                <w:noProof/>
                <w:lang w:eastAsia="zh-CN"/>
              </w:rPr>
              <w:t xml:space="preserve">One of the remaining issues in the RAN4#96-e about BWP switching requirements is whether it is applicable for RRC-based BWP switch on SCell with more than one BWP configurations. After check the TS 38.133, it is only possible for an sPCell to change the active BWP by the </w:t>
            </w:r>
            <w:r w:rsidRPr="00913FE4">
              <w:rPr>
                <w:rFonts w:cs="Arial"/>
                <w:noProof/>
                <w:lang w:eastAsia="zh-CN"/>
              </w:rPr>
              <w:t>firstActiveDownlinkBWP-Id</w:t>
            </w:r>
            <w:r>
              <w:rPr>
                <w:rFonts w:cs="Arial"/>
                <w:noProof/>
                <w:lang w:eastAsia="zh-CN"/>
              </w:rPr>
              <w:t xml:space="preserve"> or </w:t>
            </w:r>
            <w:r w:rsidRPr="00913FE4">
              <w:rPr>
                <w:rFonts w:cs="Arial"/>
                <w:noProof/>
                <w:lang w:eastAsia="zh-CN"/>
              </w:rPr>
              <w:t>firstActive</w:t>
            </w:r>
            <w:r>
              <w:rPr>
                <w:rFonts w:cs="Arial"/>
                <w:noProof/>
                <w:lang w:eastAsia="zh-CN"/>
              </w:rPr>
              <w:t>Uplink</w:t>
            </w:r>
            <w:r w:rsidRPr="00913FE4">
              <w:rPr>
                <w:rFonts w:cs="Arial"/>
                <w:noProof/>
                <w:lang w:eastAsia="zh-CN"/>
              </w:rPr>
              <w:t>BWP-Id</w:t>
            </w:r>
            <w:r>
              <w:rPr>
                <w:rFonts w:cs="Arial"/>
                <w:noProof/>
                <w:lang w:eastAsia="zh-CN"/>
              </w:rPr>
              <w:t xml:space="preserve"> via the RRC reconfiguration. For a actived SCell, the active BWP could be changed by RRC reconfiguration by reconfiguring the parameters of the active BWP without chang</w:t>
            </w:r>
            <w:r w:rsidR="00D240AC">
              <w:rPr>
                <w:rFonts w:cs="Arial"/>
                <w:noProof/>
                <w:lang w:eastAsia="zh-CN"/>
              </w:rPr>
              <w:t>ing</w:t>
            </w:r>
            <w:r>
              <w:rPr>
                <w:rFonts w:cs="Arial"/>
                <w:noProof/>
                <w:lang w:eastAsia="zh-CN"/>
              </w:rPr>
              <w:t xml:space="preserve"> the ID. Thus, it is also applicable for an SCell to change the acitve BWP through RRC with more than one BWP configurations.</w:t>
            </w:r>
          </w:p>
        </w:tc>
      </w:tr>
      <w:tr w:rsidR="001E41F3" w:rsidRPr="00DB5C95" w14:paraId="57965180" w14:textId="77777777" w:rsidTr="00547111">
        <w:tc>
          <w:tcPr>
            <w:tcW w:w="2694" w:type="dxa"/>
            <w:gridSpan w:val="2"/>
            <w:tcBorders>
              <w:left w:val="single" w:sz="4" w:space="0" w:color="auto"/>
            </w:tcBorders>
          </w:tcPr>
          <w:p w14:paraId="0898129F"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4D0F1B47" w14:textId="77777777" w:rsidR="001E41F3" w:rsidRPr="002B7084" w:rsidRDefault="001E41F3">
            <w:pPr>
              <w:pStyle w:val="CRCoverPage"/>
              <w:spacing w:after="0"/>
              <w:rPr>
                <w:rFonts w:cs="Arial"/>
                <w:noProof/>
                <w:sz w:val="8"/>
                <w:szCs w:val="8"/>
              </w:rPr>
            </w:pPr>
          </w:p>
        </w:tc>
      </w:tr>
      <w:tr w:rsidR="001E41F3" w:rsidRPr="00DB5C95" w14:paraId="0FE1A7F3" w14:textId="77777777" w:rsidTr="00547111">
        <w:tc>
          <w:tcPr>
            <w:tcW w:w="2694" w:type="dxa"/>
            <w:gridSpan w:val="2"/>
            <w:tcBorders>
              <w:left w:val="single" w:sz="4" w:space="0" w:color="auto"/>
            </w:tcBorders>
          </w:tcPr>
          <w:p w14:paraId="3CC18C1E" w14:textId="77777777" w:rsidR="001E41F3" w:rsidRPr="00DB5C95" w:rsidRDefault="001E41F3">
            <w:pPr>
              <w:pStyle w:val="CRCoverPage"/>
              <w:tabs>
                <w:tab w:val="right" w:pos="2184"/>
              </w:tabs>
              <w:spacing w:after="0"/>
              <w:rPr>
                <w:rFonts w:ascii="Times New Roman" w:hAnsi="Times New Roman"/>
                <w:b/>
                <w:i/>
                <w:noProof/>
              </w:rPr>
            </w:pPr>
            <w:r w:rsidRPr="001B444E">
              <w:rPr>
                <w:b/>
                <w:i/>
                <w:noProof/>
              </w:rPr>
              <w:t>Summary of change</w:t>
            </w:r>
            <w:r w:rsidR="0051580D" w:rsidRPr="001B444E">
              <w:rPr>
                <w:b/>
                <w:i/>
                <w:noProof/>
              </w:rPr>
              <w:t>:</w:t>
            </w:r>
          </w:p>
        </w:tc>
        <w:tc>
          <w:tcPr>
            <w:tcW w:w="6946" w:type="dxa"/>
            <w:gridSpan w:val="9"/>
            <w:tcBorders>
              <w:right w:val="single" w:sz="4" w:space="0" w:color="auto"/>
            </w:tcBorders>
            <w:shd w:val="pct30" w:color="FFFF00" w:fill="auto"/>
          </w:tcPr>
          <w:p w14:paraId="682934F6" w14:textId="1E09FEB8" w:rsidR="002B7084" w:rsidRPr="002B7084" w:rsidRDefault="00913FE4" w:rsidP="002B7084">
            <w:pPr>
              <w:jc w:val="both"/>
              <w:rPr>
                <w:rFonts w:ascii="Arial" w:hAnsi="Arial" w:cs="Arial"/>
                <w:noProof/>
                <w:lang w:eastAsia="zh-CN"/>
              </w:rPr>
            </w:pPr>
            <w:r>
              <w:rPr>
                <w:rFonts w:ascii="Arial" w:hAnsi="Arial" w:cs="Arial"/>
                <w:noProof/>
                <w:lang w:eastAsia="zh-CN"/>
              </w:rPr>
              <w:t>Remove the notes:</w:t>
            </w:r>
            <w:r>
              <w:t xml:space="preserve"> </w:t>
            </w:r>
            <w:r w:rsidRPr="00913FE4">
              <w:rPr>
                <w:rFonts w:ascii="Arial" w:hAnsi="Arial" w:cs="Arial"/>
                <w:noProof/>
                <w:lang w:eastAsia="zh-CN"/>
              </w:rPr>
              <w:t>More than one BWP configurations for RRC-based BWP switch on SCell is FFS.</w:t>
            </w:r>
          </w:p>
        </w:tc>
      </w:tr>
      <w:tr w:rsidR="001E41F3" w:rsidRPr="00DB5C95" w14:paraId="0032EE1C" w14:textId="77777777" w:rsidTr="00547111">
        <w:tc>
          <w:tcPr>
            <w:tcW w:w="2694" w:type="dxa"/>
            <w:gridSpan w:val="2"/>
            <w:tcBorders>
              <w:left w:val="single" w:sz="4" w:space="0" w:color="auto"/>
            </w:tcBorders>
          </w:tcPr>
          <w:p w14:paraId="5EF4BBF0" w14:textId="3CF094CD"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6DDADBE6" w14:textId="77777777" w:rsidR="001E41F3" w:rsidRPr="00DB5C95" w:rsidRDefault="001E41F3">
            <w:pPr>
              <w:pStyle w:val="CRCoverPage"/>
              <w:spacing w:after="0"/>
              <w:rPr>
                <w:noProof/>
                <w:sz w:val="8"/>
                <w:szCs w:val="8"/>
              </w:rPr>
            </w:pPr>
          </w:p>
        </w:tc>
      </w:tr>
      <w:tr w:rsidR="001E41F3" w:rsidRPr="00DB5C95" w14:paraId="7DD3BCD8" w14:textId="77777777" w:rsidTr="00547111">
        <w:tc>
          <w:tcPr>
            <w:tcW w:w="2694" w:type="dxa"/>
            <w:gridSpan w:val="2"/>
            <w:tcBorders>
              <w:left w:val="single" w:sz="4" w:space="0" w:color="auto"/>
              <w:bottom w:val="single" w:sz="4" w:space="0" w:color="auto"/>
            </w:tcBorders>
          </w:tcPr>
          <w:p w14:paraId="3CE55CD9" w14:textId="77777777" w:rsidR="001E41F3" w:rsidRPr="00DB5C95" w:rsidRDefault="001E41F3">
            <w:pPr>
              <w:pStyle w:val="CRCoverPage"/>
              <w:tabs>
                <w:tab w:val="right" w:pos="2184"/>
              </w:tabs>
              <w:spacing w:after="0"/>
              <w:rPr>
                <w:b/>
                <w:i/>
                <w:noProof/>
              </w:rPr>
            </w:pPr>
            <w:r w:rsidRPr="00DB5C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BEE9" w14:textId="781B88A6" w:rsidR="001E41F3" w:rsidRPr="00DB5C95" w:rsidRDefault="00494465" w:rsidP="001B444E">
            <w:pPr>
              <w:pStyle w:val="CRCoverPage"/>
              <w:spacing w:after="0"/>
              <w:ind w:left="100"/>
              <w:rPr>
                <w:noProof/>
                <w:lang w:eastAsia="zh-CN"/>
              </w:rPr>
            </w:pPr>
            <w:r>
              <w:rPr>
                <w:noProof/>
                <w:lang w:eastAsia="zh-CN"/>
              </w:rPr>
              <w:t xml:space="preserve">The requirement is </w:t>
            </w:r>
            <w:r w:rsidR="0031500B">
              <w:rPr>
                <w:noProof/>
                <w:lang w:eastAsia="zh-CN"/>
              </w:rPr>
              <w:t>imcompleted.</w:t>
            </w:r>
          </w:p>
        </w:tc>
      </w:tr>
      <w:tr w:rsidR="001E41F3" w:rsidRPr="00DB5C95" w14:paraId="1D740B1F" w14:textId="77777777" w:rsidTr="00547111">
        <w:tc>
          <w:tcPr>
            <w:tcW w:w="2694" w:type="dxa"/>
            <w:gridSpan w:val="2"/>
          </w:tcPr>
          <w:p w14:paraId="3F00A042" w14:textId="77777777" w:rsidR="001E41F3" w:rsidRPr="00DB5C95" w:rsidRDefault="001E41F3">
            <w:pPr>
              <w:pStyle w:val="CRCoverPage"/>
              <w:spacing w:after="0"/>
              <w:rPr>
                <w:b/>
                <w:i/>
                <w:noProof/>
                <w:sz w:val="8"/>
                <w:szCs w:val="8"/>
              </w:rPr>
            </w:pPr>
          </w:p>
        </w:tc>
        <w:tc>
          <w:tcPr>
            <w:tcW w:w="6946" w:type="dxa"/>
            <w:gridSpan w:val="9"/>
          </w:tcPr>
          <w:p w14:paraId="1610CC23" w14:textId="77777777" w:rsidR="001E41F3" w:rsidRPr="00DB5C95" w:rsidRDefault="001E41F3">
            <w:pPr>
              <w:pStyle w:val="CRCoverPage"/>
              <w:spacing w:after="0"/>
              <w:rPr>
                <w:noProof/>
                <w:sz w:val="8"/>
                <w:szCs w:val="8"/>
              </w:rPr>
            </w:pPr>
          </w:p>
        </w:tc>
      </w:tr>
      <w:tr w:rsidR="001E41F3" w:rsidRPr="00DB5C95" w14:paraId="0BB1F23F" w14:textId="77777777" w:rsidTr="00547111">
        <w:tc>
          <w:tcPr>
            <w:tcW w:w="2694" w:type="dxa"/>
            <w:gridSpan w:val="2"/>
            <w:tcBorders>
              <w:top w:val="single" w:sz="4" w:space="0" w:color="auto"/>
              <w:left w:val="single" w:sz="4" w:space="0" w:color="auto"/>
            </w:tcBorders>
          </w:tcPr>
          <w:p w14:paraId="07DB64C7" w14:textId="77777777" w:rsidR="001E41F3" w:rsidRPr="00DB5C95" w:rsidRDefault="001E41F3">
            <w:pPr>
              <w:pStyle w:val="CRCoverPage"/>
              <w:tabs>
                <w:tab w:val="right" w:pos="2184"/>
              </w:tabs>
              <w:spacing w:after="0"/>
              <w:rPr>
                <w:b/>
                <w:i/>
                <w:noProof/>
              </w:rPr>
            </w:pPr>
            <w:r w:rsidRPr="00DB5C95">
              <w:rPr>
                <w:b/>
                <w:i/>
                <w:noProof/>
              </w:rPr>
              <w:t>Clauses affected:</w:t>
            </w:r>
          </w:p>
        </w:tc>
        <w:tc>
          <w:tcPr>
            <w:tcW w:w="6946" w:type="dxa"/>
            <w:gridSpan w:val="9"/>
            <w:tcBorders>
              <w:top w:val="single" w:sz="4" w:space="0" w:color="auto"/>
              <w:right w:val="single" w:sz="4" w:space="0" w:color="auto"/>
            </w:tcBorders>
            <w:shd w:val="pct30" w:color="FFFF00" w:fill="auto"/>
          </w:tcPr>
          <w:p w14:paraId="06B5E8D5" w14:textId="5361ABA0" w:rsidR="001E41F3" w:rsidRPr="00DB5C95" w:rsidRDefault="00A94216" w:rsidP="00B75535">
            <w:pPr>
              <w:pStyle w:val="CRCoverPage"/>
              <w:spacing w:after="0"/>
              <w:ind w:left="100"/>
              <w:rPr>
                <w:noProof/>
                <w:lang w:eastAsia="zh-CN"/>
              </w:rPr>
            </w:pPr>
            <w:r>
              <w:rPr>
                <w:noProof/>
                <w:lang w:eastAsia="zh-CN"/>
              </w:rPr>
              <w:t>8.</w:t>
            </w:r>
            <w:r w:rsidR="00B75535">
              <w:rPr>
                <w:noProof/>
                <w:lang w:eastAsia="zh-CN"/>
              </w:rPr>
              <w:t>6</w:t>
            </w:r>
          </w:p>
        </w:tc>
      </w:tr>
      <w:tr w:rsidR="001E41F3" w:rsidRPr="00DB5C95" w14:paraId="0CD274B4" w14:textId="77777777" w:rsidTr="00547111">
        <w:tc>
          <w:tcPr>
            <w:tcW w:w="2694" w:type="dxa"/>
            <w:gridSpan w:val="2"/>
            <w:tcBorders>
              <w:left w:val="single" w:sz="4" w:space="0" w:color="auto"/>
            </w:tcBorders>
          </w:tcPr>
          <w:p w14:paraId="44A71D93" w14:textId="77777777" w:rsidR="001E41F3" w:rsidRPr="00DB5C95" w:rsidRDefault="001E41F3">
            <w:pPr>
              <w:pStyle w:val="CRCoverPage"/>
              <w:spacing w:after="0"/>
              <w:rPr>
                <w:b/>
                <w:i/>
                <w:noProof/>
                <w:sz w:val="8"/>
                <w:szCs w:val="8"/>
              </w:rPr>
            </w:pPr>
          </w:p>
        </w:tc>
        <w:tc>
          <w:tcPr>
            <w:tcW w:w="6946" w:type="dxa"/>
            <w:gridSpan w:val="9"/>
            <w:tcBorders>
              <w:right w:val="single" w:sz="4" w:space="0" w:color="auto"/>
            </w:tcBorders>
          </w:tcPr>
          <w:p w14:paraId="5A265D34" w14:textId="77777777" w:rsidR="001E41F3" w:rsidRPr="00DB5C95" w:rsidRDefault="001E41F3">
            <w:pPr>
              <w:pStyle w:val="CRCoverPage"/>
              <w:spacing w:after="0"/>
              <w:rPr>
                <w:noProof/>
                <w:sz w:val="8"/>
                <w:szCs w:val="8"/>
              </w:rPr>
            </w:pPr>
          </w:p>
        </w:tc>
      </w:tr>
      <w:tr w:rsidR="001E41F3" w:rsidRPr="00DB5C95" w14:paraId="0A4DC726" w14:textId="77777777" w:rsidTr="00547111">
        <w:tc>
          <w:tcPr>
            <w:tcW w:w="2694" w:type="dxa"/>
            <w:gridSpan w:val="2"/>
            <w:tcBorders>
              <w:left w:val="single" w:sz="4" w:space="0" w:color="auto"/>
            </w:tcBorders>
          </w:tcPr>
          <w:p w14:paraId="00D3C495" w14:textId="77777777" w:rsidR="001E41F3" w:rsidRPr="00DB5C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93B87" w14:textId="77777777" w:rsidR="001E41F3" w:rsidRPr="00DB5C95" w:rsidRDefault="001E41F3">
            <w:pPr>
              <w:pStyle w:val="CRCoverPage"/>
              <w:spacing w:after="0"/>
              <w:jc w:val="center"/>
              <w:rPr>
                <w:b/>
                <w:caps/>
                <w:noProof/>
              </w:rPr>
            </w:pPr>
            <w:r w:rsidRPr="00DB5C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DD9B1C" w14:textId="77777777" w:rsidR="001E41F3" w:rsidRPr="00DB5C95" w:rsidRDefault="001E41F3">
            <w:pPr>
              <w:pStyle w:val="CRCoverPage"/>
              <w:spacing w:after="0"/>
              <w:jc w:val="center"/>
              <w:rPr>
                <w:b/>
                <w:caps/>
                <w:noProof/>
              </w:rPr>
            </w:pPr>
            <w:r w:rsidRPr="00DB5C95">
              <w:rPr>
                <w:b/>
                <w:caps/>
                <w:noProof/>
              </w:rPr>
              <w:t>N</w:t>
            </w:r>
          </w:p>
        </w:tc>
        <w:tc>
          <w:tcPr>
            <w:tcW w:w="2977" w:type="dxa"/>
            <w:gridSpan w:val="4"/>
          </w:tcPr>
          <w:p w14:paraId="47946A25" w14:textId="77777777" w:rsidR="001E41F3" w:rsidRPr="00DB5C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B8F9A4" w14:textId="77777777" w:rsidR="001E41F3" w:rsidRPr="00DB5C95" w:rsidRDefault="001E41F3">
            <w:pPr>
              <w:pStyle w:val="CRCoverPage"/>
              <w:spacing w:after="0"/>
              <w:ind w:left="99"/>
              <w:rPr>
                <w:noProof/>
              </w:rPr>
            </w:pPr>
          </w:p>
        </w:tc>
      </w:tr>
      <w:tr w:rsidR="001E41F3" w:rsidRPr="00DB5C95" w14:paraId="597ADC9F" w14:textId="77777777" w:rsidTr="00547111">
        <w:tc>
          <w:tcPr>
            <w:tcW w:w="2694" w:type="dxa"/>
            <w:gridSpan w:val="2"/>
            <w:tcBorders>
              <w:left w:val="single" w:sz="4" w:space="0" w:color="auto"/>
            </w:tcBorders>
          </w:tcPr>
          <w:p w14:paraId="64DDA39E" w14:textId="77777777" w:rsidR="001E41F3" w:rsidRPr="00DB5C95" w:rsidRDefault="001E41F3">
            <w:pPr>
              <w:pStyle w:val="CRCoverPage"/>
              <w:tabs>
                <w:tab w:val="right" w:pos="2184"/>
              </w:tabs>
              <w:spacing w:after="0"/>
              <w:rPr>
                <w:b/>
                <w:i/>
                <w:noProof/>
              </w:rPr>
            </w:pPr>
            <w:r w:rsidRPr="00DB5C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AC1B0"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535E2"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7E30FABC" w14:textId="77777777" w:rsidR="001E41F3" w:rsidRPr="00DB5C95" w:rsidRDefault="001E41F3">
            <w:pPr>
              <w:pStyle w:val="CRCoverPage"/>
              <w:tabs>
                <w:tab w:val="right" w:pos="2893"/>
              </w:tabs>
              <w:spacing w:after="0"/>
              <w:rPr>
                <w:noProof/>
              </w:rPr>
            </w:pPr>
            <w:r w:rsidRPr="00DB5C95">
              <w:rPr>
                <w:noProof/>
              </w:rPr>
              <w:t xml:space="preserve"> Other core specifications</w:t>
            </w:r>
            <w:r w:rsidRPr="00DB5C95">
              <w:rPr>
                <w:noProof/>
              </w:rPr>
              <w:tab/>
            </w:r>
          </w:p>
        </w:tc>
        <w:tc>
          <w:tcPr>
            <w:tcW w:w="3401" w:type="dxa"/>
            <w:gridSpan w:val="3"/>
            <w:tcBorders>
              <w:right w:val="single" w:sz="4" w:space="0" w:color="auto"/>
            </w:tcBorders>
            <w:shd w:val="pct30" w:color="FFFF00" w:fill="auto"/>
          </w:tcPr>
          <w:p w14:paraId="3810041F" w14:textId="77777777" w:rsidR="001E41F3" w:rsidRPr="00DB5C95" w:rsidRDefault="001E41F3">
            <w:pPr>
              <w:pStyle w:val="CRCoverPage"/>
              <w:spacing w:after="0"/>
              <w:ind w:left="99"/>
              <w:rPr>
                <w:noProof/>
              </w:rPr>
            </w:pPr>
          </w:p>
        </w:tc>
      </w:tr>
      <w:tr w:rsidR="001E41F3" w:rsidRPr="00DB5C95" w14:paraId="168AB773" w14:textId="77777777" w:rsidTr="00547111">
        <w:tc>
          <w:tcPr>
            <w:tcW w:w="2694" w:type="dxa"/>
            <w:gridSpan w:val="2"/>
            <w:tcBorders>
              <w:left w:val="single" w:sz="4" w:space="0" w:color="auto"/>
            </w:tcBorders>
          </w:tcPr>
          <w:p w14:paraId="596EA4EA" w14:textId="77777777" w:rsidR="001E41F3" w:rsidRPr="00DB5C95" w:rsidRDefault="001E41F3">
            <w:pPr>
              <w:pStyle w:val="CRCoverPage"/>
              <w:spacing w:after="0"/>
              <w:rPr>
                <w:b/>
                <w:i/>
                <w:noProof/>
              </w:rPr>
            </w:pPr>
            <w:r w:rsidRPr="00DB5C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98718" w14:textId="749E4A0C" w:rsidR="001E41F3" w:rsidRPr="00DB5C9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04E47" w14:textId="6EA96BED" w:rsidR="001E41F3" w:rsidRPr="00DB5C95" w:rsidRDefault="00F30800">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147DA3A" w14:textId="77777777" w:rsidR="001E41F3" w:rsidRPr="00DB5C95" w:rsidRDefault="001E41F3">
            <w:pPr>
              <w:pStyle w:val="CRCoverPage"/>
              <w:spacing w:after="0"/>
              <w:rPr>
                <w:noProof/>
              </w:rPr>
            </w:pPr>
            <w:r w:rsidRPr="00DB5C95">
              <w:rPr>
                <w:noProof/>
              </w:rPr>
              <w:t xml:space="preserve"> Test specifications</w:t>
            </w:r>
          </w:p>
        </w:tc>
        <w:tc>
          <w:tcPr>
            <w:tcW w:w="3401" w:type="dxa"/>
            <w:gridSpan w:val="3"/>
            <w:tcBorders>
              <w:right w:val="single" w:sz="4" w:space="0" w:color="auto"/>
            </w:tcBorders>
            <w:shd w:val="pct30" w:color="FFFF00" w:fill="auto"/>
          </w:tcPr>
          <w:p w14:paraId="7C8BB424" w14:textId="778B9E60" w:rsidR="001E41F3" w:rsidRPr="00DB5C95" w:rsidRDefault="001E41F3">
            <w:pPr>
              <w:pStyle w:val="CRCoverPage"/>
              <w:spacing w:after="0"/>
              <w:ind w:left="99"/>
              <w:rPr>
                <w:noProof/>
                <w:lang w:eastAsia="zh-CN"/>
              </w:rPr>
            </w:pPr>
          </w:p>
        </w:tc>
      </w:tr>
      <w:tr w:rsidR="001E41F3" w:rsidRPr="00DB5C95" w14:paraId="706ECE6B" w14:textId="77777777" w:rsidTr="00547111">
        <w:tc>
          <w:tcPr>
            <w:tcW w:w="2694" w:type="dxa"/>
            <w:gridSpan w:val="2"/>
            <w:tcBorders>
              <w:left w:val="single" w:sz="4" w:space="0" w:color="auto"/>
            </w:tcBorders>
          </w:tcPr>
          <w:p w14:paraId="62AC7FAE" w14:textId="77777777" w:rsidR="001E41F3" w:rsidRPr="00DB5C95" w:rsidRDefault="00145D43">
            <w:pPr>
              <w:pStyle w:val="CRCoverPage"/>
              <w:spacing w:after="0"/>
              <w:rPr>
                <w:b/>
                <w:i/>
                <w:noProof/>
              </w:rPr>
            </w:pPr>
            <w:r w:rsidRPr="00DB5C95">
              <w:rPr>
                <w:b/>
                <w:i/>
                <w:noProof/>
              </w:rPr>
              <w:t xml:space="preserve">(show </w:t>
            </w:r>
            <w:r w:rsidR="00592D74" w:rsidRPr="00DB5C95">
              <w:rPr>
                <w:b/>
                <w:i/>
                <w:noProof/>
              </w:rPr>
              <w:t xml:space="preserve">related </w:t>
            </w:r>
            <w:r w:rsidRPr="00DB5C95">
              <w:rPr>
                <w:b/>
                <w:i/>
                <w:noProof/>
              </w:rPr>
              <w:t>CR</w:t>
            </w:r>
            <w:r w:rsidR="00592D74" w:rsidRPr="00DB5C95">
              <w:rPr>
                <w:b/>
                <w:i/>
                <w:noProof/>
              </w:rPr>
              <w:t>s</w:t>
            </w:r>
            <w:r w:rsidRPr="00DB5C95">
              <w:rPr>
                <w:b/>
                <w:i/>
                <w:noProof/>
              </w:rPr>
              <w:t>)</w:t>
            </w:r>
          </w:p>
        </w:tc>
        <w:tc>
          <w:tcPr>
            <w:tcW w:w="284" w:type="dxa"/>
            <w:tcBorders>
              <w:top w:val="single" w:sz="4" w:space="0" w:color="auto"/>
              <w:left w:val="single" w:sz="4" w:space="0" w:color="auto"/>
              <w:bottom w:val="single" w:sz="4" w:space="0" w:color="auto"/>
            </w:tcBorders>
            <w:shd w:val="pct25" w:color="FFFF00" w:fill="auto"/>
          </w:tcPr>
          <w:p w14:paraId="0EAB2C4D" w14:textId="77777777" w:rsidR="001E41F3" w:rsidRPr="00DB5C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F43A3" w14:textId="77777777" w:rsidR="001E41F3" w:rsidRPr="00DB5C95" w:rsidRDefault="00FE047D">
            <w:pPr>
              <w:pStyle w:val="CRCoverPage"/>
              <w:spacing w:after="0"/>
              <w:jc w:val="center"/>
              <w:rPr>
                <w:b/>
                <w:caps/>
                <w:noProof/>
                <w:lang w:eastAsia="zh-CN"/>
              </w:rPr>
            </w:pPr>
            <w:r w:rsidRPr="00DB5C95">
              <w:rPr>
                <w:rFonts w:hint="eastAsia"/>
                <w:b/>
                <w:caps/>
                <w:noProof/>
                <w:lang w:eastAsia="zh-CN"/>
              </w:rPr>
              <w:t>x</w:t>
            </w:r>
          </w:p>
        </w:tc>
        <w:tc>
          <w:tcPr>
            <w:tcW w:w="2977" w:type="dxa"/>
            <w:gridSpan w:val="4"/>
          </w:tcPr>
          <w:p w14:paraId="4562B0DC" w14:textId="77777777" w:rsidR="001E41F3" w:rsidRPr="00DB5C95" w:rsidRDefault="001E41F3">
            <w:pPr>
              <w:pStyle w:val="CRCoverPage"/>
              <w:spacing w:after="0"/>
              <w:rPr>
                <w:noProof/>
              </w:rPr>
            </w:pPr>
            <w:r w:rsidRPr="00DB5C95">
              <w:rPr>
                <w:noProof/>
              </w:rPr>
              <w:t xml:space="preserve"> O&amp;M Specifications</w:t>
            </w:r>
          </w:p>
        </w:tc>
        <w:tc>
          <w:tcPr>
            <w:tcW w:w="3401" w:type="dxa"/>
            <w:gridSpan w:val="3"/>
            <w:tcBorders>
              <w:right w:val="single" w:sz="4" w:space="0" w:color="auto"/>
            </w:tcBorders>
            <w:shd w:val="pct30" w:color="FFFF00" w:fill="auto"/>
          </w:tcPr>
          <w:p w14:paraId="7627D04B" w14:textId="77777777" w:rsidR="001E41F3" w:rsidRPr="00DB5C95" w:rsidRDefault="000A6394" w:rsidP="004B37EA">
            <w:pPr>
              <w:pStyle w:val="CRCoverPage"/>
              <w:spacing w:after="0"/>
              <w:ind w:left="99"/>
              <w:rPr>
                <w:noProof/>
              </w:rPr>
            </w:pPr>
            <w:r w:rsidRPr="00DB5C95">
              <w:rPr>
                <w:noProof/>
              </w:rPr>
              <w:t xml:space="preserve"> </w:t>
            </w:r>
          </w:p>
        </w:tc>
      </w:tr>
      <w:tr w:rsidR="001E41F3" w:rsidRPr="00DB5C95" w14:paraId="7D850959" w14:textId="77777777" w:rsidTr="008863B9">
        <w:tc>
          <w:tcPr>
            <w:tcW w:w="2694" w:type="dxa"/>
            <w:gridSpan w:val="2"/>
            <w:tcBorders>
              <w:left w:val="single" w:sz="4" w:space="0" w:color="auto"/>
            </w:tcBorders>
          </w:tcPr>
          <w:p w14:paraId="65F1E4C4" w14:textId="77777777" w:rsidR="001E41F3" w:rsidRPr="00DB5C95" w:rsidRDefault="001E41F3">
            <w:pPr>
              <w:pStyle w:val="CRCoverPage"/>
              <w:spacing w:after="0"/>
              <w:rPr>
                <w:b/>
                <w:i/>
                <w:noProof/>
              </w:rPr>
            </w:pPr>
          </w:p>
        </w:tc>
        <w:tc>
          <w:tcPr>
            <w:tcW w:w="6946" w:type="dxa"/>
            <w:gridSpan w:val="9"/>
            <w:tcBorders>
              <w:right w:val="single" w:sz="4" w:space="0" w:color="auto"/>
            </w:tcBorders>
          </w:tcPr>
          <w:p w14:paraId="0BE223D3" w14:textId="77777777" w:rsidR="001E41F3" w:rsidRPr="00DB5C95" w:rsidRDefault="001E41F3">
            <w:pPr>
              <w:pStyle w:val="CRCoverPage"/>
              <w:spacing w:after="0"/>
              <w:rPr>
                <w:noProof/>
              </w:rPr>
            </w:pPr>
          </w:p>
        </w:tc>
      </w:tr>
      <w:tr w:rsidR="001E41F3" w:rsidRPr="00DB5C95" w14:paraId="550301CC" w14:textId="77777777" w:rsidTr="008863B9">
        <w:tc>
          <w:tcPr>
            <w:tcW w:w="2694" w:type="dxa"/>
            <w:gridSpan w:val="2"/>
            <w:tcBorders>
              <w:left w:val="single" w:sz="4" w:space="0" w:color="auto"/>
              <w:bottom w:val="single" w:sz="4" w:space="0" w:color="auto"/>
            </w:tcBorders>
          </w:tcPr>
          <w:p w14:paraId="73C4A845" w14:textId="77777777" w:rsidR="001E41F3" w:rsidRPr="00DB5C95" w:rsidRDefault="001E41F3">
            <w:pPr>
              <w:pStyle w:val="CRCoverPage"/>
              <w:tabs>
                <w:tab w:val="right" w:pos="2184"/>
              </w:tabs>
              <w:spacing w:after="0"/>
              <w:rPr>
                <w:b/>
                <w:i/>
                <w:noProof/>
              </w:rPr>
            </w:pPr>
            <w:r w:rsidRPr="00DB5C95">
              <w:rPr>
                <w:b/>
                <w:i/>
                <w:noProof/>
              </w:rPr>
              <w:t>Other comments:</w:t>
            </w:r>
          </w:p>
        </w:tc>
        <w:tc>
          <w:tcPr>
            <w:tcW w:w="6946" w:type="dxa"/>
            <w:gridSpan w:val="9"/>
            <w:tcBorders>
              <w:bottom w:val="single" w:sz="4" w:space="0" w:color="auto"/>
              <w:right w:val="single" w:sz="4" w:space="0" w:color="auto"/>
            </w:tcBorders>
            <w:shd w:val="pct30" w:color="FFFF00" w:fill="auto"/>
          </w:tcPr>
          <w:p w14:paraId="5A785288" w14:textId="77777777" w:rsidR="001E41F3" w:rsidRPr="00DB5C95" w:rsidRDefault="001E41F3">
            <w:pPr>
              <w:pStyle w:val="CRCoverPage"/>
              <w:spacing w:after="0"/>
              <w:ind w:left="100"/>
              <w:rPr>
                <w:noProof/>
              </w:rPr>
            </w:pPr>
          </w:p>
        </w:tc>
      </w:tr>
      <w:tr w:rsidR="008863B9" w:rsidRPr="00DB5C95" w14:paraId="0A8C2495" w14:textId="77777777" w:rsidTr="008863B9">
        <w:tc>
          <w:tcPr>
            <w:tcW w:w="2694" w:type="dxa"/>
            <w:gridSpan w:val="2"/>
            <w:tcBorders>
              <w:top w:val="single" w:sz="4" w:space="0" w:color="auto"/>
              <w:bottom w:val="single" w:sz="4" w:space="0" w:color="auto"/>
            </w:tcBorders>
          </w:tcPr>
          <w:p w14:paraId="6F68D981" w14:textId="77777777" w:rsidR="008863B9" w:rsidRPr="00DB5C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46D275F" w14:textId="77777777" w:rsidR="008863B9" w:rsidRPr="00DB5C95" w:rsidRDefault="008863B9">
            <w:pPr>
              <w:pStyle w:val="CRCoverPage"/>
              <w:spacing w:after="0"/>
              <w:ind w:left="100"/>
              <w:rPr>
                <w:noProof/>
                <w:sz w:val="8"/>
                <w:szCs w:val="8"/>
              </w:rPr>
            </w:pPr>
          </w:p>
        </w:tc>
      </w:tr>
      <w:tr w:rsidR="008863B9" w:rsidRPr="00DB5C95" w14:paraId="40AE847F" w14:textId="77777777" w:rsidTr="008863B9">
        <w:tc>
          <w:tcPr>
            <w:tcW w:w="2694" w:type="dxa"/>
            <w:gridSpan w:val="2"/>
            <w:tcBorders>
              <w:top w:val="single" w:sz="4" w:space="0" w:color="auto"/>
              <w:left w:val="single" w:sz="4" w:space="0" w:color="auto"/>
              <w:bottom w:val="single" w:sz="4" w:space="0" w:color="auto"/>
            </w:tcBorders>
          </w:tcPr>
          <w:p w14:paraId="3D641D07" w14:textId="77777777" w:rsidR="008863B9" w:rsidRPr="00DB5C95" w:rsidRDefault="008863B9">
            <w:pPr>
              <w:pStyle w:val="CRCoverPage"/>
              <w:tabs>
                <w:tab w:val="right" w:pos="2184"/>
              </w:tabs>
              <w:spacing w:after="0"/>
              <w:rPr>
                <w:b/>
                <w:i/>
                <w:noProof/>
              </w:rPr>
            </w:pPr>
            <w:r w:rsidRPr="00DB5C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A7886" w14:textId="77777777" w:rsidR="008863B9" w:rsidRPr="00DB5C95" w:rsidRDefault="008863B9">
            <w:pPr>
              <w:pStyle w:val="CRCoverPage"/>
              <w:spacing w:after="0"/>
              <w:ind w:left="100"/>
              <w:rPr>
                <w:noProof/>
              </w:rPr>
            </w:pPr>
          </w:p>
        </w:tc>
      </w:tr>
    </w:tbl>
    <w:p w14:paraId="021DD17C" w14:textId="77777777" w:rsidR="001E41F3" w:rsidRPr="00DB5C95" w:rsidRDefault="001E41F3">
      <w:pPr>
        <w:rPr>
          <w:noProof/>
        </w:rPr>
        <w:sectPr w:rsidR="001E41F3" w:rsidRPr="00DB5C95">
          <w:headerReference w:type="even" r:id="rId15"/>
          <w:footnotePr>
            <w:numRestart w:val="eachSect"/>
          </w:footnotePr>
          <w:pgSz w:w="11907" w:h="16840" w:code="9"/>
          <w:pgMar w:top="1418" w:right="1134" w:bottom="1134" w:left="1134" w:header="680" w:footer="567" w:gutter="0"/>
          <w:cols w:space="720"/>
        </w:sectPr>
      </w:pPr>
    </w:p>
    <w:p w14:paraId="0B6CA2F7" w14:textId="77777777"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3D205A4" w14:textId="106538A1" w:rsidR="00D7014F" w:rsidDel="00D7014F" w:rsidRDefault="00D7014F" w:rsidP="00D7014F">
      <w:pPr>
        <w:rPr>
          <w:del w:id="3" w:author="Huawei" w:date="2020-10-13T10:40:00Z"/>
          <w:i/>
          <w:lang w:eastAsia="zh-CN"/>
        </w:rPr>
      </w:pPr>
      <w:del w:id="4" w:author="Huawei" w:date="2020-10-13T10:40:00Z">
        <w:r w:rsidRPr="00597AEA" w:rsidDel="00D7014F">
          <w:rPr>
            <w:i/>
            <w:lang w:eastAsia="zh-CN"/>
          </w:rPr>
          <w:delText>Editor Notes: More than one BWP configurations for RRC-based BWP switch on SCell is FFS.</w:delText>
        </w:r>
      </w:del>
    </w:p>
    <w:p w14:paraId="6B2F3785" w14:textId="77777777" w:rsidR="00D7014F" w:rsidRPr="001D0548" w:rsidRDefault="00D7014F" w:rsidP="00D7014F">
      <w:pPr>
        <w:rPr>
          <w:lang w:val="en-US" w:eastAsia="zh-CN"/>
        </w:rPr>
      </w:pPr>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w:t>
      </w:r>
    </w:p>
    <w:p w14:paraId="0D71EC72" w14:textId="77777777" w:rsidR="00D7014F" w:rsidRPr="009C5807" w:rsidRDefault="00D7014F" w:rsidP="00D7014F">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66888018" w14:textId="77777777" w:rsidR="00D7014F" w:rsidRDefault="00D7014F" w:rsidP="00D7014F">
      <w:pPr>
        <w:pStyle w:val="B10"/>
        <w:rPr>
          <w:lang w:val="en-US" w:eastAsia="zh-CN"/>
        </w:rPr>
      </w:pPr>
      <w:r>
        <w:rPr>
          <w:lang w:val="en-US" w:eastAsia="zh-CN"/>
        </w:rPr>
        <w:tab/>
      </w:r>
      <w:r w:rsidRPr="009C5807">
        <w:rPr>
          <w:lang w:val="en-US" w:eastAsia="zh-CN"/>
        </w:rPr>
        <w:t>DL slot n is the last slot containing the RRC command, and</w:t>
      </w:r>
    </w:p>
    <w:p w14:paraId="1DA6F8C7" w14:textId="77777777" w:rsidR="00D7014F" w:rsidRPr="009C5807" w:rsidRDefault="00D7014F" w:rsidP="00D7014F">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proofErr w:type="gramStart"/>
      <w:r w:rsidRPr="008C6DE4">
        <w:t>is</w:t>
      </w:r>
      <w:proofErr w:type="gramEnd"/>
      <w:r w:rsidRPr="008C6DE4">
        <w:t xml:space="preserve">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29A2BEE4" w14:textId="77777777" w:rsidR="00D7014F" w:rsidRPr="009C5807" w:rsidRDefault="00D7014F" w:rsidP="00D7014F">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proofErr w:type="gramStart"/>
      <w:r w:rsidRPr="009C5807">
        <w:rPr>
          <w:lang w:val="en-US" w:eastAsia="zh-CN"/>
        </w:rPr>
        <w:t>is</w:t>
      </w:r>
      <w:proofErr w:type="gramEnd"/>
      <w:r w:rsidRPr="009C5807">
        <w:rPr>
          <w:lang w:val="en-US" w:eastAsia="zh-CN"/>
        </w:rPr>
        <w:t xml:space="preserve"> the length of the RRC procedure delay in </w:t>
      </w:r>
      <w:proofErr w:type="spellStart"/>
      <w:r w:rsidRPr="009C5807">
        <w:rPr>
          <w:lang w:val="en-US" w:eastAsia="zh-CN"/>
        </w:rPr>
        <w:t>ms</w:t>
      </w:r>
      <w:proofErr w:type="spellEnd"/>
      <w:r w:rsidRPr="009C5807">
        <w:rPr>
          <w:lang w:val="en-US" w:eastAsia="zh-CN"/>
        </w:rPr>
        <w:t xml:space="preserve"> as defined in clause 12 in TS 38.331 [2], and</w:t>
      </w:r>
    </w:p>
    <w:p w14:paraId="6381E713" w14:textId="77777777" w:rsidR="00D7014F" w:rsidRPr="009C5807" w:rsidRDefault="00D7014F" w:rsidP="00D7014F">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w:t>
      </w:r>
      <w:proofErr w:type="gramStart"/>
      <w:r w:rsidRPr="009C5807">
        <w:rPr>
          <w:lang w:val="en-US" w:eastAsia="zh-CN"/>
        </w:rPr>
        <w:t>is</w:t>
      </w:r>
      <w:proofErr w:type="gramEnd"/>
      <w:r w:rsidRPr="009C5807">
        <w:rPr>
          <w:lang w:val="en-US" w:eastAsia="zh-CN"/>
        </w:rPr>
        <w:t xml:space="preserve"> the time used by the UE to perform BWP switch.</w:t>
      </w:r>
    </w:p>
    <w:p w14:paraId="098AB13A" w14:textId="77777777" w:rsidR="00D7014F" w:rsidRDefault="00D7014F" w:rsidP="00D7014F">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p>
    <w:p w14:paraId="4D2D31C8" w14:textId="77777777" w:rsidR="0031500B" w:rsidRPr="00D7014F" w:rsidRDefault="0031500B" w:rsidP="0031500B">
      <w:pPr>
        <w:rPr>
          <w:lang w:val="en-US" w:eastAsia="zh-CN"/>
        </w:rPr>
      </w:pPr>
    </w:p>
    <w:p w14:paraId="214D7570" w14:textId="61C7E871" w:rsidR="0031500B" w:rsidRDefault="0031500B" w:rsidP="0031500B">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479BC8C" w14:textId="007DAC78" w:rsidR="0031500B" w:rsidRDefault="0031500B" w:rsidP="0031500B">
      <w:pPr>
        <w:pStyle w:val="30"/>
        <w:ind w:left="0" w:firstLine="0"/>
        <w:jc w:val="center"/>
        <w:rPr>
          <w:rFonts w:ascii="Times New Roman" w:hAnsi="Times New Roman"/>
          <w:sz w:val="36"/>
          <w:lang w:eastAsia="zh-CN"/>
        </w:rPr>
      </w:pPr>
    </w:p>
    <w:sectPr w:rsidR="0031500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83D06" w14:textId="77777777" w:rsidR="00693153" w:rsidRDefault="00693153">
      <w:r>
        <w:separator/>
      </w:r>
    </w:p>
  </w:endnote>
  <w:endnote w:type="continuationSeparator" w:id="0">
    <w:p w14:paraId="168D728E" w14:textId="77777777" w:rsidR="00693153" w:rsidRDefault="00693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01882C" w14:textId="77777777" w:rsidR="00693153" w:rsidRDefault="00693153">
      <w:r>
        <w:separator/>
      </w:r>
    </w:p>
  </w:footnote>
  <w:footnote w:type="continuationSeparator" w:id="0">
    <w:p w14:paraId="762D2574" w14:textId="77777777" w:rsidR="00693153" w:rsidRDefault="006931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0845C" w14:textId="77777777"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11827A7"/>
    <w:multiLevelType w:val="hybridMultilevel"/>
    <w:tmpl w:val="86D2C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6"/>
  </w:num>
  <w:num w:numId="7">
    <w:abstractNumId w:val="18"/>
  </w:num>
  <w:num w:numId="8">
    <w:abstractNumId w:val="8"/>
  </w:num>
  <w:num w:numId="9">
    <w:abstractNumId w:val="20"/>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7"/>
  </w:num>
  <w:num w:numId="15">
    <w:abstractNumId w:val="31"/>
  </w:num>
  <w:num w:numId="16">
    <w:abstractNumId w:val="19"/>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5"/>
  </w:num>
  <w:num w:numId="35">
    <w:abstractNumId w:val="33"/>
  </w:num>
  <w:num w:numId="36">
    <w:abstractNumId w:val="23"/>
  </w:num>
  <w:num w:numId="37">
    <w:abstractNumId w:val="34"/>
  </w:num>
  <w:num w:numId="38">
    <w:abstractNumId w:val="14"/>
  </w:num>
  <w:num w:numId="39">
    <w:abstractNumId w:val="21"/>
  </w:num>
  <w:num w:numId="40">
    <w:abstractNumId w:val="29"/>
  </w:num>
  <w:num w:numId="41">
    <w:abstractNumId w:val="13"/>
  </w:num>
  <w:num w:numId="42">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54AA1"/>
    <w:rsid w:val="00056BE8"/>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92C46"/>
    <w:rsid w:val="001A08B3"/>
    <w:rsid w:val="001A7B60"/>
    <w:rsid w:val="001B444E"/>
    <w:rsid w:val="001B52F0"/>
    <w:rsid w:val="001B7A65"/>
    <w:rsid w:val="001C42B1"/>
    <w:rsid w:val="001C6290"/>
    <w:rsid w:val="001D0548"/>
    <w:rsid w:val="001D62E5"/>
    <w:rsid w:val="001D6D80"/>
    <w:rsid w:val="001E41F3"/>
    <w:rsid w:val="001E6D94"/>
    <w:rsid w:val="001F3474"/>
    <w:rsid w:val="00201CBD"/>
    <w:rsid w:val="002047D1"/>
    <w:rsid w:val="00205F09"/>
    <w:rsid w:val="00221AB6"/>
    <w:rsid w:val="00223497"/>
    <w:rsid w:val="00240E36"/>
    <w:rsid w:val="00250AD8"/>
    <w:rsid w:val="0026004D"/>
    <w:rsid w:val="0026191F"/>
    <w:rsid w:val="002640DD"/>
    <w:rsid w:val="00266134"/>
    <w:rsid w:val="002737AF"/>
    <w:rsid w:val="00275846"/>
    <w:rsid w:val="00275D12"/>
    <w:rsid w:val="00284FEB"/>
    <w:rsid w:val="002860C4"/>
    <w:rsid w:val="002A7411"/>
    <w:rsid w:val="002B5741"/>
    <w:rsid w:val="002B7084"/>
    <w:rsid w:val="002D6EDB"/>
    <w:rsid w:val="002E723D"/>
    <w:rsid w:val="002F5999"/>
    <w:rsid w:val="002F637F"/>
    <w:rsid w:val="00300D25"/>
    <w:rsid w:val="003024F6"/>
    <w:rsid w:val="00305409"/>
    <w:rsid w:val="00307BA6"/>
    <w:rsid w:val="003106AC"/>
    <w:rsid w:val="00314A33"/>
    <w:rsid w:val="0031500B"/>
    <w:rsid w:val="003155E6"/>
    <w:rsid w:val="003211CE"/>
    <w:rsid w:val="003213F7"/>
    <w:rsid w:val="00321B6C"/>
    <w:rsid w:val="003473F7"/>
    <w:rsid w:val="00351321"/>
    <w:rsid w:val="00353B28"/>
    <w:rsid w:val="00356D51"/>
    <w:rsid w:val="003574C3"/>
    <w:rsid w:val="003609EF"/>
    <w:rsid w:val="0036231A"/>
    <w:rsid w:val="00373992"/>
    <w:rsid w:val="00374004"/>
    <w:rsid w:val="00374DD4"/>
    <w:rsid w:val="003754AC"/>
    <w:rsid w:val="00375732"/>
    <w:rsid w:val="003817DE"/>
    <w:rsid w:val="0039404A"/>
    <w:rsid w:val="003A6207"/>
    <w:rsid w:val="003B252B"/>
    <w:rsid w:val="003B28B4"/>
    <w:rsid w:val="003B2EA0"/>
    <w:rsid w:val="003B2EC8"/>
    <w:rsid w:val="003C1567"/>
    <w:rsid w:val="003D5F3D"/>
    <w:rsid w:val="003D6950"/>
    <w:rsid w:val="003E0A7C"/>
    <w:rsid w:val="003E1A36"/>
    <w:rsid w:val="003E6110"/>
    <w:rsid w:val="00407646"/>
    <w:rsid w:val="00410371"/>
    <w:rsid w:val="00410495"/>
    <w:rsid w:val="00417531"/>
    <w:rsid w:val="004242F1"/>
    <w:rsid w:val="00440D4B"/>
    <w:rsid w:val="0045053F"/>
    <w:rsid w:val="00454523"/>
    <w:rsid w:val="00456F2F"/>
    <w:rsid w:val="00457CB3"/>
    <w:rsid w:val="004641F2"/>
    <w:rsid w:val="00480476"/>
    <w:rsid w:val="004808BB"/>
    <w:rsid w:val="0048280F"/>
    <w:rsid w:val="00494465"/>
    <w:rsid w:val="00495C81"/>
    <w:rsid w:val="004A5BCC"/>
    <w:rsid w:val="004B37EA"/>
    <w:rsid w:val="004B75B7"/>
    <w:rsid w:val="004C230C"/>
    <w:rsid w:val="004C6B9A"/>
    <w:rsid w:val="004D707F"/>
    <w:rsid w:val="004D7C25"/>
    <w:rsid w:val="004E066D"/>
    <w:rsid w:val="004E2B4D"/>
    <w:rsid w:val="004E47FE"/>
    <w:rsid w:val="004E5D8F"/>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92635"/>
    <w:rsid w:val="00592D74"/>
    <w:rsid w:val="0059599E"/>
    <w:rsid w:val="00596686"/>
    <w:rsid w:val="005A6763"/>
    <w:rsid w:val="005A6BB9"/>
    <w:rsid w:val="005A7BA4"/>
    <w:rsid w:val="005D12B2"/>
    <w:rsid w:val="005D6CA9"/>
    <w:rsid w:val="005E2100"/>
    <w:rsid w:val="005E2774"/>
    <w:rsid w:val="005E2A0C"/>
    <w:rsid w:val="005E2C44"/>
    <w:rsid w:val="005E39BA"/>
    <w:rsid w:val="005E3B0E"/>
    <w:rsid w:val="005F223E"/>
    <w:rsid w:val="0060046A"/>
    <w:rsid w:val="00602463"/>
    <w:rsid w:val="00603180"/>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153"/>
    <w:rsid w:val="00693AE9"/>
    <w:rsid w:val="00695808"/>
    <w:rsid w:val="00695A44"/>
    <w:rsid w:val="006A15F4"/>
    <w:rsid w:val="006B46FB"/>
    <w:rsid w:val="006C5236"/>
    <w:rsid w:val="006D2DC0"/>
    <w:rsid w:val="006D427E"/>
    <w:rsid w:val="006E21FB"/>
    <w:rsid w:val="006E37D3"/>
    <w:rsid w:val="006E4FE9"/>
    <w:rsid w:val="006F056B"/>
    <w:rsid w:val="006F1745"/>
    <w:rsid w:val="00702924"/>
    <w:rsid w:val="00705B61"/>
    <w:rsid w:val="00705F1A"/>
    <w:rsid w:val="00706249"/>
    <w:rsid w:val="00706B44"/>
    <w:rsid w:val="00706EC8"/>
    <w:rsid w:val="007141B5"/>
    <w:rsid w:val="00715FCD"/>
    <w:rsid w:val="007253A9"/>
    <w:rsid w:val="0073654B"/>
    <w:rsid w:val="0074693B"/>
    <w:rsid w:val="0075174C"/>
    <w:rsid w:val="00772F20"/>
    <w:rsid w:val="00782626"/>
    <w:rsid w:val="00784AAC"/>
    <w:rsid w:val="00792342"/>
    <w:rsid w:val="00792893"/>
    <w:rsid w:val="007977A8"/>
    <w:rsid w:val="007A0269"/>
    <w:rsid w:val="007A6968"/>
    <w:rsid w:val="007B0F2E"/>
    <w:rsid w:val="007B512A"/>
    <w:rsid w:val="007C1886"/>
    <w:rsid w:val="007C2097"/>
    <w:rsid w:val="007C2DE0"/>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863B9"/>
    <w:rsid w:val="00886C0B"/>
    <w:rsid w:val="00887E6B"/>
    <w:rsid w:val="00894639"/>
    <w:rsid w:val="00897BFD"/>
    <w:rsid w:val="008A1AAC"/>
    <w:rsid w:val="008A3085"/>
    <w:rsid w:val="008A45A6"/>
    <w:rsid w:val="008A4FCA"/>
    <w:rsid w:val="008B70C7"/>
    <w:rsid w:val="008C64A9"/>
    <w:rsid w:val="008D003C"/>
    <w:rsid w:val="008D02D4"/>
    <w:rsid w:val="008E0E08"/>
    <w:rsid w:val="008F686C"/>
    <w:rsid w:val="008F77A7"/>
    <w:rsid w:val="0091066A"/>
    <w:rsid w:val="009118CC"/>
    <w:rsid w:val="009138B5"/>
    <w:rsid w:val="00913FE4"/>
    <w:rsid w:val="009148DE"/>
    <w:rsid w:val="00930427"/>
    <w:rsid w:val="00933272"/>
    <w:rsid w:val="00941E30"/>
    <w:rsid w:val="00952394"/>
    <w:rsid w:val="00970A97"/>
    <w:rsid w:val="009720B8"/>
    <w:rsid w:val="0097584F"/>
    <w:rsid w:val="009777D9"/>
    <w:rsid w:val="0098725A"/>
    <w:rsid w:val="0099089B"/>
    <w:rsid w:val="00990F0C"/>
    <w:rsid w:val="00991B88"/>
    <w:rsid w:val="00992A40"/>
    <w:rsid w:val="009A28F8"/>
    <w:rsid w:val="009A5753"/>
    <w:rsid w:val="009A579D"/>
    <w:rsid w:val="009A6679"/>
    <w:rsid w:val="009A7A75"/>
    <w:rsid w:val="009B4777"/>
    <w:rsid w:val="009C38A2"/>
    <w:rsid w:val="009D429B"/>
    <w:rsid w:val="009E3235"/>
    <w:rsid w:val="009E3297"/>
    <w:rsid w:val="009F734F"/>
    <w:rsid w:val="00A05E4F"/>
    <w:rsid w:val="00A16D2F"/>
    <w:rsid w:val="00A21BBC"/>
    <w:rsid w:val="00A246B6"/>
    <w:rsid w:val="00A25FC9"/>
    <w:rsid w:val="00A33216"/>
    <w:rsid w:val="00A47E70"/>
    <w:rsid w:val="00A50CF0"/>
    <w:rsid w:val="00A56B26"/>
    <w:rsid w:val="00A70E42"/>
    <w:rsid w:val="00A7643F"/>
    <w:rsid w:val="00A7671C"/>
    <w:rsid w:val="00A81D3D"/>
    <w:rsid w:val="00A82702"/>
    <w:rsid w:val="00A9359D"/>
    <w:rsid w:val="00A93F3F"/>
    <w:rsid w:val="00A94216"/>
    <w:rsid w:val="00A95828"/>
    <w:rsid w:val="00A96B65"/>
    <w:rsid w:val="00A976DF"/>
    <w:rsid w:val="00AA1932"/>
    <w:rsid w:val="00AA2CBC"/>
    <w:rsid w:val="00AA3591"/>
    <w:rsid w:val="00AA3D06"/>
    <w:rsid w:val="00AB5A33"/>
    <w:rsid w:val="00AC5820"/>
    <w:rsid w:val="00AD1CD8"/>
    <w:rsid w:val="00AD55DF"/>
    <w:rsid w:val="00AF0F11"/>
    <w:rsid w:val="00AF27C4"/>
    <w:rsid w:val="00B0252B"/>
    <w:rsid w:val="00B1552C"/>
    <w:rsid w:val="00B258BB"/>
    <w:rsid w:val="00B322EF"/>
    <w:rsid w:val="00B332B0"/>
    <w:rsid w:val="00B3476D"/>
    <w:rsid w:val="00B66239"/>
    <w:rsid w:val="00B67B97"/>
    <w:rsid w:val="00B75535"/>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0AC"/>
    <w:rsid w:val="00D24991"/>
    <w:rsid w:val="00D3098B"/>
    <w:rsid w:val="00D31B85"/>
    <w:rsid w:val="00D33963"/>
    <w:rsid w:val="00D36E7E"/>
    <w:rsid w:val="00D41505"/>
    <w:rsid w:val="00D50255"/>
    <w:rsid w:val="00D515C8"/>
    <w:rsid w:val="00D52806"/>
    <w:rsid w:val="00D53036"/>
    <w:rsid w:val="00D55CCB"/>
    <w:rsid w:val="00D66520"/>
    <w:rsid w:val="00D7014F"/>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E01C0E"/>
    <w:rsid w:val="00E051CE"/>
    <w:rsid w:val="00E13F3D"/>
    <w:rsid w:val="00E166A5"/>
    <w:rsid w:val="00E309E8"/>
    <w:rsid w:val="00E34898"/>
    <w:rsid w:val="00E36C05"/>
    <w:rsid w:val="00E4548D"/>
    <w:rsid w:val="00E50924"/>
    <w:rsid w:val="00E51AE5"/>
    <w:rsid w:val="00E54148"/>
    <w:rsid w:val="00E57B71"/>
    <w:rsid w:val="00E77AB9"/>
    <w:rsid w:val="00EA0315"/>
    <w:rsid w:val="00EA1F5E"/>
    <w:rsid w:val="00EA3F44"/>
    <w:rsid w:val="00EB09B7"/>
    <w:rsid w:val="00EB4DC9"/>
    <w:rsid w:val="00EC1813"/>
    <w:rsid w:val="00EC77A7"/>
    <w:rsid w:val="00EE4C55"/>
    <w:rsid w:val="00EE6631"/>
    <w:rsid w:val="00EE6880"/>
    <w:rsid w:val="00EE7D7C"/>
    <w:rsid w:val="00F019B8"/>
    <w:rsid w:val="00F15DFF"/>
    <w:rsid w:val="00F22710"/>
    <w:rsid w:val="00F25D98"/>
    <w:rsid w:val="00F266D3"/>
    <w:rsid w:val="00F300FB"/>
    <w:rsid w:val="00F30800"/>
    <w:rsid w:val="00F64F46"/>
    <w:rsid w:val="00F704BB"/>
    <w:rsid w:val="00F77D2F"/>
    <w:rsid w:val="00F80558"/>
    <w:rsid w:val="00F80FE5"/>
    <w:rsid w:val="00F86F61"/>
    <w:rsid w:val="00F91378"/>
    <w:rsid w:val="00FA04E7"/>
    <w:rsid w:val="00FB3401"/>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6031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799617291">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0312953">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3948A2-76F3-4DCE-B31A-C97E94028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Pages>
  <Words>574</Words>
  <Characters>3274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28</cp:revision>
  <cp:lastPrinted>1900-01-01T08:00:00Z</cp:lastPrinted>
  <dcterms:created xsi:type="dcterms:W3CDTF">2020-08-28T12:28:00Z</dcterms:created>
  <dcterms:modified xsi:type="dcterms:W3CDTF">2020-10-23T12:15:00Z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(3)b/WvDI/m0Lmlk737kpayAQaqjqSSzwAgWgLYP83X5DWNDE4xwpYlCNgJeNWxpCSHmuNbWN1O
QtaYg/0k6x31krGre7TkW8uATEYGdSEEUfWS5Dw5YtmC6uSDyiUtWcHFl5un/KmaOSL/ogtL
W2BoilL+chInegvpPpiHZjgfsqzxqcmrE7G7yfvT4CugHar/ORr1iZkAT7VG4CvM8MoJiwJj
phGFM0xsW89IkOkARS</vt:lpwstr>
  </property>
  <property fmtid="{D5CDD505-2E9C-101B-9397-08002B2CF9AE}" pid="22" name="_2015_ms_pID_7253431">
    <vt:lpwstr>ftn5NnC1XgfY9DxMPqCYgOSoI37kQUTaA69UPcsBeffhgYv/yd95og
Y1MdKivZwADqyDuBDC9MCVDVefXT2HbcFhXKdb7xVAFZXMtL9dg/uQoFpPaY8/SA2z+CtNtj
0fiA0tuFkgvHzRmhe5+BFrmBegsu1xNcclOaayVdKbSfSotI+wc0h9pBkC5ZqRLy0iRl+faO
SlViTyBqXZgzPRn/sNCK3lOQRVmiWH3/H/u+</vt:lpwstr>
  </property>
  <property fmtid="{D5CDD505-2E9C-101B-9397-08002B2CF9AE}" pid="23" name="_2015_ms_pID_7253432">
    <vt:lpwstr>M+mb0WxlUouuahb+lGZiyk4=</vt:lpwstr>
  </property>
  <property fmtid="{D5CDD505-2E9C-101B-9397-08002B2CF9AE}" pid="24" name="ContentTypeId">
    <vt:lpwstr>0x010100F3E9551B3FDDA24EBF0A209BAAD637CA</vt:lpwstr>
  </property>
</Properties>
</file>