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C23F61">
        <w:rPr>
          <w:b/>
          <w:noProof/>
          <w:sz w:val="24"/>
          <w:lang w:eastAsia="zh-CN"/>
        </w:rPr>
        <w:t>7</w:t>
      </w:r>
      <w:r w:rsidR="009E36D8">
        <w:rPr>
          <w:b/>
          <w:noProof/>
          <w:sz w:val="24"/>
          <w:lang w:eastAsia="zh-CN"/>
        </w:rPr>
        <w:t>-e</w:t>
      </w:r>
      <w:r>
        <w:rPr>
          <w:b/>
          <w:i/>
          <w:noProof/>
          <w:sz w:val="28"/>
        </w:rPr>
        <w:tab/>
      </w:r>
      <w:r w:rsidR="00687678" w:rsidRPr="00687678">
        <w:rPr>
          <w:b/>
          <w:i/>
          <w:noProof/>
          <w:sz w:val="28"/>
        </w:rPr>
        <w:t>R4-2015523</w:t>
      </w:r>
    </w:p>
    <w:p w:rsidR="001E41F3" w:rsidRPr="00C23F61" w:rsidRDefault="00C23F61" w:rsidP="005E2C44">
      <w:pPr>
        <w:pStyle w:val="CRCoverPage"/>
        <w:outlineLvl w:val="0"/>
        <w:rPr>
          <w:noProof/>
          <w:sz w:val="24"/>
        </w:rPr>
      </w:pPr>
      <w:r w:rsidRPr="00C23F61">
        <w:rPr>
          <w:b/>
          <w:noProof/>
          <w:sz w:val="24"/>
          <w:lang w:eastAsia="zh-CN"/>
        </w:rPr>
        <w:t>Electronic Meeting, 2-13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EC5F6B">
            <w:pPr>
              <w:pStyle w:val="CRCoverPage"/>
              <w:spacing w:after="0"/>
              <w:jc w:val="right"/>
              <w:rPr>
                <w:b/>
                <w:noProof/>
                <w:sz w:val="28"/>
              </w:rPr>
            </w:pPr>
            <w:r>
              <w:rPr>
                <w:b/>
                <w:noProof/>
                <w:sz w:val="28"/>
              </w:rPr>
              <w:t>3</w:t>
            </w:r>
            <w:r w:rsidR="00EC5F6B">
              <w:rPr>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87678" w:rsidRDefault="00687678" w:rsidP="000D72BA">
            <w:pPr>
              <w:pStyle w:val="CRCoverPage"/>
              <w:spacing w:after="0"/>
              <w:jc w:val="right"/>
              <w:rPr>
                <w:b/>
                <w:noProof/>
                <w:sz w:val="28"/>
              </w:rPr>
            </w:pPr>
            <w:r w:rsidRPr="00687678">
              <w:rPr>
                <w:b/>
                <w:noProof/>
                <w:sz w:val="28"/>
              </w:rPr>
              <w:t>1292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7678" w:rsidP="00E13F3D">
            <w:pPr>
              <w:pStyle w:val="CRCoverPage"/>
              <w:spacing w:after="0"/>
              <w:jc w:val="center"/>
              <w:rPr>
                <w:b/>
                <w:noProof/>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783D" w:rsidP="004A2484">
            <w:pPr>
              <w:pStyle w:val="CRCoverPage"/>
              <w:spacing w:after="0"/>
              <w:jc w:val="center"/>
              <w:rPr>
                <w:noProof/>
                <w:sz w:val="28"/>
              </w:rPr>
            </w:pPr>
            <w:r>
              <w:rPr>
                <w:b/>
                <w:noProof/>
                <w:sz w:val="28"/>
              </w:rPr>
              <w:t>16.</w:t>
            </w:r>
            <w:r w:rsidR="004A2484">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B0087" w:rsidP="004A2484">
            <w:pPr>
              <w:pStyle w:val="CRCoverPage"/>
              <w:spacing w:after="0"/>
              <w:ind w:left="100"/>
              <w:rPr>
                <w:noProof/>
              </w:rPr>
            </w:pPr>
            <w:bookmarkStart w:id="1" w:name="OLE_LINK2"/>
            <w:r w:rsidRPr="00AB0087">
              <w:rPr>
                <w:noProof/>
              </w:rPr>
              <w:t xml:space="preserve">CR on </w:t>
            </w:r>
            <w:bookmarkEnd w:id="1"/>
            <w:r w:rsidR="00C23F61">
              <w:rPr>
                <w:noProof/>
              </w:rPr>
              <w:t xml:space="preserve">CSSF </w:t>
            </w:r>
            <w:r w:rsidR="004A2484">
              <w:rPr>
                <w:noProof/>
              </w:rPr>
              <w:t>RSSI/CO measurement for NR-U</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A2484">
            <w:pPr>
              <w:pStyle w:val="CRCoverPage"/>
              <w:spacing w:after="0"/>
              <w:ind w:left="100"/>
              <w:rPr>
                <w:noProof/>
              </w:rPr>
            </w:pPr>
            <w:r w:rsidRPr="004A2484">
              <w:rPr>
                <w:noProof/>
              </w:rPr>
              <w:t>NR_unlic-Core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C23F61">
            <w:pPr>
              <w:pStyle w:val="CRCoverPage"/>
              <w:spacing w:after="0"/>
              <w:ind w:left="100"/>
              <w:rPr>
                <w:noProof/>
              </w:rPr>
            </w:pPr>
            <w:r>
              <w:rPr>
                <w:noProof/>
              </w:rPr>
              <w:t>2020-</w:t>
            </w:r>
            <w:r w:rsidR="00C23F61">
              <w:rPr>
                <w:noProof/>
              </w:rPr>
              <w:t>10</w:t>
            </w:r>
            <w:r w:rsidR="003A7C8A">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33CA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A429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224D3" w:rsidRDefault="007F3DB0" w:rsidP="007F3DB0">
            <w:pPr>
              <w:rPr>
                <w:rFonts w:ascii="Arial" w:hAnsi="Arial" w:cs="Arial"/>
                <w:noProof/>
                <w:lang w:eastAsia="zh-CN"/>
              </w:rPr>
            </w:pPr>
            <w:r>
              <w:rPr>
                <w:rFonts w:ascii="Arial" w:hAnsi="Arial" w:cs="Arial"/>
                <w:noProof/>
                <w:lang w:eastAsia="zh-CN"/>
              </w:rPr>
              <w:t>The CSSF for RSSI/CO measurement on a carrier frequency with CCA is missing. The CSSF for intra-frequency RSSI/CO measurement without gap when SMTC and RMTC are overlapping shall be considered. The CSSF for measurement within gap shall be consiered for RSSI/CO measurement with measurement gaps.</w:t>
            </w:r>
          </w:p>
          <w:p w:rsidR="007F3DB0" w:rsidRPr="004224D3" w:rsidRDefault="007F3DB0" w:rsidP="007F3DB0">
            <w:pPr>
              <w:rPr>
                <w:rFonts w:ascii="Arial" w:hAnsi="Arial" w:cs="Arial"/>
                <w:noProof/>
                <w:lang w:eastAsia="zh-CN"/>
              </w:rPr>
            </w:pPr>
            <w:r>
              <w:rPr>
                <w:rFonts w:ascii="Arial" w:hAnsi="Arial" w:cs="Arial"/>
                <w:noProof/>
                <w:lang w:eastAsia="zh-CN"/>
              </w:rPr>
              <w:t>It should be noticed that there are also changes on the CSSF part in other parallel discussions for other features. So the changes for NR-U is proposed based on our CR for CSI-RS measurement [</w:t>
            </w:r>
            <w:r w:rsidR="001E0859" w:rsidRPr="001E0859">
              <w:rPr>
                <w:rFonts w:ascii="Arial" w:hAnsi="Arial" w:cs="Arial"/>
                <w:noProof/>
                <w:lang w:eastAsia="zh-CN"/>
              </w:rPr>
              <w:t>R4-2015491</w:t>
            </w:r>
            <w:r>
              <w:rPr>
                <w:rFonts w:ascii="Arial" w:hAnsi="Arial" w:cs="Arial"/>
                <w:noProof/>
                <w:lang w:eastAsia="zh-CN"/>
              </w:rPr>
              <w:t>]. The changes for NR-U only is with the change mark of “Huawei-NR-U”</w:t>
            </w:r>
            <w:bookmarkStart w:id="3" w:name="_GoBack"/>
            <w:bookmarkEnd w:id="3"/>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224D3" w:rsidRPr="004A2285" w:rsidRDefault="007F3DB0" w:rsidP="007F3DB0">
            <w:r w:rsidRPr="007F3DB0">
              <w:rPr>
                <w:rFonts w:ascii="Arial" w:hAnsi="Arial" w:cs="Arial"/>
                <w:noProof/>
                <w:lang w:eastAsia="zh-CN"/>
              </w:rPr>
              <w:t>The CSSF</w:t>
            </w:r>
            <w:r w:rsidR="005F38D3">
              <w:rPr>
                <w:rFonts w:ascii="Arial" w:hAnsi="Arial" w:cs="Arial"/>
                <w:noProof/>
                <w:lang w:eastAsia="zh-CN"/>
              </w:rPr>
              <w:t xml:space="preserve"> for measurement outside gaps and within gaps </w:t>
            </w:r>
            <w:r w:rsidRPr="007F3DB0">
              <w:rPr>
                <w:rFonts w:ascii="Arial" w:hAnsi="Arial" w:cs="Arial"/>
                <w:noProof/>
                <w:lang w:eastAsia="zh-CN"/>
              </w:rPr>
              <w:t xml:space="preserve">for </w:t>
            </w:r>
            <w:r>
              <w:rPr>
                <w:rFonts w:ascii="Arial" w:hAnsi="Arial" w:cs="Arial"/>
                <w:noProof/>
                <w:lang w:eastAsia="zh-CN"/>
              </w:rPr>
              <w:t xml:space="preserve">RSSI/CO measurement </w:t>
            </w:r>
            <w:r w:rsidR="005F38D3">
              <w:rPr>
                <w:rFonts w:ascii="Arial" w:hAnsi="Arial" w:cs="Arial"/>
                <w:noProof/>
                <w:lang w:eastAsia="zh-CN"/>
              </w:rPr>
              <w:t>is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F3DB0" w:rsidP="00EC48E2">
            <w:pPr>
              <w:pStyle w:val="CRCoverPage"/>
              <w:spacing w:after="0"/>
              <w:ind w:left="100"/>
              <w:rPr>
                <w:noProof/>
              </w:rPr>
            </w:pPr>
            <w:r>
              <w:rPr>
                <w:rFonts w:cs="Arial"/>
                <w:noProof/>
              </w:rPr>
              <w:t>RSSI/CO</w:t>
            </w:r>
            <w:r w:rsidR="00EC48E2">
              <w:rPr>
                <w:rFonts w:cs="Arial"/>
                <w:noProof/>
              </w:rPr>
              <w:t xml:space="preserve"> measurement requirements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B3585" w:rsidP="002B4CD9">
            <w:pPr>
              <w:pStyle w:val="CRCoverPage"/>
              <w:spacing w:after="0"/>
              <w:ind w:left="100"/>
              <w:rPr>
                <w:noProof/>
                <w:lang w:eastAsia="zh-CN"/>
              </w:rPr>
            </w:pPr>
            <w:r>
              <w:rPr>
                <w:noProof/>
                <w:lang w:eastAsia="zh-CN"/>
              </w:rPr>
              <w:t>9.</w:t>
            </w:r>
            <w:r w:rsidR="002B4CD9">
              <w:rPr>
                <w:noProof/>
                <w:lang w:eastAsia="zh-CN"/>
              </w:rPr>
              <w:t>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528B">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528B">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528B">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43002" w:rsidRDefault="00E9263D" w:rsidP="00F43002">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CB4415" w:rsidRPr="009C5807" w:rsidRDefault="00CB4415" w:rsidP="00CB4415">
      <w:pPr>
        <w:pStyle w:val="30"/>
      </w:pPr>
      <w:r w:rsidRPr="009C5807">
        <w:t>9.1.5</w:t>
      </w:r>
      <w:r w:rsidRPr="009C5807">
        <w:tab/>
        <w:t>Carrier-specific scaling factor</w:t>
      </w:r>
    </w:p>
    <w:p w:rsidR="00CB4415" w:rsidRPr="00D740DD" w:rsidRDefault="00CB4415" w:rsidP="00CB4415">
      <w:bookmarkStart w:id="4" w:name="_Toc5952686"/>
      <w:r w:rsidRPr="00D740DD">
        <w:rPr>
          <w:rFonts w:cs="v4.2.0"/>
        </w:rPr>
        <w:t>This clause specifies the derivation of carrier-specific scaling factor (</w:t>
      </w:r>
      <w:r w:rsidRPr="00D740DD">
        <w:t>CSSF) values, which scales the measurement delay requirements given in clause 9.2, 9.3</w:t>
      </w:r>
      <w:r>
        <w:t>,</w:t>
      </w:r>
      <w:r w:rsidRPr="00D740DD">
        <w:t xml:space="preserve"> 9.4</w:t>
      </w:r>
      <w:r>
        <w:t>, and NR PRS-based positioning measurements in clause 9.9</w:t>
      </w:r>
      <w:r w:rsidRPr="00D740DD">
        <w:t xml:space="preserve"> when UE is configured to monitor multiple measurement objects. The CSSF values are categorized into </w:t>
      </w:r>
      <w:proofErr w:type="spellStart"/>
      <w:r w:rsidRPr="00D740DD">
        <w:t>CSSF</w:t>
      </w:r>
      <w:r w:rsidRPr="00D740DD">
        <w:rPr>
          <w:vertAlign w:val="subscript"/>
        </w:rPr>
        <w:t>outside_gap</w:t>
      </w:r>
      <w:proofErr w:type="gramStart"/>
      <w:r w:rsidRPr="00D740DD">
        <w:rPr>
          <w:vertAlign w:val="subscript"/>
        </w:rPr>
        <w:t>,i</w:t>
      </w:r>
      <w:proofErr w:type="spellEnd"/>
      <w:proofErr w:type="gramEnd"/>
      <w:r w:rsidRPr="00D740DD">
        <w:rPr>
          <w:vertAlign w:val="subscript"/>
        </w:rPr>
        <w:t xml:space="preserve"> </w:t>
      </w:r>
      <w:r w:rsidRPr="00D740DD">
        <w:rPr>
          <w:rFonts w:eastAsia="Times New Roman"/>
        </w:rPr>
        <w:t>and</w:t>
      </w:r>
      <w:r w:rsidRPr="00D740DD">
        <w:rPr>
          <w:i/>
        </w:rPr>
        <w:t xml:space="preserve"> </w:t>
      </w:r>
      <w:proofErr w:type="spellStart"/>
      <w:r w:rsidRPr="00D740DD">
        <w:t>CSSF</w:t>
      </w:r>
      <w:r w:rsidRPr="00D740DD">
        <w:rPr>
          <w:vertAlign w:val="subscript"/>
        </w:rPr>
        <w:t>within_gap,i</w:t>
      </w:r>
      <w:proofErr w:type="spellEnd"/>
      <w:r w:rsidRPr="00D740DD">
        <w:t>, for the measurements conducted outside measurement gaps and within measurement gaps, respectively.</w:t>
      </w:r>
    </w:p>
    <w:p w:rsidR="00CB4415" w:rsidRPr="009C5807" w:rsidRDefault="00CB4415" w:rsidP="00CB4415">
      <w:pPr>
        <w:pStyle w:val="40"/>
      </w:pPr>
      <w:r w:rsidRPr="009C5807">
        <w:t>9.1.5.1</w:t>
      </w:r>
      <w:r w:rsidRPr="009C5807">
        <w:tab/>
        <w:t>Monitoring of multiple layers outside gaps</w:t>
      </w:r>
      <w:bookmarkEnd w:id="4"/>
    </w:p>
    <w:p w:rsidR="00CB4415" w:rsidRPr="009C5807" w:rsidRDefault="00CB4415" w:rsidP="00CB4415">
      <w:pPr>
        <w:rPr>
          <w:iCs/>
        </w:rPr>
      </w:pPr>
      <w:r w:rsidRPr="009C5807">
        <w:t xml:space="preserve">The carrier-specific scaling factor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rPr>
          <w:vertAlign w:val="subscript"/>
        </w:rPr>
        <w:t xml:space="preserve"> </w:t>
      </w:r>
      <w:r w:rsidRPr="009C5807">
        <w:rPr>
          <w:rFonts w:eastAsia="Times New Roman"/>
        </w:rPr>
        <w:t xml:space="preserve">for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p>
    <w:p w:rsidR="00CB4415" w:rsidRPr="009C5807" w:rsidRDefault="00CB4415" w:rsidP="00CB4415">
      <w:pPr>
        <w:pStyle w:val="B10"/>
      </w:pPr>
      <w:r w:rsidRPr="009C5807">
        <w:t>-</w:t>
      </w:r>
      <w:r w:rsidRPr="009C5807">
        <w:tab/>
      </w:r>
      <w:ins w:id="5" w:author="Huawei" w:date="2020-10-10T14:35:00Z">
        <w:r>
          <w:t xml:space="preserve">SSB-based </w:t>
        </w:r>
      </w:ins>
      <w:del w:id="6" w:author="Huawei" w:date="2020-10-10T14:35:00Z">
        <w:r w:rsidRPr="009C5807" w:rsidDel="00CB4415">
          <w:delText>I</w:delText>
        </w:r>
      </w:del>
      <w:ins w:id="7" w:author="Huawei" w:date="2020-10-10T14:35:00Z">
        <w:r>
          <w:t>i</w:t>
        </w:r>
      </w:ins>
      <w:r w:rsidRPr="009C5807">
        <w:t xml:space="preserve">ntra-frequency measurement with no measurement gap in clause 9.2.5, when none of the SMTC occasions of this intra-frequency </w:t>
      </w:r>
      <w:r w:rsidRPr="009C5807">
        <w:rPr>
          <w:lang w:val="en-US"/>
        </w:rPr>
        <w:t>measurement object</w:t>
      </w:r>
      <w:r w:rsidRPr="009C5807">
        <w:t xml:space="preserve"> are overlapped by the measurement gap.</w:t>
      </w:r>
    </w:p>
    <w:p w:rsidR="00CB4415" w:rsidRDefault="00CB4415" w:rsidP="00CB4415">
      <w:pPr>
        <w:pStyle w:val="B10"/>
        <w:rPr>
          <w:ins w:id="8" w:author="Huawei" w:date="2020-10-10T14:38:00Z"/>
        </w:rPr>
      </w:pPr>
      <w:r w:rsidRPr="009C5807">
        <w:t>-</w:t>
      </w:r>
      <w:r w:rsidRPr="009C5807">
        <w:tab/>
      </w:r>
      <w:ins w:id="9" w:author="Huawei" w:date="2020-10-10T14:35:00Z">
        <w:r>
          <w:t>SSB-based</w:t>
        </w:r>
        <w:r w:rsidRPr="009C5807">
          <w:t xml:space="preserve"> </w:t>
        </w:r>
      </w:ins>
      <w:del w:id="10" w:author="Huawei" w:date="2020-10-10T14:35:00Z">
        <w:r w:rsidRPr="009C5807" w:rsidDel="00CB4415">
          <w:delText>I</w:delText>
        </w:r>
      </w:del>
      <w:ins w:id="11" w:author="Huawei" w:date="2020-10-10T14:35:00Z">
        <w:r>
          <w:t>i</w:t>
        </w:r>
      </w:ins>
      <w:r w:rsidRPr="009C5807">
        <w:t xml:space="preserve">ntra-frequency measurement with no measurement gap in clause 9.2.5, when part of the SMTC occasions of this intra-frequency </w:t>
      </w:r>
      <w:r w:rsidRPr="009C5807">
        <w:rPr>
          <w:lang w:val="en-US"/>
        </w:rPr>
        <w:t>measurement object</w:t>
      </w:r>
      <w:r w:rsidRPr="009C5807">
        <w:t xml:space="preserve"> are overlapped by the measurement gap.</w:t>
      </w:r>
    </w:p>
    <w:p w:rsidR="00CB4415" w:rsidRPr="009C5807" w:rsidRDefault="00CB4415" w:rsidP="00CB4415">
      <w:pPr>
        <w:pStyle w:val="B10"/>
        <w:rPr>
          <w:ins w:id="12" w:author="Huawei" w:date="2020-10-10T14:38:00Z"/>
        </w:rPr>
      </w:pPr>
      <w:ins w:id="13" w:author="Huawei" w:date="2020-10-10T14:38:00Z">
        <w:r w:rsidRPr="009C5807">
          <w:t>-</w:t>
        </w:r>
        <w:r w:rsidRPr="009C5807">
          <w:tab/>
        </w:r>
        <w:r>
          <w:t>CSI-based i</w:t>
        </w:r>
        <w:r w:rsidRPr="009C5807">
          <w:t>ntra-frequency measurement with no measurement gap in clause 9.</w:t>
        </w:r>
      </w:ins>
      <w:ins w:id="14" w:author="Huawei" w:date="2020-10-10T14:39:00Z">
        <w:r>
          <w:t>10</w:t>
        </w:r>
      </w:ins>
      <w:ins w:id="15" w:author="Huawei" w:date="2020-10-10T14:38:00Z">
        <w:r>
          <w:t>.</w:t>
        </w:r>
      </w:ins>
      <w:ins w:id="16" w:author="Huawei" w:date="2020-10-10T14:40:00Z">
        <w:r>
          <w:t>2</w:t>
        </w:r>
      </w:ins>
      <w:ins w:id="17" w:author="Huawei" w:date="2020-10-10T14:38:00Z">
        <w:r>
          <w:t xml:space="preserve">, when none of </w:t>
        </w:r>
      </w:ins>
      <w:ins w:id="18" w:author="Huawei" w:date="2020-10-10T14:39:00Z">
        <w:r>
          <w:t xml:space="preserve">CSI-RS resources for L3 measurement </w:t>
        </w:r>
      </w:ins>
      <w:ins w:id="19" w:author="Huawei" w:date="2020-10-10T14:38:00Z">
        <w:r w:rsidRPr="009C5807">
          <w:t xml:space="preserve">of this intra-frequency </w:t>
        </w:r>
        <w:r w:rsidRPr="009C5807">
          <w:rPr>
            <w:lang w:val="en-US"/>
          </w:rPr>
          <w:t>measurement object</w:t>
        </w:r>
        <w:r w:rsidRPr="009C5807">
          <w:t xml:space="preserve"> are overlapped by the measurement gap.</w:t>
        </w:r>
      </w:ins>
    </w:p>
    <w:p w:rsidR="00CB4415" w:rsidRDefault="00CB4415" w:rsidP="00CB4415">
      <w:pPr>
        <w:pStyle w:val="B10"/>
        <w:rPr>
          <w:ins w:id="20" w:author="Huawei" w:date="2020-10-10T14:38:00Z"/>
        </w:rPr>
      </w:pPr>
      <w:ins w:id="21" w:author="Huawei" w:date="2020-10-10T14:38:00Z">
        <w:r w:rsidRPr="009C5807">
          <w:t>-</w:t>
        </w:r>
        <w:r w:rsidRPr="009C5807">
          <w:tab/>
        </w:r>
      </w:ins>
      <w:ins w:id="22" w:author="Huawei" w:date="2020-10-10T14:40:00Z">
        <w:r>
          <w:t>CSI-based i</w:t>
        </w:r>
        <w:r w:rsidRPr="009C5807">
          <w:t>ntra-frequency measurement with no measurement gap in clause 9.</w:t>
        </w:r>
        <w:r>
          <w:t xml:space="preserve">10.2, when </w:t>
        </w:r>
      </w:ins>
      <w:ins w:id="23" w:author="Huawei" w:date="2020-10-10T14:42:00Z">
        <w:r>
          <w:t>all</w:t>
        </w:r>
      </w:ins>
      <w:ins w:id="24" w:author="Huawei" w:date="2020-10-10T14:40:00Z">
        <w:r>
          <w:t xml:space="preserve"> CSI-RS resources for L3 measurement </w:t>
        </w:r>
        <w:r w:rsidRPr="009C5807">
          <w:t xml:space="preserve">of this intra-frequency </w:t>
        </w:r>
        <w:r w:rsidRPr="009C5807">
          <w:rPr>
            <w:lang w:val="en-US"/>
          </w:rPr>
          <w:t>measurement object</w:t>
        </w:r>
        <w:r w:rsidRPr="009C5807">
          <w:t xml:space="preserve"> are </w:t>
        </w:r>
      </w:ins>
      <w:ins w:id="25" w:author="Huawei" w:date="2020-10-10T14:42:00Z">
        <w:r>
          <w:t xml:space="preserve">partially </w:t>
        </w:r>
      </w:ins>
      <w:ins w:id="26" w:author="Huawei" w:date="2020-10-10T14:40:00Z">
        <w:r w:rsidRPr="009C5807">
          <w:t>overlapped by the measurement gap.</w:t>
        </w:r>
      </w:ins>
    </w:p>
    <w:p w:rsidR="00CB4415" w:rsidRPr="009C5807" w:rsidRDefault="00CB4415" w:rsidP="00CB4415">
      <w:pPr>
        <w:pStyle w:val="B10"/>
        <w:rPr>
          <w:lang w:eastAsia="zh-CN"/>
        </w:rPr>
      </w:pPr>
      <w:r w:rsidRPr="009C5807">
        <w:rPr>
          <w:rFonts w:hint="eastAsia"/>
          <w:lang w:eastAsia="zh-CN"/>
        </w:rPr>
        <w:t>-</w:t>
      </w:r>
      <w:r w:rsidRPr="009C5807">
        <w:rPr>
          <w:rFonts w:hint="eastAsia"/>
          <w:lang w:eastAsia="zh-CN"/>
        </w:rPr>
        <w:tab/>
      </w:r>
      <w:ins w:id="27" w:author="Huawei" w:date="2020-10-10T14:35:00Z">
        <w:r>
          <w:t>SSB-based</w:t>
        </w:r>
        <w:r w:rsidRPr="009C5807">
          <w:rPr>
            <w:rFonts w:hint="eastAsia"/>
            <w:lang w:eastAsia="zh-CN"/>
          </w:rPr>
          <w:t xml:space="preserve"> </w:t>
        </w:r>
      </w:ins>
      <w:del w:id="28" w:author="Huawei" w:date="2020-10-10T14:35:00Z">
        <w:r w:rsidRPr="009C5807" w:rsidDel="00CB4415">
          <w:rPr>
            <w:rFonts w:hint="eastAsia"/>
            <w:lang w:eastAsia="zh-CN"/>
          </w:rPr>
          <w:delText>I</w:delText>
        </w:r>
      </w:del>
      <w:ins w:id="29" w:author="Huawei" w:date="2020-10-10T14:35:00Z">
        <w:r>
          <w:rPr>
            <w:lang w:eastAsia="zh-CN"/>
          </w:rPr>
          <w:t>i</w:t>
        </w:r>
      </w:ins>
      <w:r w:rsidRPr="009C5807">
        <w:rPr>
          <w:rFonts w:hint="eastAsia"/>
          <w:lang w:eastAsia="zh-CN"/>
        </w:rPr>
        <w:t xml:space="preserve">nter-frequency measurement with no </w:t>
      </w:r>
      <w:r w:rsidRPr="009C5807">
        <w:rPr>
          <w:lang w:eastAsia="zh-CN"/>
        </w:rPr>
        <w:t>measurement</w:t>
      </w:r>
      <w:r w:rsidRPr="009C5807">
        <w:rPr>
          <w:rFonts w:hint="eastAsia"/>
          <w:lang w:eastAsia="zh-CN"/>
        </w:rPr>
        <w:t xml:space="preserve"> gap in clause 9.3.</w:t>
      </w:r>
      <w:r>
        <w:rPr>
          <w:lang w:eastAsia="zh-CN"/>
        </w:rPr>
        <w:t>9</w:t>
      </w:r>
      <w:r w:rsidRPr="009C5807">
        <w:rPr>
          <w:rFonts w:hint="eastAsia"/>
          <w:lang w:eastAsia="zh-CN"/>
        </w:rPr>
        <w:t>, when none of the SMTC occasions of this inter-frequency measurement object are overlapped by the measurement gap</w:t>
      </w:r>
      <w:r>
        <w:rPr>
          <w:lang w:eastAsia="zh-CN"/>
        </w:rPr>
        <w:t xml:space="preserve">, </w:t>
      </w:r>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w:t>
      </w:r>
      <w:r w:rsidRPr="008A1D72">
        <w:rPr>
          <w:lang w:eastAsia="zh-TW"/>
        </w:rPr>
        <w:t xml:space="preserve">and the flag </w:t>
      </w:r>
      <w:r w:rsidRPr="008A1D72">
        <w:rPr>
          <w:i/>
          <w:lang w:eastAsia="zh-TW"/>
        </w:rPr>
        <w:t>interFrequencyConfig-NoGap-r16</w:t>
      </w:r>
      <w:r w:rsidRPr="008A1D72">
        <w:rPr>
          <w:lang w:eastAsia="zh-TW"/>
        </w:rPr>
        <w:t xml:space="preserve"> is configured by the Network</w:t>
      </w:r>
      <w:r w:rsidRPr="009C5807">
        <w:rPr>
          <w:rFonts w:hint="eastAsia"/>
          <w:lang w:eastAsia="zh-CN"/>
        </w:rPr>
        <w:t>.</w:t>
      </w:r>
    </w:p>
    <w:p w:rsidR="00CB4415" w:rsidRDefault="00CB4415" w:rsidP="00CB4415">
      <w:pPr>
        <w:pStyle w:val="B10"/>
        <w:rPr>
          <w:ins w:id="30" w:author="Huawei-NR-U" w:date="2020-10-21T11:14:00Z"/>
          <w:lang w:eastAsia="zh-CN"/>
        </w:rPr>
      </w:pPr>
      <w:r w:rsidRPr="009C5807">
        <w:rPr>
          <w:rFonts w:hint="eastAsia"/>
          <w:lang w:eastAsia="zh-CN"/>
        </w:rPr>
        <w:t>-</w:t>
      </w:r>
      <w:r w:rsidRPr="009C5807">
        <w:rPr>
          <w:rFonts w:hint="eastAsia"/>
          <w:lang w:eastAsia="zh-CN"/>
        </w:rPr>
        <w:tab/>
      </w:r>
      <w:ins w:id="31" w:author="Huawei" w:date="2020-10-10T14:36:00Z">
        <w:r>
          <w:t>SSB-based</w:t>
        </w:r>
        <w:r w:rsidRPr="009C5807">
          <w:rPr>
            <w:rFonts w:hint="eastAsia"/>
            <w:lang w:eastAsia="zh-CN"/>
          </w:rPr>
          <w:t xml:space="preserve"> </w:t>
        </w:r>
      </w:ins>
      <w:del w:id="32" w:author="Huawei" w:date="2020-10-10T14:36:00Z">
        <w:r w:rsidRPr="009C5807" w:rsidDel="00CB4415">
          <w:rPr>
            <w:rFonts w:hint="eastAsia"/>
            <w:lang w:eastAsia="zh-CN"/>
          </w:rPr>
          <w:delText>I</w:delText>
        </w:r>
      </w:del>
      <w:ins w:id="33" w:author="Huawei" w:date="2020-10-10T14:36:00Z">
        <w:r>
          <w:rPr>
            <w:lang w:eastAsia="zh-CN"/>
          </w:rPr>
          <w:t>i</w:t>
        </w:r>
      </w:ins>
      <w:r w:rsidRPr="009C5807">
        <w:rPr>
          <w:rFonts w:hint="eastAsia"/>
          <w:lang w:eastAsia="zh-CN"/>
        </w:rPr>
        <w:t>nter-frequency measurement with no measurement gap in clause 9.3.</w:t>
      </w:r>
      <w:r>
        <w:rPr>
          <w:lang w:eastAsia="zh-CN"/>
        </w:rPr>
        <w:t>9</w:t>
      </w:r>
      <w:r w:rsidRPr="009C5807">
        <w:rPr>
          <w:rFonts w:hint="eastAsia"/>
          <w:lang w:eastAsia="zh-CN"/>
        </w:rPr>
        <w:t>, when part of the SMTC occasions of this inter-frequency measurement object are overlapped by the measurement gap</w:t>
      </w:r>
      <w:r>
        <w:rPr>
          <w:lang w:eastAsia="zh-CN"/>
        </w:rPr>
        <w:t xml:space="preserve">, </w:t>
      </w:r>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sidRPr="009C5807">
        <w:rPr>
          <w:rFonts w:hint="eastAsia"/>
          <w:lang w:eastAsia="zh-CN"/>
        </w:rPr>
        <w:t>.</w:t>
      </w:r>
    </w:p>
    <w:p w:rsidR="001B7257" w:rsidRPr="009C5807" w:rsidRDefault="001B7257" w:rsidP="00CB4415">
      <w:pPr>
        <w:pStyle w:val="B10"/>
      </w:pPr>
      <w:ins w:id="34" w:author="Huawei-NR-U" w:date="2020-10-21T11:17:00Z">
        <w:r w:rsidRPr="009C5807">
          <w:t>-</w:t>
        </w:r>
        <w:r w:rsidRPr="009C5807">
          <w:tab/>
        </w:r>
      </w:ins>
      <w:ins w:id="35" w:author="Huawei-NR-U" w:date="2020-10-21T11:14:00Z">
        <w:r>
          <w:t>Intra-frequency RSSI</w:t>
        </w:r>
      </w:ins>
      <w:ins w:id="36" w:author="Huawei-NR-U" w:date="2020-10-21T11:24:00Z">
        <w:r>
          <w:t>/CO</w:t>
        </w:r>
      </w:ins>
      <w:ins w:id="37" w:author="Huawei-NR-U" w:date="2020-10-21T11:14:00Z">
        <w:r>
          <w:t xml:space="preserve"> measurement </w:t>
        </w:r>
      </w:ins>
      <w:ins w:id="38" w:author="Huawei-NR-U" w:date="2020-10-21T11:16:00Z">
        <w:r>
          <w:t xml:space="preserve">without measurement gap </w:t>
        </w:r>
      </w:ins>
      <w:ins w:id="39" w:author="Huawei-NR-U" w:date="2020-10-21T11:15:00Z">
        <w:r>
          <w:t>on a carrier frequency with CCA when SMTC and RMTC are overlapp</w:t>
        </w:r>
      </w:ins>
      <w:ins w:id="40" w:author="Huawei-NR-U" w:date="2020-10-21T11:16:00Z">
        <w:r>
          <w:t>ing.</w:t>
        </w:r>
      </w:ins>
    </w:p>
    <w:p w:rsidR="00CB4415" w:rsidRPr="009C5807" w:rsidRDefault="00CB4415" w:rsidP="00CB4415">
      <w:pPr>
        <w:rPr>
          <w:rFonts w:eastAsia="Times New Roman"/>
        </w:rPr>
      </w:pPr>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r w:rsidRPr="009C5807">
        <w:rPr>
          <w:rFonts w:eastAsia="Times New Roman"/>
          <w:i/>
        </w:rPr>
        <w:t>i</w:t>
      </w:r>
      <w:r w:rsidRPr="009C5807">
        <w:rPr>
          <w:rFonts w:eastAsia="Times New Roman"/>
        </w:rPr>
        <w:t xml:space="preserve"> only outside the measurement gaps.</w:t>
      </w:r>
    </w:p>
    <w:p w:rsidR="004224D3" w:rsidRDefault="004224D3" w:rsidP="004224D3">
      <w:pPr>
        <w:rPr>
          <w:ins w:id="41" w:author="Huawei" w:date="2020-10-13T09:47:00Z"/>
          <w:iCs/>
        </w:rPr>
      </w:pPr>
      <w:ins w:id="42" w:author="Huawei" w:date="2020-10-13T09:47:00Z">
        <w:r>
          <w:rPr>
            <w:iCs/>
          </w:rPr>
          <w:t xml:space="preserve">The number of SSB </w:t>
        </w:r>
      </w:ins>
      <w:ins w:id="43" w:author="Huawei" w:date="2020-10-13T09:48:00Z">
        <w:r>
          <w:rPr>
            <w:iCs/>
          </w:rPr>
          <w:t>measurement object shall include</w:t>
        </w:r>
      </w:ins>
      <w:ins w:id="44" w:author="Huawei" w:date="2020-10-13T09:47:00Z">
        <w:r>
          <w:rPr>
            <w:iCs/>
          </w:rPr>
          <w:t xml:space="preserve"> the total number of MOs with</w:t>
        </w:r>
      </w:ins>
    </w:p>
    <w:p w:rsidR="004224D3" w:rsidRDefault="004224D3" w:rsidP="004224D3">
      <w:pPr>
        <w:rPr>
          <w:ins w:id="45" w:author="Huawei" w:date="2020-10-13T09:47:00Z"/>
          <w:iCs/>
        </w:rPr>
      </w:pPr>
      <w:ins w:id="46" w:author="Huawei" w:date="2020-10-13T09:47:00Z">
        <w:r>
          <w:rPr>
            <w:iCs/>
          </w:rPr>
          <w:t>-</w:t>
        </w:r>
        <w:r>
          <w:rPr>
            <w:iCs/>
          </w:rPr>
          <w:tab/>
        </w:r>
        <w:proofErr w:type="spellStart"/>
        <w:proofErr w:type="gramStart"/>
        <w:r>
          <w:rPr>
            <w:i/>
          </w:rPr>
          <w:t>ssb-ConfigMobility</w:t>
        </w:r>
        <w:proofErr w:type="spellEnd"/>
        <w:proofErr w:type="gramEnd"/>
        <w:r>
          <w:t xml:space="preserve"> configured, or </w:t>
        </w:r>
      </w:ins>
    </w:p>
    <w:p w:rsidR="004224D3" w:rsidRDefault="004224D3" w:rsidP="004224D3">
      <w:pPr>
        <w:rPr>
          <w:ins w:id="47" w:author="Huawei" w:date="2020-10-13T09:47:00Z"/>
        </w:rPr>
      </w:pPr>
      <w:ins w:id="48" w:author="Huawei" w:date="2020-10-13T09:47:00Z">
        <w:r>
          <w:rPr>
            <w:iCs/>
          </w:rPr>
          <w:t>-</w:t>
        </w:r>
        <w:r>
          <w:rPr>
            <w:iCs/>
          </w:rPr>
          <w:tab/>
        </w:r>
        <w:proofErr w:type="spellStart"/>
        <w:proofErr w:type="gramStart"/>
        <w:r>
          <w:rPr>
            <w:i/>
          </w:rPr>
          <w:t>ssb-ConfigMobility</w:t>
        </w:r>
        <w:proofErr w:type="spellEnd"/>
        <w:proofErr w:type="gramEnd"/>
        <w:r>
          <w:t xml:space="preserve"> not configured</w:t>
        </w:r>
        <w:r>
          <w:rPr>
            <w:iCs/>
          </w:rPr>
          <w:t xml:space="preserve"> but </w:t>
        </w:r>
        <w:proofErr w:type="spellStart"/>
        <w:r>
          <w:rPr>
            <w:i/>
          </w:rPr>
          <w:t>csi-rs-ResourceConfigMobility</w:t>
        </w:r>
        <w:proofErr w:type="spellEnd"/>
        <w:r>
          <w:rPr>
            <w:iCs/>
          </w:rPr>
          <w:t xml:space="preserve"> configured with </w:t>
        </w:r>
        <w:proofErr w:type="spellStart"/>
        <w:r>
          <w:rPr>
            <w:i/>
          </w:rPr>
          <w:t>associatedSSB</w:t>
        </w:r>
        <w:proofErr w:type="spellEnd"/>
        <w:r>
          <w:t>.</w:t>
        </w:r>
      </w:ins>
    </w:p>
    <w:p w:rsidR="004224D3" w:rsidRPr="004224D3" w:rsidRDefault="004224D3" w:rsidP="004224D3">
      <w:ins w:id="49" w:author="Huawei" w:date="2020-10-12T14:12:00Z">
        <w:r>
          <w:rPr>
            <w:iCs/>
            <w:lang w:eastAsia="zh-CN"/>
          </w:rPr>
          <w:t xml:space="preserve">If </w:t>
        </w:r>
        <w:proofErr w:type="spellStart"/>
        <w:r>
          <w:rPr>
            <w:i/>
          </w:rPr>
          <w:t>ssb</w:t>
        </w:r>
      </w:ins>
      <w:ins w:id="50" w:author="Huawei" w:date="2020-10-12T14:15:00Z">
        <w:r>
          <w:rPr>
            <w:i/>
          </w:rPr>
          <w:t>f</w:t>
        </w:r>
      </w:ins>
      <w:ins w:id="51" w:author="Huawei" w:date="2020-10-12T14:12:00Z">
        <w:r>
          <w:rPr>
            <w:i/>
          </w:rPr>
          <w:t>requency</w:t>
        </w:r>
        <w:proofErr w:type="spellEnd"/>
        <w:r>
          <w:rPr>
            <w:i/>
          </w:rPr>
          <w:t>, smtc1, smtc2</w:t>
        </w:r>
      </w:ins>
      <w:ins w:id="52" w:author="Huawei" w:date="2020-10-12T14:14:00Z">
        <w:r>
          <w:rPr>
            <w:i/>
          </w:rPr>
          <w:t xml:space="preserve"> </w:t>
        </w:r>
        <w:r w:rsidRPr="002F372D">
          <w:t>and</w:t>
        </w:r>
      </w:ins>
      <w:ins w:id="53" w:author="Huawei" w:date="2020-10-12T14:12:00Z">
        <w:r>
          <w:rPr>
            <w:i/>
          </w:rPr>
          <w:t xml:space="preserve"> </w:t>
        </w:r>
        <w:proofErr w:type="spellStart"/>
        <w:r>
          <w:rPr>
            <w:i/>
          </w:rPr>
          <w:t>ssbSubcarrierSpacing</w:t>
        </w:r>
        <w:proofErr w:type="spellEnd"/>
        <w:r>
          <w:rPr>
            <w:iCs/>
            <w:lang w:eastAsia="zh-CN"/>
          </w:rPr>
          <w:t xml:space="preserve"> are same in multiple MOs, the multiple MOs </w:t>
        </w:r>
      </w:ins>
      <w:ins w:id="54" w:author="Huawei" w:date="2020-10-12T14:16:00Z">
        <w:r>
          <w:rPr>
            <w:iCs/>
            <w:lang w:eastAsia="zh-CN"/>
          </w:rPr>
          <w:t>are</w:t>
        </w:r>
      </w:ins>
      <w:ins w:id="55" w:author="Huawei" w:date="2020-10-12T14:12:00Z">
        <w:r>
          <w:rPr>
            <w:iCs/>
            <w:lang w:eastAsia="zh-CN"/>
          </w:rPr>
          <w:t xml:space="preserve"> counted as one SSB </w:t>
        </w:r>
      </w:ins>
      <w:ins w:id="56" w:author="Huawei" w:date="2020-10-13T09:52:00Z">
        <w:r>
          <w:rPr>
            <w:iCs/>
            <w:lang w:eastAsia="zh-CN"/>
          </w:rPr>
          <w:t>measurement</w:t>
        </w:r>
      </w:ins>
      <w:ins w:id="57" w:author="Huawei" w:date="2020-10-13T11:05:00Z">
        <w:r>
          <w:rPr>
            <w:iCs/>
            <w:lang w:eastAsia="zh-CN"/>
          </w:rPr>
          <w:t xml:space="preserve"> object</w:t>
        </w:r>
      </w:ins>
      <w:ins w:id="58" w:author="Huawei" w:date="2020-10-12T14:12:00Z">
        <w:r>
          <w:rPr>
            <w:iCs/>
            <w:lang w:eastAsia="zh-CN"/>
          </w:rPr>
          <w:t>.</w:t>
        </w:r>
      </w:ins>
    </w:p>
    <w:p w:rsidR="00CB4415" w:rsidRPr="009C5807" w:rsidRDefault="00CB4415" w:rsidP="00CB4415">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outside_gap,i</w:t>
      </w:r>
      <w:proofErr w:type="spell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rsidR="00CB4415" w:rsidRDefault="00CB4415" w:rsidP="00CB4415">
      <w:pPr>
        <w:rPr>
          <w:noProof/>
        </w:rPr>
      </w:pPr>
      <w:r w:rsidRPr="009C5807">
        <w:rPr>
          <w:noProof/>
        </w:rPr>
        <w:t xml:space="preserve">The UE cell identification and measurement periods derived based on </w:t>
      </w:r>
      <w:r w:rsidRPr="009C5807">
        <w:rPr>
          <w:noProof/>
          <w:lang w:val="en-US"/>
        </w:rPr>
        <w:t>CSSF</w:t>
      </w:r>
      <w:proofErr w:type="spellStart"/>
      <w:r w:rsidRPr="009C5807">
        <w:rPr>
          <w:szCs w:val="24"/>
          <w:vertAlign w:val="subscript"/>
          <w:lang w:val="en-US"/>
        </w:rPr>
        <w:t>outside_gap</w:t>
      </w:r>
      <w:proofErr w:type="gramStart"/>
      <w:r w:rsidRPr="009C5807">
        <w:rPr>
          <w:szCs w:val="24"/>
          <w:vertAlign w:val="subscript"/>
          <w:lang w:val="en-US"/>
        </w:rPr>
        <w:t>,i</w:t>
      </w:r>
      <w:proofErr w:type="spellEnd"/>
      <w:proofErr w:type="gramEnd"/>
      <w:r w:rsidRPr="009C5807">
        <w:rPr>
          <w:noProof/>
        </w:rPr>
        <w:t xml:space="preserve"> in clauses 9.2.5.1, 9.2.5.2 may be extended for measurement objects of which the cell identification and measurement periods are overlapped with </w:t>
      </w:r>
      <w:r w:rsidRPr="009C5807">
        <w:rPr>
          <w:rFonts w:eastAsia="Times New Roman"/>
          <w:lang w:eastAsia="ko-KR"/>
        </w:rPr>
        <w:t>T</w:t>
      </w:r>
      <w:r w:rsidRPr="009C5807">
        <w:rPr>
          <w:rFonts w:eastAsia="Times New Roman"/>
          <w:vertAlign w:val="subscript"/>
          <w:lang w:eastAsia="ko-KR"/>
        </w:rPr>
        <w:t>measure_SFTD1</w:t>
      </w:r>
      <w:r w:rsidRPr="009C5807">
        <w:rPr>
          <w:rFonts w:eastAsia="Times New Roman"/>
          <w:lang w:eastAsia="ko-KR"/>
        </w:rPr>
        <w:t xml:space="preserve"> </w:t>
      </w:r>
      <w:r w:rsidRPr="009C5807">
        <w:rPr>
          <w:noProof/>
        </w:rPr>
        <w:t>specified in clause 9.3.8 when no measurement gaps are provided.</w:t>
      </w:r>
    </w:p>
    <w:p w:rsidR="00CB4415" w:rsidRDefault="00CB4415" w:rsidP="00CB4415">
      <w:pPr>
        <w:rPr>
          <w:noProof/>
          <w:lang w:eastAsia="zh-CN"/>
        </w:rPr>
      </w:pPr>
      <w:r>
        <w:rPr>
          <w:noProof/>
          <w:lang w:eastAsia="zh-CN"/>
        </w:rPr>
        <w:t>The</w:t>
      </w:r>
      <w:r w:rsidRPr="009D30B2">
        <w:rPr>
          <w:noProof/>
          <w:lang w:eastAsia="zh-CN"/>
        </w:rPr>
        <w:t xml:space="preserve"> requirements in this clause apply provided that </w:t>
      </w:r>
    </w:p>
    <w:p w:rsidR="00CB4415" w:rsidRDefault="00CB4415" w:rsidP="00CB4415">
      <w:pPr>
        <w:pStyle w:val="B10"/>
        <w:rPr>
          <w:noProof/>
          <w:lang w:eastAsia="zh-CN"/>
        </w:rPr>
      </w:pPr>
      <w:r>
        <w:rPr>
          <w:noProof/>
          <w:lang w:eastAsia="zh-CN"/>
        </w:rPr>
        <w:t xml:space="preserve">- </w:t>
      </w:r>
      <w:r>
        <w:rPr>
          <w:noProof/>
          <w:lang w:eastAsia="zh-CN"/>
        </w:rPr>
        <w:tab/>
      </w:r>
      <w:r>
        <w:rPr>
          <w:rFonts w:hint="eastAsia"/>
          <w:noProof/>
          <w:lang w:eastAsia="zh-CN"/>
        </w:rPr>
        <w:t>There</w:t>
      </w:r>
      <w:r>
        <w:rPr>
          <w:noProof/>
          <w:lang w:eastAsia="zh-CN"/>
        </w:rPr>
        <w:t xml:space="preserve"> are only SCCs in FR2, or </w:t>
      </w:r>
    </w:p>
    <w:p w:rsidR="00CB4415" w:rsidRPr="009D30B2" w:rsidRDefault="00CB4415" w:rsidP="00CB4415">
      <w:pPr>
        <w:pStyle w:val="B10"/>
        <w:rPr>
          <w:noProof/>
          <w:lang w:eastAsia="zh-CN"/>
        </w:rPr>
      </w:pPr>
      <w:r>
        <w:rPr>
          <w:noProof/>
          <w:lang w:eastAsia="zh-CN"/>
        </w:rPr>
        <w:t xml:space="preserve">- </w:t>
      </w:r>
      <w:r>
        <w:rPr>
          <w:noProof/>
          <w:lang w:eastAsia="zh-CN"/>
        </w:rPr>
        <w:tab/>
        <w:t>T</w:t>
      </w:r>
      <w:r w:rsidRPr="009D30B2">
        <w:rPr>
          <w:noProof/>
          <w:lang w:eastAsia="zh-CN"/>
        </w:rPr>
        <w:t>he SMTC on all CCs in FR2 have the same offset, and one of following conditions is met</w:t>
      </w:r>
    </w:p>
    <w:p w:rsidR="00CB4415" w:rsidRPr="009D30B2" w:rsidRDefault="00CB4415" w:rsidP="00CB4415">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rsidR="00CB4415" w:rsidRPr="009D30B2" w:rsidRDefault="00CB4415" w:rsidP="00CB4415">
      <w:pPr>
        <w:pStyle w:val="B3"/>
        <w:rPr>
          <w:noProof/>
          <w:lang w:eastAsia="zh-CN"/>
        </w:rPr>
      </w:pPr>
      <w:r>
        <w:rPr>
          <w:noProof/>
          <w:lang w:eastAsia="zh-CN"/>
        </w:rPr>
        <w:lastRenderedPageBreak/>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rsidR="00CB4415" w:rsidRPr="009D30B2" w:rsidRDefault="00CB4415" w:rsidP="00CB4415">
      <w:pPr>
        <w:pStyle w:val="B3"/>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rsidR="00CB4415" w:rsidRPr="009D30B2" w:rsidRDefault="00CB4415" w:rsidP="00CB4415">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rsidR="00CB4415" w:rsidRDefault="00CB4415" w:rsidP="00CB4415">
      <w:pPr>
        <w:pStyle w:val="B3"/>
        <w:rPr>
          <w:ins w:id="59" w:author="Huawei" w:date="2020-10-10T14:44:00Z"/>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does not exceed </w:t>
      </w:r>
      <w:r>
        <w:rPr>
          <w:noProof/>
          <w:lang w:eastAsia="zh-CN"/>
        </w:rPr>
        <w:t>4</w:t>
      </w:r>
      <w:ins w:id="60" w:author="Huawei" w:date="2020-10-10T14:44:00Z">
        <w:r w:rsidR="001E7120">
          <w:rPr>
            <w:noProof/>
            <w:lang w:eastAsia="zh-CN"/>
          </w:rPr>
          <w:t>.</w:t>
        </w:r>
      </w:ins>
    </w:p>
    <w:p w:rsidR="001E7120" w:rsidRPr="001E7120" w:rsidRDefault="001E7120" w:rsidP="001E7120">
      <w:pPr>
        <w:pStyle w:val="B10"/>
        <w:rPr>
          <w:ins w:id="61" w:author="Huawei" w:date="2020-10-10T14:44:00Z"/>
          <w:noProof/>
          <w:lang w:eastAsia="zh-CN"/>
        </w:rPr>
      </w:pPr>
      <w:ins w:id="62" w:author="Huawei" w:date="2020-10-10T14:46:00Z">
        <w:r>
          <w:rPr>
            <w:noProof/>
            <w:lang w:eastAsia="zh-CN"/>
          </w:rPr>
          <w:t xml:space="preserve">-   </w:t>
        </w:r>
      </w:ins>
      <w:ins w:id="63" w:author="Huawei" w:date="2020-10-10T14:45:00Z">
        <w:r w:rsidRPr="001E7120">
          <w:rPr>
            <w:noProof/>
            <w:lang w:eastAsia="zh-CN"/>
          </w:rPr>
          <w:t>All CSI-RS resources in the same MO are confined within a periodic 5ms window.</w:t>
        </w:r>
      </w:ins>
    </w:p>
    <w:p w:rsidR="00CB4415" w:rsidRDefault="00CB4415" w:rsidP="00CB4415">
      <w:pPr>
        <w:pStyle w:val="NO"/>
        <w:rPr>
          <w:noProof/>
        </w:rPr>
      </w:pPr>
      <w:r w:rsidRPr="00EE4120">
        <w:t>Note:</w:t>
      </w:r>
      <w:r w:rsidRPr="00885F53">
        <w:tab/>
      </w:r>
      <w:r w:rsidRPr="00EE4120">
        <w:t xml:space="preserve">Longer delays for cell identification and measurement periods derived based on </w:t>
      </w:r>
      <w:proofErr w:type="spellStart"/>
      <w:r w:rsidRPr="00EE4120">
        <w:t>CSSF</w:t>
      </w:r>
      <w:r w:rsidRPr="00EE4120">
        <w:rPr>
          <w:vertAlign w:val="subscript"/>
        </w:rPr>
        <w:t>outside_gap</w:t>
      </w:r>
      <w:proofErr w:type="gramStart"/>
      <w:r w:rsidRPr="00EE4120">
        <w:rPr>
          <w:vertAlign w:val="subscript"/>
        </w:rPr>
        <w:t>,i</w:t>
      </w:r>
      <w:proofErr w:type="spellEnd"/>
      <w:proofErr w:type="gramEnd"/>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rsidR="00CB4415" w:rsidRPr="009C5807" w:rsidRDefault="00CB4415" w:rsidP="00CB4415">
      <w:pPr>
        <w:pStyle w:val="5"/>
      </w:pPr>
      <w:r w:rsidRPr="009C5807">
        <w:t>9.1.5.1.1</w:t>
      </w:r>
      <w:r w:rsidRPr="009C5807">
        <w:tab/>
        <w:t>EN-DC mode: carrier-specific scaling factor for SSB-based</w:t>
      </w:r>
      <w:ins w:id="64" w:author="Huawei" w:date="2020-10-10T14:46:00Z">
        <w:r w:rsidR="001E7120">
          <w:t xml:space="preserve"> and CSI-RS L3</w:t>
        </w:r>
      </w:ins>
      <w:r w:rsidRPr="009C5807">
        <w:t xml:space="preserve"> measurements performed outside gaps</w:t>
      </w:r>
    </w:p>
    <w:p w:rsidR="00CB4415" w:rsidRPr="009C5807" w:rsidRDefault="00CB4415" w:rsidP="00CB4415">
      <w:pPr>
        <w:rPr>
          <w:rFonts w:eastAsia="Times New Roman"/>
        </w:rPr>
      </w:pPr>
      <w:r w:rsidRPr="009C5807">
        <w:rPr>
          <w:rFonts w:eastAsia="Times New Roman"/>
        </w:rPr>
        <w:t xml:space="preserve">For UE configured with the E-UTRA-NR dual connectivity operation, the carrier-specific scaling factor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rPr>
          <w:vertAlign w:val="subscript"/>
        </w:rPr>
        <w:t xml:space="preserve"> </w:t>
      </w:r>
      <w:r w:rsidRPr="009C5807">
        <w:t xml:space="preserve">for intra-frequency </w:t>
      </w:r>
      <w:ins w:id="65" w:author="Huawei" w:date="2020-10-10T14:48:00Z">
        <w:r w:rsidR="001E7120">
          <w:t xml:space="preserve">SSB based measurements </w:t>
        </w:r>
      </w:ins>
      <w:r w:rsidRPr="009C5807">
        <w:rPr>
          <w:rFonts w:hint="eastAsia"/>
          <w:lang w:eastAsia="zh-CN"/>
        </w:rPr>
        <w:t>and</w:t>
      </w:r>
      <w:r w:rsidRPr="009C5807">
        <w:rPr>
          <w:lang w:eastAsia="zh-CN"/>
        </w:rPr>
        <w:t xml:space="preserve"> inter-frequency </w:t>
      </w:r>
      <w:r w:rsidRPr="009C5807">
        <w:t>SSB-based measurements performed outside measurements gaps</w:t>
      </w:r>
      <w:r w:rsidRPr="009C5807">
        <w:rPr>
          <w:rFonts w:eastAsia="Times New Roman"/>
        </w:rPr>
        <w:t xml:space="preserve"> </w:t>
      </w:r>
      <w:ins w:id="66" w:author="Huawei" w:date="2020-10-10T14:48:00Z">
        <w:r w:rsidR="001E7120">
          <w:rPr>
            <w:rFonts w:eastAsia="Times New Roman"/>
          </w:rPr>
          <w:t xml:space="preserve">and intra-frequency CSI-RS L3 measurements </w:t>
        </w:r>
      </w:ins>
      <w:r w:rsidRPr="009C5807">
        <w:rPr>
          <w:rFonts w:eastAsia="Times New Roman"/>
        </w:rPr>
        <w:t>will be as specified in Table 9.1.5.1.1-1.</w:t>
      </w:r>
    </w:p>
    <w:p w:rsidR="00CB4415" w:rsidRPr="009C5807" w:rsidRDefault="00CB4415" w:rsidP="00CB4415">
      <w:pPr>
        <w:pStyle w:val="TH"/>
      </w:pPr>
      <w:r w:rsidRPr="009C5807">
        <w:lastRenderedPageBreak/>
        <w:t xml:space="preserve">Table 9.1.5.1.1-1: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t xml:space="preserve"> scaling factor for EN-DC mode</w:t>
      </w:r>
    </w:p>
    <w:tbl>
      <w:tblPr>
        <w:tblW w:w="10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1582"/>
        <w:gridCol w:w="1701"/>
        <w:gridCol w:w="1701"/>
      </w:tblGrid>
      <w:tr w:rsidR="00CB4415" w:rsidRPr="009C5807" w:rsidTr="00CB4415">
        <w:trPr>
          <w:trHeight w:val="340"/>
          <w:jc w:val="center"/>
        </w:trPr>
        <w:tc>
          <w:tcPr>
            <w:tcW w:w="1702" w:type="dxa"/>
            <w:shd w:val="clear" w:color="auto" w:fill="auto"/>
          </w:tcPr>
          <w:p w:rsidR="00CB4415" w:rsidRPr="009C5807" w:rsidRDefault="00CB4415" w:rsidP="00CB4415">
            <w:pPr>
              <w:pStyle w:val="TAH"/>
              <w:rPr>
                <w:lang w:eastAsia="zh-CN"/>
              </w:rPr>
            </w:pPr>
            <w:r w:rsidRPr="009C5807">
              <w:lastRenderedPageBreak/>
              <w:t>Scenario</w:t>
            </w:r>
          </w:p>
        </w:tc>
        <w:tc>
          <w:tcPr>
            <w:tcW w:w="1340" w:type="dxa"/>
            <w:shd w:val="clear" w:color="auto" w:fill="auto"/>
          </w:tcPr>
          <w:p w:rsidR="00CB4415" w:rsidRPr="009C5807" w:rsidRDefault="00CB4415" w:rsidP="00CB4415">
            <w:pPr>
              <w:pStyle w:val="TAH"/>
            </w:pPr>
            <w:proofErr w:type="spellStart"/>
            <w:r w:rsidRPr="009C5807">
              <w:rPr>
                <w:i/>
              </w:rPr>
              <w:t>CSSF</w:t>
            </w:r>
            <w:r w:rsidRPr="009C5807">
              <w:rPr>
                <w:vertAlign w:val="subscript"/>
              </w:rPr>
              <w:t>outside_gap,i</w:t>
            </w:r>
            <w:proofErr w:type="spellEnd"/>
            <w:r w:rsidRPr="009C5807">
              <w:t xml:space="preserve"> for FR1 PSCC</w:t>
            </w:r>
          </w:p>
        </w:tc>
        <w:tc>
          <w:tcPr>
            <w:tcW w:w="1418" w:type="dxa"/>
            <w:shd w:val="clear" w:color="auto" w:fill="auto"/>
          </w:tcPr>
          <w:p w:rsidR="00CB4415" w:rsidRPr="009C5807" w:rsidRDefault="00CB4415" w:rsidP="00CB4415">
            <w:pPr>
              <w:pStyle w:val="TAH"/>
            </w:pPr>
            <w:proofErr w:type="spellStart"/>
            <w:r w:rsidRPr="009C5807">
              <w:rPr>
                <w:i/>
              </w:rPr>
              <w:t>CSSF</w:t>
            </w:r>
            <w:r w:rsidRPr="009C5807">
              <w:rPr>
                <w:vertAlign w:val="subscript"/>
              </w:rPr>
              <w:t>outside_gap,i</w:t>
            </w:r>
            <w:proofErr w:type="spellEnd"/>
            <w:r w:rsidRPr="009C5807">
              <w:t xml:space="preserve"> for FR1 SCC</w:t>
            </w:r>
          </w:p>
        </w:tc>
        <w:tc>
          <w:tcPr>
            <w:tcW w:w="1453" w:type="dxa"/>
            <w:shd w:val="clear" w:color="auto" w:fill="auto"/>
          </w:tcPr>
          <w:p w:rsidR="00CB4415" w:rsidRPr="009C5807" w:rsidRDefault="00CB4415" w:rsidP="00CB4415">
            <w:pPr>
              <w:pStyle w:val="TAH"/>
            </w:pPr>
            <w:proofErr w:type="spellStart"/>
            <w:r w:rsidRPr="009C5807">
              <w:rPr>
                <w:i/>
              </w:rPr>
              <w:t>CSSF</w:t>
            </w:r>
            <w:r w:rsidRPr="009C5807">
              <w:rPr>
                <w:vertAlign w:val="subscript"/>
              </w:rPr>
              <w:t>outside_gap,i</w:t>
            </w:r>
            <w:proofErr w:type="spellEnd"/>
            <w:r w:rsidRPr="009C5807">
              <w:t xml:space="preserve"> for FR2 PSCC</w:t>
            </w:r>
          </w:p>
        </w:tc>
        <w:tc>
          <w:tcPr>
            <w:tcW w:w="1582" w:type="dxa"/>
          </w:tcPr>
          <w:p w:rsidR="00CB4415" w:rsidRPr="009C5807" w:rsidRDefault="00CB4415" w:rsidP="00CB4415">
            <w:pPr>
              <w:pStyle w:val="TAH"/>
              <w:rPr>
                <w:i/>
              </w:rPr>
            </w:pPr>
            <w:proofErr w:type="spellStart"/>
            <w:r w:rsidRPr="009C5807">
              <w:rPr>
                <w:i/>
              </w:rPr>
              <w:t>CSSF</w:t>
            </w:r>
            <w:r w:rsidRPr="009C5807">
              <w:rPr>
                <w:vertAlign w:val="subscript"/>
              </w:rPr>
              <w:t>outside_gap,i</w:t>
            </w:r>
            <w:proofErr w:type="spellEnd"/>
            <w:r w:rsidRPr="009C5807">
              <w:t xml:space="preserve"> for FR2 SCC where neighbour cell measurement is required</w:t>
            </w:r>
            <w:r w:rsidRPr="009C5807">
              <w:rPr>
                <w:rFonts w:eastAsia="Times New Roman"/>
                <w:sz w:val="20"/>
                <w:vertAlign w:val="superscript"/>
              </w:rPr>
              <w:t xml:space="preserve"> Note 2</w:t>
            </w:r>
          </w:p>
        </w:tc>
        <w:tc>
          <w:tcPr>
            <w:tcW w:w="1701" w:type="dxa"/>
            <w:shd w:val="clear" w:color="auto" w:fill="auto"/>
          </w:tcPr>
          <w:p w:rsidR="00CB4415" w:rsidRPr="009C5807" w:rsidRDefault="00CB4415" w:rsidP="00CB4415">
            <w:pPr>
              <w:pStyle w:val="TAH"/>
            </w:pPr>
            <w:proofErr w:type="spellStart"/>
            <w:r w:rsidRPr="009C5807">
              <w:rPr>
                <w:i/>
              </w:rPr>
              <w:t>CSSF</w:t>
            </w:r>
            <w:r w:rsidRPr="009C5807">
              <w:rPr>
                <w:vertAlign w:val="subscript"/>
              </w:rPr>
              <w:t>outside_gap,i</w:t>
            </w:r>
            <w:proofErr w:type="spellEnd"/>
            <w:r w:rsidRPr="009C5807">
              <w:t xml:space="preserve">  for FR2 SCC where neighbour cell measurement is not required</w:t>
            </w:r>
          </w:p>
        </w:tc>
        <w:tc>
          <w:tcPr>
            <w:tcW w:w="1701" w:type="dxa"/>
          </w:tcPr>
          <w:p w:rsidR="00CB4415" w:rsidRPr="009C5807" w:rsidRDefault="00CB4415" w:rsidP="00CB4415">
            <w:pPr>
              <w:pStyle w:val="TAH"/>
              <w:rPr>
                <w:i/>
              </w:rPr>
            </w:pPr>
            <w:proofErr w:type="spellStart"/>
            <w:r w:rsidRPr="003B2615">
              <w:rPr>
                <w:i/>
              </w:rPr>
              <w:t>CSSF</w:t>
            </w:r>
            <w:r w:rsidRPr="003B2615">
              <w:rPr>
                <w:vertAlign w:val="subscript"/>
              </w:rPr>
              <w:t>outside_gap,i</w:t>
            </w:r>
            <w:proofErr w:type="spellEnd"/>
            <w:r w:rsidRPr="003B2615">
              <w:t xml:space="preserve"> for inter-frequency MO with no measurement </w:t>
            </w:r>
            <w:proofErr w:type="spellStart"/>
            <w:r w:rsidRPr="003B2615">
              <w:t>gp</w:t>
            </w:r>
            <w:proofErr w:type="spellEnd"/>
          </w:p>
        </w:tc>
      </w:tr>
      <w:tr w:rsidR="00CB4415" w:rsidRPr="009C5807" w:rsidTr="00CB4415">
        <w:trPr>
          <w:trHeight w:val="340"/>
          <w:jc w:val="center"/>
        </w:trPr>
        <w:tc>
          <w:tcPr>
            <w:tcW w:w="1702" w:type="dxa"/>
            <w:shd w:val="clear" w:color="auto" w:fill="auto"/>
          </w:tcPr>
          <w:p w:rsidR="00CB4415" w:rsidRPr="009C5807" w:rsidRDefault="00CB4415" w:rsidP="00CB4415">
            <w:pPr>
              <w:pStyle w:val="TAL"/>
              <w:rPr>
                <w:b/>
              </w:rPr>
            </w:pPr>
            <w:r w:rsidRPr="009C5807">
              <w:rPr>
                <w:b/>
              </w:rPr>
              <w:t xml:space="preserve">EN-DC with FR1 only CA </w:t>
            </w:r>
          </w:p>
        </w:tc>
        <w:tc>
          <w:tcPr>
            <w:tcW w:w="1340" w:type="dxa"/>
            <w:shd w:val="clear" w:color="auto" w:fill="auto"/>
            <w:vAlign w:val="center"/>
          </w:tcPr>
          <w:p w:rsidR="003E6192" w:rsidRDefault="00CB4415" w:rsidP="00CB4415">
            <w:pPr>
              <w:pStyle w:val="TAC"/>
              <w:rPr>
                <w:ins w:id="67" w:author="Huawei" w:date="2020-10-10T14:58:00Z"/>
              </w:rPr>
            </w:pPr>
            <w:r w:rsidRPr="009C5807">
              <w:t>1</w:t>
            </w:r>
            <w:ins w:id="68" w:author="Huawei" w:date="2020-10-10T14:57:00Z">
              <w:r w:rsidR="003E6192">
                <w:rPr>
                  <w:rFonts w:hint="eastAsia"/>
                  <w:lang w:eastAsia="zh-CN"/>
                </w:rPr>
                <w:t>:</w:t>
              </w:r>
              <w:r w:rsidR="003E6192">
                <w:rPr>
                  <w:lang w:eastAsia="zh-CN"/>
                </w:rPr>
                <w:t xml:space="preserve"> </w:t>
              </w:r>
              <w:r w:rsidR="003E6192" w:rsidRPr="003E6192">
                <w:rPr>
                  <w:rFonts w:hint="eastAsia"/>
                </w:rPr>
                <w:t>if only SSB measurement configured</w:t>
              </w:r>
            </w:ins>
            <w:ins w:id="69" w:author="Huawei" w:date="2020-10-10T16:36:00Z">
              <w:r w:rsidR="000F3CED">
                <w:t xml:space="preserve"> for P</w:t>
              </w:r>
            </w:ins>
            <w:ins w:id="70" w:author="Huawei" w:date="2020-10-10T16:56:00Z">
              <w:r w:rsidR="00554F00">
                <w:t>S</w:t>
              </w:r>
            </w:ins>
            <w:ins w:id="71" w:author="Huawei" w:date="2020-10-10T16:36:00Z">
              <w:r w:rsidR="000F3CED">
                <w:t>CC</w:t>
              </w:r>
            </w:ins>
            <w:ins w:id="72" w:author="Huawei" w:date="2020-10-10T14:57:00Z">
              <w:r w:rsidR="003E6192" w:rsidRPr="003E6192">
                <w:rPr>
                  <w:rFonts w:hint="eastAsia"/>
                </w:rPr>
                <w:t>;</w:t>
              </w:r>
            </w:ins>
          </w:p>
          <w:p w:rsidR="00CB4415" w:rsidRDefault="003E6192" w:rsidP="00CB4415">
            <w:pPr>
              <w:pStyle w:val="TAC"/>
              <w:rPr>
                <w:ins w:id="73" w:author="Huawei-NR-U" w:date="2020-10-13T12:11:00Z"/>
              </w:rPr>
            </w:pPr>
            <w:ins w:id="74" w:author="Huawei" w:date="2020-10-10T14:57:00Z">
              <w:r w:rsidRPr="003E6192">
                <w:rPr>
                  <w:rFonts w:hint="eastAsia"/>
                </w:rPr>
                <w:t>2: if both SSB and CSI-RS L3 measurements configured or if only CSI-RS measurement configured</w:t>
              </w:r>
            </w:ins>
            <w:ins w:id="75" w:author="Huawei" w:date="2020-10-10T16:36:00Z">
              <w:r w:rsidR="000F3CED">
                <w:t xml:space="preserve"> </w:t>
              </w:r>
            </w:ins>
            <w:ins w:id="76" w:author="Huawei" w:date="2020-10-10T16:37:00Z">
              <w:r w:rsidR="000F3CED">
                <w:t>for P</w:t>
              </w:r>
            </w:ins>
            <w:ins w:id="77" w:author="Huawei" w:date="2020-10-10T16:56:00Z">
              <w:r w:rsidR="00554F00">
                <w:t>S</w:t>
              </w:r>
            </w:ins>
            <w:ins w:id="78" w:author="Huawei" w:date="2020-10-10T16:37:00Z">
              <w:r w:rsidR="000F3CED">
                <w:t>CC</w:t>
              </w:r>
            </w:ins>
          </w:p>
          <w:p w:rsidR="008D3A48" w:rsidRDefault="008D3A48" w:rsidP="00CB4415">
            <w:pPr>
              <w:pStyle w:val="TAC"/>
              <w:rPr>
                <w:ins w:id="79" w:author="Huawei-NR-U" w:date="2020-10-13T12:03:00Z"/>
              </w:rPr>
            </w:pPr>
            <w:ins w:id="80" w:author="Huawei-NR-U" w:date="2020-10-13T12:11:00Z">
              <w:r>
                <w:t>2: if both SSB</w:t>
              </w:r>
            </w:ins>
            <w:ins w:id="81" w:author="Huawei-NR-U" w:date="2020-10-21T10:38:00Z">
              <w:r w:rsidR="00832A65">
                <w:t xml:space="preserve"> and</w:t>
              </w:r>
            </w:ins>
            <w:ins w:id="82" w:author="Huawei-NR-U" w:date="2020-10-13T12:11:00Z">
              <w:r>
                <w:t xml:space="preserve"> </w:t>
              </w:r>
            </w:ins>
            <w:ins w:id="83" w:author="Huawei-NR-U" w:date="2020-10-13T12:12:00Z">
              <w:r>
                <w:t>RSSI</w:t>
              </w:r>
            </w:ins>
            <w:ins w:id="84" w:author="Huawei-NR-U" w:date="2020-10-21T11:24:00Z">
              <w:r w:rsidR="001B7257">
                <w:t>/CO</w:t>
              </w:r>
            </w:ins>
            <w:ins w:id="85" w:author="Huawei-NR-U" w:date="2020-10-13T12:12:00Z">
              <w:r>
                <w:t xml:space="preserve"> </w:t>
              </w:r>
            </w:ins>
            <w:ins w:id="86" w:author="Huawei-NR-U" w:date="2020-10-13T12:11:00Z">
              <w:r>
                <w:t>measurement</w:t>
              </w:r>
            </w:ins>
            <w:ins w:id="87" w:author="Huawei-NR-U" w:date="2020-10-13T12:12:00Z">
              <w:r>
                <w:t xml:space="preserve"> configured and SMTC and RMTC are overlapped for PSCC on </w:t>
              </w:r>
              <w:r w:rsidR="001A1250">
                <w:t>a frequency carrier with CCA</w:t>
              </w:r>
            </w:ins>
            <w:ins w:id="88" w:author="Huawei-NR-U" w:date="2020-10-13T12:11:00Z">
              <w:r>
                <w:t xml:space="preserve"> </w:t>
              </w:r>
            </w:ins>
          </w:p>
          <w:p w:rsidR="008D3A48" w:rsidRPr="009C5807" w:rsidRDefault="008D3A48" w:rsidP="00CB4415">
            <w:pPr>
              <w:pStyle w:val="TAC"/>
              <w:rPr>
                <w:vertAlign w:val="superscript"/>
              </w:rPr>
            </w:pPr>
          </w:p>
        </w:tc>
        <w:tc>
          <w:tcPr>
            <w:tcW w:w="1418" w:type="dxa"/>
            <w:shd w:val="clear" w:color="auto" w:fill="auto"/>
            <w:vAlign w:val="center"/>
          </w:tcPr>
          <w:p w:rsidR="00CB4415" w:rsidRPr="009C5807" w:rsidRDefault="003E6192" w:rsidP="00CB4415">
            <w:pPr>
              <w:pStyle w:val="TAC"/>
            </w:pPr>
            <w:ins w:id="89" w:author="Huawei" w:date="2020-10-10T14:58:00Z">
              <w:r w:rsidRPr="003E6192">
                <w:t xml:space="preserve">2*Number of configured FR1 </w:t>
              </w:r>
              <w:proofErr w:type="spellStart"/>
              <w:r w:rsidRPr="003E6192">
                <w:t>SCell</w:t>
              </w:r>
              <w:proofErr w:type="spellEnd"/>
              <w:r w:rsidRPr="003E6192">
                <w:t xml:space="preserve">(s) with both SSB and CSI-RS L3 configured +2*Number of configured FR1 </w:t>
              </w:r>
              <w:proofErr w:type="spellStart"/>
              <w:r w:rsidRPr="003E6192">
                <w:t>SCell</w:t>
              </w:r>
              <w:proofErr w:type="spellEnd"/>
              <w:r w:rsidRPr="003E6192">
                <w:t xml:space="preserve">(s) if only CSI-RS L3 measurement configured + Number of configured FR1 </w:t>
              </w:r>
              <w:proofErr w:type="spellStart"/>
              <w:r w:rsidRPr="003E6192">
                <w:t>SCell</w:t>
              </w:r>
              <w:proofErr w:type="spellEnd"/>
              <w:r w:rsidRPr="003E6192">
                <w:t xml:space="preserve">(s) with only SSB </w:t>
              </w:r>
              <w:proofErr w:type="spellStart"/>
              <w:r w:rsidRPr="003E6192">
                <w:t>configured+Y</w:t>
              </w:r>
            </w:ins>
            <w:ins w:id="90" w:author="Huawei-NR-U" w:date="2020-10-13T12:12:00Z">
              <w:r w:rsidR="001A1250">
                <w:rPr>
                  <w:rFonts w:hint="eastAsia"/>
                  <w:lang w:eastAsia="zh-CN"/>
                </w:rPr>
                <w:t>+</w:t>
              </w:r>
              <w:r w:rsidR="001A1250">
                <w:t>Z</w:t>
              </w:r>
            </w:ins>
            <w:proofErr w:type="spellEnd"/>
            <w:del w:id="91" w:author="Huawei" w:date="2020-10-10T14:58:00Z">
              <w:r w:rsidR="00CB4415" w:rsidRPr="009C5807" w:rsidDel="003E6192">
                <w:delText>Number of configured FR1 SCell(s)</w:delText>
              </w:r>
              <w:r w:rsidR="00CB4415" w:rsidRPr="009C5807" w:rsidDel="003E6192">
                <w:rPr>
                  <w:rFonts w:hint="eastAsia"/>
                  <w:lang w:eastAsia="zh-CN"/>
                </w:rPr>
                <w:delText>+Y</w:delText>
              </w:r>
            </w:del>
          </w:p>
        </w:tc>
        <w:tc>
          <w:tcPr>
            <w:tcW w:w="1453" w:type="dxa"/>
            <w:shd w:val="clear" w:color="auto" w:fill="auto"/>
            <w:vAlign w:val="center"/>
          </w:tcPr>
          <w:p w:rsidR="00CB4415" w:rsidRPr="009C5807" w:rsidRDefault="00CB4415" w:rsidP="00CB4415">
            <w:pPr>
              <w:pStyle w:val="TAC"/>
            </w:pPr>
            <w:r w:rsidRPr="009C5807">
              <w:t>N/A</w:t>
            </w:r>
          </w:p>
        </w:tc>
        <w:tc>
          <w:tcPr>
            <w:tcW w:w="1582" w:type="dxa"/>
            <w:vAlign w:val="center"/>
          </w:tcPr>
          <w:p w:rsidR="00CB4415" w:rsidRPr="009C5807" w:rsidRDefault="00CB4415" w:rsidP="00CB4415">
            <w:pPr>
              <w:pStyle w:val="TAC"/>
            </w:pPr>
            <w:r w:rsidRPr="009C5807">
              <w:t>N/A</w:t>
            </w:r>
          </w:p>
        </w:tc>
        <w:tc>
          <w:tcPr>
            <w:tcW w:w="1701" w:type="dxa"/>
            <w:shd w:val="clear" w:color="auto" w:fill="auto"/>
            <w:vAlign w:val="center"/>
          </w:tcPr>
          <w:p w:rsidR="00CB4415" w:rsidRPr="009C5807" w:rsidRDefault="00CB4415" w:rsidP="00CB4415">
            <w:pPr>
              <w:pStyle w:val="TAC"/>
            </w:pPr>
            <w:r>
              <w:rPr>
                <w:lang w:eastAsia="zh-CN"/>
              </w:rPr>
              <w:t>N/A</w:t>
            </w:r>
          </w:p>
        </w:tc>
        <w:tc>
          <w:tcPr>
            <w:tcW w:w="1701" w:type="dxa"/>
          </w:tcPr>
          <w:p w:rsidR="00CB4415" w:rsidRPr="009C5807" w:rsidRDefault="003E6192" w:rsidP="00CB4415">
            <w:pPr>
              <w:pStyle w:val="TAC"/>
            </w:pPr>
            <w:ins w:id="92" w:author="Huawei" w:date="2020-10-10T14:58:00Z">
              <w:r w:rsidRPr="003E6192">
                <w:t xml:space="preserve">2*Number of configured FR1 </w:t>
              </w:r>
              <w:proofErr w:type="spellStart"/>
              <w:r w:rsidRPr="003E6192">
                <w:t>SCell</w:t>
              </w:r>
              <w:proofErr w:type="spellEnd"/>
              <w:r w:rsidRPr="003E6192">
                <w:t xml:space="preserve">(s) with both SSB and CSI-RS L3 configured +2*Number of configured FR1 </w:t>
              </w:r>
              <w:proofErr w:type="spellStart"/>
              <w:r w:rsidRPr="003E6192">
                <w:t>SCell</w:t>
              </w:r>
              <w:proofErr w:type="spellEnd"/>
              <w:r w:rsidRPr="003E6192">
                <w:t xml:space="preserve">(s) if only CSI-RS L3 measurement configured + Number of configured FR1 </w:t>
              </w:r>
              <w:proofErr w:type="spellStart"/>
              <w:r w:rsidRPr="003E6192">
                <w:t>SCell</w:t>
              </w:r>
              <w:proofErr w:type="spellEnd"/>
              <w:r w:rsidRPr="003E6192">
                <w:t xml:space="preserve">(s) with only SSB </w:t>
              </w:r>
              <w:proofErr w:type="spellStart"/>
              <w:r w:rsidRPr="003E6192">
                <w:t>configured+Y</w:t>
              </w:r>
            </w:ins>
            <w:ins w:id="93" w:author="Huawei-NR-U" w:date="2020-10-13T12:13:00Z">
              <w:r w:rsidR="001A1250">
                <w:t>+Z</w:t>
              </w:r>
            </w:ins>
            <w:proofErr w:type="spellEnd"/>
            <w:del w:id="94" w:author="Huawei" w:date="2020-10-10T14:58:00Z">
              <w:r w:rsidR="00CB4415" w:rsidRPr="009C5807" w:rsidDel="003E6192">
                <w:delText>Number of configured FR1 SCell(s)</w:delText>
              </w:r>
              <w:r w:rsidR="00CB4415" w:rsidRPr="009C5807" w:rsidDel="003E6192">
                <w:rPr>
                  <w:rFonts w:hint="eastAsia"/>
                  <w:lang w:eastAsia="zh-CN"/>
                </w:rPr>
                <w:delText>+Y</w:delText>
              </w:r>
            </w:del>
          </w:p>
        </w:tc>
      </w:tr>
      <w:tr w:rsidR="00CB4415" w:rsidRPr="009C5807" w:rsidTr="00CB4415">
        <w:trPr>
          <w:trHeight w:val="340"/>
          <w:jc w:val="center"/>
        </w:trPr>
        <w:tc>
          <w:tcPr>
            <w:tcW w:w="1702" w:type="dxa"/>
            <w:shd w:val="clear" w:color="auto" w:fill="auto"/>
          </w:tcPr>
          <w:p w:rsidR="00CB4415" w:rsidRPr="009C5807" w:rsidRDefault="00CB4415" w:rsidP="00CB4415">
            <w:pPr>
              <w:pStyle w:val="TAL"/>
              <w:rPr>
                <w:b/>
              </w:rPr>
            </w:pPr>
            <w:r w:rsidRPr="009C5807">
              <w:rPr>
                <w:b/>
              </w:rPr>
              <w:t>EN-DC with</w:t>
            </w:r>
          </w:p>
          <w:p w:rsidR="00CB4415" w:rsidRPr="009C5807" w:rsidRDefault="00CB4415" w:rsidP="00CB4415">
            <w:pPr>
              <w:pStyle w:val="TAL"/>
              <w:rPr>
                <w:b/>
              </w:rPr>
            </w:pPr>
            <w:r w:rsidRPr="009C5807">
              <w:rPr>
                <w:b/>
              </w:rPr>
              <w:t xml:space="preserve">FR2 only intra band CA </w:t>
            </w:r>
          </w:p>
        </w:tc>
        <w:tc>
          <w:tcPr>
            <w:tcW w:w="1340" w:type="dxa"/>
            <w:shd w:val="clear" w:color="auto" w:fill="auto"/>
            <w:vAlign w:val="center"/>
          </w:tcPr>
          <w:p w:rsidR="00CB4415" w:rsidRPr="009C5807" w:rsidRDefault="00CB4415" w:rsidP="00CB4415">
            <w:pPr>
              <w:pStyle w:val="TAC"/>
              <w:rPr>
                <w:b/>
              </w:rPr>
            </w:pPr>
            <w:r w:rsidRPr="009C5807">
              <w:t>N/A</w:t>
            </w:r>
          </w:p>
        </w:tc>
        <w:tc>
          <w:tcPr>
            <w:tcW w:w="1418" w:type="dxa"/>
            <w:shd w:val="clear" w:color="auto" w:fill="auto"/>
            <w:vAlign w:val="center"/>
          </w:tcPr>
          <w:p w:rsidR="00CB4415" w:rsidRPr="009C5807" w:rsidRDefault="00CB4415" w:rsidP="00CB4415">
            <w:pPr>
              <w:pStyle w:val="TAC"/>
              <w:rPr>
                <w:b/>
              </w:rPr>
            </w:pPr>
            <w:r w:rsidRPr="009C5807">
              <w:t>N/A</w:t>
            </w:r>
          </w:p>
        </w:tc>
        <w:tc>
          <w:tcPr>
            <w:tcW w:w="1453" w:type="dxa"/>
            <w:shd w:val="clear" w:color="auto" w:fill="auto"/>
            <w:vAlign w:val="center"/>
          </w:tcPr>
          <w:p w:rsidR="003E6192" w:rsidRDefault="00CB4415" w:rsidP="003E6192">
            <w:pPr>
              <w:pStyle w:val="TAC"/>
              <w:rPr>
                <w:ins w:id="95" w:author="Huawei" w:date="2020-10-10T15:00:00Z"/>
              </w:rPr>
            </w:pPr>
            <w:r w:rsidRPr="009C5807">
              <w:t>1</w:t>
            </w:r>
            <w:ins w:id="96" w:author="Huawei" w:date="2020-10-10T15:00:00Z">
              <w:r w:rsidR="003E6192">
                <w:rPr>
                  <w:rFonts w:hint="eastAsia"/>
                  <w:lang w:eastAsia="zh-CN"/>
                </w:rPr>
                <w:t>:</w:t>
              </w:r>
              <w:r w:rsidR="003E6192">
                <w:rPr>
                  <w:lang w:eastAsia="zh-CN"/>
                </w:rPr>
                <w:t xml:space="preserve"> </w:t>
              </w:r>
              <w:r w:rsidR="003E6192" w:rsidRPr="003E6192">
                <w:rPr>
                  <w:rFonts w:hint="eastAsia"/>
                </w:rPr>
                <w:t>if only SSB measurement configured</w:t>
              </w:r>
            </w:ins>
            <w:ins w:id="97" w:author="Huawei" w:date="2020-10-10T16:37:00Z">
              <w:r w:rsidR="000F3CED">
                <w:t xml:space="preserve"> for PSCC</w:t>
              </w:r>
            </w:ins>
            <w:ins w:id="98" w:author="Huawei" w:date="2020-10-10T15:00:00Z">
              <w:r w:rsidR="003E6192" w:rsidRPr="003E6192">
                <w:rPr>
                  <w:rFonts w:hint="eastAsia"/>
                </w:rPr>
                <w:t>;</w:t>
              </w:r>
            </w:ins>
          </w:p>
          <w:p w:rsidR="00CB4415" w:rsidRPr="009C5807" w:rsidRDefault="003E6192" w:rsidP="003E6192">
            <w:pPr>
              <w:pStyle w:val="TAC"/>
            </w:pPr>
            <w:ins w:id="99" w:author="Huawei" w:date="2020-10-10T15:00:00Z">
              <w:r w:rsidRPr="003E6192">
                <w:rPr>
                  <w:rFonts w:hint="eastAsia"/>
                </w:rPr>
                <w:t>2: if both SSB and CSI-RS L3 measurements configured or if only CSI-RS measurement configured</w:t>
              </w:r>
            </w:ins>
            <w:ins w:id="100" w:author="Huawei" w:date="2020-10-10T16:37:00Z">
              <w:r w:rsidR="000F3CED">
                <w:t xml:space="preserve"> for PSCC</w:t>
              </w:r>
            </w:ins>
          </w:p>
        </w:tc>
        <w:tc>
          <w:tcPr>
            <w:tcW w:w="1582" w:type="dxa"/>
            <w:vAlign w:val="center"/>
          </w:tcPr>
          <w:p w:rsidR="00CB4415" w:rsidRPr="009C5807" w:rsidRDefault="00CB4415" w:rsidP="00CB4415">
            <w:pPr>
              <w:pStyle w:val="TAC"/>
            </w:pPr>
            <w:r w:rsidRPr="009C5807">
              <w:t>N/A</w:t>
            </w:r>
          </w:p>
        </w:tc>
        <w:tc>
          <w:tcPr>
            <w:tcW w:w="1701" w:type="dxa"/>
            <w:shd w:val="clear" w:color="auto" w:fill="auto"/>
            <w:vAlign w:val="center"/>
          </w:tcPr>
          <w:p w:rsidR="00CB4415" w:rsidRPr="009C5807" w:rsidRDefault="003E6192" w:rsidP="003E6192">
            <w:pPr>
              <w:pStyle w:val="TAC"/>
            </w:pPr>
            <w:ins w:id="101" w:author="Huawei" w:date="2020-10-10T15:02:00Z">
              <w:r w:rsidRPr="003E6192">
                <w:t>2*Number of configured FR</w:t>
              </w:r>
              <w:r>
                <w:t>2</w:t>
              </w:r>
              <w:r w:rsidRPr="003E6192">
                <w:t xml:space="preserve"> </w:t>
              </w:r>
              <w:proofErr w:type="spellStart"/>
              <w:r w:rsidRPr="003E6192">
                <w:t>SCell</w:t>
              </w:r>
              <w:proofErr w:type="spellEnd"/>
              <w:r w:rsidRPr="003E6192">
                <w:t>(s) with both SSB and CSI-RS L3 configured +2*Number of configured FR</w:t>
              </w:r>
              <w:r>
                <w:t>2</w:t>
              </w:r>
              <w:r w:rsidRPr="003E6192">
                <w:t xml:space="preserve"> </w:t>
              </w:r>
              <w:proofErr w:type="spellStart"/>
              <w:r w:rsidRPr="003E6192">
                <w:t>SCell</w:t>
              </w:r>
              <w:proofErr w:type="spellEnd"/>
              <w:r w:rsidRPr="003E6192">
                <w:t>(s) if only CSI-RS L3 measurement configured + Number of configured FR</w:t>
              </w:r>
              <w:r>
                <w:t>2</w:t>
              </w:r>
              <w:r w:rsidRPr="003E6192">
                <w:t xml:space="preserve"> </w:t>
              </w:r>
              <w:proofErr w:type="spellStart"/>
              <w:r w:rsidRPr="003E6192">
                <w:t>SCell</w:t>
              </w:r>
              <w:proofErr w:type="spellEnd"/>
              <w:r w:rsidRPr="003E6192">
                <w:t xml:space="preserve">(s) with only SSB </w:t>
              </w:r>
              <w:proofErr w:type="spellStart"/>
              <w:r w:rsidRPr="003E6192">
                <w:t>configured+Y</w:t>
              </w:r>
            </w:ins>
            <w:proofErr w:type="spellEnd"/>
            <w:del w:id="102" w:author="Huawei" w:date="2020-10-10T15:02:00Z">
              <w:r w:rsidR="00CB4415" w:rsidRPr="009C5807" w:rsidDel="003E6192">
                <w:delText>Number of configured FR2 SCells</w:delText>
              </w:r>
              <w:r w:rsidR="00CB4415" w:rsidRPr="009C5807" w:rsidDel="003E6192">
                <w:rPr>
                  <w:rFonts w:hint="eastAsia"/>
                  <w:lang w:eastAsia="zh-CN"/>
                </w:rPr>
                <w:delText>+Y</w:delText>
              </w:r>
            </w:del>
          </w:p>
        </w:tc>
        <w:tc>
          <w:tcPr>
            <w:tcW w:w="1701" w:type="dxa"/>
            <w:vAlign w:val="center"/>
          </w:tcPr>
          <w:p w:rsidR="00CB4415" w:rsidRPr="009C5807" w:rsidRDefault="003E6192" w:rsidP="00CB4415">
            <w:pPr>
              <w:pStyle w:val="TAC"/>
            </w:pPr>
            <w:ins w:id="103" w:author="Huawei" w:date="2020-10-10T15:02:00Z">
              <w:r w:rsidRPr="003E6192">
                <w:t>2*Number of configured FR</w:t>
              </w:r>
              <w:r>
                <w:t>2</w:t>
              </w:r>
              <w:r w:rsidRPr="003E6192">
                <w:t xml:space="preserve"> </w:t>
              </w:r>
              <w:proofErr w:type="spellStart"/>
              <w:r w:rsidRPr="003E6192">
                <w:t>SCell</w:t>
              </w:r>
              <w:proofErr w:type="spellEnd"/>
              <w:r w:rsidRPr="003E6192">
                <w:t>(s) with both SSB and CSI-RS L3 configured +2*Number of configured FR</w:t>
              </w:r>
              <w:r>
                <w:t>2</w:t>
              </w:r>
              <w:r w:rsidRPr="003E6192">
                <w:t xml:space="preserve"> </w:t>
              </w:r>
              <w:proofErr w:type="spellStart"/>
              <w:r w:rsidRPr="003E6192">
                <w:t>SCell</w:t>
              </w:r>
              <w:proofErr w:type="spellEnd"/>
              <w:r w:rsidRPr="003E6192">
                <w:t>(s) if only CSI-RS L3 measurement configured + Number of configured FR</w:t>
              </w:r>
              <w:r>
                <w:t>2</w:t>
              </w:r>
              <w:r w:rsidRPr="003E6192">
                <w:t xml:space="preserve"> </w:t>
              </w:r>
              <w:proofErr w:type="spellStart"/>
              <w:r w:rsidRPr="003E6192">
                <w:t>SCell</w:t>
              </w:r>
              <w:proofErr w:type="spellEnd"/>
              <w:r w:rsidRPr="003E6192">
                <w:t xml:space="preserve">(s) with only SSB </w:t>
              </w:r>
              <w:proofErr w:type="spellStart"/>
              <w:r w:rsidRPr="003E6192">
                <w:t>configured+Y</w:t>
              </w:r>
            </w:ins>
            <w:proofErr w:type="spellEnd"/>
            <w:del w:id="104" w:author="Huawei" w:date="2020-10-10T15:02:00Z">
              <w:r w:rsidR="00CB4415" w:rsidRPr="009C5807" w:rsidDel="003E6192">
                <w:delText>Number of configured FR2 SCells</w:delText>
              </w:r>
              <w:r w:rsidR="00CB4415" w:rsidRPr="009C5807" w:rsidDel="003E6192">
                <w:rPr>
                  <w:rFonts w:hint="eastAsia"/>
                  <w:lang w:eastAsia="zh-CN"/>
                </w:rPr>
                <w:delText>+Y</w:delText>
              </w:r>
            </w:del>
          </w:p>
        </w:tc>
      </w:tr>
      <w:tr w:rsidR="00CB4415" w:rsidRPr="009C5807" w:rsidTr="00CB4415">
        <w:trPr>
          <w:trHeight w:val="340"/>
          <w:jc w:val="center"/>
        </w:trPr>
        <w:tc>
          <w:tcPr>
            <w:tcW w:w="1702" w:type="dxa"/>
            <w:shd w:val="clear" w:color="auto" w:fill="auto"/>
          </w:tcPr>
          <w:p w:rsidR="00CB4415" w:rsidRPr="00885F53" w:rsidRDefault="00CB4415" w:rsidP="00CB4415">
            <w:pPr>
              <w:pStyle w:val="TAL"/>
              <w:rPr>
                <w:b/>
              </w:rPr>
            </w:pPr>
            <w:r w:rsidRPr="00885F53">
              <w:rPr>
                <w:b/>
              </w:rPr>
              <w:lastRenderedPageBreak/>
              <w:t>EN-DC with</w:t>
            </w:r>
          </w:p>
          <w:p w:rsidR="00CB4415" w:rsidRPr="009C5807" w:rsidRDefault="00CB4415" w:rsidP="00CB4415">
            <w:pPr>
              <w:pStyle w:val="TAL"/>
              <w:rPr>
                <w:b/>
              </w:rPr>
            </w:pPr>
            <w:r w:rsidRPr="00885F53">
              <w:rPr>
                <w:b/>
              </w:rPr>
              <w:t>FR2 only int</w:t>
            </w:r>
            <w:r>
              <w:rPr>
                <w:b/>
              </w:rPr>
              <w:t>er</w:t>
            </w:r>
            <w:r w:rsidRPr="00885F53">
              <w:rPr>
                <w:b/>
              </w:rPr>
              <w:t xml:space="preserve"> band CA</w:t>
            </w:r>
          </w:p>
        </w:tc>
        <w:tc>
          <w:tcPr>
            <w:tcW w:w="1340" w:type="dxa"/>
            <w:shd w:val="clear" w:color="auto" w:fill="auto"/>
            <w:vAlign w:val="center"/>
          </w:tcPr>
          <w:p w:rsidR="00CB4415" w:rsidRPr="009C5807" w:rsidRDefault="00CB4415" w:rsidP="00CB4415">
            <w:pPr>
              <w:pStyle w:val="TAC"/>
            </w:pPr>
            <w:r w:rsidRPr="00885F53">
              <w:t>N/A</w:t>
            </w:r>
          </w:p>
        </w:tc>
        <w:tc>
          <w:tcPr>
            <w:tcW w:w="1418" w:type="dxa"/>
            <w:shd w:val="clear" w:color="auto" w:fill="auto"/>
            <w:vAlign w:val="center"/>
          </w:tcPr>
          <w:p w:rsidR="00CB4415" w:rsidRPr="009C5807" w:rsidRDefault="00CB4415" w:rsidP="00CB4415">
            <w:pPr>
              <w:pStyle w:val="TAC"/>
            </w:pPr>
            <w:r w:rsidRPr="00885F53">
              <w:t>N/A</w:t>
            </w:r>
          </w:p>
        </w:tc>
        <w:tc>
          <w:tcPr>
            <w:tcW w:w="1453" w:type="dxa"/>
            <w:shd w:val="clear" w:color="auto" w:fill="auto"/>
            <w:vAlign w:val="center"/>
          </w:tcPr>
          <w:p w:rsidR="003E6192" w:rsidRDefault="00CB4415" w:rsidP="003E6192">
            <w:pPr>
              <w:pStyle w:val="TAC"/>
              <w:rPr>
                <w:ins w:id="105" w:author="Huawei" w:date="2020-10-10T15:03:00Z"/>
              </w:rPr>
            </w:pPr>
            <w:r>
              <w:rPr>
                <w:rFonts w:hint="eastAsia"/>
                <w:lang w:eastAsia="zh-CN"/>
              </w:rPr>
              <w:t>1</w:t>
            </w:r>
            <w:ins w:id="106" w:author="Huawei" w:date="2020-10-10T15:03:00Z">
              <w:r w:rsidR="003E6192">
                <w:rPr>
                  <w:rFonts w:hint="eastAsia"/>
                  <w:lang w:eastAsia="zh-CN"/>
                </w:rPr>
                <w:t>:</w:t>
              </w:r>
              <w:r w:rsidR="003E6192">
                <w:rPr>
                  <w:lang w:eastAsia="zh-CN"/>
                </w:rPr>
                <w:t xml:space="preserve"> </w:t>
              </w:r>
              <w:r w:rsidR="003E6192" w:rsidRPr="003E6192">
                <w:rPr>
                  <w:rFonts w:hint="eastAsia"/>
                </w:rPr>
                <w:t>if only SSB measurement configured</w:t>
              </w:r>
            </w:ins>
            <w:ins w:id="107" w:author="Huawei" w:date="2020-10-10T16:38:00Z">
              <w:r w:rsidR="000F3CED">
                <w:t xml:space="preserve"> for PSCC</w:t>
              </w:r>
            </w:ins>
            <w:ins w:id="108" w:author="Huawei" w:date="2020-10-10T15:03:00Z">
              <w:r w:rsidR="003E6192" w:rsidRPr="003E6192">
                <w:rPr>
                  <w:rFonts w:hint="eastAsia"/>
                </w:rPr>
                <w:t>;</w:t>
              </w:r>
            </w:ins>
          </w:p>
          <w:p w:rsidR="00CB4415" w:rsidRPr="009C5807" w:rsidRDefault="003E6192" w:rsidP="003E6192">
            <w:pPr>
              <w:pStyle w:val="TAC"/>
            </w:pPr>
            <w:ins w:id="109" w:author="Huawei" w:date="2020-10-10T15:03:00Z">
              <w:r w:rsidRPr="003E6192">
                <w:rPr>
                  <w:rFonts w:hint="eastAsia"/>
                </w:rPr>
                <w:t>2: if both SSB and CSI-RS L3 measurements configured or if only CSI-RS measurement configured</w:t>
              </w:r>
            </w:ins>
            <w:ins w:id="110" w:author="Huawei" w:date="2020-10-10T16:38:00Z">
              <w:r w:rsidR="000F3CED">
                <w:t xml:space="preserve"> for PSCC</w:t>
              </w:r>
            </w:ins>
          </w:p>
        </w:tc>
        <w:tc>
          <w:tcPr>
            <w:tcW w:w="1582" w:type="dxa"/>
            <w:vAlign w:val="center"/>
          </w:tcPr>
          <w:p w:rsidR="00AD2A88" w:rsidRDefault="00AD2A88" w:rsidP="00CB4415">
            <w:pPr>
              <w:pStyle w:val="TAC"/>
              <w:rPr>
                <w:ins w:id="111" w:author="Huawei" w:date="2020-10-10T15:26:00Z"/>
              </w:rPr>
            </w:pPr>
            <w:ins w:id="112" w:author="Huawei" w:date="2020-10-10T15:26:00Z">
              <w:r w:rsidRPr="00AD2A88">
                <w:rPr>
                  <w:rFonts w:hint="eastAsia"/>
                </w:rPr>
                <w:t>2</w:t>
              </w:r>
            </w:ins>
            <w:ins w:id="113" w:author="Huawei" w:date="2020-10-10T15:27:00Z">
              <w:r w:rsidRPr="00825EBE">
                <w:rPr>
                  <w:vertAlign w:val="superscript"/>
                </w:rPr>
                <w:t xml:space="preserve"> Note </w:t>
              </w:r>
              <w:r>
                <w:rPr>
                  <w:vertAlign w:val="superscript"/>
                </w:rPr>
                <w:t>3,5</w:t>
              </w:r>
            </w:ins>
            <w:ins w:id="114" w:author="Huawei" w:date="2020-10-10T15:26:00Z">
              <w:r w:rsidRPr="00AD2A88">
                <w:rPr>
                  <w:rFonts w:hint="eastAsia"/>
                </w:rPr>
                <w:t>：</w:t>
              </w:r>
              <w:r w:rsidRPr="00AD2A88">
                <w:rPr>
                  <w:rFonts w:hint="eastAsia"/>
                </w:rPr>
                <w:t>if only SSB measurement configured</w:t>
              </w:r>
            </w:ins>
            <w:ins w:id="115" w:author="Huawei" w:date="2020-10-10T16:39:00Z">
              <w:r w:rsidR="000F3CED">
                <w:t xml:space="preserve"> for the SCC</w:t>
              </w:r>
            </w:ins>
            <w:ins w:id="116" w:author="Huawei" w:date="2020-10-10T15:26:00Z">
              <w:r w:rsidRPr="00AD2A88">
                <w:rPr>
                  <w:rFonts w:hint="eastAsia"/>
                </w:rPr>
                <w:t xml:space="preserve">; </w:t>
              </w:r>
            </w:ins>
          </w:p>
          <w:p w:rsidR="00CB4415" w:rsidRPr="009C5807" w:rsidRDefault="00AD2A88" w:rsidP="00AD2A88">
            <w:pPr>
              <w:pStyle w:val="TAC"/>
            </w:pPr>
            <w:ins w:id="117" w:author="Huawei" w:date="2020-10-10T15:26:00Z">
              <w:r w:rsidRPr="00AD2A88">
                <w:rPr>
                  <w:rFonts w:hint="eastAsia"/>
                </w:rPr>
                <w:t>4</w:t>
              </w:r>
            </w:ins>
            <w:ins w:id="118" w:author="Huawei" w:date="2020-10-10T15:27:00Z">
              <w:r w:rsidRPr="00825EBE">
                <w:rPr>
                  <w:vertAlign w:val="superscript"/>
                </w:rPr>
                <w:t xml:space="preserve"> Note </w:t>
              </w:r>
              <w:r>
                <w:rPr>
                  <w:vertAlign w:val="superscript"/>
                </w:rPr>
                <w:t>3,5</w:t>
              </w:r>
            </w:ins>
            <w:ins w:id="119" w:author="Huawei" w:date="2020-10-10T15:26:00Z">
              <w:r w:rsidRPr="00AD2A88">
                <w:rPr>
                  <w:rFonts w:hint="eastAsia"/>
                </w:rPr>
                <w:t>: if both SSB and CSI-RS L3 measurements configured or if only CSI-RS measurement configured</w:t>
              </w:r>
            </w:ins>
            <w:ins w:id="120" w:author="Huawei" w:date="2020-10-10T16:39:00Z">
              <w:r w:rsidR="000F3CED">
                <w:t xml:space="preserve"> for the SCC</w:t>
              </w:r>
            </w:ins>
            <w:del w:id="121" w:author="Huawei" w:date="2020-10-10T15:27:00Z">
              <w:r w:rsidR="00CB4415" w:rsidDel="00AD2A88">
                <w:delText>2</w:delText>
              </w:r>
              <w:r w:rsidR="00CB4415" w:rsidRPr="00885F53" w:rsidDel="00AD2A88">
                <w:rPr>
                  <w:b/>
                  <w:vertAlign w:val="superscript"/>
                </w:rPr>
                <w:delText xml:space="preserve"> </w:delText>
              </w:r>
              <w:r w:rsidR="00CB4415" w:rsidRPr="00825EBE" w:rsidDel="00AD2A88">
                <w:rPr>
                  <w:vertAlign w:val="superscript"/>
                </w:rPr>
                <w:delText xml:space="preserve">Note </w:delText>
              </w:r>
              <w:r w:rsidR="00CB4415" w:rsidDel="00AD2A88">
                <w:rPr>
                  <w:vertAlign w:val="superscript"/>
                </w:rPr>
                <w:delText>3,5</w:delText>
              </w:r>
            </w:del>
          </w:p>
        </w:tc>
        <w:tc>
          <w:tcPr>
            <w:tcW w:w="1701" w:type="dxa"/>
            <w:shd w:val="clear" w:color="auto" w:fill="auto"/>
            <w:vAlign w:val="center"/>
          </w:tcPr>
          <w:p w:rsidR="00CB4415" w:rsidRPr="009C5807" w:rsidRDefault="00AD2A88" w:rsidP="00CB4415">
            <w:pPr>
              <w:pStyle w:val="TAC"/>
            </w:pPr>
            <w:ins w:id="122" w:author="Huawei" w:date="2020-10-10T15:27:00Z">
              <w:r w:rsidRPr="00AD2A88">
                <w:t xml:space="preserve">2×(2*Number of configured </w:t>
              </w:r>
              <w:proofErr w:type="spellStart"/>
              <w:r w:rsidRPr="00AD2A88">
                <w:t>SCell</w:t>
              </w:r>
              <w:proofErr w:type="spellEnd"/>
              <w:r w:rsidRPr="00AD2A88">
                <w:t xml:space="preserve">(s) with both SSB and CSI-RS L3 configured +2*Number of configured </w:t>
              </w:r>
              <w:proofErr w:type="spellStart"/>
              <w:r w:rsidRPr="00AD2A88">
                <w:t>SCell</w:t>
              </w:r>
              <w:proofErr w:type="spellEnd"/>
              <w:r w:rsidRPr="00AD2A88">
                <w:t xml:space="preserve">(s) if only CSI-RS L3 measurement configured + Number of configured </w:t>
              </w:r>
              <w:proofErr w:type="spellStart"/>
              <w:r w:rsidRPr="00AD2A88">
                <w:t>SCell</w:t>
              </w:r>
              <w:proofErr w:type="spellEnd"/>
              <w:r w:rsidRPr="00AD2A88">
                <w:t>(s) with only SSB configured+Y-1)</w:t>
              </w:r>
            </w:ins>
            <w:del w:id="123" w:author="Huawei" w:date="2020-10-10T15:27:00Z">
              <w:r w:rsidR="00CB4415" w:rsidRPr="00DD3199" w:rsidDel="00AD2A88">
                <w:delText>2×(Number of configured SCell(s)</w:delText>
              </w:r>
              <w:r w:rsidR="00CB4415" w:rsidDel="00AD2A88">
                <w:delText xml:space="preserve"> +Y–1</w:delText>
              </w:r>
              <w:r w:rsidR="00CB4415" w:rsidRPr="00DD3199" w:rsidDel="00AD2A88">
                <w:delText>)</w:delText>
              </w:r>
            </w:del>
          </w:p>
        </w:tc>
        <w:tc>
          <w:tcPr>
            <w:tcW w:w="1701" w:type="dxa"/>
            <w:vAlign w:val="center"/>
          </w:tcPr>
          <w:p w:rsidR="00CB4415" w:rsidRPr="00DD3199" w:rsidRDefault="00AD2A88" w:rsidP="00CB4415">
            <w:pPr>
              <w:pStyle w:val="TAC"/>
            </w:pPr>
            <w:ins w:id="124" w:author="Huawei" w:date="2020-10-10T15:27:00Z">
              <w:r w:rsidRPr="00AD2A88">
                <w:t xml:space="preserve">2×(2*Number of configured </w:t>
              </w:r>
              <w:proofErr w:type="spellStart"/>
              <w:r w:rsidRPr="00AD2A88">
                <w:t>SCell</w:t>
              </w:r>
              <w:proofErr w:type="spellEnd"/>
              <w:r w:rsidRPr="00AD2A88">
                <w:t xml:space="preserve">(s) with both SSB and CSI-RS L3 configured +2*Number of configured </w:t>
              </w:r>
              <w:proofErr w:type="spellStart"/>
              <w:r w:rsidRPr="00AD2A88">
                <w:t>SCell</w:t>
              </w:r>
              <w:proofErr w:type="spellEnd"/>
              <w:r w:rsidRPr="00AD2A88">
                <w:t xml:space="preserve">(s) if only CSI-RS L3 measurement configured + Number of configured </w:t>
              </w:r>
              <w:proofErr w:type="spellStart"/>
              <w:r w:rsidRPr="00AD2A88">
                <w:t>SCell</w:t>
              </w:r>
              <w:proofErr w:type="spellEnd"/>
              <w:r w:rsidRPr="00AD2A88">
                <w:t>(s) with only SSB configured+Y-1)</w:t>
              </w:r>
            </w:ins>
            <w:del w:id="125" w:author="Huawei" w:date="2020-10-10T15:27:00Z">
              <w:r w:rsidR="00CB4415" w:rsidRPr="00DD3199" w:rsidDel="00AD2A88">
                <w:delText>2×(Number of configured SCell(s)</w:delText>
              </w:r>
              <w:r w:rsidR="00CB4415" w:rsidDel="00AD2A88">
                <w:delText xml:space="preserve"> +Y–1</w:delText>
              </w:r>
              <w:r w:rsidR="00CB4415" w:rsidRPr="00DD3199" w:rsidDel="00AD2A88">
                <w:delText>)</w:delText>
              </w:r>
            </w:del>
          </w:p>
        </w:tc>
      </w:tr>
      <w:tr w:rsidR="00CB4415" w:rsidRPr="009C5807" w:rsidTr="00CB4415">
        <w:trPr>
          <w:trHeight w:val="340"/>
          <w:jc w:val="center"/>
        </w:trPr>
        <w:tc>
          <w:tcPr>
            <w:tcW w:w="1702" w:type="dxa"/>
            <w:shd w:val="clear" w:color="auto" w:fill="auto"/>
          </w:tcPr>
          <w:p w:rsidR="00CB4415" w:rsidRPr="009C5807" w:rsidRDefault="00CB4415" w:rsidP="00CB4415">
            <w:pPr>
              <w:pStyle w:val="TAL"/>
              <w:rPr>
                <w:b/>
              </w:rPr>
            </w:pPr>
            <w:r w:rsidRPr="009C5807">
              <w:rPr>
                <w:b/>
              </w:rPr>
              <w:t>EN-DC with</w:t>
            </w:r>
          </w:p>
          <w:p w:rsidR="00CB4415" w:rsidRPr="009C5807" w:rsidRDefault="00CB4415" w:rsidP="00CB4415">
            <w:pPr>
              <w:pStyle w:val="TAL"/>
              <w:rPr>
                <w:b/>
              </w:rPr>
            </w:pPr>
            <w:r w:rsidRPr="009C5807">
              <w:rPr>
                <w:b/>
              </w:rPr>
              <w:t xml:space="preserve">FR1 +FR2 CA (FR1 </w:t>
            </w:r>
            <w:proofErr w:type="spellStart"/>
            <w:r w:rsidRPr="009C5807">
              <w:rPr>
                <w:b/>
              </w:rPr>
              <w:t>PSCell</w:t>
            </w:r>
            <w:proofErr w:type="spellEnd"/>
            <w:r w:rsidRPr="009C5807">
              <w:rPr>
                <w:b/>
              </w:rPr>
              <w:t xml:space="preserve">) </w:t>
            </w:r>
            <w:r w:rsidRPr="009C5807">
              <w:rPr>
                <w:b/>
                <w:vertAlign w:val="superscript"/>
              </w:rPr>
              <w:t>Note 1</w:t>
            </w:r>
          </w:p>
        </w:tc>
        <w:tc>
          <w:tcPr>
            <w:tcW w:w="1340" w:type="dxa"/>
            <w:shd w:val="clear" w:color="auto" w:fill="auto"/>
            <w:vAlign w:val="center"/>
          </w:tcPr>
          <w:p w:rsidR="00BB66E3" w:rsidRDefault="00CB4415" w:rsidP="00BB66E3">
            <w:pPr>
              <w:pStyle w:val="TAC"/>
              <w:rPr>
                <w:ins w:id="126" w:author="Huawei" w:date="2020-10-10T15:45:00Z"/>
                <w:lang w:eastAsia="zh-CN"/>
              </w:rPr>
            </w:pPr>
            <w:r w:rsidRPr="009C5807">
              <w:rPr>
                <w:lang w:eastAsia="zh-CN"/>
              </w:rPr>
              <w:t>1</w:t>
            </w:r>
            <w:ins w:id="127" w:author="Huawei" w:date="2020-10-10T15:45:00Z">
              <w:r w:rsidR="00BB66E3">
                <w:t xml:space="preserve">: </w:t>
              </w:r>
              <w:r w:rsidR="00BB66E3" w:rsidRPr="00BA3E7F">
                <w:rPr>
                  <w:rFonts w:hint="eastAsia"/>
                  <w:lang w:eastAsia="zh-CN"/>
                </w:rPr>
                <w:t>if only SSB measurement configured</w:t>
              </w:r>
            </w:ins>
            <w:ins w:id="128" w:author="Huawei" w:date="2020-10-10T16:39:00Z">
              <w:r w:rsidR="000F3CED">
                <w:rPr>
                  <w:lang w:eastAsia="zh-CN"/>
                </w:rPr>
                <w:t xml:space="preserve"> </w:t>
              </w:r>
              <w:r w:rsidR="000F3CED">
                <w:t>for P</w:t>
              </w:r>
            </w:ins>
            <w:ins w:id="129" w:author="Huawei" w:date="2020-10-10T17:07:00Z">
              <w:r w:rsidR="005D227A">
                <w:t>S</w:t>
              </w:r>
            </w:ins>
            <w:ins w:id="130" w:author="Huawei" w:date="2020-10-10T16:39:00Z">
              <w:r w:rsidR="000F3CED">
                <w:t>CC</w:t>
              </w:r>
            </w:ins>
            <w:ins w:id="131" w:author="Huawei" w:date="2020-10-10T15:45:00Z">
              <w:r w:rsidR="00BB66E3" w:rsidRPr="00BA3E7F">
                <w:rPr>
                  <w:rFonts w:hint="eastAsia"/>
                  <w:lang w:eastAsia="zh-CN"/>
                </w:rPr>
                <w:t xml:space="preserve">; </w:t>
              </w:r>
            </w:ins>
          </w:p>
          <w:p w:rsidR="00CB4415" w:rsidRDefault="00BB66E3" w:rsidP="00BB66E3">
            <w:pPr>
              <w:pStyle w:val="TAC"/>
              <w:rPr>
                <w:ins w:id="132" w:author="Huawei-NR-U" w:date="2020-10-13T12:14:00Z"/>
              </w:rPr>
            </w:pPr>
            <w:ins w:id="133" w:author="Huawei" w:date="2020-10-10T15:45:00Z">
              <w:r w:rsidRPr="00BA3E7F">
                <w:rPr>
                  <w:rFonts w:hint="eastAsia"/>
                  <w:lang w:eastAsia="zh-CN"/>
                </w:rPr>
                <w:t>2: if both SSB and CSI-RS L3 measurements configured or if only CSI-RS measurement configured</w:t>
              </w:r>
            </w:ins>
            <w:ins w:id="134" w:author="Huawei" w:date="2020-10-10T16:39:00Z">
              <w:r w:rsidR="000F3CED">
                <w:t xml:space="preserve"> for P</w:t>
              </w:r>
            </w:ins>
            <w:ins w:id="135" w:author="Huawei" w:date="2020-10-10T17:07:00Z">
              <w:r w:rsidR="005D227A">
                <w:t>S</w:t>
              </w:r>
            </w:ins>
            <w:ins w:id="136" w:author="Huawei" w:date="2020-10-10T16:39:00Z">
              <w:r w:rsidR="000F3CED">
                <w:t>CC</w:t>
              </w:r>
            </w:ins>
          </w:p>
          <w:p w:rsidR="001A1250" w:rsidRDefault="001A1250" w:rsidP="001A1250">
            <w:pPr>
              <w:pStyle w:val="TAC"/>
              <w:rPr>
                <w:ins w:id="137" w:author="Huawei-NR-U" w:date="2020-10-13T12:14:00Z"/>
              </w:rPr>
            </w:pPr>
            <w:ins w:id="138" w:author="Huawei-NR-U" w:date="2020-10-13T12:14:00Z">
              <w:r>
                <w:t>2: if both SSB</w:t>
              </w:r>
            </w:ins>
            <w:ins w:id="139" w:author="Huawei-NR-U" w:date="2020-10-21T10:38:00Z">
              <w:r w:rsidR="00832A65">
                <w:t xml:space="preserve"> and</w:t>
              </w:r>
            </w:ins>
            <w:ins w:id="140" w:author="Huawei-NR-U" w:date="2020-10-13T12:14:00Z">
              <w:r>
                <w:t xml:space="preserve"> RSSI</w:t>
              </w:r>
            </w:ins>
            <w:ins w:id="141" w:author="Huawei-NR-U" w:date="2020-10-21T11:24:00Z">
              <w:r w:rsidR="001B7257">
                <w:t>/CO</w:t>
              </w:r>
            </w:ins>
            <w:ins w:id="142" w:author="Huawei-NR-U" w:date="2020-10-13T12:14:00Z">
              <w:r>
                <w:t xml:space="preserve"> measurement configured and SMTC and RMTC are overlapped for PSCC on a frequency carrier with CCA </w:t>
              </w:r>
            </w:ins>
          </w:p>
          <w:p w:rsidR="001A1250" w:rsidRPr="009C5807" w:rsidRDefault="001A1250" w:rsidP="00BB66E3">
            <w:pPr>
              <w:pStyle w:val="TAC"/>
              <w:rPr>
                <w:lang w:eastAsia="zh-CN"/>
              </w:rPr>
            </w:pPr>
          </w:p>
        </w:tc>
        <w:tc>
          <w:tcPr>
            <w:tcW w:w="1418" w:type="dxa"/>
            <w:shd w:val="clear" w:color="auto" w:fill="auto"/>
            <w:vAlign w:val="center"/>
          </w:tcPr>
          <w:p w:rsidR="00BA3E7F" w:rsidRDefault="00BA3E7F" w:rsidP="00CB4415">
            <w:pPr>
              <w:pStyle w:val="TAC"/>
              <w:rPr>
                <w:ins w:id="143" w:author="Huawei" w:date="2020-10-10T15:28:00Z"/>
              </w:rPr>
            </w:pPr>
            <w:ins w:id="144" w:author="Huawei" w:date="2020-10-10T15:28:00Z">
              <w:r w:rsidRPr="00BA3E7F">
                <w:t xml:space="preserve">2×(2*Number of configured </w:t>
              </w:r>
              <w:proofErr w:type="spellStart"/>
              <w:r w:rsidRPr="00BA3E7F">
                <w:t>SCell</w:t>
              </w:r>
              <w:proofErr w:type="spellEnd"/>
              <w:r w:rsidRPr="00BA3E7F">
                <w:t xml:space="preserve">(s) with both SSB and CSI-RS L3 configured +2*Number of configured </w:t>
              </w:r>
              <w:proofErr w:type="spellStart"/>
              <w:r w:rsidRPr="00BA3E7F">
                <w:t>SCell</w:t>
              </w:r>
              <w:proofErr w:type="spellEnd"/>
              <w:r w:rsidRPr="00BA3E7F">
                <w:t xml:space="preserve">(s) if only CSI-RS L3 measurement configured + Number of configured </w:t>
              </w:r>
              <w:proofErr w:type="spellStart"/>
              <w:r w:rsidRPr="00BA3E7F">
                <w:t>SCell</w:t>
              </w:r>
              <w:proofErr w:type="spellEnd"/>
              <w:r w:rsidRPr="00BA3E7F">
                <w:t>(s) with only SSB configured+Y</w:t>
              </w:r>
            </w:ins>
            <w:ins w:id="145" w:author="Huawei-NR-U" w:date="2020-10-13T12:14:00Z">
              <w:r w:rsidR="001A1250">
                <w:t>+Z</w:t>
              </w:r>
            </w:ins>
            <w:ins w:id="146" w:author="Huawei" w:date="2020-10-10T15:28:00Z">
              <w:r w:rsidRPr="00BA3E7F">
                <w:t>-1)</w:t>
              </w:r>
            </w:ins>
          </w:p>
          <w:p w:rsidR="00CB4415" w:rsidRPr="009C5807" w:rsidRDefault="00CB4415" w:rsidP="00CB4415">
            <w:pPr>
              <w:pStyle w:val="TAC"/>
            </w:pPr>
            <w:del w:id="147" w:author="Huawei" w:date="2020-10-10T15:29:00Z">
              <w:r w:rsidRPr="009C5807" w:rsidDel="00BA3E7F">
                <w:delText>2×(Number of configured SCell(s)</w:delText>
              </w:r>
              <w:r w:rsidRPr="009C5807" w:rsidDel="00BA3E7F">
                <w:rPr>
                  <w:rFonts w:hint="eastAsia"/>
                  <w:lang w:eastAsia="zh-CN"/>
                </w:rPr>
                <w:delText>+Y-</w:delText>
              </w:r>
              <w:r w:rsidRPr="009C5807" w:rsidDel="00BA3E7F">
                <w:delText>1</w:delText>
              </w:r>
              <w:r w:rsidRPr="009C5807" w:rsidDel="00BA3E7F">
                <w:rPr>
                  <w:rFonts w:hint="eastAsia"/>
                  <w:lang w:eastAsia="zh-CN"/>
                </w:rPr>
                <w:delText>)</w:delText>
              </w:r>
            </w:del>
          </w:p>
        </w:tc>
        <w:tc>
          <w:tcPr>
            <w:tcW w:w="1453" w:type="dxa"/>
            <w:shd w:val="clear" w:color="auto" w:fill="auto"/>
            <w:vAlign w:val="center"/>
          </w:tcPr>
          <w:p w:rsidR="00CB4415" w:rsidRPr="009C5807" w:rsidRDefault="00CB4415" w:rsidP="00CB4415">
            <w:pPr>
              <w:pStyle w:val="TAC"/>
            </w:pPr>
            <w:r w:rsidRPr="009C5807">
              <w:t>N/A</w:t>
            </w:r>
          </w:p>
        </w:tc>
        <w:tc>
          <w:tcPr>
            <w:tcW w:w="1582" w:type="dxa"/>
            <w:vAlign w:val="center"/>
          </w:tcPr>
          <w:p w:rsidR="00BA3E7F" w:rsidRDefault="00BA3E7F" w:rsidP="00BA3E7F">
            <w:pPr>
              <w:pStyle w:val="TAC"/>
              <w:rPr>
                <w:ins w:id="148" w:author="Huawei" w:date="2020-10-10T15:29:00Z"/>
              </w:rPr>
            </w:pPr>
          </w:p>
          <w:p w:rsidR="00BA3E7F" w:rsidRDefault="00BA3E7F" w:rsidP="00BA3E7F">
            <w:pPr>
              <w:pStyle w:val="TAC"/>
              <w:rPr>
                <w:ins w:id="149" w:author="Huawei" w:date="2020-10-10T15:30:00Z"/>
              </w:rPr>
            </w:pPr>
            <w:ins w:id="150" w:author="Huawei" w:date="2020-10-10T15:29:00Z">
              <w:r>
                <w:rPr>
                  <w:rFonts w:hint="eastAsia"/>
                </w:rPr>
                <w:t>2</w:t>
              </w:r>
            </w:ins>
            <w:ins w:id="151" w:author="Huawei" w:date="2020-10-10T15:30:00Z">
              <w:r w:rsidRPr="00825EBE">
                <w:rPr>
                  <w:vertAlign w:val="superscript"/>
                </w:rPr>
                <w:t xml:space="preserve"> Note </w:t>
              </w:r>
              <w:r>
                <w:rPr>
                  <w:vertAlign w:val="superscript"/>
                </w:rPr>
                <w:t>3</w:t>
              </w:r>
            </w:ins>
            <w:ins w:id="152" w:author="Huawei" w:date="2020-10-10T15:29:00Z">
              <w:r>
                <w:rPr>
                  <w:rFonts w:hint="eastAsia"/>
                </w:rPr>
                <w:t>：</w:t>
              </w:r>
              <w:r>
                <w:rPr>
                  <w:rFonts w:hint="eastAsia"/>
                </w:rPr>
                <w:t>if only SSB measurement configured</w:t>
              </w:r>
            </w:ins>
            <w:ins w:id="153" w:author="Huawei" w:date="2020-10-10T16:39:00Z">
              <w:r w:rsidR="000F3CED">
                <w:t xml:space="preserve"> for the SCC</w:t>
              </w:r>
            </w:ins>
            <w:ins w:id="154" w:author="Huawei" w:date="2020-10-10T15:29:00Z">
              <w:r>
                <w:rPr>
                  <w:rFonts w:hint="eastAsia"/>
                </w:rPr>
                <w:t xml:space="preserve">; </w:t>
              </w:r>
            </w:ins>
          </w:p>
          <w:p w:rsidR="00BA3E7F" w:rsidRDefault="00BA3E7F" w:rsidP="00BA3E7F">
            <w:pPr>
              <w:pStyle w:val="TAC"/>
              <w:rPr>
                <w:ins w:id="155" w:author="Huawei" w:date="2020-10-10T15:29:00Z"/>
              </w:rPr>
            </w:pPr>
            <w:ins w:id="156" w:author="Huawei" w:date="2020-10-10T15:29:00Z">
              <w:r>
                <w:rPr>
                  <w:rFonts w:hint="eastAsia"/>
                </w:rPr>
                <w:t>4</w:t>
              </w:r>
            </w:ins>
            <w:ins w:id="157" w:author="Huawei" w:date="2020-10-10T15:30:00Z">
              <w:r w:rsidRPr="00825EBE">
                <w:rPr>
                  <w:vertAlign w:val="superscript"/>
                </w:rPr>
                <w:t xml:space="preserve"> Note </w:t>
              </w:r>
              <w:r>
                <w:rPr>
                  <w:vertAlign w:val="superscript"/>
                </w:rPr>
                <w:t>3</w:t>
              </w:r>
            </w:ins>
            <w:ins w:id="158" w:author="Huawei" w:date="2020-10-10T15:29:00Z">
              <w:r>
                <w:rPr>
                  <w:rFonts w:hint="eastAsia"/>
                </w:rPr>
                <w:t>: if both SSB and CSI-RS L3 measurements configured or if only CSI-RS measurement configured</w:t>
              </w:r>
            </w:ins>
            <w:ins w:id="159" w:author="Huawei" w:date="2020-10-10T16:39:00Z">
              <w:r w:rsidR="000F3CED">
                <w:t xml:space="preserve"> </w:t>
              </w:r>
            </w:ins>
            <w:ins w:id="160" w:author="Huawei" w:date="2020-10-10T16:40:00Z">
              <w:r w:rsidR="000F3CED">
                <w:t>for the SCC</w:t>
              </w:r>
            </w:ins>
          </w:p>
          <w:p w:rsidR="00CB4415" w:rsidRPr="009C5807" w:rsidRDefault="00CB4415" w:rsidP="00BA3E7F">
            <w:pPr>
              <w:pStyle w:val="TAC"/>
            </w:pPr>
            <w:del w:id="161" w:author="Huawei" w:date="2020-10-10T15:30:00Z">
              <w:r w:rsidDel="00BA3E7F">
                <w:delText>2</w:delText>
              </w:r>
              <w:r w:rsidRPr="00885F53" w:rsidDel="00BA3E7F">
                <w:rPr>
                  <w:b/>
                  <w:vertAlign w:val="superscript"/>
                </w:rPr>
                <w:delText xml:space="preserve"> </w:delText>
              </w:r>
              <w:r w:rsidRPr="00825EBE" w:rsidDel="00BA3E7F">
                <w:rPr>
                  <w:vertAlign w:val="superscript"/>
                </w:rPr>
                <w:delText xml:space="preserve">Note </w:delText>
              </w:r>
              <w:r w:rsidDel="00BA3E7F">
                <w:rPr>
                  <w:vertAlign w:val="superscript"/>
                </w:rPr>
                <w:delText>3</w:delText>
              </w:r>
            </w:del>
          </w:p>
        </w:tc>
        <w:tc>
          <w:tcPr>
            <w:tcW w:w="1701" w:type="dxa"/>
            <w:shd w:val="clear" w:color="auto" w:fill="auto"/>
            <w:vAlign w:val="center"/>
          </w:tcPr>
          <w:p w:rsidR="00BA3E7F" w:rsidRDefault="00BA3E7F" w:rsidP="00CB4415">
            <w:pPr>
              <w:pStyle w:val="TAC"/>
              <w:rPr>
                <w:ins w:id="162" w:author="Huawei" w:date="2020-10-10T15:29:00Z"/>
              </w:rPr>
            </w:pPr>
            <w:ins w:id="163" w:author="Huawei" w:date="2020-10-10T15:29:00Z">
              <w:r w:rsidRPr="00BA3E7F">
                <w:t xml:space="preserve">2×(2*Number of configured </w:t>
              </w:r>
              <w:proofErr w:type="spellStart"/>
              <w:r w:rsidRPr="00BA3E7F">
                <w:t>SCell</w:t>
              </w:r>
              <w:proofErr w:type="spellEnd"/>
              <w:r w:rsidRPr="00BA3E7F">
                <w:t xml:space="preserve">(s) with both SSB and CSI-RS L3 configured +2*Number of configured </w:t>
              </w:r>
              <w:proofErr w:type="spellStart"/>
              <w:r w:rsidRPr="00BA3E7F">
                <w:t>SCell</w:t>
              </w:r>
              <w:proofErr w:type="spellEnd"/>
              <w:r w:rsidRPr="00BA3E7F">
                <w:t xml:space="preserve">(s) if only CSI-RS L3 measurement configured + Number of configured </w:t>
              </w:r>
              <w:proofErr w:type="spellStart"/>
              <w:r w:rsidRPr="00BA3E7F">
                <w:t>SCell</w:t>
              </w:r>
              <w:proofErr w:type="spellEnd"/>
              <w:r w:rsidRPr="00BA3E7F">
                <w:t>(s) with only SSB configured+Y</w:t>
              </w:r>
            </w:ins>
            <w:ins w:id="164" w:author="Huawei-NR-U" w:date="2020-10-13T12:15:00Z">
              <w:r w:rsidR="001A1250">
                <w:t>+Z</w:t>
              </w:r>
            </w:ins>
            <w:ins w:id="165" w:author="Huawei" w:date="2020-10-10T15:29:00Z">
              <w:r w:rsidRPr="00BA3E7F">
                <w:t>-1)</w:t>
              </w:r>
            </w:ins>
          </w:p>
          <w:p w:rsidR="00CB4415" w:rsidRPr="009C5807" w:rsidRDefault="00CB4415" w:rsidP="00CB4415">
            <w:pPr>
              <w:pStyle w:val="TAC"/>
            </w:pPr>
            <w:del w:id="166" w:author="Huawei" w:date="2020-10-10T15:29:00Z">
              <w:r w:rsidRPr="009C5807" w:rsidDel="00BA3E7F">
                <w:delText>2×(Number of configured SCell(s)</w:delText>
              </w:r>
              <w:r w:rsidRPr="009C5807" w:rsidDel="00BA3E7F">
                <w:rPr>
                  <w:rFonts w:hint="eastAsia"/>
                  <w:lang w:eastAsia="zh-CN"/>
                </w:rPr>
                <w:delText>+Y-</w:delText>
              </w:r>
              <w:r w:rsidRPr="009C5807" w:rsidDel="00BA3E7F">
                <w:delText>1</w:delText>
              </w:r>
              <w:r w:rsidRPr="009C5807" w:rsidDel="00BA3E7F">
                <w:rPr>
                  <w:rFonts w:hint="eastAsia"/>
                  <w:lang w:eastAsia="zh-CN"/>
                </w:rPr>
                <w:delText>)</w:delText>
              </w:r>
            </w:del>
          </w:p>
        </w:tc>
        <w:tc>
          <w:tcPr>
            <w:tcW w:w="1701" w:type="dxa"/>
            <w:vAlign w:val="center"/>
          </w:tcPr>
          <w:p w:rsidR="00BA3E7F" w:rsidRDefault="00BA3E7F" w:rsidP="00CB4415">
            <w:pPr>
              <w:pStyle w:val="TAC"/>
              <w:rPr>
                <w:ins w:id="167" w:author="Huawei" w:date="2020-10-10T15:29:00Z"/>
              </w:rPr>
            </w:pPr>
            <w:ins w:id="168" w:author="Huawei" w:date="2020-10-10T15:29:00Z">
              <w:r w:rsidRPr="00BA3E7F">
                <w:t xml:space="preserve">2×(2*Number of configured </w:t>
              </w:r>
              <w:proofErr w:type="spellStart"/>
              <w:r w:rsidRPr="00BA3E7F">
                <w:t>SCell</w:t>
              </w:r>
              <w:proofErr w:type="spellEnd"/>
              <w:r w:rsidRPr="00BA3E7F">
                <w:t xml:space="preserve">(s) with both SSB and CSI-RS L3 configured +2*Number of configured </w:t>
              </w:r>
              <w:proofErr w:type="spellStart"/>
              <w:r w:rsidRPr="00BA3E7F">
                <w:t>SCell</w:t>
              </w:r>
              <w:proofErr w:type="spellEnd"/>
              <w:r w:rsidRPr="00BA3E7F">
                <w:t xml:space="preserve">(s) if only CSI-RS L3 measurement configured + Number of configured </w:t>
              </w:r>
              <w:proofErr w:type="spellStart"/>
              <w:r w:rsidRPr="00BA3E7F">
                <w:t>SCell</w:t>
              </w:r>
              <w:proofErr w:type="spellEnd"/>
              <w:r w:rsidRPr="00BA3E7F">
                <w:t>(s) with only SSB configured+Y</w:t>
              </w:r>
            </w:ins>
            <w:ins w:id="169" w:author="Huawei-NR-U" w:date="2020-10-13T12:15:00Z">
              <w:r w:rsidR="001A1250">
                <w:t>+Z</w:t>
              </w:r>
            </w:ins>
            <w:ins w:id="170" w:author="Huawei" w:date="2020-10-10T15:29:00Z">
              <w:r w:rsidRPr="00BA3E7F">
                <w:t>-1)</w:t>
              </w:r>
            </w:ins>
          </w:p>
          <w:p w:rsidR="00CB4415" w:rsidRPr="009C5807" w:rsidRDefault="00CB4415" w:rsidP="00CB4415">
            <w:pPr>
              <w:pStyle w:val="TAC"/>
            </w:pPr>
            <w:del w:id="171" w:author="Huawei" w:date="2020-10-10T15:29:00Z">
              <w:r w:rsidRPr="009C5807" w:rsidDel="00BA3E7F">
                <w:delText>2×(Number of configured SCell(s)</w:delText>
              </w:r>
              <w:r w:rsidRPr="009C5807" w:rsidDel="00BA3E7F">
                <w:rPr>
                  <w:rFonts w:hint="eastAsia"/>
                  <w:lang w:eastAsia="zh-CN"/>
                </w:rPr>
                <w:delText>+Y-</w:delText>
              </w:r>
              <w:r w:rsidRPr="009C5807" w:rsidDel="00BA3E7F">
                <w:delText>1</w:delText>
              </w:r>
              <w:r w:rsidRPr="009C5807" w:rsidDel="00BA3E7F">
                <w:rPr>
                  <w:rFonts w:hint="eastAsia"/>
                  <w:lang w:eastAsia="zh-CN"/>
                </w:rPr>
                <w:delText>)</w:delText>
              </w:r>
            </w:del>
          </w:p>
        </w:tc>
      </w:tr>
      <w:tr w:rsidR="00CB4415" w:rsidRPr="009C5807" w:rsidTr="00CB4415">
        <w:trPr>
          <w:trHeight w:val="340"/>
          <w:jc w:val="center"/>
        </w:trPr>
        <w:tc>
          <w:tcPr>
            <w:tcW w:w="1702" w:type="dxa"/>
            <w:shd w:val="clear" w:color="auto" w:fill="auto"/>
          </w:tcPr>
          <w:p w:rsidR="00CB4415" w:rsidRPr="009C5807" w:rsidRDefault="00CB4415" w:rsidP="00CB4415">
            <w:pPr>
              <w:pStyle w:val="TAL"/>
              <w:rPr>
                <w:b/>
              </w:rPr>
            </w:pPr>
            <w:r w:rsidRPr="009C5807">
              <w:rPr>
                <w:b/>
              </w:rPr>
              <w:t>EN-DC with</w:t>
            </w:r>
          </w:p>
          <w:p w:rsidR="00CB4415" w:rsidRPr="009C5807" w:rsidRDefault="00CB4415" w:rsidP="00CB4415">
            <w:pPr>
              <w:pStyle w:val="TAL"/>
              <w:rPr>
                <w:b/>
              </w:rPr>
            </w:pPr>
            <w:r w:rsidRPr="009C5807">
              <w:rPr>
                <w:b/>
              </w:rPr>
              <w:t xml:space="preserve">FR1 +FR2 CA (FR2 </w:t>
            </w:r>
            <w:proofErr w:type="spellStart"/>
            <w:r w:rsidRPr="009C5807">
              <w:rPr>
                <w:b/>
              </w:rPr>
              <w:t>PSCell</w:t>
            </w:r>
            <w:proofErr w:type="spellEnd"/>
            <w:r w:rsidRPr="009C5807">
              <w:rPr>
                <w:b/>
              </w:rPr>
              <w:t>)</w:t>
            </w:r>
            <w:r w:rsidRPr="009C5807">
              <w:rPr>
                <w:b/>
                <w:vertAlign w:val="superscript"/>
              </w:rPr>
              <w:t xml:space="preserve"> Note 1</w:t>
            </w:r>
          </w:p>
        </w:tc>
        <w:tc>
          <w:tcPr>
            <w:tcW w:w="1340" w:type="dxa"/>
            <w:shd w:val="clear" w:color="auto" w:fill="auto"/>
            <w:vAlign w:val="center"/>
          </w:tcPr>
          <w:p w:rsidR="00CB4415" w:rsidRPr="009C5807" w:rsidRDefault="00CB4415" w:rsidP="00CB4415">
            <w:pPr>
              <w:pStyle w:val="TAC"/>
            </w:pPr>
            <w:r w:rsidRPr="009C5807">
              <w:t>N/A</w:t>
            </w:r>
          </w:p>
        </w:tc>
        <w:tc>
          <w:tcPr>
            <w:tcW w:w="1418" w:type="dxa"/>
            <w:shd w:val="clear" w:color="auto" w:fill="auto"/>
            <w:vAlign w:val="center"/>
          </w:tcPr>
          <w:p w:rsidR="00910820" w:rsidRDefault="00910820" w:rsidP="00CB4415">
            <w:pPr>
              <w:pStyle w:val="TAC"/>
              <w:rPr>
                <w:ins w:id="172" w:author="Huawei" w:date="2020-10-10T15:33:00Z"/>
              </w:rPr>
            </w:pPr>
            <w:ins w:id="173" w:author="Huawei" w:date="2020-10-10T15:33:00Z">
              <w:r w:rsidRPr="00910820">
                <w:t xml:space="preserve">2*Number of configured </w:t>
              </w:r>
              <w:proofErr w:type="spellStart"/>
              <w:r w:rsidRPr="00910820">
                <w:t>SCell</w:t>
              </w:r>
              <w:proofErr w:type="spellEnd"/>
              <w:r w:rsidRPr="00910820">
                <w:t xml:space="preserve">(s) with both SSB and CSI-RS L3 configured +2*Number of configured FR1 </w:t>
              </w:r>
              <w:proofErr w:type="spellStart"/>
              <w:r w:rsidRPr="00910820">
                <w:t>SCell</w:t>
              </w:r>
              <w:proofErr w:type="spellEnd"/>
              <w:r w:rsidRPr="00910820">
                <w:t xml:space="preserve">(s) if only CSI-RS L3 measurement configured + Number of configured </w:t>
              </w:r>
              <w:proofErr w:type="spellStart"/>
              <w:r w:rsidRPr="00910820">
                <w:t>SCell</w:t>
              </w:r>
              <w:proofErr w:type="spellEnd"/>
              <w:r w:rsidRPr="00910820">
                <w:t xml:space="preserve">(s) with only SSB </w:t>
              </w:r>
              <w:proofErr w:type="spellStart"/>
              <w:r w:rsidRPr="00910820">
                <w:t>configured+Y</w:t>
              </w:r>
              <w:proofErr w:type="spellEnd"/>
            </w:ins>
          </w:p>
          <w:p w:rsidR="00CB4415" w:rsidRPr="009C5807" w:rsidRDefault="00CB4415" w:rsidP="00CB4415">
            <w:pPr>
              <w:pStyle w:val="TAC"/>
            </w:pPr>
            <w:del w:id="174" w:author="Huawei" w:date="2020-10-10T15:33:00Z">
              <w:r w:rsidRPr="009C5807" w:rsidDel="00910820">
                <w:delText>Number of configured SCell(s)</w:delText>
              </w:r>
              <w:r w:rsidRPr="009C5807" w:rsidDel="00910820">
                <w:rPr>
                  <w:rFonts w:hint="eastAsia"/>
                  <w:lang w:eastAsia="zh-CN"/>
                </w:rPr>
                <w:delText>+Y</w:delText>
              </w:r>
            </w:del>
          </w:p>
        </w:tc>
        <w:tc>
          <w:tcPr>
            <w:tcW w:w="1453" w:type="dxa"/>
            <w:shd w:val="clear" w:color="auto" w:fill="auto"/>
            <w:vAlign w:val="center"/>
          </w:tcPr>
          <w:p w:rsidR="00BA3E7F" w:rsidRDefault="00CB4415" w:rsidP="00CB4415">
            <w:pPr>
              <w:pStyle w:val="TAC"/>
              <w:rPr>
                <w:ins w:id="175" w:author="Huawei" w:date="2020-10-10T15:32:00Z"/>
                <w:lang w:eastAsia="zh-CN"/>
              </w:rPr>
            </w:pPr>
            <w:r w:rsidRPr="009C5807">
              <w:rPr>
                <w:lang w:eastAsia="zh-CN"/>
              </w:rPr>
              <w:t>1</w:t>
            </w:r>
            <w:ins w:id="176" w:author="Huawei" w:date="2020-10-10T15:32:00Z">
              <w:r w:rsidR="00BA3E7F">
                <w:t xml:space="preserve">: </w:t>
              </w:r>
              <w:r w:rsidR="00BA3E7F" w:rsidRPr="00BA3E7F">
                <w:rPr>
                  <w:rFonts w:hint="eastAsia"/>
                  <w:lang w:eastAsia="zh-CN"/>
                </w:rPr>
                <w:t>if only SSB measurement configured</w:t>
              </w:r>
            </w:ins>
            <w:ins w:id="177" w:author="Huawei" w:date="2020-10-10T16:40:00Z">
              <w:r w:rsidR="000F3CED">
                <w:t xml:space="preserve"> for PSCC</w:t>
              </w:r>
            </w:ins>
            <w:ins w:id="178" w:author="Huawei" w:date="2020-10-10T15:32:00Z">
              <w:r w:rsidR="00BA3E7F" w:rsidRPr="00BA3E7F">
                <w:rPr>
                  <w:rFonts w:hint="eastAsia"/>
                  <w:lang w:eastAsia="zh-CN"/>
                </w:rPr>
                <w:t xml:space="preserve">; </w:t>
              </w:r>
            </w:ins>
          </w:p>
          <w:p w:rsidR="00CB4415" w:rsidRPr="009C5807" w:rsidRDefault="00BA3E7F" w:rsidP="00CB4415">
            <w:pPr>
              <w:pStyle w:val="TAC"/>
              <w:rPr>
                <w:lang w:eastAsia="zh-CN"/>
              </w:rPr>
            </w:pPr>
            <w:ins w:id="179" w:author="Huawei" w:date="2020-10-10T15:32:00Z">
              <w:r w:rsidRPr="00BA3E7F">
                <w:rPr>
                  <w:rFonts w:hint="eastAsia"/>
                  <w:lang w:eastAsia="zh-CN"/>
                </w:rPr>
                <w:t>2: if both SSB and CSI-RS L3 measurements configured or if only CSI-RS measurement configured</w:t>
              </w:r>
            </w:ins>
            <w:ins w:id="180" w:author="Huawei" w:date="2020-10-10T16:40:00Z">
              <w:r w:rsidR="000F3CED">
                <w:t xml:space="preserve"> for PSCC</w:t>
              </w:r>
            </w:ins>
          </w:p>
        </w:tc>
        <w:tc>
          <w:tcPr>
            <w:tcW w:w="1582" w:type="dxa"/>
            <w:vAlign w:val="center"/>
          </w:tcPr>
          <w:p w:rsidR="00CB4415" w:rsidRPr="009C5807" w:rsidRDefault="00CB4415" w:rsidP="00CB4415">
            <w:pPr>
              <w:pStyle w:val="TAC"/>
            </w:pPr>
            <w:r w:rsidRPr="009C5807">
              <w:t>N/A</w:t>
            </w:r>
          </w:p>
        </w:tc>
        <w:tc>
          <w:tcPr>
            <w:tcW w:w="1701" w:type="dxa"/>
            <w:shd w:val="clear" w:color="auto" w:fill="auto"/>
            <w:vAlign w:val="center"/>
          </w:tcPr>
          <w:p w:rsidR="00910820" w:rsidRDefault="00910820" w:rsidP="00910820">
            <w:pPr>
              <w:pStyle w:val="TAC"/>
              <w:rPr>
                <w:ins w:id="181" w:author="Huawei" w:date="2020-10-10T15:34:00Z"/>
              </w:rPr>
            </w:pPr>
            <w:ins w:id="182" w:author="Huawei" w:date="2020-10-10T15:34:00Z">
              <w:r w:rsidRPr="00910820">
                <w:t xml:space="preserve">2*Number of configured </w:t>
              </w:r>
              <w:proofErr w:type="spellStart"/>
              <w:r w:rsidRPr="00910820">
                <w:t>SCell</w:t>
              </w:r>
              <w:proofErr w:type="spellEnd"/>
              <w:r w:rsidRPr="00910820">
                <w:t xml:space="preserve">(s) with both SSB and CSI-RS L3 configured +2*Number of configured FR1 </w:t>
              </w:r>
              <w:proofErr w:type="spellStart"/>
              <w:r w:rsidRPr="00910820">
                <w:t>SCell</w:t>
              </w:r>
              <w:proofErr w:type="spellEnd"/>
              <w:r w:rsidRPr="00910820">
                <w:t xml:space="preserve">(s) if only CSI-RS L3 measurement configured + Number of configured </w:t>
              </w:r>
              <w:proofErr w:type="spellStart"/>
              <w:r w:rsidRPr="00910820">
                <w:t>SCell</w:t>
              </w:r>
              <w:proofErr w:type="spellEnd"/>
              <w:r w:rsidRPr="00910820">
                <w:t xml:space="preserve">(s) with only SSB </w:t>
              </w:r>
              <w:proofErr w:type="spellStart"/>
              <w:r w:rsidRPr="00910820">
                <w:t>configured+Y</w:t>
              </w:r>
              <w:proofErr w:type="spellEnd"/>
            </w:ins>
          </w:p>
          <w:p w:rsidR="00CB4415" w:rsidRPr="009C5807" w:rsidRDefault="00CB4415" w:rsidP="00CB4415">
            <w:pPr>
              <w:pStyle w:val="TAC"/>
            </w:pPr>
            <w:del w:id="183" w:author="Huawei" w:date="2020-10-10T15:34:00Z">
              <w:r w:rsidRPr="009C5807" w:rsidDel="00910820">
                <w:delText>Number of configured SCell(s)</w:delText>
              </w:r>
              <w:r w:rsidRPr="009C5807" w:rsidDel="00910820">
                <w:rPr>
                  <w:rFonts w:hint="eastAsia"/>
                  <w:lang w:eastAsia="zh-CN"/>
                </w:rPr>
                <w:delText>+Y</w:delText>
              </w:r>
            </w:del>
          </w:p>
        </w:tc>
        <w:tc>
          <w:tcPr>
            <w:tcW w:w="1701" w:type="dxa"/>
            <w:vAlign w:val="center"/>
          </w:tcPr>
          <w:p w:rsidR="00910820" w:rsidRDefault="00910820" w:rsidP="00910820">
            <w:pPr>
              <w:pStyle w:val="TAC"/>
              <w:rPr>
                <w:ins w:id="184" w:author="Huawei" w:date="2020-10-10T15:33:00Z"/>
              </w:rPr>
            </w:pPr>
            <w:ins w:id="185" w:author="Huawei" w:date="2020-10-10T15:33:00Z">
              <w:r w:rsidRPr="00910820">
                <w:t xml:space="preserve">2*Number of configured </w:t>
              </w:r>
              <w:proofErr w:type="spellStart"/>
              <w:r w:rsidRPr="00910820">
                <w:t>SCell</w:t>
              </w:r>
              <w:proofErr w:type="spellEnd"/>
              <w:r w:rsidRPr="00910820">
                <w:t xml:space="preserve">(s) with both SSB and CSI-RS L3 configured +2*Number of configured FR1 </w:t>
              </w:r>
              <w:proofErr w:type="spellStart"/>
              <w:r w:rsidRPr="00910820">
                <w:t>SCell</w:t>
              </w:r>
              <w:proofErr w:type="spellEnd"/>
              <w:r w:rsidRPr="00910820">
                <w:t xml:space="preserve">(s) if only CSI-RS L3 measurement configured + Number of configured </w:t>
              </w:r>
              <w:proofErr w:type="spellStart"/>
              <w:r w:rsidRPr="00910820">
                <w:t>SCell</w:t>
              </w:r>
              <w:proofErr w:type="spellEnd"/>
              <w:r w:rsidRPr="00910820">
                <w:t xml:space="preserve">(s) with only SSB </w:t>
              </w:r>
              <w:proofErr w:type="spellStart"/>
              <w:r w:rsidRPr="00910820">
                <w:t>configured+Y</w:t>
              </w:r>
              <w:proofErr w:type="spellEnd"/>
            </w:ins>
          </w:p>
          <w:p w:rsidR="00CB4415" w:rsidRPr="009C5807" w:rsidRDefault="00CB4415" w:rsidP="00CB4415">
            <w:pPr>
              <w:pStyle w:val="TAC"/>
            </w:pPr>
            <w:del w:id="186" w:author="Huawei" w:date="2020-10-10T15:33:00Z">
              <w:r w:rsidRPr="009C5807" w:rsidDel="00910820">
                <w:delText>Number of configured SCell(s)</w:delText>
              </w:r>
              <w:r w:rsidRPr="009C5807" w:rsidDel="00910820">
                <w:rPr>
                  <w:rFonts w:hint="eastAsia"/>
                  <w:lang w:eastAsia="zh-CN"/>
                </w:rPr>
                <w:delText>+Y</w:delText>
              </w:r>
            </w:del>
          </w:p>
        </w:tc>
      </w:tr>
      <w:tr w:rsidR="00CB4415" w:rsidRPr="009C5807" w:rsidTr="00CB4415">
        <w:trPr>
          <w:trHeight w:val="340"/>
          <w:jc w:val="center"/>
        </w:trPr>
        <w:tc>
          <w:tcPr>
            <w:tcW w:w="10897" w:type="dxa"/>
            <w:gridSpan w:val="7"/>
            <w:shd w:val="clear" w:color="auto" w:fill="auto"/>
          </w:tcPr>
          <w:p w:rsidR="00CB4415" w:rsidRPr="009C5807" w:rsidRDefault="00CB4415" w:rsidP="00CB4415">
            <w:pPr>
              <w:pStyle w:val="TAN"/>
              <w:rPr>
                <w:lang w:eastAsia="zh-CN"/>
              </w:rPr>
            </w:pPr>
            <w:r w:rsidRPr="009C5807">
              <w:rPr>
                <w:lang w:eastAsia="zh-CN"/>
              </w:rPr>
              <w:lastRenderedPageBreak/>
              <w:t>Note 1:</w:t>
            </w:r>
            <w:r w:rsidRPr="009C5807">
              <w:tab/>
            </w:r>
            <w:r w:rsidRPr="009C5807">
              <w:rPr>
                <w:lang w:eastAsia="zh-CN"/>
              </w:rPr>
              <w:t>Only one NR FR1 operating band and one NR FR2 operating band are included for FR1+FR2 inter-band EN-DC.</w:t>
            </w:r>
          </w:p>
          <w:p w:rsidR="00CB4415" w:rsidRPr="009C5807" w:rsidRDefault="00CB4415" w:rsidP="00CB4415">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 xml:space="preserve">Selection of FR2 SCC where neighbour cell measurement is required follows clause 9.2.3.2. </w:t>
            </w:r>
          </w:p>
          <w:p w:rsidR="00CB4415" w:rsidRPr="009C5807" w:rsidRDefault="00CB4415" w:rsidP="00CB4415">
            <w:pPr>
              <w:pStyle w:val="TAN"/>
              <w:rPr>
                <w:lang w:eastAsia="zh-CN"/>
              </w:rPr>
            </w:pPr>
            <w:r w:rsidRPr="009C5807">
              <w:rPr>
                <w:lang w:eastAsia="zh-CN"/>
              </w:rPr>
              <w:t>Note 3:</w:t>
            </w:r>
            <w:r w:rsidRPr="009C5807">
              <w:t xml:space="preserve"> </w:t>
            </w:r>
            <w:r w:rsidRPr="009C5807">
              <w:tab/>
            </w:r>
            <w:proofErr w:type="spellStart"/>
            <w:r w:rsidRPr="009C5807">
              <w:rPr>
                <w:lang w:eastAsia="zh-CN"/>
              </w:rPr>
              <w:t>CSSF</w:t>
            </w:r>
            <w:r w:rsidRPr="009C5807">
              <w:rPr>
                <w:vertAlign w:val="subscript"/>
                <w:lang w:eastAsia="zh-CN"/>
              </w:rPr>
              <w:t>outside_gap</w:t>
            </w:r>
            <w:proofErr w:type="gramStart"/>
            <w:r w:rsidRPr="009C5807">
              <w:rPr>
                <w:vertAlign w:val="subscript"/>
                <w:lang w:eastAsia="zh-CN"/>
              </w:rPr>
              <w:t>,i</w:t>
            </w:r>
            <w:proofErr w:type="spellEnd"/>
            <w:proofErr w:type="gramEnd"/>
            <w:r w:rsidRPr="009C5807">
              <w:rPr>
                <w:vertAlign w:val="subscript"/>
                <w:lang w:eastAsia="zh-CN"/>
              </w:rPr>
              <w:t xml:space="preserve"> </w:t>
            </w:r>
            <w:r w:rsidRPr="009C5807">
              <w:rPr>
                <w:lang w:eastAsia="zh-CN"/>
              </w:rPr>
              <w:t xml:space="preserve">=1 if </w:t>
            </w:r>
            <w:del w:id="187" w:author="Huawei" w:date="2020-10-10T17:24:00Z">
              <w:r w:rsidRPr="009C5807" w:rsidDel="0094174A">
                <w:rPr>
                  <w:lang w:eastAsia="zh-CN"/>
                </w:rPr>
                <w:delText xml:space="preserve"> </w:delText>
              </w:r>
            </w:del>
            <w:r w:rsidRPr="009C5807">
              <w:rPr>
                <w:lang w:eastAsia="zh-CN"/>
              </w:rPr>
              <w:t xml:space="preserve">only one </w:t>
            </w:r>
            <w:proofErr w:type="spellStart"/>
            <w:r w:rsidRPr="009C5807">
              <w:rPr>
                <w:lang w:eastAsia="zh-CN"/>
              </w:rPr>
              <w:t>SCell</w:t>
            </w:r>
            <w:proofErr w:type="spellEnd"/>
            <w:ins w:id="188" w:author="Huawei" w:date="2020-10-10T17:22:00Z">
              <w:r w:rsidR="0094174A">
                <w:rPr>
                  <w:lang w:eastAsia="zh-CN"/>
                </w:rPr>
                <w:t xml:space="preserve"> with SSB only measurement</w:t>
              </w:r>
            </w:ins>
            <w:r w:rsidRPr="009C5807">
              <w:rPr>
                <w:lang w:eastAsia="zh-CN"/>
              </w:rPr>
              <w:t xml:space="preserve"> is configured</w:t>
            </w:r>
            <w:r>
              <w:rPr>
                <w:lang w:eastAsia="zh-CN"/>
              </w:rPr>
              <w:t xml:space="preserve"> and no inter-frequency MO without gap</w:t>
            </w:r>
            <w:ins w:id="189" w:author="Huawei" w:date="2020-10-10T17:22:00Z">
              <w:r w:rsidR="0094174A">
                <w:rPr>
                  <w:lang w:eastAsia="zh-CN"/>
                </w:rPr>
                <w:t>;</w:t>
              </w:r>
              <w:r w:rsidR="0094174A" w:rsidRPr="009C5807">
                <w:rPr>
                  <w:lang w:eastAsia="zh-CN"/>
                </w:rPr>
                <w:t xml:space="preserve"> </w:t>
              </w:r>
              <w:proofErr w:type="spellStart"/>
              <w:r w:rsidR="0094174A" w:rsidRPr="009C5807">
                <w:rPr>
                  <w:lang w:eastAsia="zh-CN"/>
                </w:rPr>
                <w:t>CSSF</w:t>
              </w:r>
              <w:r w:rsidR="0094174A" w:rsidRPr="009C5807">
                <w:rPr>
                  <w:vertAlign w:val="subscript"/>
                  <w:lang w:eastAsia="zh-CN"/>
                </w:rPr>
                <w:t>outside_gap,i</w:t>
              </w:r>
              <w:proofErr w:type="spellEnd"/>
              <w:r w:rsidR="0094174A" w:rsidRPr="009C5807">
                <w:rPr>
                  <w:vertAlign w:val="subscript"/>
                  <w:lang w:eastAsia="zh-CN"/>
                </w:rPr>
                <w:t xml:space="preserve"> </w:t>
              </w:r>
              <w:r w:rsidR="0094174A" w:rsidRPr="009C5807">
                <w:rPr>
                  <w:lang w:eastAsia="zh-CN"/>
                </w:rPr>
                <w:t>=</w:t>
              </w:r>
              <w:r w:rsidR="0094174A">
                <w:rPr>
                  <w:lang w:eastAsia="zh-CN"/>
                </w:rPr>
                <w:t xml:space="preserve">2 if </w:t>
              </w:r>
              <w:r w:rsidR="0094174A" w:rsidRPr="009C5807">
                <w:rPr>
                  <w:lang w:eastAsia="zh-CN"/>
                </w:rPr>
                <w:t xml:space="preserve">only one </w:t>
              </w:r>
              <w:proofErr w:type="spellStart"/>
              <w:r w:rsidR="0094174A" w:rsidRPr="009C5807">
                <w:rPr>
                  <w:lang w:eastAsia="zh-CN"/>
                </w:rPr>
                <w:t>SCell</w:t>
              </w:r>
              <w:proofErr w:type="spellEnd"/>
              <w:r w:rsidR="0094174A">
                <w:rPr>
                  <w:lang w:eastAsia="zh-CN"/>
                </w:rPr>
                <w:t xml:space="preserve"> with</w:t>
              </w:r>
            </w:ins>
            <w:ins w:id="190" w:author="Huawei" w:date="2020-10-10T17:23:00Z">
              <w:r w:rsidR="0094174A">
                <w:t xml:space="preserve"> </w:t>
              </w:r>
              <w:r w:rsidR="0094174A" w:rsidRPr="0094174A">
                <w:rPr>
                  <w:lang w:eastAsia="zh-CN"/>
                </w:rPr>
                <w:t xml:space="preserve">both SSB and CSI-RS L3 measurements </w:t>
              </w:r>
            </w:ins>
            <w:ins w:id="191" w:author="Huawei" w:date="2020-10-10T17:24:00Z">
              <w:r w:rsidR="0094174A">
                <w:rPr>
                  <w:lang w:eastAsia="zh-CN"/>
                </w:rPr>
                <w:t xml:space="preserve">is </w:t>
              </w:r>
            </w:ins>
            <w:ins w:id="192" w:author="Huawei" w:date="2020-10-10T17:23:00Z">
              <w:r w:rsidR="0094174A" w:rsidRPr="0094174A">
                <w:rPr>
                  <w:lang w:eastAsia="zh-CN"/>
                </w:rPr>
                <w:t xml:space="preserve">configured or if </w:t>
              </w:r>
            </w:ins>
            <w:ins w:id="193" w:author="Huawei" w:date="2020-10-10T17:25:00Z">
              <w:r w:rsidR="0094174A">
                <w:rPr>
                  <w:lang w:eastAsia="zh-CN"/>
                </w:rPr>
                <w:t xml:space="preserve">only one </w:t>
              </w:r>
              <w:proofErr w:type="spellStart"/>
              <w:r w:rsidR="0094174A">
                <w:rPr>
                  <w:lang w:eastAsia="zh-CN"/>
                </w:rPr>
                <w:t>SCell</w:t>
              </w:r>
              <w:proofErr w:type="spellEnd"/>
              <w:r w:rsidR="0094174A">
                <w:rPr>
                  <w:lang w:eastAsia="zh-CN"/>
                </w:rPr>
                <w:t xml:space="preserve"> with </w:t>
              </w:r>
            </w:ins>
            <w:ins w:id="194" w:author="Huawei" w:date="2020-10-10T17:23:00Z">
              <w:r w:rsidR="0094174A" w:rsidRPr="0094174A">
                <w:rPr>
                  <w:lang w:eastAsia="zh-CN"/>
                </w:rPr>
                <w:t xml:space="preserve">CSI-RS </w:t>
              </w:r>
            </w:ins>
            <w:ins w:id="195" w:author="Huawei" w:date="2020-10-10T17:25:00Z">
              <w:r w:rsidR="0094174A">
                <w:rPr>
                  <w:lang w:eastAsia="zh-CN"/>
                </w:rPr>
                <w:t xml:space="preserve">only </w:t>
              </w:r>
            </w:ins>
            <w:ins w:id="196" w:author="Huawei" w:date="2020-10-10T17:23:00Z">
              <w:r w:rsidR="0094174A" w:rsidRPr="0094174A">
                <w:rPr>
                  <w:lang w:eastAsia="zh-CN"/>
                </w:rPr>
                <w:t xml:space="preserve">measurement </w:t>
              </w:r>
            </w:ins>
            <w:ins w:id="197" w:author="Huawei" w:date="2020-10-10T17:25:00Z">
              <w:r w:rsidR="0094174A">
                <w:rPr>
                  <w:lang w:eastAsia="zh-CN"/>
                </w:rPr>
                <w:t xml:space="preserve">is </w:t>
              </w:r>
            </w:ins>
            <w:ins w:id="198" w:author="Huawei" w:date="2020-10-10T17:23:00Z">
              <w:r w:rsidR="0094174A" w:rsidRPr="0094174A">
                <w:rPr>
                  <w:lang w:eastAsia="zh-CN"/>
                </w:rPr>
                <w:t>configured</w:t>
              </w:r>
            </w:ins>
            <w:ins w:id="199" w:author="Huawei" w:date="2020-10-10T17:22:00Z">
              <w:r w:rsidR="0094174A">
                <w:rPr>
                  <w:lang w:eastAsia="zh-CN"/>
                </w:rPr>
                <w:t xml:space="preserve"> and no inter-frequency MO without gap</w:t>
              </w:r>
            </w:ins>
            <w:r w:rsidRPr="009C5807">
              <w:rPr>
                <w:lang w:eastAsia="zh-CN"/>
              </w:rPr>
              <w:t>.</w:t>
            </w:r>
          </w:p>
          <w:p w:rsidR="00CB4415" w:rsidRDefault="00CB4415" w:rsidP="00CB4415">
            <w:pPr>
              <w:pStyle w:val="TAN"/>
              <w:rPr>
                <w:rFonts w:eastAsia="MS Mincho"/>
                <w:lang w:eastAsia="ja-JP"/>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Pr>
                <w:rFonts w:eastAsia="MS Mincho"/>
                <w:lang w:eastAsia="ja-JP"/>
              </w:rPr>
              <w:t xml:space="preserve"> </w:t>
            </w:r>
          </w:p>
          <w:p w:rsidR="00CB4415" w:rsidRDefault="00CB4415" w:rsidP="00CB4415">
            <w:pPr>
              <w:pStyle w:val="TAN"/>
              <w:rPr>
                <w:ins w:id="200" w:author="Huawei-NR-U" w:date="2020-10-13T12:08:00Z"/>
                <w:lang w:eastAsia="zh-CN"/>
              </w:rPr>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 are included for EN-DC </w:t>
            </w:r>
            <w:r>
              <w:rPr>
                <w:lang w:eastAsia="zh-CN"/>
              </w:rPr>
              <w:t xml:space="preserve">with </w:t>
            </w:r>
            <w:r w:rsidRPr="00885F53">
              <w:rPr>
                <w:lang w:eastAsia="zh-CN"/>
              </w:rPr>
              <w:t xml:space="preserve">FR2 </w:t>
            </w:r>
            <w:r>
              <w:rPr>
                <w:lang w:eastAsia="zh-CN"/>
              </w:rPr>
              <w:t xml:space="preserve">only </w:t>
            </w:r>
            <w:r w:rsidRPr="00885F53">
              <w:rPr>
                <w:lang w:eastAsia="zh-CN"/>
              </w:rPr>
              <w:t>inter-band</w:t>
            </w:r>
            <w:r>
              <w:rPr>
                <w:lang w:eastAsia="zh-CN"/>
              </w:rPr>
              <w:t xml:space="preserve"> CA</w:t>
            </w:r>
          </w:p>
          <w:p w:rsidR="008D3A48" w:rsidRPr="009C5807" w:rsidRDefault="008D3A48" w:rsidP="005F258E">
            <w:pPr>
              <w:pStyle w:val="TAN"/>
              <w:rPr>
                <w:lang w:eastAsia="zh-CN"/>
              </w:rPr>
            </w:pPr>
            <w:ins w:id="201" w:author="Huawei-NR-U" w:date="2020-10-13T12:08:00Z">
              <w:r>
                <w:rPr>
                  <w:lang w:eastAsia="zh-CN"/>
                </w:rPr>
                <w:t>Note 6</w:t>
              </w:r>
              <w:proofErr w:type="gramStart"/>
              <w:r>
                <w:rPr>
                  <w:rFonts w:hint="eastAsia"/>
                  <w:lang w:eastAsia="zh-CN"/>
                </w:rPr>
                <w:t>：</w:t>
              </w:r>
              <w:r>
                <w:rPr>
                  <w:rFonts w:hint="eastAsia"/>
                  <w:lang w:eastAsia="zh-CN"/>
                </w:rPr>
                <w:t xml:space="preserve"> </w:t>
              </w:r>
              <w:r>
                <w:rPr>
                  <w:lang w:eastAsia="zh-CN"/>
                </w:rPr>
                <w:t xml:space="preserve"> </w:t>
              </w:r>
              <w:r>
                <w:rPr>
                  <w:rFonts w:hint="eastAsia"/>
                  <w:lang w:eastAsia="zh-CN"/>
                </w:rPr>
                <w:t>Z</w:t>
              </w:r>
              <w:proofErr w:type="gramEnd"/>
              <w:r>
                <w:rPr>
                  <w:lang w:eastAsia="zh-CN"/>
                </w:rPr>
                <w:t xml:space="preserve"> is the number of configured intra-frequency MOs on </w:t>
              </w:r>
              <w:r w:rsidR="005F258E">
                <w:rPr>
                  <w:lang w:eastAsia="zh-CN"/>
                </w:rPr>
                <w:t xml:space="preserve">frequency carriers with CCA  when </w:t>
              </w:r>
            </w:ins>
            <w:ins w:id="202" w:author="Huawei-NR-U" w:date="2020-10-13T12:10:00Z">
              <w:r>
                <w:rPr>
                  <w:lang w:eastAsia="zh-CN"/>
                </w:rPr>
                <w:t>RSSI</w:t>
              </w:r>
            </w:ins>
            <w:ins w:id="203" w:author="Huawei-NR-U" w:date="2020-10-21T11:24:00Z">
              <w:r w:rsidR="001B7257">
                <w:rPr>
                  <w:lang w:eastAsia="zh-CN"/>
                </w:rPr>
                <w:t>/CO</w:t>
              </w:r>
            </w:ins>
            <w:ins w:id="204" w:author="Huawei-NR-U" w:date="2020-10-13T12:10:00Z">
              <w:r>
                <w:rPr>
                  <w:lang w:eastAsia="zh-CN"/>
                </w:rPr>
                <w:t xml:space="preserve"> measurement is configured and SMTC and RMTC are overlapped.</w:t>
              </w:r>
            </w:ins>
          </w:p>
        </w:tc>
      </w:tr>
    </w:tbl>
    <w:p w:rsidR="00CB4415" w:rsidRPr="009C5807" w:rsidRDefault="00CB4415" w:rsidP="00CB4415"/>
    <w:p w:rsidR="00CB4415" w:rsidRPr="009C5807" w:rsidRDefault="00CB4415" w:rsidP="00CB4415">
      <w:pPr>
        <w:pStyle w:val="5"/>
      </w:pPr>
      <w:bookmarkStart w:id="205" w:name="_Toc5952688"/>
      <w:r w:rsidRPr="009C5807">
        <w:t>9.1.5.1.2</w:t>
      </w:r>
      <w:r w:rsidRPr="009C5807">
        <w:tab/>
        <w:t>SA mode: carrier-specific scaling factor for SSB-based measurements performed outside gaps</w:t>
      </w:r>
      <w:bookmarkEnd w:id="205"/>
    </w:p>
    <w:p w:rsidR="00CB4415" w:rsidRPr="009C5807" w:rsidRDefault="00CB4415" w:rsidP="00CB4415">
      <w:pPr>
        <w:rPr>
          <w:rFonts w:eastAsia="Times New Roman"/>
        </w:rPr>
      </w:pPr>
      <w:r w:rsidRPr="009C5807">
        <w:rPr>
          <w:rFonts w:eastAsia="Times New Roman"/>
        </w:rPr>
        <w:t xml:space="preserve">For UE in SA operation mode, the carrier-specific scaling factor </w:t>
      </w:r>
      <w:proofErr w:type="spellStart"/>
      <w:r w:rsidRPr="009C5807">
        <w:t>CSSF</w:t>
      </w:r>
      <w:r w:rsidRPr="009C5807">
        <w:rPr>
          <w:vertAlign w:val="subscript"/>
        </w:rPr>
        <w:t>outside_gap,i</w:t>
      </w:r>
      <w:proofErr w:type="spellEnd"/>
      <w:r w:rsidRPr="009C5807">
        <w:rPr>
          <w:vertAlign w:val="subscript"/>
        </w:rPr>
        <w:t xml:space="preserve"> </w:t>
      </w:r>
      <w:r w:rsidRPr="009C5807">
        <w:t xml:space="preserve">for intra-frequency </w:t>
      </w:r>
      <w:ins w:id="206" w:author="Huawei" w:date="2020-10-10T16:00:00Z">
        <w:r w:rsidR="00967DEA">
          <w:t xml:space="preserve">and inter-frequency </w:t>
        </w:r>
      </w:ins>
      <w:r w:rsidRPr="009C5807">
        <w:t>SSB-based measurements</w:t>
      </w:r>
      <w:ins w:id="207" w:author="Huawei" w:date="2020-10-10T15:39:00Z">
        <w:r w:rsidR="009F2CD7">
          <w:t xml:space="preserve"> and intra-frequency CSI-RS L3 measurement</w:t>
        </w:r>
      </w:ins>
      <w:r w:rsidRPr="009C5807">
        <w:t xml:space="preserve"> performed outside measurements gaps</w:t>
      </w:r>
      <w:r w:rsidRPr="009C5807">
        <w:rPr>
          <w:rFonts w:eastAsia="Times New Roman"/>
        </w:rPr>
        <w:t xml:space="preserve"> will be as specified in Table 9.1.5.1.2-1, which shall also be applied for a UE configured with NE-DC operation.</w:t>
      </w:r>
    </w:p>
    <w:p w:rsidR="00CB4415" w:rsidRPr="009C5807" w:rsidRDefault="00CB4415" w:rsidP="00CB4415">
      <w:pPr>
        <w:pStyle w:val="TH"/>
      </w:pPr>
      <w:r w:rsidRPr="009C5807">
        <w:lastRenderedPageBreak/>
        <w:t xml:space="preserve">Table 9.1.5.1.2-1: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t xml:space="preserve"> scaling factor for SA mode</w:t>
      </w:r>
    </w:p>
    <w:tbl>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1314"/>
        <w:gridCol w:w="1276"/>
        <w:gridCol w:w="1417"/>
        <w:gridCol w:w="1418"/>
        <w:gridCol w:w="1417"/>
        <w:gridCol w:w="1367"/>
      </w:tblGrid>
      <w:tr w:rsidR="00CB4415" w:rsidRPr="009C5807" w:rsidTr="00CB4415">
        <w:trPr>
          <w:trHeight w:val="340"/>
          <w:jc w:val="center"/>
        </w:trPr>
        <w:tc>
          <w:tcPr>
            <w:tcW w:w="1483" w:type="dxa"/>
            <w:shd w:val="clear" w:color="auto" w:fill="auto"/>
          </w:tcPr>
          <w:p w:rsidR="00CB4415" w:rsidRPr="009C5807" w:rsidRDefault="00CB4415" w:rsidP="00CB4415">
            <w:pPr>
              <w:pStyle w:val="TAH"/>
              <w:rPr>
                <w:lang w:eastAsia="zh-CN"/>
              </w:rPr>
            </w:pPr>
            <w:r w:rsidRPr="009C5807">
              <w:lastRenderedPageBreak/>
              <w:t>Scenario</w:t>
            </w:r>
          </w:p>
        </w:tc>
        <w:tc>
          <w:tcPr>
            <w:tcW w:w="1314" w:type="dxa"/>
            <w:shd w:val="clear" w:color="auto" w:fill="auto"/>
          </w:tcPr>
          <w:p w:rsidR="00CB4415" w:rsidRPr="009C5807" w:rsidRDefault="00CB4415" w:rsidP="00CB4415">
            <w:pPr>
              <w:pStyle w:val="TAH"/>
            </w:pPr>
            <w:proofErr w:type="spellStart"/>
            <w:r w:rsidRPr="009C5807">
              <w:rPr>
                <w:i/>
              </w:rPr>
              <w:t>CSSF</w:t>
            </w:r>
            <w:r w:rsidRPr="009C5807">
              <w:rPr>
                <w:vertAlign w:val="subscript"/>
              </w:rPr>
              <w:t>outside_gap,i</w:t>
            </w:r>
            <w:proofErr w:type="spellEnd"/>
            <w:r w:rsidRPr="009C5807">
              <w:t xml:space="preserve"> for FR1 PCC</w:t>
            </w:r>
          </w:p>
        </w:tc>
        <w:tc>
          <w:tcPr>
            <w:tcW w:w="1276" w:type="dxa"/>
            <w:shd w:val="clear" w:color="auto" w:fill="auto"/>
          </w:tcPr>
          <w:p w:rsidR="00CB4415" w:rsidRPr="009C5807" w:rsidRDefault="00CB4415" w:rsidP="00CB4415">
            <w:pPr>
              <w:pStyle w:val="TAH"/>
            </w:pPr>
            <w:proofErr w:type="spellStart"/>
            <w:r w:rsidRPr="009C5807">
              <w:rPr>
                <w:i/>
              </w:rPr>
              <w:t>CSSF</w:t>
            </w:r>
            <w:r w:rsidRPr="009C5807">
              <w:rPr>
                <w:vertAlign w:val="subscript"/>
              </w:rPr>
              <w:t>outside_gap,i</w:t>
            </w:r>
            <w:proofErr w:type="spellEnd"/>
            <w:r w:rsidRPr="009C5807">
              <w:t xml:space="preserve"> for FR1 SCC</w:t>
            </w:r>
          </w:p>
        </w:tc>
        <w:tc>
          <w:tcPr>
            <w:tcW w:w="1417" w:type="dxa"/>
            <w:shd w:val="clear" w:color="auto" w:fill="auto"/>
          </w:tcPr>
          <w:p w:rsidR="00CB4415" w:rsidRPr="009C5807" w:rsidRDefault="00CB4415" w:rsidP="00CB4415">
            <w:pPr>
              <w:pStyle w:val="TAH"/>
            </w:pPr>
            <w:proofErr w:type="spellStart"/>
            <w:r w:rsidRPr="009C5807">
              <w:rPr>
                <w:i/>
              </w:rPr>
              <w:t>CSSF</w:t>
            </w:r>
            <w:r w:rsidRPr="009C5807">
              <w:rPr>
                <w:vertAlign w:val="subscript"/>
              </w:rPr>
              <w:t>outside_gap,i</w:t>
            </w:r>
            <w:proofErr w:type="spellEnd"/>
            <w:r w:rsidRPr="009C5807">
              <w:t xml:space="preserve"> for FR2 PCC</w:t>
            </w:r>
          </w:p>
        </w:tc>
        <w:tc>
          <w:tcPr>
            <w:tcW w:w="1418" w:type="dxa"/>
          </w:tcPr>
          <w:p w:rsidR="00CB4415" w:rsidRPr="009C5807" w:rsidRDefault="00CB4415" w:rsidP="00CB4415">
            <w:pPr>
              <w:pStyle w:val="TAH"/>
              <w:rPr>
                <w:i/>
              </w:rPr>
            </w:pPr>
            <w:proofErr w:type="spellStart"/>
            <w:r w:rsidRPr="009C5807">
              <w:rPr>
                <w:i/>
              </w:rPr>
              <w:t>CSSF</w:t>
            </w:r>
            <w:r w:rsidRPr="009C5807">
              <w:rPr>
                <w:vertAlign w:val="subscript"/>
              </w:rPr>
              <w:t>outside_gap,i</w:t>
            </w:r>
            <w:proofErr w:type="spellEnd"/>
            <w:r w:rsidRPr="009C5807">
              <w:t xml:space="preserve"> for FR2 SCC where neighbour cell measurement is required</w:t>
            </w:r>
          </w:p>
        </w:tc>
        <w:tc>
          <w:tcPr>
            <w:tcW w:w="1417" w:type="dxa"/>
            <w:shd w:val="clear" w:color="auto" w:fill="auto"/>
          </w:tcPr>
          <w:p w:rsidR="00CB4415" w:rsidRPr="009C5807" w:rsidRDefault="00CB4415" w:rsidP="00CB4415">
            <w:pPr>
              <w:pStyle w:val="TAH"/>
            </w:pPr>
            <w:r w:rsidRPr="009C5807">
              <w:rPr>
                <w:i/>
              </w:rPr>
              <w:t>CSSF</w:t>
            </w:r>
            <w:r w:rsidRPr="009C5807">
              <w:t xml:space="preserve"> </w:t>
            </w:r>
            <w:proofErr w:type="spellStart"/>
            <w:r w:rsidRPr="009C5807">
              <w:rPr>
                <w:vertAlign w:val="subscript"/>
              </w:rPr>
              <w:t>outside_gap,i</w:t>
            </w:r>
            <w:proofErr w:type="spellEnd"/>
            <w:r w:rsidRPr="009C5807">
              <w:t xml:space="preserve"> for FR2 SCC where neighbour cell measurement is not required</w:t>
            </w:r>
          </w:p>
        </w:tc>
        <w:tc>
          <w:tcPr>
            <w:tcW w:w="1367" w:type="dxa"/>
          </w:tcPr>
          <w:p w:rsidR="00CB4415" w:rsidRPr="009C5807" w:rsidRDefault="00CB4415" w:rsidP="00CB4415">
            <w:pPr>
              <w:pStyle w:val="TAH"/>
              <w:rPr>
                <w:i/>
              </w:rPr>
            </w:pPr>
            <w:proofErr w:type="spellStart"/>
            <w:r w:rsidRPr="00BC793C">
              <w:rPr>
                <w:i/>
              </w:rPr>
              <w:t>CSSF</w:t>
            </w:r>
            <w:r w:rsidRPr="009C5807">
              <w:rPr>
                <w:vertAlign w:val="subscript"/>
              </w:rPr>
              <w:t>outside_gap,i</w:t>
            </w:r>
            <w:proofErr w:type="spellEnd"/>
            <w:r w:rsidRPr="009C5807">
              <w:t xml:space="preserve"> for inter-frequency MO with no measurement gap</w:t>
            </w:r>
          </w:p>
        </w:tc>
      </w:tr>
      <w:tr w:rsidR="00CB4415" w:rsidRPr="009C5807" w:rsidTr="00CB4415">
        <w:trPr>
          <w:trHeight w:val="340"/>
          <w:jc w:val="center"/>
        </w:trPr>
        <w:tc>
          <w:tcPr>
            <w:tcW w:w="1483" w:type="dxa"/>
            <w:shd w:val="clear" w:color="auto" w:fill="auto"/>
          </w:tcPr>
          <w:p w:rsidR="00CB4415" w:rsidRPr="009C5807" w:rsidRDefault="00CB4415" w:rsidP="00CB4415">
            <w:pPr>
              <w:pStyle w:val="TAL"/>
              <w:rPr>
                <w:b/>
              </w:rPr>
            </w:pPr>
            <w:r w:rsidRPr="009C5807">
              <w:rPr>
                <w:b/>
              </w:rPr>
              <w:t xml:space="preserve">FR1 only CA </w:t>
            </w:r>
          </w:p>
        </w:tc>
        <w:tc>
          <w:tcPr>
            <w:tcW w:w="1314" w:type="dxa"/>
            <w:shd w:val="clear" w:color="auto" w:fill="auto"/>
            <w:vAlign w:val="center"/>
          </w:tcPr>
          <w:p w:rsidR="009F2CD7" w:rsidRDefault="00CB4415" w:rsidP="009F2CD7">
            <w:pPr>
              <w:pStyle w:val="TAC"/>
              <w:rPr>
                <w:ins w:id="208" w:author="Huawei" w:date="2020-10-10T15:40:00Z"/>
              </w:rPr>
            </w:pPr>
            <w:r w:rsidRPr="009C5807">
              <w:t>1</w:t>
            </w:r>
            <w:ins w:id="209" w:author="Huawei" w:date="2020-10-10T15:40:00Z">
              <w:r w:rsidR="009F2CD7">
                <w:rPr>
                  <w:rFonts w:hint="eastAsia"/>
                  <w:lang w:eastAsia="zh-CN"/>
                </w:rPr>
                <w:t>:</w:t>
              </w:r>
              <w:r w:rsidR="009F2CD7">
                <w:rPr>
                  <w:lang w:eastAsia="zh-CN"/>
                </w:rPr>
                <w:t xml:space="preserve"> </w:t>
              </w:r>
              <w:r w:rsidR="009F2CD7" w:rsidRPr="003E6192">
                <w:rPr>
                  <w:rFonts w:hint="eastAsia"/>
                </w:rPr>
                <w:t>if only SSB measurement configured</w:t>
              </w:r>
            </w:ins>
            <w:ins w:id="210" w:author="Huawei" w:date="2020-10-10T16:40:00Z">
              <w:r w:rsidR="000F3CED">
                <w:t xml:space="preserve"> for</w:t>
              </w:r>
            </w:ins>
            <w:ins w:id="211" w:author="Huawei" w:date="2020-10-10T16:41:00Z">
              <w:r w:rsidR="000F3CED">
                <w:t xml:space="preserve"> FR1</w:t>
              </w:r>
            </w:ins>
            <w:ins w:id="212" w:author="Huawei" w:date="2020-10-10T16:40:00Z">
              <w:r w:rsidR="000F3CED">
                <w:t xml:space="preserve"> PCC</w:t>
              </w:r>
            </w:ins>
            <w:ins w:id="213" w:author="Huawei" w:date="2020-10-10T15:40:00Z">
              <w:r w:rsidR="009F2CD7" w:rsidRPr="003E6192">
                <w:rPr>
                  <w:rFonts w:hint="eastAsia"/>
                </w:rPr>
                <w:t>;</w:t>
              </w:r>
            </w:ins>
          </w:p>
          <w:p w:rsidR="00CB4415" w:rsidRDefault="009F2CD7" w:rsidP="009F2CD7">
            <w:pPr>
              <w:pStyle w:val="TAC"/>
              <w:rPr>
                <w:ins w:id="214" w:author="Huawei-NR-U" w:date="2020-10-13T14:11:00Z"/>
              </w:rPr>
            </w:pPr>
            <w:ins w:id="215" w:author="Huawei" w:date="2020-10-10T15:40:00Z">
              <w:r w:rsidRPr="003E6192">
                <w:rPr>
                  <w:rFonts w:hint="eastAsia"/>
                </w:rPr>
                <w:t>2: if both SSB and CSI-RS L3 measurements configured or if only CSI-RS measurement configured</w:t>
              </w:r>
            </w:ins>
            <w:ins w:id="216" w:author="Huawei" w:date="2020-10-10T16:40:00Z">
              <w:r w:rsidR="000F3CED">
                <w:t xml:space="preserve"> for</w:t>
              </w:r>
            </w:ins>
            <w:ins w:id="217" w:author="Huawei" w:date="2020-10-10T16:41:00Z">
              <w:r w:rsidR="000F3CED">
                <w:t xml:space="preserve"> FR1</w:t>
              </w:r>
            </w:ins>
            <w:ins w:id="218" w:author="Huawei" w:date="2020-10-10T16:40:00Z">
              <w:r w:rsidR="000F3CED">
                <w:t xml:space="preserve"> PCC</w:t>
              </w:r>
            </w:ins>
          </w:p>
          <w:p w:rsidR="005F258E" w:rsidRDefault="005F258E" w:rsidP="005F258E">
            <w:pPr>
              <w:pStyle w:val="TAC"/>
              <w:rPr>
                <w:ins w:id="219" w:author="Huawei-NR-U" w:date="2020-10-13T14:11:00Z"/>
              </w:rPr>
            </w:pPr>
            <w:ins w:id="220" w:author="Huawei-NR-U" w:date="2020-10-13T14:11:00Z">
              <w:r>
                <w:t xml:space="preserve">2: if both SSB </w:t>
              </w:r>
            </w:ins>
            <w:ins w:id="221" w:author="Huawei-NR-U" w:date="2020-10-21T10:40:00Z">
              <w:r w:rsidR="00832A65">
                <w:t xml:space="preserve">and </w:t>
              </w:r>
            </w:ins>
            <w:ins w:id="222" w:author="Huawei-NR-U" w:date="2020-10-13T14:11:00Z">
              <w:r>
                <w:t>RSSI</w:t>
              </w:r>
            </w:ins>
            <w:ins w:id="223" w:author="Huawei-NR-U" w:date="2020-10-21T11:24:00Z">
              <w:r w:rsidR="00CE42B1">
                <w:t>/CO</w:t>
              </w:r>
            </w:ins>
            <w:ins w:id="224" w:author="Huawei-NR-U" w:date="2020-10-13T14:11:00Z">
              <w:r>
                <w:t xml:space="preserve"> measurement configured and SMTC and RMTC are overlapped for </w:t>
              </w:r>
            </w:ins>
            <w:ins w:id="225" w:author="Huawei-NR-U" w:date="2020-10-13T14:12:00Z">
              <w:r>
                <w:t xml:space="preserve">FR1 </w:t>
              </w:r>
            </w:ins>
            <w:ins w:id="226" w:author="Huawei-NR-U" w:date="2020-10-13T14:11:00Z">
              <w:r>
                <w:t xml:space="preserve">PCC on a frequency carrier with CCA </w:t>
              </w:r>
            </w:ins>
          </w:p>
          <w:p w:rsidR="005F258E" w:rsidRPr="009C5807" w:rsidRDefault="005F258E" w:rsidP="009F2CD7">
            <w:pPr>
              <w:pStyle w:val="TAC"/>
              <w:rPr>
                <w:vertAlign w:val="superscript"/>
              </w:rPr>
            </w:pPr>
          </w:p>
        </w:tc>
        <w:tc>
          <w:tcPr>
            <w:tcW w:w="1276" w:type="dxa"/>
            <w:shd w:val="clear" w:color="auto" w:fill="auto"/>
            <w:vAlign w:val="center"/>
          </w:tcPr>
          <w:p w:rsidR="009F2CD7" w:rsidRDefault="009F2CD7" w:rsidP="00CB4415">
            <w:pPr>
              <w:pStyle w:val="TAC"/>
              <w:rPr>
                <w:ins w:id="227" w:author="Huawei" w:date="2020-10-10T15:40:00Z"/>
              </w:rPr>
            </w:pPr>
            <w:ins w:id="228" w:author="Huawei" w:date="2020-10-10T15:40:00Z">
              <w:r w:rsidRPr="003E6192">
                <w:t xml:space="preserve">2*Number of configured FR1 </w:t>
              </w:r>
              <w:proofErr w:type="spellStart"/>
              <w:r w:rsidRPr="003E6192">
                <w:t>SCell</w:t>
              </w:r>
              <w:proofErr w:type="spellEnd"/>
              <w:r w:rsidRPr="003E6192">
                <w:t xml:space="preserve">(s) with both SSB and CSI-RS L3 configured +2*Number of configured FR1 </w:t>
              </w:r>
              <w:proofErr w:type="spellStart"/>
              <w:r w:rsidRPr="003E6192">
                <w:t>SCell</w:t>
              </w:r>
              <w:proofErr w:type="spellEnd"/>
              <w:r w:rsidRPr="003E6192">
                <w:t xml:space="preserve">(s) if only CSI-RS L3 measurement configured + Number of configured FR1 </w:t>
              </w:r>
              <w:proofErr w:type="spellStart"/>
              <w:r w:rsidRPr="003E6192">
                <w:t>SCell</w:t>
              </w:r>
              <w:proofErr w:type="spellEnd"/>
              <w:r w:rsidRPr="003E6192">
                <w:t xml:space="preserve">(s) with only SSB </w:t>
              </w:r>
              <w:proofErr w:type="spellStart"/>
              <w:r w:rsidRPr="003E6192">
                <w:t>configured+Y</w:t>
              </w:r>
            </w:ins>
            <w:ins w:id="229" w:author="Huawei-NR-U" w:date="2020-10-13T14:12:00Z">
              <w:r w:rsidR="005F258E">
                <w:t>+Z</w:t>
              </w:r>
            </w:ins>
            <w:proofErr w:type="spellEnd"/>
            <w:ins w:id="230" w:author="Huawei" w:date="2020-10-10T15:40:00Z">
              <w:r w:rsidRPr="009C5807">
                <w:t xml:space="preserve"> </w:t>
              </w:r>
            </w:ins>
          </w:p>
          <w:p w:rsidR="00CB4415" w:rsidRPr="009C5807" w:rsidRDefault="00CB4415" w:rsidP="00CB4415">
            <w:pPr>
              <w:pStyle w:val="TAC"/>
            </w:pPr>
            <w:del w:id="231" w:author="Huawei" w:date="2020-10-10T15:40:00Z">
              <w:r w:rsidRPr="009C5807" w:rsidDel="009F2CD7">
                <w:delText>Number of configured FR1 SCell(s)</w:delText>
              </w:r>
              <w:r w:rsidDel="009F2CD7">
                <w:delText>+Y</w:delText>
              </w:r>
            </w:del>
          </w:p>
        </w:tc>
        <w:tc>
          <w:tcPr>
            <w:tcW w:w="1417" w:type="dxa"/>
            <w:shd w:val="clear" w:color="auto" w:fill="auto"/>
            <w:vAlign w:val="center"/>
          </w:tcPr>
          <w:p w:rsidR="00CB4415" w:rsidRPr="009C5807" w:rsidRDefault="00CB4415" w:rsidP="00CB4415">
            <w:pPr>
              <w:pStyle w:val="TAC"/>
            </w:pPr>
            <w:r w:rsidRPr="009C5807">
              <w:t>N/A</w:t>
            </w:r>
          </w:p>
        </w:tc>
        <w:tc>
          <w:tcPr>
            <w:tcW w:w="1418" w:type="dxa"/>
            <w:vAlign w:val="center"/>
          </w:tcPr>
          <w:p w:rsidR="00CB4415" w:rsidRPr="009C5807" w:rsidRDefault="00CB4415" w:rsidP="00CB4415">
            <w:pPr>
              <w:pStyle w:val="TAC"/>
            </w:pPr>
            <w:r w:rsidRPr="009C5807">
              <w:t>N/A</w:t>
            </w:r>
          </w:p>
        </w:tc>
        <w:tc>
          <w:tcPr>
            <w:tcW w:w="1417" w:type="dxa"/>
            <w:shd w:val="clear" w:color="auto" w:fill="auto"/>
            <w:vAlign w:val="center"/>
          </w:tcPr>
          <w:p w:rsidR="00CB4415" w:rsidRPr="009C5807" w:rsidRDefault="00CB4415" w:rsidP="00CB4415">
            <w:pPr>
              <w:pStyle w:val="TAC"/>
            </w:pPr>
            <w:r w:rsidRPr="009C5807">
              <w:t>N/A</w:t>
            </w:r>
          </w:p>
        </w:tc>
        <w:tc>
          <w:tcPr>
            <w:tcW w:w="1367" w:type="dxa"/>
            <w:vAlign w:val="center"/>
          </w:tcPr>
          <w:p w:rsidR="00CB4415" w:rsidRPr="009C5807" w:rsidRDefault="009F2CD7" w:rsidP="009F2CD7">
            <w:pPr>
              <w:pStyle w:val="TAC"/>
            </w:pPr>
            <w:ins w:id="232" w:author="Huawei" w:date="2020-10-10T15:40:00Z">
              <w:r w:rsidRPr="003E6192">
                <w:t xml:space="preserve">2*Number of configured FR1 </w:t>
              </w:r>
              <w:proofErr w:type="spellStart"/>
              <w:r w:rsidRPr="003E6192">
                <w:t>SCell</w:t>
              </w:r>
              <w:proofErr w:type="spellEnd"/>
              <w:r w:rsidRPr="003E6192">
                <w:t xml:space="preserve">(s) with both SSB and CSI-RS L3 configured +2*Number of configured FR1 </w:t>
              </w:r>
              <w:proofErr w:type="spellStart"/>
              <w:r w:rsidRPr="003E6192">
                <w:t>SCell</w:t>
              </w:r>
              <w:proofErr w:type="spellEnd"/>
              <w:r w:rsidRPr="003E6192">
                <w:t xml:space="preserve">(s) if only CSI-RS L3 measurement configured + Number of configured FR1 </w:t>
              </w:r>
              <w:proofErr w:type="spellStart"/>
              <w:r w:rsidRPr="003E6192">
                <w:t>SCell</w:t>
              </w:r>
              <w:proofErr w:type="spellEnd"/>
              <w:r w:rsidRPr="003E6192">
                <w:t xml:space="preserve">(s) with only SSB </w:t>
              </w:r>
              <w:proofErr w:type="spellStart"/>
              <w:r w:rsidRPr="003E6192">
                <w:t>configured+Y</w:t>
              </w:r>
            </w:ins>
            <w:proofErr w:type="spellEnd"/>
            <w:ins w:id="233" w:author="Huawei-NR-U" w:date="2020-10-13T14:12:00Z">
              <w:r w:rsidR="005F258E">
                <w:t xml:space="preserve"> + Z</w:t>
              </w:r>
            </w:ins>
            <w:ins w:id="234" w:author="Huawei" w:date="2020-10-10T15:40:00Z">
              <w:r w:rsidRPr="009C5807">
                <w:t xml:space="preserve"> </w:t>
              </w:r>
            </w:ins>
            <w:del w:id="235" w:author="Huawei" w:date="2020-10-10T15:40:00Z">
              <w:r w:rsidR="00CB4415" w:rsidRPr="009C5807" w:rsidDel="009F2CD7">
                <w:delText>Number of configured FR1 SCell(s)</w:delText>
              </w:r>
              <w:r w:rsidR="00CB4415" w:rsidRPr="009C5807" w:rsidDel="009F2CD7">
                <w:rPr>
                  <w:rFonts w:hint="eastAsia"/>
                  <w:lang w:eastAsia="zh-CN"/>
                </w:rPr>
                <w:delText>+Y</w:delText>
              </w:r>
            </w:del>
          </w:p>
        </w:tc>
      </w:tr>
      <w:tr w:rsidR="00CB4415" w:rsidRPr="009C5807" w:rsidTr="00CB4415">
        <w:trPr>
          <w:trHeight w:val="340"/>
          <w:jc w:val="center"/>
        </w:trPr>
        <w:tc>
          <w:tcPr>
            <w:tcW w:w="1483" w:type="dxa"/>
            <w:shd w:val="clear" w:color="auto" w:fill="auto"/>
          </w:tcPr>
          <w:p w:rsidR="00CB4415" w:rsidRPr="009C5807" w:rsidRDefault="00CB4415" w:rsidP="00CB4415">
            <w:pPr>
              <w:pStyle w:val="TAL"/>
              <w:rPr>
                <w:b/>
              </w:rPr>
            </w:pPr>
            <w:r w:rsidRPr="009C5807">
              <w:rPr>
                <w:b/>
              </w:rPr>
              <w:t xml:space="preserve">FR2 only intra band CA </w:t>
            </w:r>
          </w:p>
        </w:tc>
        <w:tc>
          <w:tcPr>
            <w:tcW w:w="1314" w:type="dxa"/>
            <w:shd w:val="clear" w:color="auto" w:fill="auto"/>
            <w:vAlign w:val="center"/>
          </w:tcPr>
          <w:p w:rsidR="00CB4415" w:rsidRPr="009C5807" w:rsidRDefault="00CB4415" w:rsidP="00CB4415">
            <w:pPr>
              <w:pStyle w:val="TAC"/>
              <w:rPr>
                <w:b/>
              </w:rPr>
            </w:pPr>
            <w:r w:rsidRPr="009C5807">
              <w:t>N/A</w:t>
            </w:r>
          </w:p>
        </w:tc>
        <w:tc>
          <w:tcPr>
            <w:tcW w:w="1276" w:type="dxa"/>
            <w:shd w:val="clear" w:color="auto" w:fill="auto"/>
            <w:vAlign w:val="center"/>
          </w:tcPr>
          <w:p w:rsidR="00CB4415" w:rsidRPr="009C5807" w:rsidRDefault="00CB4415" w:rsidP="00CB4415">
            <w:pPr>
              <w:pStyle w:val="TAC"/>
              <w:rPr>
                <w:b/>
              </w:rPr>
            </w:pPr>
            <w:r w:rsidRPr="009C5807">
              <w:t>N/A</w:t>
            </w:r>
          </w:p>
        </w:tc>
        <w:tc>
          <w:tcPr>
            <w:tcW w:w="1417" w:type="dxa"/>
            <w:shd w:val="clear" w:color="auto" w:fill="auto"/>
            <w:vAlign w:val="center"/>
          </w:tcPr>
          <w:p w:rsidR="009F2CD7" w:rsidRDefault="00CB4415" w:rsidP="009F2CD7">
            <w:pPr>
              <w:pStyle w:val="TAC"/>
              <w:rPr>
                <w:ins w:id="236" w:author="Huawei" w:date="2020-10-10T15:41:00Z"/>
              </w:rPr>
            </w:pPr>
            <w:r w:rsidRPr="009C5807">
              <w:t>1</w:t>
            </w:r>
            <w:ins w:id="237" w:author="Huawei" w:date="2020-10-10T15:41:00Z">
              <w:r w:rsidR="009F2CD7">
                <w:rPr>
                  <w:rFonts w:hint="eastAsia"/>
                  <w:lang w:eastAsia="zh-CN"/>
                </w:rPr>
                <w:t>:</w:t>
              </w:r>
              <w:r w:rsidR="009F2CD7">
                <w:rPr>
                  <w:lang w:eastAsia="zh-CN"/>
                </w:rPr>
                <w:t xml:space="preserve"> </w:t>
              </w:r>
              <w:r w:rsidR="009F2CD7" w:rsidRPr="003E6192">
                <w:rPr>
                  <w:rFonts w:hint="eastAsia"/>
                </w:rPr>
                <w:t>if only SSB measurement configured</w:t>
              </w:r>
            </w:ins>
            <w:ins w:id="238" w:author="Huawei" w:date="2020-10-10T16:42:00Z">
              <w:r w:rsidR="000F3CED">
                <w:t xml:space="preserve"> for FR2 PCC</w:t>
              </w:r>
            </w:ins>
            <w:ins w:id="239" w:author="Huawei" w:date="2020-10-10T15:41:00Z">
              <w:r w:rsidR="009F2CD7" w:rsidRPr="003E6192">
                <w:rPr>
                  <w:rFonts w:hint="eastAsia"/>
                </w:rPr>
                <w:t>;</w:t>
              </w:r>
            </w:ins>
          </w:p>
          <w:p w:rsidR="00CB4415" w:rsidRPr="009C5807" w:rsidRDefault="009F2CD7" w:rsidP="009F2CD7">
            <w:pPr>
              <w:pStyle w:val="TAC"/>
            </w:pPr>
            <w:ins w:id="240" w:author="Huawei" w:date="2020-10-10T15:41:00Z">
              <w:r w:rsidRPr="003E6192">
                <w:rPr>
                  <w:rFonts w:hint="eastAsia"/>
                </w:rPr>
                <w:t>2: if both SSB and CSI-RS L3 measurements configured or if only CSI-RS measurement configured</w:t>
              </w:r>
            </w:ins>
            <w:ins w:id="241" w:author="Huawei" w:date="2020-10-10T16:42:00Z">
              <w:r w:rsidR="000F3CED">
                <w:t xml:space="preserve"> for FR2 PCC</w:t>
              </w:r>
            </w:ins>
          </w:p>
        </w:tc>
        <w:tc>
          <w:tcPr>
            <w:tcW w:w="1418" w:type="dxa"/>
            <w:vAlign w:val="center"/>
          </w:tcPr>
          <w:p w:rsidR="00CB4415" w:rsidRPr="009C5807" w:rsidRDefault="00CB4415" w:rsidP="00CB4415">
            <w:pPr>
              <w:pStyle w:val="TAC"/>
            </w:pPr>
            <w:r w:rsidRPr="009C5807">
              <w:t>N/A</w:t>
            </w:r>
          </w:p>
        </w:tc>
        <w:tc>
          <w:tcPr>
            <w:tcW w:w="1417" w:type="dxa"/>
            <w:shd w:val="clear" w:color="auto" w:fill="auto"/>
            <w:vAlign w:val="center"/>
          </w:tcPr>
          <w:p w:rsidR="009F2CD7" w:rsidRDefault="009F2CD7" w:rsidP="00CB4415">
            <w:pPr>
              <w:pStyle w:val="TAC"/>
              <w:rPr>
                <w:ins w:id="242" w:author="Huawei" w:date="2020-10-10T15:41:00Z"/>
              </w:rPr>
            </w:pPr>
            <w:ins w:id="243" w:author="Huawei" w:date="2020-10-10T15:41:00Z">
              <w:r w:rsidRPr="003E6192">
                <w:t>2*Number of configured FR</w:t>
              </w:r>
              <w:r>
                <w:t>2</w:t>
              </w:r>
              <w:r w:rsidRPr="003E6192">
                <w:t xml:space="preserve"> </w:t>
              </w:r>
              <w:proofErr w:type="spellStart"/>
              <w:r w:rsidRPr="003E6192">
                <w:t>SCell</w:t>
              </w:r>
              <w:proofErr w:type="spellEnd"/>
              <w:r w:rsidRPr="003E6192">
                <w:t>(s) with both SSB and CSI-RS L3 configured +2*Number of configured FR</w:t>
              </w:r>
              <w:r>
                <w:t>2</w:t>
              </w:r>
              <w:r w:rsidRPr="003E6192">
                <w:t xml:space="preserve"> </w:t>
              </w:r>
              <w:proofErr w:type="spellStart"/>
              <w:r w:rsidRPr="003E6192">
                <w:t>SCell</w:t>
              </w:r>
              <w:proofErr w:type="spellEnd"/>
              <w:r w:rsidRPr="003E6192">
                <w:t>(s) if only CSI-RS L3 measurement configured + Number of configured FR</w:t>
              </w:r>
              <w:r>
                <w:t>2</w:t>
              </w:r>
              <w:r w:rsidRPr="003E6192">
                <w:t xml:space="preserve"> </w:t>
              </w:r>
              <w:proofErr w:type="spellStart"/>
              <w:r w:rsidRPr="003E6192">
                <w:t>SCell</w:t>
              </w:r>
              <w:proofErr w:type="spellEnd"/>
              <w:r w:rsidRPr="003E6192">
                <w:t xml:space="preserve">(s) with only SSB </w:t>
              </w:r>
              <w:proofErr w:type="spellStart"/>
              <w:r w:rsidRPr="003E6192">
                <w:t>configured+Y</w:t>
              </w:r>
              <w:proofErr w:type="spellEnd"/>
            </w:ins>
          </w:p>
          <w:p w:rsidR="00CB4415" w:rsidRPr="009C5807" w:rsidRDefault="00CB4415" w:rsidP="00CB4415">
            <w:pPr>
              <w:pStyle w:val="TAC"/>
            </w:pPr>
            <w:del w:id="244" w:author="Huawei" w:date="2020-10-10T15:41:00Z">
              <w:r w:rsidRPr="009C5807" w:rsidDel="009F2CD7">
                <w:delText>Number of configured FR2 SCell(s)</w:delText>
              </w:r>
              <w:r w:rsidDel="009F2CD7">
                <w:delText>+Y</w:delText>
              </w:r>
            </w:del>
          </w:p>
        </w:tc>
        <w:tc>
          <w:tcPr>
            <w:tcW w:w="1367" w:type="dxa"/>
            <w:vAlign w:val="center"/>
          </w:tcPr>
          <w:p w:rsidR="00CB4415" w:rsidRPr="009C5807" w:rsidRDefault="009F2CD7" w:rsidP="00CB4415">
            <w:pPr>
              <w:pStyle w:val="TAC"/>
            </w:pPr>
            <w:ins w:id="245" w:author="Huawei" w:date="2020-10-10T15:41:00Z">
              <w:r w:rsidRPr="003E6192">
                <w:t>2*Number of configured FR</w:t>
              </w:r>
              <w:r>
                <w:t>2</w:t>
              </w:r>
              <w:r w:rsidRPr="003E6192">
                <w:t xml:space="preserve"> </w:t>
              </w:r>
              <w:proofErr w:type="spellStart"/>
              <w:r w:rsidRPr="003E6192">
                <w:t>SCell</w:t>
              </w:r>
              <w:proofErr w:type="spellEnd"/>
              <w:r w:rsidRPr="003E6192">
                <w:t>(s) with both SSB and CSI-RS L3 configured +2*Number of configured FR</w:t>
              </w:r>
              <w:r>
                <w:t>2</w:t>
              </w:r>
              <w:r w:rsidRPr="003E6192">
                <w:t xml:space="preserve"> </w:t>
              </w:r>
              <w:proofErr w:type="spellStart"/>
              <w:r w:rsidRPr="003E6192">
                <w:t>SCell</w:t>
              </w:r>
              <w:proofErr w:type="spellEnd"/>
              <w:r w:rsidRPr="003E6192">
                <w:t>(s) if only CSI-RS L3 measurement configured + Number of configured FR</w:t>
              </w:r>
              <w:r>
                <w:t>2</w:t>
              </w:r>
              <w:r w:rsidRPr="003E6192">
                <w:t xml:space="preserve"> </w:t>
              </w:r>
              <w:proofErr w:type="spellStart"/>
              <w:r w:rsidRPr="003E6192">
                <w:t>SCell</w:t>
              </w:r>
              <w:proofErr w:type="spellEnd"/>
              <w:r w:rsidRPr="003E6192">
                <w:t xml:space="preserve">(s) with only SSB </w:t>
              </w:r>
              <w:proofErr w:type="spellStart"/>
              <w:r w:rsidRPr="003E6192">
                <w:t>configured+Y</w:t>
              </w:r>
            </w:ins>
            <w:proofErr w:type="spellEnd"/>
            <w:del w:id="246" w:author="Huawei" w:date="2020-10-10T15:41:00Z">
              <w:r w:rsidR="00CB4415" w:rsidRPr="009C5807" w:rsidDel="009F2CD7">
                <w:delText>Number of configured FR2 SCell(s)</w:delText>
              </w:r>
              <w:r w:rsidR="00CB4415" w:rsidRPr="009C5807" w:rsidDel="009F2CD7">
                <w:rPr>
                  <w:rFonts w:hint="eastAsia"/>
                  <w:lang w:eastAsia="zh-CN"/>
                </w:rPr>
                <w:delText>+Y</w:delText>
              </w:r>
            </w:del>
          </w:p>
        </w:tc>
      </w:tr>
      <w:tr w:rsidR="00CB4415" w:rsidRPr="009C5807" w:rsidTr="00CB4415">
        <w:trPr>
          <w:trHeight w:val="340"/>
          <w:jc w:val="center"/>
        </w:trPr>
        <w:tc>
          <w:tcPr>
            <w:tcW w:w="1483" w:type="dxa"/>
            <w:shd w:val="clear" w:color="auto" w:fill="auto"/>
          </w:tcPr>
          <w:p w:rsidR="00CB4415" w:rsidRPr="009C5807" w:rsidRDefault="00CB4415" w:rsidP="00CB4415">
            <w:pPr>
              <w:pStyle w:val="TAL"/>
              <w:rPr>
                <w:b/>
              </w:rPr>
            </w:pPr>
            <w:r w:rsidRPr="00885F53">
              <w:rPr>
                <w:b/>
              </w:rPr>
              <w:lastRenderedPageBreak/>
              <w:t>FR2 only int</w:t>
            </w:r>
            <w:r>
              <w:rPr>
                <w:b/>
              </w:rPr>
              <w:t>er</w:t>
            </w:r>
            <w:r w:rsidRPr="00885F53">
              <w:rPr>
                <w:b/>
              </w:rPr>
              <w:t xml:space="preserve"> band CA</w:t>
            </w:r>
          </w:p>
        </w:tc>
        <w:tc>
          <w:tcPr>
            <w:tcW w:w="1314" w:type="dxa"/>
            <w:shd w:val="clear" w:color="auto" w:fill="auto"/>
            <w:vAlign w:val="center"/>
          </w:tcPr>
          <w:p w:rsidR="00CB4415" w:rsidRPr="009C5807" w:rsidRDefault="00CB4415" w:rsidP="00CB4415">
            <w:pPr>
              <w:pStyle w:val="TAC"/>
            </w:pPr>
            <w:r w:rsidRPr="00885F53">
              <w:t>N/A</w:t>
            </w:r>
          </w:p>
        </w:tc>
        <w:tc>
          <w:tcPr>
            <w:tcW w:w="1276" w:type="dxa"/>
            <w:shd w:val="clear" w:color="auto" w:fill="auto"/>
            <w:vAlign w:val="center"/>
          </w:tcPr>
          <w:p w:rsidR="00CB4415" w:rsidRPr="009C5807" w:rsidRDefault="00CB4415" w:rsidP="00CB4415">
            <w:pPr>
              <w:pStyle w:val="TAC"/>
            </w:pPr>
            <w:r w:rsidRPr="00885F53">
              <w:t>N/A</w:t>
            </w:r>
          </w:p>
        </w:tc>
        <w:tc>
          <w:tcPr>
            <w:tcW w:w="1417" w:type="dxa"/>
            <w:shd w:val="clear" w:color="auto" w:fill="auto"/>
            <w:vAlign w:val="center"/>
          </w:tcPr>
          <w:p w:rsidR="009F2CD7" w:rsidRDefault="00CB4415" w:rsidP="009F2CD7">
            <w:pPr>
              <w:pStyle w:val="TAC"/>
              <w:rPr>
                <w:ins w:id="247" w:author="Huawei" w:date="2020-10-10T15:42:00Z"/>
              </w:rPr>
            </w:pPr>
            <w:r>
              <w:rPr>
                <w:rFonts w:hint="eastAsia"/>
                <w:lang w:eastAsia="zh-CN"/>
              </w:rPr>
              <w:t>1</w:t>
            </w:r>
            <w:ins w:id="248" w:author="Huawei" w:date="2020-10-10T15:42:00Z">
              <w:r w:rsidR="009F2CD7">
                <w:rPr>
                  <w:rFonts w:hint="eastAsia"/>
                  <w:lang w:eastAsia="zh-CN"/>
                </w:rPr>
                <w:t>:</w:t>
              </w:r>
              <w:r w:rsidR="009F2CD7">
                <w:rPr>
                  <w:lang w:eastAsia="zh-CN"/>
                </w:rPr>
                <w:t xml:space="preserve"> </w:t>
              </w:r>
              <w:r w:rsidR="009F2CD7" w:rsidRPr="003E6192">
                <w:rPr>
                  <w:rFonts w:hint="eastAsia"/>
                </w:rPr>
                <w:t>if only SSB measurement configured</w:t>
              </w:r>
            </w:ins>
            <w:ins w:id="249" w:author="Huawei" w:date="2020-10-10T16:42:00Z">
              <w:r w:rsidR="000F3CED">
                <w:t xml:space="preserve"> for FR2 PCC</w:t>
              </w:r>
            </w:ins>
            <w:ins w:id="250" w:author="Huawei" w:date="2020-10-10T15:42:00Z">
              <w:r w:rsidR="009F2CD7" w:rsidRPr="003E6192">
                <w:rPr>
                  <w:rFonts w:hint="eastAsia"/>
                </w:rPr>
                <w:t>;</w:t>
              </w:r>
            </w:ins>
          </w:p>
          <w:p w:rsidR="00CB4415" w:rsidRPr="009C5807" w:rsidRDefault="009F2CD7" w:rsidP="009F2CD7">
            <w:pPr>
              <w:pStyle w:val="TAC"/>
            </w:pPr>
            <w:ins w:id="251" w:author="Huawei" w:date="2020-10-10T15:42:00Z">
              <w:r w:rsidRPr="003E6192">
                <w:rPr>
                  <w:rFonts w:hint="eastAsia"/>
                </w:rPr>
                <w:t>2: if both SSB and CSI-RS L3 measurements configured or if only CSI-RS measurement configured</w:t>
              </w:r>
            </w:ins>
            <w:ins w:id="252" w:author="Huawei" w:date="2020-10-10T16:42:00Z">
              <w:r w:rsidR="000F3CED">
                <w:t xml:space="preserve"> for FR2 PCC</w:t>
              </w:r>
            </w:ins>
          </w:p>
        </w:tc>
        <w:tc>
          <w:tcPr>
            <w:tcW w:w="1418" w:type="dxa"/>
            <w:vAlign w:val="center"/>
          </w:tcPr>
          <w:p w:rsidR="009F2CD7" w:rsidRDefault="00CB4415" w:rsidP="009F2CD7">
            <w:pPr>
              <w:pStyle w:val="TAC"/>
              <w:rPr>
                <w:ins w:id="253" w:author="Huawei" w:date="2020-10-10T15:42:00Z"/>
              </w:rPr>
            </w:pPr>
            <w:r>
              <w:t>2</w:t>
            </w:r>
            <w:r w:rsidRPr="00885F53">
              <w:rPr>
                <w:b/>
                <w:vertAlign w:val="superscript"/>
              </w:rPr>
              <w:t xml:space="preserve"> </w:t>
            </w:r>
            <w:r w:rsidRPr="00825EBE">
              <w:rPr>
                <w:vertAlign w:val="superscript"/>
              </w:rPr>
              <w:t xml:space="preserve">Note </w:t>
            </w:r>
            <w:r>
              <w:rPr>
                <w:vertAlign w:val="superscript"/>
              </w:rPr>
              <w:t>3,5</w:t>
            </w:r>
            <w:ins w:id="254" w:author="Huawei" w:date="2020-10-10T15:42:00Z">
              <w:r w:rsidR="009F2CD7" w:rsidRPr="00AD2A88">
                <w:rPr>
                  <w:rFonts w:hint="eastAsia"/>
                </w:rPr>
                <w:t>：</w:t>
              </w:r>
              <w:r w:rsidR="009F2CD7" w:rsidRPr="00AD2A88">
                <w:rPr>
                  <w:rFonts w:hint="eastAsia"/>
                </w:rPr>
                <w:t>if only SSB measurement configured</w:t>
              </w:r>
            </w:ins>
            <w:ins w:id="255" w:author="Huawei" w:date="2020-10-10T16:43:00Z">
              <w:r w:rsidR="000F3CED">
                <w:t xml:space="preserve"> for the SCC</w:t>
              </w:r>
            </w:ins>
            <w:ins w:id="256" w:author="Huawei" w:date="2020-10-10T15:42:00Z">
              <w:r w:rsidR="009F2CD7" w:rsidRPr="00AD2A88">
                <w:rPr>
                  <w:rFonts w:hint="eastAsia"/>
                </w:rPr>
                <w:t xml:space="preserve">; </w:t>
              </w:r>
            </w:ins>
          </w:p>
          <w:p w:rsidR="00CB4415" w:rsidRPr="009C5807" w:rsidRDefault="009F2CD7" w:rsidP="009F2CD7">
            <w:pPr>
              <w:pStyle w:val="TAC"/>
            </w:pPr>
            <w:ins w:id="257" w:author="Huawei" w:date="2020-10-10T15:42:00Z">
              <w:r w:rsidRPr="00AD2A88">
                <w:rPr>
                  <w:rFonts w:hint="eastAsia"/>
                </w:rPr>
                <w:t>4</w:t>
              </w:r>
              <w:r w:rsidRPr="00825EBE">
                <w:rPr>
                  <w:vertAlign w:val="superscript"/>
                </w:rPr>
                <w:t xml:space="preserve"> Note </w:t>
              </w:r>
              <w:r>
                <w:rPr>
                  <w:vertAlign w:val="superscript"/>
                </w:rPr>
                <w:t>3,5</w:t>
              </w:r>
              <w:r w:rsidRPr="00AD2A88">
                <w:rPr>
                  <w:rFonts w:hint="eastAsia"/>
                </w:rPr>
                <w:t>: if both SSB and CSI-RS L3 measurements configured or if only CSI-RS measurement configured</w:t>
              </w:r>
            </w:ins>
            <w:ins w:id="258" w:author="Huawei" w:date="2020-10-10T16:43:00Z">
              <w:r w:rsidR="000F3CED">
                <w:t xml:space="preserve"> for the SCC</w:t>
              </w:r>
            </w:ins>
          </w:p>
        </w:tc>
        <w:tc>
          <w:tcPr>
            <w:tcW w:w="1417" w:type="dxa"/>
            <w:shd w:val="clear" w:color="auto" w:fill="auto"/>
            <w:vAlign w:val="center"/>
          </w:tcPr>
          <w:p w:rsidR="009F2CD7" w:rsidRDefault="009F2CD7" w:rsidP="009F2CD7">
            <w:pPr>
              <w:pStyle w:val="TAC"/>
              <w:rPr>
                <w:ins w:id="259" w:author="Huawei" w:date="2020-10-10T15:43:00Z"/>
              </w:rPr>
            </w:pPr>
            <w:ins w:id="260" w:author="Huawei" w:date="2020-10-10T15:42:00Z">
              <w:r w:rsidRPr="00AD2A88">
                <w:t xml:space="preserve">2×(2*Number of configured </w:t>
              </w:r>
              <w:proofErr w:type="spellStart"/>
              <w:r w:rsidRPr="00AD2A88">
                <w:t>SCell</w:t>
              </w:r>
              <w:proofErr w:type="spellEnd"/>
              <w:r w:rsidRPr="00AD2A88">
                <w:t xml:space="preserve">(s) with both SSB and CSI-RS L3 configured +2*Number of configured </w:t>
              </w:r>
              <w:proofErr w:type="spellStart"/>
              <w:r w:rsidRPr="00AD2A88">
                <w:t>SCell</w:t>
              </w:r>
              <w:proofErr w:type="spellEnd"/>
              <w:r w:rsidRPr="00AD2A88">
                <w:t xml:space="preserve">(s) if only CSI-RS L3 measurement configured + Number of configured </w:t>
              </w:r>
              <w:proofErr w:type="spellStart"/>
              <w:r w:rsidRPr="00AD2A88">
                <w:t>SCell</w:t>
              </w:r>
              <w:proofErr w:type="spellEnd"/>
              <w:r w:rsidRPr="00AD2A88">
                <w:t>(s) with only SSB configured+Y-1)</w:t>
              </w:r>
            </w:ins>
          </w:p>
          <w:p w:rsidR="00CB4415" w:rsidRPr="009C5807" w:rsidRDefault="00CB4415" w:rsidP="009F2CD7">
            <w:pPr>
              <w:pStyle w:val="TAC"/>
            </w:pPr>
            <w:del w:id="261" w:author="Huawei" w:date="2020-10-10T15:43:00Z">
              <w:r w:rsidRPr="00DD3199" w:rsidDel="009F2CD7">
                <w:delText>2×(Number of configured SCell(s)</w:delText>
              </w:r>
              <w:r w:rsidDel="009F2CD7">
                <w:delText>+Y –1</w:delText>
              </w:r>
              <w:r w:rsidRPr="00DD3199" w:rsidDel="009F2CD7">
                <w:delText>)</w:delText>
              </w:r>
            </w:del>
          </w:p>
        </w:tc>
        <w:tc>
          <w:tcPr>
            <w:tcW w:w="1367" w:type="dxa"/>
            <w:vAlign w:val="center"/>
          </w:tcPr>
          <w:p w:rsidR="009F2CD7" w:rsidRDefault="009F2CD7" w:rsidP="00CB4415">
            <w:pPr>
              <w:pStyle w:val="TAC"/>
              <w:rPr>
                <w:ins w:id="262" w:author="Huawei" w:date="2020-10-10T15:43:00Z"/>
              </w:rPr>
            </w:pPr>
            <w:ins w:id="263" w:author="Huawei" w:date="2020-10-10T15:43:00Z">
              <w:r w:rsidRPr="00AD2A88">
                <w:t xml:space="preserve">2×(2*Number of configured </w:t>
              </w:r>
              <w:proofErr w:type="spellStart"/>
              <w:r w:rsidRPr="00AD2A88">
                <w:t>SCell</w:t>
              </w:r>
              <w:proofErr w:type="spellEnd"/>
              <w:r w:rsidRPr="00AD2A88">
                <w:t xml:space="preserve">(s) with both SSB and CSI-RS L3 configured +2*Number of configured </w:t>
              </w:r>
              <w:proofErr w:type="spellStart"/>
              <w:r w:rsidRPr="00AD2A88">
                <w:t>SCell</w:t>
              </w:r>
              <w:proofErr w:type="spellEnd"/>
              <w:r w:rsidRPr="00AD2A88">
                <w:t xml:space="preserve">(s) if only CSI-RS L3 measurement configured + Number of configured </w:t>
              </w:r>
              <w:proofErr w:type="spellStart"/>
              <w:r w:rsidRPr="00AD2A88">
                <w:t>SCell</w:t>
              </w:r>
              <w:proofErr w:type="spellEnd"/>
              <w:r w:rsidRPr="00AD2A88">
                <w:t>(s) with only SSB configured+Y-1)</w:t>
              </w:r>
            </w:ins>
          </w:p>
          <w:p w:rsidR="00CB4415" w:rsidRPr="009C5807" w:rsidRDefault="00CB4415" w:rsidP="00CB4415">
            <w:pPr>
              <w:pStyle w:val="TAC"/>
              <w:rPr>
                <w:lang w:eastAsia="zh-CN"/>
              </w:rPr>
            </w:pPr>
            <w:del w:id="264" w:author="Huawei" w:date="2020-10-10T15:43:00Z">
              <w:r w:rsidRPr="00DD3199" w:rsidDel="009F2CD7">
                <w:delText>2×(Number of configured SCell(s)</w:delText>
              </w:r>
              <w:r w:rsidDel="009F2CD7">
                <w:delText>+Y –1</w:delText>
              </w:r>
              <w:r w:rsidRPr="00DD3199" w:rsidDel="009F2CD7">
                <w:delText>)</w:delText>
              </w:r>
            </w:del>
          </w:p>
        </w:tc>
      </w:tr>
      <w:tr w:rsidR="00CB4415" w:rsidRPr="009C5807" w:rsidTr="00CB4415">
        <w:trPr>
          <w:trHeight w:val="340"/>
          <w:jc w:val="center"/>
        </w:trPr>
        <w:tc>
          <w:tcPr>
            <w:tcW w:w="1483" w:type="dxa"/>
            <w:shd w:val="clear" w:color="auto" w:fill="auto"/>
          </w:tcPr>
          <w:p w:rsidR="00CB4415" w:rsidRPr="009C5807" w:rsidRDefault="00CB4415" w:rsidP="00CB4415">
            <w:pPr>
              <w:pStyle w:val="TAL"/>
              <w:rPr>
                <w:b/>
              </w:rPr>
            </w:pPr>
            <w:r w:rsidRPr="009C5807">
              <w:rPr>
                <w:b/>
              </w:rPr>
              <w:t xml:space="preserve">FR1 +FR2 CA (FR1 </w:t>
            </w:r>
            <w:proofErr w:type="spellStart"/>
            <w:r w:rsidRPr="009C5807">
              <w:rPr>
                <w:b/>
              </w:rPr>
              <w:t>PCell</w:t>
            </w:r>
            <w:proofErr w:type="spellEnd"/>
            <w:r w:rsidRPr="009C5807">
              <w:rPr>
                <w:b/>
              </w:rPr>
              <w:t xml:space="preserve">) </w:t>
            </w:r>
            <w:r w:rsidRPr="009C5807">
              <w:rPr>
                <w:b/>
                <w:vertAlign w:val="superscript"/>
              </w:rPr>
              <w:t>Note 1</w:t>
            </w:r>
          </w:p>
        </w:tc>
        <w:tc>
          <w:tcPr>
            <w:tcW w:w="1314" w:type="dxa"/>
            <w:shd w:val="clear" w:color="auto" w:fill="auto"/>
            <w:vAlign w:val="center"/>
          </w:tcPr>
          <w:p w:rsidR="009F2CD7" w:rsidRDefault="00CB4415" w:rsidP="009F2CD7">
            <w:pPr>
              <w:pStyle w:val="TAC"/>
              <w:rPr>
                <w:ins w:id="265" w:author="Huawei" w:date="2020-10-10T15:43:00Z"/>
              </w:rPr>
            </w:pPr>
            <w:r w:rsidRPr="009C5807">
              <w:rPr>
                <w:lang w:eastAsia="zh-CN"/>
              </w:rPr>
              <w:t>1</w:t>
            </w:r>
            <w:ins w:id="266" w:author="Huawei" w:date="2020-10-10T15:43:00Z">
              <w:r w:rsidR="009F2CD7">
                <w:rPr>
                  <w:rFonts w:hint="eastAsia"/>
                  <w:lang w:eastAsia="zh-CN"/>
                </w:rPr>
                <w:t>:</w:t>
              </w:r>
              <w:r w:rsidR="009F2CD7">
                <w:rPr>
                  <w:lang w:eastAsia="zh-CN"/>
                </w:rPr>
                <w:t xml:space="preserve"> </w:t>
              </w:r>
              <w:r w:rsidR="009F2CD7" w:rsidRPr="003E6192">
                <w:rPr>
                  <w:rFonts w:hint="eastAsia"/>
                </w:rPr>
                <w:t>if only SSB measurement configured</w:t>
              </w:r>
            </w:ins>
            <w:ins w:id="267" w:author="Huawei" w:date="2020-10-10T16:43:00Z">
              <w:r w:rsidR="000F3CED">
                <w:t xml:space="preserve"> for PCC</w:t>
              </w:r>
            </w:ins>
            <w:ins w:id="268" w:author="Huawei" w:date="2020-10-10T15:43:00Z">
              <w:r w:rsidR="009F2CD7" w:rsidRPr="003E6192">
                <w:rPr>
                  <w:rFonts w:hint="eastAsia"/>
                </w:rPr>
                <w:t>;</w:t>
              </w:r>
            </w:ins>
          </w:p>
          <w:p w:rsidR="00CB4415" w:rsidRDefault="009F2CD7" w:rsidP="009F2CD7">
            <w:pPr>
              <w:pStyle w:val="TAC"/>
              <w:rPr>
                <w:ins w:id="269" w:author="Huawei-NR-U" w:date="2020-10-13T16:11:00Z"/>
              </w:rPr>
            </w:pPr>
            <w:ins w:id="270" w:author="Huawei" w:date="2020-10-10T15:43:00Z">
              <w:r w:rsidRPr="003E6192">
                <w:rPr>
                  <w:rFonts w:hint="eastAsia"/>
                </w:rPr>
                <w:t>2: if both SSB and CSI-RS L3 measurements configured or if only CSI-RS measurement configured</w:t>
              </w:r>
            </w:ins>
            <w:ins w:id="271" w:author="Huawei" w:date="2020-10-10T16:43:00Z">
              <w:r w:rsidR="000F3CED">
                <w:t xml:space="preserve"> for PCC</w:t>
              </w:r>
            </w:ins>
          </w:p>
          <w:p w:rsidR="00631374" w:rsidRDefault="00631374" w:rsidP="00631374">
            <w:pPr>
              <w:pStyle w:val="TAC"/>
              <w:rPr>
                <w:ins w:id="272" w:author="Huawei-NR-U" w:date="2020-10-13T16:11:00Z"/>
              </w:rPr>
            </w:pPr>
            <w:ins w:id="273" w:author="Huawei-NR-U" w:date="2020-10-13T16:11:00Z">
              <w:r>
                <w:t>2: if both SSB</w:t>
              </w:r>
            </w:ins>
            <w:ins w:id="274" w:author="Huawei-NR-U" w:date="2020-10-21T10:40:00Z">
              <w:r w:rsidR="00832A65">
                <w:t xml:space="preserve"> and</w:t>
              </w:r>
            </w:ins>
            <w:ins w:id="275" w:author="Huawei-NR-U" w:date="2020-10-13T16:11:00Z">
              <w:r>
                <w:t xml:space="preserve"> RSSI</w:t>
              </w:r>
            </w:ins>
            <w:ins w:id="276" w:author="Huawei-NR-U" w:date="2020-10-21T11:24:00Z">
              <w:r w:rsidR="00CE42B1">
                <w:t>/CO</w:t>
              </w:r>
            </w:ins>
            <w:ins w:id="277" w:author="Huawei-NR-U" w:date="2020-10-13T16:11:00Z">
              <w:r>
                <w:t xml:space="preserve"> measurement configured and SMTC and RMTC are overlapped for FR1 PCC on a frequency carrier with CCA </w:t>
              </w:r>
            </w:ins>
          </w:p>
          <w:p w:rsidR="00631374" w:rsidRPr="009C5807" w:rsidRDefault="00631374" w:rsidP="009F2CD7">
            <w:pPr>
              <w:pStyle w:val="TAC"/>
              <w:rPr>
                <w:lang w:eastAsia="zh-CN"/>
              </w:rPr>
            </w:pPr>
          </w:p>
        </w:tc>
        <w:tc>
          <w:tcPr>
            <w:tcW w:w="1276" w:type="dxa"/>
            <w:shd w:val="clear" w:color="auto" w:fill="auto"/>
            <w:vAlign w:val="center"/>
          </w:tcPr>
          <w:p w:rsidR="009F2CD7" w:rsidRDefault="009F2CD7" w:rsidP="009F2CD7">
            <w:pPr>
              <w:pStyle w:val="TAC"/>
              <w:rPr>
                <w:ins w:id="278" w:author="Huawei" w:date="2020-10-10T15:44:00Z"/>
              </w:rPr>
            </w:pPr>
            <w:ins w:id="279" w:author="Huawei" w:date="2020-10-10T15:44:00Z">
              <w:r w:rsidRPr="00BA3E7F">
                <w:t xml:space="preserve">2×(2*Number of configured </w:t>
              </w:r>
              <w:proofErr w:type="spellStart"/>
              <w:r w:rsidRPr="00BA3E7F">
                <w:t>SCell</w:t>
              </w:r>
              <w:proofErr w:type="spellEnd"/>
              <w:r w:rsidRPr="00BA3E7F">
                <w:t xml:space="preserve">(s) with both SSB and CSI-RS L3 configured +2*Number of configured </w:t>
              </w:r>
              <w:proofErr w:type="spellStart"/>
              <w:r w:rsidRPr="00BA3E7F">
                <w:t>SCell</w:t>
              </w:r>
              <w:proofErr w:type="spellEnd"/>
              <w:r w:rsidRPr="00BA3E7F">
                <w:t xml:space="preserve">(s) if only CSI-RS L3 measurement configured + Number of configured </w:t>
              </w:r>
              <w:proofErr w:type="spellStart"/>
              <w:r w:rsidRPr="00BA3E7F">
                <w:t>SCell</w:t>
              </w:r>
              <w:proofErr w:type="spellEnd"/>
              <w:r w:rsidRPr="00BA3E7F">
                <w:t>(s) with only SSB configured+Y</w:t>
              </w:r>
            </w:ins>
            <w:ins w:id="280" w:author="Huawei-NR-U" w:date="2020-10-13T16:11:00Z">
              <w:r w:rsidR="00631374">
                <w:rPr>
                  <w:rFonts w:hint="eastAsia"/>
                  <w:lang w:eastAsia="zh-CN"/>
                </w:rPr>
                <w:t>+</w:t>
              </w:r>
              <w:r w:rsidR="00631374">
                <w:t>Z</w:t>
              </w:r>
            </w:ins>
            <w:ins w:id="281" w:author="Huawei" w:date="2020-10-10T15:44:00Z">
              <w:r w:rsidRPr="00BA3E7F">
                <w:t>-1)</w:t>
              </w:r>
            </w:ins>
          </w:p>
          <w:p w:rsidR="00CB4415" w:rsidRPr="009C5807" w:rsidRDefault="00CB4415" w:rsidP="00CB4415">
            <w:pPr>
              <w:pStyle w:val="TAC"/>
            </w:pPr>
            <w:del w:id="282" w:author="Huawei" w:date="2020-10-10T15:44:00Z">
              <w:r w:rsidRPr="009C5807" w:rsidDel="009F2CD7">
                <w:delText>2×(Number of configured SCell(s)</w:delText>
              </w:r>
              <w:r w:rsidDel="009F2CD7">
                <w:delText>+Y</w:delText>
              </w:r>
              <w:r w:rsidRPr="009C5807" w:rsidDel="009F2CD7">
                <w:delText>-1)</w:delText>
              </w:r>
            </w:del>
          </w:p>
        </w:tc>
        <w:tc>
          <w:tcPr>
            <w:tcW w:w="1417" w:type="dxa"/>
            <w:shd w:val="clear" w:color="auto" w:fill="auto"/>
            <w:vAlign w:val="center"/>
          </w:tcPr>
          <w:p w:rsidR="00CB4415" w:rsidRPr="009C5807" w:rsidRDefault="00CB4415" w:rsidP="00CB4415">
            <w:pPr>
              <w:pStyle w:val="TAC"/>
            </w:pPr>
            <w:r w:rsidRPr="009C5807">
              <w:t>N/A</w:t>
            </w:r>
          </w:p>
        </w:tc>
        <w:tc>
          <w:tcPr>
            <w:tcW w:w="1418" w:type="dxa"/>
            <w:vAlign w:val="center"/>
          </w:tcPr>
          <w:p w:rsidR="009F2CD7" w:rsidRDefault="00CB4415" w:rsidP="009F2CD7">
            <w:pPr>
              <w:pStyle w:val="TAC"/>
              <w:rPr>
                <w:ins w:id="283" w:author="Huawei" w:date="2020-10-10T15:44:00Z"/>
              </w:rPr>
            </w:pPr>
            <w:r w:rsidRPr="009C5807">
              <w:t>2</w:t>
            </w:r>
            <w:r w:rsidRPr="009C5807">
              <w:rPr>
                <w:vertAlign w:val="superscript"/>
              </w:rPr>
              <w:t xml:space="preserve"> Note 3</w:t>
            </w:r>
            <w:ins w:id="284" w:author="Huawei" w:date="2020-10-10T15:44:00Z">
              <w:r w:rsidR="009F2CD7">
                <w:rPr>
                  <w:rFonts w:hint="eastAsia"/>
                </w:rPr>
                <w:t>：</w:t>
              </w:r>
              <w:r w:rsidR="009F2CD7">
                <w:rPr>
                  <w:rFonts w:hint="eastAsia"/>
                </w:rPr>
                <w:t>if only SSB measurement configured</w:t>
              </w:r>
            </w:ins>
            <w:ins w:id="285" w:author="Huawei" w:date="2020-10-10T16:43:00Z">
              <w:r w:rsidR="000F3CED">
                <w:t xml:space="preserve"> for the SCC</w:t>
              </w:r>
            </w:ins>
            <w:ins w:id="286" w:author="Huawei" w:date="2020-10-10T15:44:00Z">
              <w:r w:rsidR="009F2CD7">
                <w:rPr>
                  <w:rFonts w:hint="eastAsia"/>
                </w:rPr>
                <w:t xml:space="preserve">; </w:t>
              </w:r>
            </w:ins>
          </w:p>
          <w:p w:rsidR="009F2CD7" w:rsidRDefault="009F2CD7" w:rsidP="009F2CD7">
            <w:pPr>
              <w:pStyle w:val="TAC"/>
              <w:rPr>
                <w:ins w:id="287" w:author="Huawei" w:date="2020-10-10T15:44:00Z"/>
              </w:rPr>
            </w:pPr>
            <w:ins w:id="288" w:author="Huawei" w:date="2020-10-10T15:44:00Z">
              <w:r>
                <w:rPr>
                  <w:rFonts w:hint="eastAsia"/>
                </w:rPr>
                <w:t>4</w:t>
              </w:r>
              <w:r w:rsidRPr="00825EBE">
                <w:rPr>
                  <w:vertAlign w:val="superscript"/>
                </w:rPr>
                <w:t xml:space="preserve"> Note </w:t>
              </w:r>
              <w:r>
                <w:rPr>
                  <w:vertAlign w:val="superscript"/>
                </w:rPr>
                <w:t>3</w:t>
              </w:r>
              <w:r>
                <w:rPr>
                  <w:rFonts w:hint="eastAsia"/>
                </w:rPr>
                <w:t>: if both SSB and CSI-RS L3 measurements configured or if only CSI-RS measurement configured</w:t>
              </w:r>
            </w:ins>
            <w:ins w:id="289" w:author="Huawei" w:date="2020-10-10T16:43:00Z">
              <w:r w:rsidR="000F3CED">
                <w:t xml:space="preserve"> for the SCC</w:t>
              </w:r>
            </w:ins>
          </w:p>
          <w:p w:rsidR="00CB4415" w:rsidRPr="009F2CD7" w:rsidRDefault="00CB4415" w:rsidP="00CB4415">
            <w:pPr>
              <w:pStyle w:val="TAC"/>
            </w:pPr>
          </w:p>
        </w:tc>
        <w:tc>
          <w:tcPr>
            <w:tcW w:w="1417" w:type="dxa"/>
            <w:shd w:val="clear" w:color="auto" w:fill="auto"/>
            <w:vAlign w:val="center"/>
          </w:tcPr>
          <w:p w:rsidR="009F2CD7" w:rsidRDefault="009F2CD7" w:rsidP="009F2CD7">
            <w:pPr>
              <w:pStyle w:val="TAC"/>
              <w:rPr>
                <w:ins w:id="290" w:author="Huawei" w:date="2020-10-10T15:44:00Z"/>
              </w:rPr>
            </w:pPr>
            <w:ins w:id="291" w:author="Huawei" w:date="2020-10-10T15:44:00Z">
              <w:r w:rsidRPr="00BA3E7F">
                <w:t xml:space="preserve">2×(2*Number of configured </w:t>
              </w:r>
              <w:proofErr w:type="spellStart"/>
              <w:r w:rsidRPr="00BA3E7F">
                <w:t>SCell</w:t>
              </w:r>
              <w:proofErr w:type="spellEnd"/>
              <w:r w:rsidRPr="00BA3E7F">
                <w:t xml:space="preserve">(s) with both SSB and CSI-RS L3 configured +2*Number of configured </w:t>
              </w:r>
              <w:proofErr w:type="spellStart"/>
              <w:r w:rsidRPr="00BA3E7F">
                <w:t>SCell</w:t>
              </w:r>
              <w:proofErr w:type="spellEnd"/>
              <w:r w:rsidRPr="00BA3E7F">
                <w:t xml:space="preserve">(s) if only CSI-RS L3 measurement configured + Number of configured </w:t>
              </w:r>
              <w:proofErr w:type="spellStart"/>
              <w:r w:rsidRPr="00BA3E7F">
                <w:t>SCell</w:t>
              </w:r>
              <w:proofErr w:type="spellEnd"/>
              <w:r w:rsidRPr="00BA3E7F">
                <w:t>(s) with only SSB configured+Y</w:t>
              </w:r>
            </w:ins>
            <w:ins w:id="292" w:author="Huawei-NR-U" w:date="2020-10-13T16:12:00Z">
              <w:r w:rsidR="00631374">
                <w:t>+Z</w:t>
              </w:r>
            </w:ins>
            <w:ins w:id="293" w:author="Huawei" w:date="2020-10-10T15:44:00Z">
              <w:r w:rsidRPr="00BA3E7F">
                <w:t>-1)</w:t>
              </w:r>
            </w:ins>
          </w:p>
          <w:p w:rsidR="00CB4415" w:rsidRPr="009C5807" w:rsidRDefault="00CB4415" w:rsidP="00CB4415">
            <w:pPr>
              <w:pStyle w:val="TAC"/>
            </w:pPr>
            <w:del w:id="294" w:author="Huawei" w:date="2020-10-10T15:44:00Z">
              <w:r w:rsidRPr="009C5807" w:rsidDel="009F2CD7">
                <w:delText>2×(Number of configured SCell(s)</w:delText>
              </w:r>
              <w:r w:rsidDel="009F2CD7">
                <w:delText xml:space="preserve"> +Y</w:delText>
              </w:r>
              <w:r w:rsidRPr="009C5807" w:rsidDel="009F2CD7">
                <w:delText xml:space="preserve"> -1)</w:delText>
              </w:r>
            </w:del>
          </w:p>
        </w:tc>
        <w:tc>
          <w:tcPr>
            <w:tcW w:w="1367" w:type="dxa"/>
            <w:vAlign w:val="center"/>
          </w:tcPr>
          <w:p w:rsidR="009F2CD7" w:rsidRDefault="009F2CD7" w:rsidP="009F2CD7">
            <w:pPr>
              <w:pStyle w:val="TAC"/>
              <w:rPr>
                <w:ins w:id="295" w:author="Huawei" w:date="2020-10-10T15:44:00Z"/>
              </w:rPr>
            </w:pPr>
            <w:ins w:id="296" w:author="Huawei" w:date="2020-10-10T15:44:00Z">
              <w:r w:rsidRPr="00BA3E7F">
                <w:t xml:space="preserve">2×(2*Number of configured </w:t>
              </w:r>
              <w:proofErr w:type="spellStart"/>
              <w:r w:rsidRPr="00BA3E7F">
                <w:t>SCell</w:t>
              </w:r>
              <w:proofErr w:type="spellEnd"/>
              <w:r w:rsidRPr="00BA3E7F">
                <w:t xml:space="preserve">(s) with both SSB and CSI-RS L3 configured +2*Number of configured </w:t>
              </w:r>
              <w:proofErr w:type="spellStart"/>
              <w:r w:rsidRPr="00BA3E7F">
                <w:t>SCell</w:t>
              </w:r>
              <w:proofErr w:type="spellEnd"/>
              <w:r w:rsidRPr="00BA3E7F">
                <w:t xml:space="preserve">(s) if only CSI-RS L3 measurement configured + Number of configured </w:t>
              </w:r>
              <w:proofErr w:type="spellStart"/>
              <w:r w:rsidRPr="00BA3E7F">
                <w:t>SCell</w:t>
              </w:r>
              <w:proofErr w:type="spellEnd"/>
              <w:r w:rsidRPr="00BA3E7F">
                <w:t>(s) with only SSB configured+Y</w:t>
              </w:r>
            </w:ins>
            <w:ins w:id="297" w:author="Huawei-NR-U" w:date="2020-10-13T16:12:00Z">
              <w:r w:rsidR="00631374">
                <w:t>+Z</w:t>
              </w:r>
            </w:ins>
            <w:ins w:id="298" w:author="Huawei" w:date="2020-10-10T15:44:00Z">
              <w:r w:rsidRPr="00BA3E7F">
                <w:t>-1)</w:t>
              </w:r>
            </w:ins>
          </w:p>
          <w:p w:rsidR="00CB4415" w:rsidRPr="009C5807" w:rsidRDefault="00CB4415" w:rsidP="00CB4415">
            <w:pPr>
              <w:pStyle w:val="TAC"/>
            </w:pPr>
            <w:del w:id="299" w:author="Huawei" w:date="2020-10-10T15:44:00Z">
              <w:r w:rsidRPr="009C5807" w:rsidDel="009F2CD7">
                <w:delText>2×(Number of configured SCell(s)</w:delText>
              </w:r>
              <w:r w:rsidRPr="009C5807" w:rsidDel="009F2CD7">
                <w:rPr>
                  <w:rFonts w:hint="eastAsia"/>
                  <w:lang w:eastAsia="zh-CN"/>
                </w:rPr>
                <w:delText>+Y</w:delText>
              </w:r>
              <w:r w:rsidRPr="009C5807" w:rsidDel="009F2CD7">
                <w:delText>-1)</w:delText>
              </w:r>
            </w:del>
          </w:p>
        </w:tc>
      </w:tr>
      <w:tr w:rsidR="00CB4415" w:rsidRPr="009C5807" w:rsidTr="00CB4415">
        <w:trPr>
          <w:trHeight w:val="340"/>
          <w:jc w:val="center"/>
        </w:trPr>
        <w:tc>
          <w:tcPr>
            <w:tcW w:w="9692" w:type="dxa"/>
            <w:gridSpan w:val="7"/>
            <w:shd w:val="clear" w:color="auto" w:fill="auto"/>
          </w:tcPr>
          <w:p w:rsidR="00CB4415" w:rsidRPr="009C5807" w:rsidRDefault="00CB4415" w:rsidP="00CB4415">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rsidR="00CB4415" w:rsidRPr="009C5807" w:rsidRDefault="00CB4415" w:rsidP="00CB4415">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rsidR="00CB4415" w:rsidRDefault="00CB4415" w:rsidP="00CB4415">
            <w:pPr>
              <w:pStyle w:val="TAN"/>
              <w:rPr>
                <w:ins w:id="300" w:author="Huawei" w:date="2020-10-10T17:26:00Z"/>
                <w:lang w:eastAsia="zh-CN"/>
              </w:rPr>
            </w:pPr>
            <w:r w:rsidRPr="009C5807">
              <w:rPr>
                <w:lang w:eastAsia="zh-CN"/>
              </w:rPr>
              <w:t>Note 3:</w:t>
            </w:r>
            <w:r w:rsidRPr="009C5807">
              <w:t xml:space="preserve"> </w:t>
            </w:r>
            <w:r w:rsidRPr="009C5807">
              <w:tab/>
            </w:r>
            <w:proofErr w:type="spellStart"/>
            <w:r w:rsidRPr="009C5807">
              <w:rPr>
                <w:lang w:eastAsia="zh-CN"/>
              </w:rPr>
              <w:t>CSSF</w:t>
            </w:r>
            <w:r w:rsidRPr="009C5807">
              <w:rPr>
                <w:vertAlign w:val="subscript"/>
                <w:lang w:eastAsia="zh-CN"/>
              </w:rPr>
              <w:t>outside_gap</w:t>
            </w:r>
            <w:proofErr w:type="gramStart"/>
            <w:r w:rsidRPr="009C5807">
              <w:rPr>
                <w:vertAlign w:val="subscript"/>
                <w:lang w:eastAsia="zh-CN"/>
              </w:rPr>
              <w:t>,i</w:t>
            </w:r>
            <w:proofErr w:type="spellEnd"/>
            <w:proofErr w:type="gramEnd"/>
            <w:r w:rsidRPr="009C5807">
              <w:rPr>
                <w:vertAlign w:val="subscript"/>
                <w:lang w:eastAsia="zh-CN"/>
              </w:rPr>
              <w:t xml:space="preserve"> </w:t>
            </w:r>
            <w:r w:rsidRPr="009C5807">
              <w:rPr>
                <w:lang w:eastAsia="zh-CN"/>
              </w:rPr>
              <w:t xml:space="preserve">=1 if  only one </w:t>
            </w:r>
            <w:proofErr w:type="spellStart"/>
            <w:r w:rsidRPr="009C5807">
              <w:rPr>
                <w:lang w:eastAsia="zh-CN"/>
              </w:rPr>
              <w:t>SCell</w:t>
            </w:r>
            <w:proofErr w:type="spellEnd"/>
            <w:ins w:id="301" w:author="Huawei" w:date="2020-10-10T17:27:00Z">
              <w:r w:rsidR="0094174A">
                <w:rPr>
                  <w:lang w:eastAsia="zh-CN"/>
                </w:rPr>
                <w:t xml:space="preserve"> with SSB only measurement</w:t>
              </w:r>
            </w:ins>
            <w:r w:rsidRPr="009C5807">
              <w:rPr>
                <w:lang w:eastAsia="zh-CN"/>
              </w:rPr>
              <w:t xml:space="preserve"> is configured</w:t>
            </w:r>
            <w:r>
              <w:rPr>
                <w:lang w:eastAsia="zh-CN"/>
              </w:rPr>
              <w:t xml:space="preserve"> and no inter-frequency MO without gap</w:t>
            </w:r>
            <w:del w:id="302" w:author="Huawei" w:date="2020-10-10T17:27:00Z">
              <w:r w:rsidRPr="009C5807" w:rsidDel="0094174A">
                <w:rPr>
                  <w:lang w:eastAsia="zh-CN"/>
                </w:rPr>
                <w:delText>.</w:delText>
              </w:r>
            </w:del>
            <w:ins w:id="303" w:author="Huawei" w:date="2020-10-10T17:27:00Z">
              <w:r w:rsidR="0094174A">
                <w:rPr>
                  <w:lang w:eastAsia="zh-CN"/>
                </w:rPr>
                <w:t>;</w:t>
              </w:r>
              <w:r w:rsidR="0094174A" w:rsidRPr="009C5807">
                <w:rPr>
                  <w:lang w:eastAsia="zh-CN"/>
                </w:rPr>
                <w:t xml:space="preserve"> </w:t>
              </w:r>
            </w:ins>
            <w:proofErr w:type="spellStart"/>
            <w:ins w:id="304" w:author="Huawei" w:date="2020-10-10T17:26:00Z">
              <w:r w:rsidR="0094174A" w:rsidRPr="009C5807">
                <w:rPr>
                  <w:lang w:eastAsia="zh-CN"/>
                </w:rPr>
                <w:t>CSSF</w:t>
              </w:r>
              <w:r w:rsidR="0094174A" w:rsidRPr="009C5807">
                <w:rPr>
                  <w:vertAlign w:val="subscript"/>
                  <w:lang w:eastAsia="zh-CN"/>
                </w:rPr>
                <w:t>outside_gap,i</w:t>
              </w:r>
              <w:proofErr w:type="spellEnd"/>
              <w:r w:rsidR="0094174A" w:rsidRPr="009C5807">
                <w:rPr>
                  <w:vertAlign w:val="subscript"/>
                  <w:lang w:eastAsia="zh-CN"/>
                </w:rPr>
                <w:t xml:space="preserve"> </w:t>
              </w:r>
              <w:r w:rsidR="0094174A" w:rsidRPr="009C5807">
                <w:rPr>
                  <w:lang w:eastAsia="zh-CN"/>
                </w:rPr>
                <w:t>=</w:t>
              </w:r>
              <w:r w:rsidR="0094174A">
                <w:rPr>
                  <w:lang w:eastAsia="zh-CN"/>
                </w:rPr>
                <w:t xml:space="preserve">2 if </w:t>
              </w:r>
              <w:r w:rsidR="0094174A" w:rsidRPr="009C5807">
                <w:rPr>
                  <w:lang w:eastAsia="zh-CN"/>
                </w:rPr>
                <w:t xml:space="preserve">only one </w:t>
              </w:r>
              <w:proofErr w:type="spellStart"/>
              <w:r w:rsidR="0094174A" w:rsidRPr="009C5807">
                <w:rPr>
                  <w:lang w:eastAsia="zh-CN"/>
                </w:rPr>
                <w:t>SCell</w:t>
              </w:r>
              <w:proofErr w:type="spellEnd"/>
              <w:r w:rsidR="0094174A">
                <w:rPr>
                  <w:lang w:eastAsia="zh-CN"/>
                </w:rPr>
                <w:t xml:space="preserve"> with</w:t>
              </w:r>
              <w:r w:rsidR="0094174A">
                <w:t xml:space="preserve"> </w:t>
              </w:r>
              <w:r w:rsidR="0094174A" w:rsidRPr="0094174A">
                <w:rPr>
                  <w:lang w:eastAsia="zh-CN"/>
                </w:rPr>
                <w:t xml:space="preserve">both SSB and CSI-RS L3 measurements </w:t>
              </w:r>
              <w:r w:rsidR="0094174A">
                <w:rPr>
                  <w:lang w:eastAsia="zh-CN"/>
                </w:rPr>
                <w:t xml:space="preserve">is </w:t>
              </w:r>
              <w:r w:rsidR="0094174A" w:rsidRPr="0094174A">
                <w:rPr>
                  <w:lang w:eastAsia="zh-CN"/>
                </w:rPr>
                <w:t xml:space="preserve">configured or if </w:t>
              </w:r>
              <w:r w:rsidR="0094174A">
                <w:rPr>
                  <w:lang w:eastAsia="zh-CN"/>
                </w:rPr>
                <w:t xml:space="preserve">only one </w:t>
              </w:r>
              <w:proofErr w:type="spellStart"/>
              <w:r w:rsidR="0094174A">
                <w:rPr>
                  <w:lang w:eastAsia="zh-CN"/>
                </w:rPr>
                <w:t>SCell</w:t>
              </w:r>
              <w:proofErr w:type="spellEnd"/>
              <w:r w:rsidR="0094174A">
                <w:rPr>
                  <w:lang w:eastAsia="zh-CN"/>
                </w:rPr>
                <w:t xml:space="preserve"> with </w:t>
              </w:r>
              <w:r w:rsidR="0094174A" w:rsidRPr="0094174A">
                <w:rPr>
                  <w:lang w:eastAsia="zh-CN"/>
                </w:rPr>
                <w:t xml:space="preserve">CSI-RS </w:t>
              </w:r>
              <w:r w:rsidR="0094174A">
                <w:rPr>
                  <w:lang w:eastAsia="zh-CN"/>
                </w:rPr>
                <w:t xml:space="preserve">only </w:t>
              </w:r>
              <w:r w:rsidR="0094174A" w:rsidRPr="0094174A">
                <w:rPr>
                  <w:lang w:eastAsia="zh-CN"/>
                </w:rPr>
                <w:t xml:space="preserve">measurement </w:t>
              </w:r>
              <w:r w:rsidR="0094174A">
                <w:rPr>
                  <w:lang w:eastAsia="zh-CN"/>
                </w:rPr>
                <w:t xml:space="preserve">is </w:t>
              </w:r>
              <w:r w:rsidR="0094174A" w:rsidRPr="0094174A">
                <w:rPr>
                  <w:lang w:eastAsia="zh-CN"/>
                </w:rPr>
                <w:t>configured</w:t>
              </w:r>
              <w:r w:rsidR="0094174A">
                <w:rPr>
                  <w:lang w:eastAsia="zh-CN"/>
                </w:rPr>
                <w:t xml:space="preserve"> and no inter-frequency MO without gap</w:t>
              </w:r>
              <w:r w:rsidR="0094174A" w:rsidRPr="009C5807">
                <w:rPr>
                  <w:lang w:eastAsia="zh-CN"/>
                </w:rPr>
                <w:t>.</w:t>
              </w:r>
            </w:ins>
          </w:p>
          <w:p w:rsidR="0094174A" w:rsidRPr="009C5807" w:rsidRDefault="0094174A" w:rsidP="00CB4415">
            <w:pPr>
              <w:pStyle w:val="TAN"/>
              <w:rPr>
                <w:lang w:eastAsia="zh-CN"/>
              </w:rPr>
            </w:pPr>
          </w:p>
          <w:p w:rsidR="00CB4415" w:rsidRDefault="00CB4415" w:rsidP="00CB4415">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Pr>
                <w:lang w:val="en-US" w:eastAsia="zh-CN"/>
              </w:rPr>
              <w:t>.</w:t>
            </w:r>
          </w:p>
          <w:p w:rsidR="00CB4415" w:rsidRDefault="00CB4415" w:rsidP="00CB4415">
            <w:pPr>
              <w:pStyle w:val="TAN"/>
              <w:rPr>
                <w:ins w:id="305" w:author="Huawei-NR-U" w:date="2020-10-13T16:11:00Z"/>
                <w:lang w:eastAsia="zh-CN"/>
              </w:rPr>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w:t>
            </w:r>
            <w:r>
              <w:rPr>
                <w:lang w:eastAsia="zh-CN"/>
              </w:rPr>
              <w:t>s</w:t>
            </w:r>
            <w:r w:rsidRPr="00885F53">
              <w:rPr>
                <w:lang w:eastAsia="zh-CN"/>
              </w:rPr>
              <w:t xml:space="preserve"> are included for FR2 inter-band </w:t>
            </w:r>
            <w:r>
              <w:rPr>
                <w:lang w:eastAsia="zh-CN"/>
              </w:rPr>
              <w:t>CA.</w:t>
            </w:r>
          </w:p>
          <w:p w:rsidR="00631374" w:rsidRPr="009C5807" w:rsidRDefault="00631374" w:rsidP="00CB4415">
            <w:pPr>
              <w:pStyle w:val="TAN"/>
              <w:rPr>
                <w:lang w:eastAsia="zh-CN"/>
              </w:rPr>
            </w:pPr>
            <w:ins w:id="306" w:author="Huawei-NR-U" w:date="2020-10-13T16:11:00Z">
              <w:r>
                <w:rPr>
                  <w:lang w:eastAsia="zh-CN"/>
                </w:rPr>
                <w:t>Note 6</w:t>
              </w:r>
              <w:proofErr w:type="gramStart"/>
              <w:r>
                <w:rPr>
                  <w:rFonts w:hint="eastAsia"/>
                  <w:lang w:eastAsia="zh-CN"/>
                </w:rPr>
                <w:t>：</w:t>
              </w:r>
              <w:r>
                <w:rPr>
                  <w:rFonts w:hint="eastAsia"/>
                  <w:lang w:eastAsia="zh-CN"/>
                </w:rPr>
                <w:t xml:space="preserve"> </w:t>
              </w:r>
              <w:r>
                <w:rPr>
                  <w:lang w:eastAsia="zh-CN"/>
                </w:rPr>
                <w:t xml:space="preserve"> </w:t>
              </w:r>
              <w:r>
                <w:rPr>
                  <w:rFonts w:hint="eastAsia"/>
                  <w:lang w:eastAsia="zh-CN"/>
                </w:rPr>
                <w:t>Z</w:t>
              </w:r>
              <w:proofErr w:type="gramEnd"/>
              <w:r>
                <w:rPr>
                  <w:lang w:eastAsia="zh-CN"/>
                </w:rPr>
                <w:t xml:space="preserve"> is the number of configured intra-frequency MOs on frequency carriers with CCA  when RSSI</w:t>
              </w:r>
            </w:ins>
            <w:ins w:id="307" w:author="Huawei-NR-U" w:date="2020-10-21T11:24:00Z">
              <w:r w:rsidR="00CE42B1">
                <w:rPr>
                  <w:lang w:eastAsia="zh-CN"/>
                </w:rPr>
                <w:t>/CO</w:t>
              </w:r>
            </w:ins>
            <w:ins w:id="308" w:author="Huawei-NR-U" w:date="2020-10-13T16:11:00Z">
              <w:r>
                <w:rPr>
                  <w:lang w:eastAsia="zh-CN"/>
                </w:rPr>
                <w:t xml:space="preserve"> measurement is configured and SMTC and RMTC are overlapped.</w:t>
              </w:r>
            </w:ins>
          </w:p>
        </w:tc>
      </w:tr>
    </w:tbl>
    <w:p w:rsidR="00CB4415" w:rsidRPr="009C5807" w:rsidRDefault="00CB4415" w:rsidP="00CB4415"/>
    <w:p w:rsidR="00CB4415" w:rsidRPr="009C5807" w:rsidRDefault="00CB4415" w:rsidP="00CB4415">
      <w:pPr>
        <w:pStyle w:val="5"/>
      </w:pPr>
      <w:bookmarkStart w:id="309" w:name="_Toc5952689"/>
      <w:r w:rsidRPr="009C5807">
        <w:lastRenderedPageBreak/>
        <w:t>9.1.5.1.3</w:t>
      </w:r>
      <w:r w:rsidRPr="009C5807">
        <w:tab/>
        <w:t>NR-DC mode: carrier-specific scaling factor for SSB-based measurements performed outside gaps</w:t>
      </w:r>
      <w:bookmarkEnd w:id="309"/>
    </w:p>
    <w:p w:rsidR="00CB4415" w:rsidRPr="009C5807" w:rsidRDefault="00CB4415" w:rsidP="00CB4415">
      <w:pPr>
        <w:rPr>
          <w:rFonts w:eastAsia="Times New Roman"/>
        </w:rPr>
      </w:pPr>
      <w:r w:rsidRPr="009C5807">
        <w:rPr>
          <w:rFonts w:eastAsia="Times New Roman"/>
        </w:rPr>
        <w:t xml:space="preserve">For UE configured with NR-DC operation, the carrier-specific scaling factor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rPr>
          <w:vertAlign w:val="subscript"/>
        </w:rPr>
        <w:t xml:space="preserve"> </w:t>
      </w:r>
      <w:r w:rsidRPr="009C5807">
        <w:t xml:space="preserve">for intra-frequency and inter-frequency SSB-based measurements </w:t>
      </w:r>
      <w:ins w:id="310" w:author="Huawei" w:date="2020-10-10T15:45:00Z">
        <w:r w:rsidR="00BB66E3">
          <w:t xml:space="preserve">and intra-frequency CSI-RS based L3 measurement </w:t>
        </w:r>
      </w:ins>
      <w:r w:rsidRPr="009C5807">
        <w:t>performed outside measurements gaps</w:t>
      </w:r>
      <w:r w:rsidRPr="009C5807">
        <w:rPr>
          <w:rFonts w:eastAsia="Times New Roman"/>
        </w:rPr>
        <w:t xml:space="preserve"> will be as specified in Table 9.1.5.1.3-1.</w:t>
      </w:r>
    </w:p>
    <w:p w:rsidR="00CB4415" w:rsidRPr="009C5807" w:rsidRDefault="00CB4415" w:rsidP="00CB4415">
      <w:pPr>
        <w:pStyle w:val="TH"/>
      </w:pPr>
      <w:r w:rsidRPr="009C5807">
        <w:t xml:space="preserve">Table 9.1.5.1.3-1: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t xml:space="preserve"> scaling factor for NR-DC mode</w:t>
      </w:r>
    </w:p>
    <w:tbl>
      <w:tblPr>
        <w:tblW w:w="9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506"/>
        <w:gridCol w:w="1559"/>
        <w:gridCol w:w="1646"/>
        <w:gridCol w:w="1646"/>
      </w:tblGrid>
      <w:tr w:rsidR="00CB4415" w:rsidRPr="009C5807" w:rsidTr="00CB4415">
        <w:trPr>
          <w:trHeight w:val="340"/>
          <w:jc w:val="center"/>
        </w:trPr>
        <w:tc>
          <w:tcPr>
            <w:tcW w:w="1702" w:type="dxa"/>
            <w:shd w:val="clear" w:color="auto" w:fill="auto"/>
          </w:tcPr>
          <w:p w:rsidR="00CB4415" w:rsidRPr="009C5807" w:rsidRDefault="00CB4415" w:rsidP="00CB4415">
            <w:pPr>
              <w:pStyle w:val="TAH"/>
              <w:rPr>
                <w:lang w:eastAsia="zh-CN"/>
              </w:rPr>
            </w:pPr>
            <w:r w:rsidRPr="009C5807">
              <w:t>Scenario</w:t>
            </w:r>
          </w:p>
        </w:tc>
        <w:tc>
          <w:tcPr>
            <w:tcW w:w="1417" w:type="dxa"/>
            <w:shd w:val="clear" w:color="auto" w:fill="auto"/>
          </w:tcPr>
          <w:p w:rsidR="00CB4415" w:rsidRPr="009C5807" w:rsidRDefault="00CB4415" w:rsidP="00CB4415">
            <w:pPr>
              <w:pStyle w:val="TAH"/>
            </w:pPr>
            <w:proofErr w:type="spellStart"/>
            <w:r w:rsidRPr="009C5807">
              <w:rPr>
                <w:i/>
              </w:rPr>
              <w:t>CSSF</w:t>
            </w:r>
            <w:r w:rsidRPr="009C5807">
              <w:rPr>
                <w:vertAlign w:val="subscript"/>
              </w:rPr>
              <w:t>outside_gap,i</w:t>
            </w:r>
            <w:proofErr w:type="spellEnd"/>
            <w:r w:rsidRPr="009C5807">
              <w:t xml:space="preserve"> for FR1 PCC</w:t>
            </w:r>
          </w:p>
        </w:tc>
        <w:tc>
          <w:tcPr>
            <w:tcW w:w="1506" w:type="dxa"/>
            <w:shd w:val="clear" w:color="auto" w:fill="auto"/>
          </w:tcPr>
          <w:p w:rsidR="00CB4415" w:rsidRPr="009C5807" w:rsidRDefault="00CB4415" w:rsidP="00CB4415">
            <w:pPr>
              <w:pStyle w:val="TAH"/>
            </w:pPr>
            <w:proofErr w:type="spellStart"/>
            <w:r w:rsidRPr="009C5807">
              <w:rPr>
                <w:i/>
              </w:rPr>
              <w:t>CSSF</w:t>
            </w:r>
            <w:r w:rsidRPr="009C5807">
              <w:rPr>
                <w:vertAlign w:val="subscript"/>
              </w:rPr>
              <w:t>outside_gap,i</w:t>
            </w:r>
            <w:proofErr w:type="spellEnd"/>
            <w:r w:rsidRPr="009C5807">
              <w:t xml:space="preserve"> for FR1 SCC</w:t>
            </w:r>
          </w:p>
        </w:tc>
        <w:tc>
          <w:tcPr>
            <w:tcW w:w="1559" w:type="dxa"/>
            <w:shd w:val="clear" w:color="auto" w:fill="auto"/>
          </w:tcPr>
          <w:p w:rsidR="00CB4415" w:rsidRPr="009C5807" w:rsidRDefault="00CB4415" w:rsidP="00CB4415">
            <w:pPr>
              <w:pStyle w:val="TAH"/>
              <w:rPr>
                <w:i/>
              </w:rPr>
            </w:pPr>
            <w:proofErr w:type="spellStart"/>
            <w:r w:rsidRPr="009C5807">
              <w:rPr>
                <w:i/>
              </w:rPr>
              <w:t>CSSF</w:t>
            </w:r>
            <w:r w:rsidRPr="009C5807">
              <w:rPr>
                <w:vertAlign w:val="subscript"/>
              </w:rPr>
              <w:t>outside_gap,i</w:t>
            </w:r>
            <w:proofErr w:type="spellEnd"/>
            <w:r w:rsidRPr="009C5807">
              <w:t xml:space="preserve"> for FR2 PSCC</w:t>
            </w:r>
          </w:p>
        </w:tc>
        <w:tc>
          <w:tcPr>
            <w:tcW w:w="1646" w:type="dxa"/>
            <w:shd w:val="clear" w:color="auto" w:fill="auto"/>
          </w:tcPr>
          <w:p w:rsidR="00CB4415" w:rsidRPr="009C5807" w:rsidRDefault="00CB4415" w:rsidP="00CB4415">
            <w:pPr>
              <w:pStyle w:val="TAH"/>
            </w:pPr>
            <w:proofErr w:type="spellStart"/>
            <w:r w:rsidRPr="009C5807">
              <w:rPr>
                <w:i/>
              </w:rPr>
              <w:t>CSSF</w:t>
            </w:r>
            <w:r w:rsidRPr="009C5807">
              <w:rPr>
                <w:vertAlign w:val="subscript"/>
              </w:rPr>
              <w:t>outside_gap,i</w:t>
            </w:r>
            <w:proofErr w:type="spellEnd"/>
            <w:r w:rsidRPr="009C5807">
              <w:t xml:space="preserve"> for FR2 SCC where neighbour cell measurement is not required</w:t>
            </w:r>
          </w:p>
        </w:tc>
        <w:tc>
          <w:tcPr>
            <w:tcW w:w="1646" w:type="dxa"/>
          </w:tcPr>
          <w:p w:rsidR="00CB4415" w:rsidRPr="009C5807" w:rsidRDefault="00CB4415" w:rsidP="00CB4415">
            <w:pPr>
              <w:pStyle w:val="TAH"/>
              <w:rPr>
                <w:i/>
              </w:rPr>
            </w:pPr>
            <w:proofErr w:type="spellStart"/>
            <w:r w:rsidRPr="00BC793C">
              <w:rPr>
                <w:i/>
              </w:rPr>
              <w:t>CSSF</w:t>
            </w:r>
            <w:r w:rsidRPr="009C5807">
              <w:rPr>
                <w:vertAlign w:val="subscript"/>
              </w:rPr>
              <w:t>outside_gap,i</w:t>
            </w:r>
            <w:proofErr w:type="spellEnd"/>
            <w:r w:rsidRPr="009C5807">
              <w:t xml:space="preserve"> for inter-frequency MO with no measurement gap</w:t>
            </w:r>
          </w:p>
        </w:tc>
      </w:tr>
      <w:tr w:rsidR="00CB4415" w:rsidRPr="009C5807" w:rsidTr="00CB4415">
        <w:trPr>
          <w:trHeight w:val="340"/>
          <w:jc w:val="center"/>
        </w:trPr>
        <w:tc>
          <w:tcPr>
            <w:tcW w:w="1702" w:type="dxa"/>
            <w:shd w:val="clear" w:color="auto" w:fill="auto"/>
          </w:tcPr>
          <w:p w:rsidR="00CB4415" w:rsidRPr="009C5807" w:rsidRDefault="00CB4415" w:rsidP="00CB4415">
            <w:pPr>
              <w:pStyle w:val="TAL"/>
              <w:rPr>
                <w:b/>
              </w:rPr>
            </w:pPr>
            <w:r w:rsidRPr="009C5807">
              <w:rPr>
                <w:b/>
              </w:rPr>
              <w:t xml:space="preserve">FR1 + FR2 NR-DC (FR1 </w:t>
            </w:r>
            <w:proofErr w:type="spellStart"/>
            <w:r w:rsidRPr="009C5807">
              <w:rPr>
                <w:b/>
              </w:rPr>
              <w:t>PCell</w:t>
            </w:r>
            <w:proofErr w:type="spellEnd"/>
            <w:r w:rsidRPr="009C5807">
              <w:rPr>
                <w:b/>
              </w:rPr>
              <w:t xml:space="preserve"> and FR2 </w:t>
            </w:r>
            <w:proofErr w:type="spellStart"/>
            <w:r w:rsidRPr="009C5807">
              <w:rPr>
                <w:b/>
              </w:rPr>
              <w:t>PScell</w:t>
            </w:r>
            <w:proofErr w:type="spellEnd"/>
            <w:r w:rsidRPr="009C5807">
              <w:rPr>
                <w:b/>
              </w:rPr>
              <w:t xml:space="preserve">) </w:t>
            </w:r>
            <w:r w:rsidRPr="009C5807">
              <w:rPr>
                <w:b/>
                <w:vertAlign w:val="superscript"/>
              </w:rPr>
              <w:t>Note 1</w:t>
            </w:r>
          </w:p>
        </w:tc>
        <w:tc>
          <w:tcPr>
            <w:tcW w:w="1417" w:type="dxa"/>
            <w:shd w:val="clear" w:color="auto" w:fill="auto"/>
            <w:vAlign w:val="center"/>
          </w:tcPr>
          <w:p w:rsidR="00A14F56" w:rsidRDefault="00CB4415" w:rsidP="00A14F56">
            <w:pPr>
              <w:pStyle w:val="TAC"/>
              <w:rPr>
                <w:ins w:id="311" w:author="Huawei" w:date="2020-10-10T15:47:00Z"/>
                <w:lang w:eastAsia="zh-CN"/>
              </w:rPr>
            </w:pPr>
            <w:r w:rsidRPr="009C5807">
              <w:rPr>
                <w:lang w:eastAsia="zh-CN"/>
              </w:rPr>
              <w:t>1</w:t>
            </w:r>
            <w:ins w:id="312" w:author="Huawei" w:date="2020-10-10T15:47:00Z">
              <w:r w:rsidR="00A14F56">
                <w:t xml:space="preserve">: </w:t>
              </w:r>
              <w:r w:rsidR="00A14F56" w:rsidRPr="00BA3E7F">
                <w:rPr>
                  <w:rFonts w:hint="eastAsia"/>
                  <w:lang w:eastAsia="zh-CN"/>
                </w:rPr>
                <w:t>if only SSB measurement configured</w:t>
              </w:r>
            </w:ins>
            <w:ins w:id="313" w:author="Huawei" w:date="2020-10-10T16:46:00Z">
              <w:r w:rsidR="000F3CED">
                <w:t xml:space="preserve"> for PCC</w:t>
              </w:r>
            </w:ins>
            <w:ins w:id="314" w:author="Huawei" w:date="2020-10-10T15:47:00Z">
              <w:r w:rsidR="00A14F56" w:rsidRPr="00BA3E7F">
                <w:rPr>
                  <w:rFonts w:hint="eastAsia"/>
                  <w:lang w:eastAsia="zh-CN"/>
                </w:rPr>
                <w:t xml:space="preserve">; </w:t>
              </w:r>
            </w:ins>
          </w:p>
          <w:p w:rsidR="00CB4415" w:rsidRPr="009C5807" w:rsidRDefault="00A14F56" w:rsidP="00A14F56">
            <w:pPr>
              <w:pStyle w:val="TAC"/>
              <w:rPr>
                <w:lang w:eastAsia="zh-CN"/>
              </w:rPr>
            </w:pPr>
            <w:ins w:id="315" w:author="Huawei" w:date="2020-10-10T15:47:00Z">
              <w:r w:rsidRPr="00BA3E7F">
                <w:rPr>
                  <w:rFonts w:hint="eastAsia"/>
                  <w:lang w:eastAsia="zh-CN"/>
                </w:rPr>
                <w:t>2: if both SSB and CSI-RS L3 measurements configured or if only CSI-RS measurement configured</w:t>
              </w:r>
            </w:ins>
            <w:ins w:id="316" w:author="Huawei" w:date="2020-10-10T16:46:00Z">
              <w:r w:rsidR="000F3CED">
                <w:t xml:space="preserve"> for PCC</w:t>
              </w:r>
            </w:ins>
          </w:p>
        </w:tc>
        <w:tc>
          <w:tcPr>
            <w:tcW w:w="1506" w:type="dxa"/>
            <w:shd w:val="clear" w:color="auto" w:fill="auto"/>
            <w:vAlign w:val="center"/>
          </w:tcPr>
          <w:p w:rsidR="00A14F56" w:rsidRDefault="00A14F56" w:rsidP="00A14F56">
            <w:pPr>
              <w:pStyle w:val="TAC"/>
              <w:rPr>
                <w:ins w:id="317" w:author="Huawei" w:date="2020-10-10T15:52:00Z"/>
              </w:rPr>
            </w:pPr>
            <w:ins w:id="318" w:author="Huawei" w:date="2020-10-10T15:52:00Z">
              <w:r w:rsidRPr="00BA3E7F">
                <w:t xml:space="preserve">2×(2*Number of configured </w:t>
              </w:r>
              <w:proofErr w:type="spellStart"/>
              <w:r w:rsidRPr="00BA3E7F">
                <w:t>SCell</w:t>
              </w:r>
              <w:proofErr w:type="spellEnd"/>
              <w:r w:rsidRPr="00BA3E7F">
                <w:t xml:space="preserve">(s) with both SSB and CSI-RS L3 configured +2*Number of configured </w:t>
              </w:r>
              <w:proofErr w:type="spellStart"/>
              <w:r w:rsidRPr="00BA3E7F">
                <w:t>SCell</w:t>
              </w:r>
              <w:proofErr w:type="spellEnd"/>
              <w:r w:rsidRPr="00BA3E7F">
                <w:t xml:space="preserve">(s) if only CSI-RS L3 measurement configured + Number of configured </w:t>
              </w:r>
              <w:proofErr w:type="spellStart"/>
              <w:r w:rsidRPr="00BA3E7F">
                <w:t>SCell</w:t>
              </w:r>
              <w:proofErr w:type="spellEnd"/>
              <w:r>
                <w:t xml:space="preserve">(s) with only SSB </w:t>
              </w:r>
              <w:proofErr w:type="spellStart"/>
              <w:r>
                <w:t>configured+Y</w:t>
              </w:r>
              <w:proofErr w:type="spellEnd"/>
              <w:r w:rsidRPr="00BA3E7F">
                <w:t>)</w:t>
              </w:r>
            </w:ins>
          </w:p>
          <w:p w:rsidR="00CB4415" w:rsidRPr="009C5807" w:rsidRDefault="00CB4415" w:rsidP="00CB4415">
            <w:pPr>
              <w:pStyle w:val="TAC"/>
            </w:pPr>
            <w:del w:id="319" w:author="Huawei" w:date="2020-10-10T15:52:00Z">
              <w:r w:rsidRPr="009C5807" w:rsidDel="00A14F56">
                <w:delText>2×(Number of configured SCell(s)</w:delText>
              </w:r>
              <w:r w:rsidDel="00A14F56">
                <w:delText>+Y</w:delText>
              </w:r>
              <w:r w:rsidRPr="009C5807" w:rsidDel="00A14F56">
                <w:delText>)</w:delText>
              </w:r>
            </w:del>
          </w:p>
        </w:tc>
        <w:tc>
          <w:tcPr>
            <w:tcW w:w="1559" w:type="dxa"/>
            <w:shd w:val="clear" w:color="auto" w:fill="auto"/>
            <w:vAlign w:val="center"/>
          </w:tcPr>
          <w:p w:rsidR="00A14F56" w:rsidRDefault="00CB4415" w:rsidP="00A14F56">
            <w:pPr>
              <w:pStyle w:val="TAC"/>
              <w:rPr>
                <w:ins w:id="320" w:author="Huawei" w:date="2020-10-10T15:47:00Z"/>
              </w:rPr>
            </w:pPr>
            <w:r w:rsidRPr="009C5807">
              <w:t>2</w:t>
            </w:r>
            <w:r w:rsidRPr="009C5807">
              <w:rPr>
                <w:vertAlign w:val="superscript"/>
              </w:rPr>
              <w:t xml:space="preserve"> Note 2</w:t>
            </w:r>
            <w:ins w:id="321" w:author="Huawei" w:date="2020-10-10T15:47:00Z">
              <w:r w:rsidR="00A14F56">
                <w:rPr>
                  <w:rFonts w:hint="eastAsia"/>
                </w:rPr>
                <w:t>：</w:t>
              </w:r>
              <w:r w:rsidR="00A14F56">
                <w:rPr>
                  <w:rFonts w:hint="eastAsia"/>
                </w:rPr>
                <w:t>if only SSB measurement configured</w:t>
              </w:r>
            </w:ins>
            <w:ins w:id="322" w:author="Huawei" w:date="2020-10-10T16:46:00Z">
              <w:r w:rsidR="000F3CED">
                <w:t xml:space="preserve"> for PSCC</w:t>
              </w:r>
            </w:ins>
            <w:ins w:id="323" w:author="Huawei" w:date="2020-10-10T15:47:00Z">
              <w:r w:rsidR="00A14F56">
                <w:rPr>
                  <w:rFonts w:hint="eastAsia"/>
                </w:rPr>
                <w:t xml:space="preserve">; </w:t>
              </w:r>
            </w:ins>
          </w:p>
          <w:p w:rsidR="00CB4415" w:rsidRPr="009C5807" w:rsidRDefault="00A14F56" w:rsidP="00A14F56">
            <w:pPr>
              <w:pStyle w:val="TAC"/>
            </w:pPr>
            <w:ins w:id="324" w:author="Huawei" w:date="2020-10-10T15:47:00Z">
              <w:r>
                <w:rPr>
                  <w:rFonts w:hint="eastAsia"/>
                </w:rPr>
                <w:t>4</w:t>
              </w:r>
              <w:r w:rsidRPr="00825EBE">
                <w:rPr>
                  <w:vertAlign w:val="superscript"/>
                </w:rPr>
                <w:t xml:space="preserve"> Note </w:t>
              </w:r>
              <w:r>
                <w:rPr>
                  <w:vertAlign w:val="superscript"/>
                </w:rPr>
                <w:t>3</w:t>
              </w:r>
              <w:r>
                <w:rPr>
                  <w:rFonts w:hint="eastAsia"/>
                </w:rPr>
                <w:t>: if both SSB and CSI-RS L3 measurements configured or if only CSI-RS measurement configured</w:t>
              </w:r>
            </w:ins>
            <w:ins w:id="325" w:author="Huawei" w:date="2020-10-10T16:46:00Z">
              <w:r w:rsidR="000F3CED">
                <w:t xml:space="preserve"> for PSCC</w:t>
              </w:r>
            </w:ins>
          </w:p>
        </w:tc>
        <w:tc>
          <w:tcPr>
            <w:tcW w:w="1646" w:type="dxa"/>
            <w:shd w:val="clear" w:color="auto" w:fill="auto"/>
            <w:vAlign w:val="center"/>
          </w:tcPr>
          <w:p w:rsidR="00A14F56" w:rsidRDefault="00A14F56" w:rsidP="00A14F56">
            <w:pPr>
              <w:pStyle w:val="TAC"/>
              <w:rPr>
                <w:ins w:id="326" w:author="Huawei" w:date="2020-10-10T15:53:00Z"/>
              </w:rPr>
            </w:pPr>
            <w:ins w:id="327" w:author="Huawei" w:date="2020-10-10T15:53:00Z">
              <w:r w:rsidRPr="00BA3E7F">
                <w:t xml:space="preserve">2×(2*Number of configured </w:t>
              </w:r>
              <w:proofErr w:type="spellStart"/>
              <w:r w:rsidRPr="00BA3E7F">
                <w:t>SCell</w:t>
              </w:r>
              <w:proofErr w:type="spellEnd"/>
              <w:r w:rsidRPr="00BA3E7F">
                <w:t xml:space="preserve">(s) with both SSB and CSI-RS L3 configured +2*Number of configured </w:t>
              </w:r>
              <w:proofErr w:type="spellStart"/>
              <w:r w:rsidRPr="00BA3E7F">
                <w:t>SCell</w:t>
              </w:r>
              <w:proofErr w:type="spellEnd"/>
              <w:r w:rsidRPr="00BA3E7F">
                <w:t xml:space="preserve">(s) if only CSI-RS L3 measurement configured + Number of configured </w:t>
              </w:r>
              <w:proofErr w:type="spellStart"/>
              <w:r w:rsidRPr="00BA3E7F">
                <w:t>SCell</w:t>
              </w:r>
              <w:proofErr w:type="spellEnd"/>
              <w:r>
                <w:t xml:space="preserve">(s) with only SSB </w:t>
              </w:r>
              <w:proofErr w:type="spellStart"/>
              <w:r>
                <w:t>configured+Y</w:t>
              </w:r>
              <w:proofErr w:type="spellEnd"/>
              <w:r w:rsidRPr="00BA3E7F">
                <w:t>)</w:t>
              </w:r>
            </w:ins>
          </w:p>
          <w:p w:rsidR="00CB4415" w:rsidRPr="009C5807" w:rsidRDefault="00CB4415" w:rsidP="00CB4415">
            <w:pPr>
              <w:pStyle w:val="TAC"/>
            </w:pPr>
            <w:del w:id="328" w:author="Huawei" w:date="2020-10-10T15:53:00Z">
              <w:r w:rsidRPr="009C5807" w:rsidDel="00A14F56">
                <w:delText>2×(Number of configured SCell(s)</w:delText>
              </w:r>
              <w:r w:rsidDel="00A14F56">
                <w:delText>+Y</w:delText>
              </w:r>
              <w:r w:rsidRPr="009C5807" w:rsidDel="00A14F56">
                <w:delText>)</w:delText>
              </w:r>
            </w:del>
          </w:p>
        </w:tc>
        <w:tc>
          <w:tcPr>
            <w:tcW w:w="1646" w:type="dxa"/>
            <w:vAlign w:val="center"/>
          </w:tcPr>
          <w:p w:rsidR="00A14F56" w:rsidRDefault="00A14F56" w:rsidP="00A14F56">
            <w:pPr>
              <w:pStyle w:val="TAC"/>
              <w:rPr>
                <w:ins w:id="329" w:author="Huawei" w:date="2020-10-10T15:53:00Z"/>
              </w:rPr>
            </w:pPr>
            <w:ins w:id="330" w:author="Huawei" w:date="2020-10-10T15:53:00Z">
              <w:r w:rsidRPr="00BA3E7F">
                <w:t xml:space="preserve">2×(2*Number of configured </w:t>
              </w:r>
              <w:proofErr w:type="spellStart"/>
              <w:r w:rsidRPr="00BA3E7F">
                <w:t>SCell</w:t>
              </w:r>
              <w:proofErr w:type="spellEnd"/>
              <w:r w:rsidRPr="00BA3E7F">
                <w:t xml:space="preserve">(s) with both SSB and CSI-RS L3 configured +2*Number of configured </w:t>
              </w:r>
              <w:proofErr w:type="spellStart"/>
              <w:r w:rsidRPr="00BA3E7F">
                <w:t>SCell</w:t>
              </w:r>
              <w:proofErr w:type="spellEnd"/>
              <w:r w:rsidRPr="00BA3E7F">
                <w:t xml:space="preserve">(s) if only CSI-RS L3 measurement configured + Number of configured </w:t>
              </w:r>
              <w:proofErr w:type="spellStart"/>
              <w:r w:rsidRPr="00BA3E7F">
                <w:t>SCell</w:t>
              </w:r>
              <w:proofErr w:type="spellEnd"/>
              <w:r>
                <w:t xml:space="preserve">(s) with only SSB </w:t>
              </w:r>
              <w:proofErr w:type="spellStart"/>
              <w:r>
                <w:t>configured+Y</w:t>
              </w:r>
              <w:proofErr w:type="spellEnd"/>
              <w:r w:rsidRPr="00BA3E7F">
                <w:t>)</w:t>
              </w:r>
            </w:ins>
          </w:p>
          <w:p w:rsidR="00CB4415" w:rsidRPr="009C5807" w:rsidRDefault="00CB4415" w:rsidP="00CB4415">
            <w:pPr>
              <w:pStyle w:val="TAC"/>
            </w:pPr>
            <w:del w:id="331" w:author="Huawei" w:date="2020-10-10T15:53:00Z">
              <w:r w:rsidRPr="009C5807" w:rsidDel="00A14F56">
                <w:delText>2×(Number of configured SCell(s)</w:delText>
              </w:r>
              <w:r w:rsidRPr="009C5807" w:rsidDel="00A14F56">
                <w:rPr>
                  <w:rFonts w:hint="eastAsia"/>
                  <w:lang w:eastAsia="zh-CN"/>
                </w:rPr>
                <w:delText>+Y</w:delText>
              </w:r>
              <w:r w:rsidRPr="009C5807" w:rsidDel="00A14F56">
                <w:delText>)</w:delText>
              </w:r>
            </w:del>
          </w:p>
        </w:tc>
      </w:tr>
      <w:tr w:rsidR="00CB4415" w:rsidRPr="009C5807" w:rsidTr="00CB4415">
        <w:trPr>
          <w:trHeight w:val="340"/>
          <w:jc w:val="center"/>
        </w:trPr>
        <w:tc>
          <w:tcPr>
            <w:tcW w:w="9476" w:type="dxa"/>
            <w:gridSpan w:val="6"/>
            <w:shd w:val="clear" w:color="auto" w:fill="auto"/>
          </w:tcPr>
          <w:p w:rsidR="00CB4415" w:rsidRPr="009C5807" w:rsidRDefault="00CB4415" w:rsidP="00CB4415">
            <w:pPr>
              <w:pStyle w:val="TAN"/>
              <w:rPr>
                <w:lang w:eastAsia="zh-CN"/>
              </w:rPr>
            </w:pPr>
            <w:r w:rsidRPr="009C5807">
              <w:rPr>
                <w:lang w:eastAsia="zh-CN"/>
              </w:rPr>
              <w:t>Note 1:</w:t>
            </w:r>
            <w:r w:rsidRPr="009C5807">
              <w:tab/>
            </w:r>
            <w:r w:rsidRPr="009C5807">
              <w:rPr>
                <w:lang w:eastAsia="zh-CN"/>
              </w:rPr>
              <w:t xml:space="preserve">NR-DC in Rel-15 only includes the scenarios where all serving cells in MCG in FR1 and all serving cells in SCG in FR2. </w:t>
            </w:r>
          </w:p>
          <w:p w:rsidR="00CB4415" w:rsidRPr="009C5807" w:rsidRDefault="00CB4415" w:rsidP="00CB4415">
            <w:pPr>
              <w:pStyle w:val="TAN"/>
              <w:rPr>
                <w:lang w:eastAsia="zh-CN"/>
              </w:rPr>
            </w:pPr>
            <w:r w:rsidRPr="009C5807">
              <w:rPr>
                <w:lang w:eastAsia="zh-CN"/>
              </w:rPr>
              <w:t>Note 2:</w:t>
            </w:r>
            <w:r w:rsidRPr="009C5807">
              <w:t xml:space="preserve"> </w:t>
            </w:r>
            <w:r w:rsidRPr="009C5807">
              <w:tab/>
            </w:r>
            <w:proofErr w:type="spellStart"/>
            <w:r w:rsidRPr="009C5807">
              <w:rPr>
                <w:lang w:eastAsia="zh-CN"/>
              </w:rPr>
              <w:t>CSSF</w:t>
            </w:r>
            <w:r w:rsidRPr="009C5807">
              <w:rPr>
                <w:vertAlign w:val="subscript"/>
                <w:lang w:eastAsia="zh-CN"/>
              </w:rPr>
              <w:t>outside_gap</w:t>
            </w:r>
            <w:proofErr w:type="gramStart"/>
            <w:r w:rsidRPr="009C5807">
              <w:rPr>
                <w:vertAlign w:val="subscript"/>
                <w:lang w:eastAsia="zh-CN"/>
              </w:rPr>
              <w:t>,i</w:t>
            </w:r>
            <w:proofErr w:type="spellEnd"/>
            <w:proofErr w:type="gramEnd"/>
            <w:r w:rsidRPr="009C5807">
              <w:rPr>
                <w:vertAlign w:val="subscript"/>
                <w:lang w:eastAsia="zh-CN"/>
              </w:rPr>
              <w:t xml:space="preserve"> </w:t>
            </w:r>
            <w:r w:rsidRPr="009C5807">
              <w:rPr>
                <w:lang w:eastAsia="zh-CN"/>
              </w:rPr>
              <w:t xml:space="preserve">=1 if  no </w:t>
            </w:r>
            <w:proofErr w:type="spellStart"/>
            <w:r w:rsidRPr="009C5807">
              <w:rPr>
                <w:lang w:eastAsia="zh-CN"/>
              </w:rPr>
              <w:t>SCell</w:t>
            </w:r>
            <w:proofErr w:type="spellEnd"/>
            <w:ins w:id="332" w:author="Huawei" w:date="2020-10-10T17:28:00Z">
              <w:r w:rsidR="0094174A">
                <w:rPr>
                  <w:lang w:eastAsia="zh-CN"/>
                </w:rPr>
                <w:t xml:space="preserve"> with SSB only measurement</w:t>
              </w:r>
            </w:ins>
            <w:r w:rsidRPr="009C5807">
              <w:rPr>
                <w:lang w:eastAsia="zh-CN"/>
              </w:rPr>
              <w:t xml:space="preserve"> is configured</w:t>
            </w:r>
            <w:r>
              <w:rPr>
                <w:lang w:eastAsia="zh-CN"/>
              </w:rPr>
              <w:t xml:space="preserve"> and no inter-frequency MO without gap</w:t>
            </w:r>
            <w:ins w:id="333" w:author="Huawei" w:date="2020-10-10T17:27:00Z">
              <w:r w:rsidR="0094174A">
                <w:rPr>
                  <w:lang w:eastAsia="zh-CN"/>
                </w:rPr>
                <w:t xml:space="preserve">; </w:t>
              </w:r>
              <w:proofErr w:type="spellStart"/>
              <w:r w:rsidR="0094174A" w:rsidRPr="009C5807">
                <w:rPr>
                  <w:lang w:eastAsia="zh-CN"/>
                </w:rPr>
                <w:t>CSSF</w:t>
              </w:r>
              <w:r w:rsidR="0094174A" w:rsidRPr="009C5807">
                <w:rPr>
                  <w:vertAlign w:val="subscript"/>
                  <w:lang w:eastAsia="zh-CN"/>
                </w:rPr>
                <w:t>outside_gap,i</w:t>
              </w:r>
              <w:proofErr w:type="spellEnd"/>
              <w:r w:rsidR="0094174A" w:rsidRPr="009C5807">
                <w:rPr>
                  <w:vertAlign w:val="subscript"/>
                  <w:lang w:eastAsia="zh-CN"/>
                </w:rPr>
                <w:t xml:space="preserve"> </w:t>
              </w:r>
              <w:r w:rsidR="0094174A" w:rsidRPr="009C5807">
                <w:rPr>
                  <w:lang w:eastAsia="zh-CN"/>
                </w:rPr>
                <w:t>=</w:t>
              </w:r>
              <w:r w:rsidR="0094174A">
                <w:rPr>
                  <w:lang w:eastAsia="zh-CN"/>
                </w:rPr>
                <w:t xml:space="preserve">2 if </w:t>
              </w:r>
              <w:r w:rsidR="0094174A" w:rsidRPr="009C5807">
                <w:rPr>
                  <w:lang w:eastAsia="zh-CN"/>
                </w:rPr>
                <w:t xml:space="preserve">only one </w:t>
              </w:r>
              <w:proofErr w:type="spellStart"/>
              <w:r w:rsidR="0094174A" w:rsidRPr="009C5807">
                <w:rPr>
                  <w:lang w:eastAsia="zh-CN"/>
                </w:rPr>
                <w:t>SCell</w:t>
              </w:r>
              <w:proofErr w:type="spellEnd"/>
              <w:r w:rsidR="0094174A">
                <w:rPr>
                  <w:lang w:eastAsia="zh-CN"/>
                </w:rPr>
                <w:t xml:space="preserve"> with</w:t>
              </w:r>
              <w:r w:rsidR="0094174A">
                <w:t xml:space="preserve"> </w:t>
              </w:r>
              <w:r w:rsidR="0094174A" w:rsidRPr="0094174A">
                <w:rPr>
                  <w:lang w:eastAsia="zh-CN"/>
                </w:rPr>
                <w:t xml:space="preserve">both SSB and CSI-RS L3 measurements </w:t>
              </w:r>
              <w:r w:rsidR="0094174A">
                <w:rPr>
                  <w:lang w:eastAsia="zh-CN"/>
                </w:rPr>
                <w:t xml:space="preserve">is </w:t>
              </w:r>
              <w:r w:rsidR="0094174A" w:rsidRPr="0094174A">
                <w:rPr>
                  <w:lang w:eastAsia="zh-CN"/>
                </w:rPr>
                <w:t xml:space="preserve">configured or if </w:t>
              </w:r>
              <w:r w:rsidR="0094174A">
                <w:rPr>
                  <w:lang w:eastAsia="zh-CN"/>
                </w:rPr>
                <w:t xml:space="preserve">only one </w:t>
              </w:r>
              <w:proofErr w:type="spellStart"/>
              <w:r w:rsidR="0094174A">
                <w:rPr>
                  <w:lang w:eastAsia="zh-CN"/>
                </w:rPr>
                <w:t>SCell</w:t>
              </w:r>
              <w:proofErr w:type="spellEnd"/>
              <w:r w:rsidR="0094174A">
                <w:rPr>
                  <w:lang w:eastAsia="zh-CN"/>
                </w:rPr>
                <w:t xml:space="preserve"> with </w:t>
              </w:r>
              <w:r w:rsidR="0094174A" w:rsidRPr="0094174A">
                <w:rPr>
                  <w:lang w:eastAsia="zh-CN"/>
                </w:rPr>
                <w:t xml:space="preserve">CSI-RS </w:t>
              </w:r>
              <w:r w:rsidR="0094174A">
                <w:rPr>
                  <w:lang w:eastAsia="zh-CN"/>
                </w:rPr>
                <w:t xml:space="preserve">only </w:t>
              </w:r>
              <w:r w:rsidR="0094174A" w:rsidRPr="0094174A">
                <w:rPr>
                  <w:lang w:eastAsia="zh-CN"/>
                </w:rPr>
                <w:t xml:space="preserve">measurement </w:t>
              </w:r>
              <w:r w:rsidR="0094174A">
                <w:rPr>
                  <w:lang w:eastAsia="zh-CN"/>
                </w:rPr>
                <w:t xml:space="preserve">is </w:t>
              </w:r>
              <w:r w:rsidR="0094174A" w:rsidRPr="0094174A">
                <w:rPr>
                  <w:lang w:eastAsia="zh-CN"/>
                </w:rPr>
                <w:t>configured</w:t>
              </w:r>
              <w:r w:rsidR="0094174A">
                <w:rPr>
                  <w:lang w:eastAsia="zh-CN"/>
                </w:rPr>
                <w:t xml:space="preserve"> and no inter-frequency MO without gap</w:t>
              </w:r>
              <w:r w:rsidR="0094174A" w:rsidRPr="009C5807">
                <w:rPr>
                  <w:lang w:eastAsia="zh-CN"/>
                </w:rPr>
                <w:t>.</w:t>
              </w:r>
            </w:ins>
            <w:r w:rsidRPr="009C5807">
              <w:rPr>
                <w:lang w:eastAsia="zh-CN"/>
              </w:rPr>
              <w:t>.</w:t>
            </w:r>
          </w:p>
          <w:p w:rsidR="00CB4415" w:rsidRDefault="00CB4415" w:rsidP="00CB4415">
            <w:pPr>
              <w:pStyle w:val="TAN"/>
              <w:rPr>
                <w:ins w:id="334" w:author="Huawei-NR-U" w:date="2020-10-13T14:13:00Z"/>
                <w:lang w:val="en-US" w:eastAsia="zh-CN"/>
              </w:rPr>
            </w:pPr>
            <w:r w:rsidRPr="009C5807">
              <w:rPr>
                <w:rFonts w:hint="eastAsia"/>
                <w:lang w:val="en-US" w:eastAsia="zh-CN"/>
              </w:rPr>
              <w:t xml:space="preserve">Note </w:t>
            </w:r>
            <w:r w:rsidRPr="009C5807">
              <w:rPr>
                <w:lang w:val="en-US" w:eastAsia="zh-CN"/>
              </w:rPr>
              <w:t>3:</w:t>
            </w:r>
            <w:r w:rsidRPr="009C5807">
              <w:tab/>
            </w:r>
            <w:r w:rsidRPr="009C5807">
              <w:rPr>
                <w:lang w:val="en-US" w:eastAsia="zh-CN"/>
              </w:rPr>
              <w:t>Y is the number of configured inter-frequency MOs without MG that are being measured outside of MG</w:t>
            </w:r>
          </w:p>
          <w:p w:rsidR="005F258E" w:rsidRPr="009C5807" w:rsidRDefault="005F258E" w:rsidP="005F258E">
            <w:pPr>
              <w:pStyle w:val="TAN"/>
              <w:rPr>
                <w:lang w:eastAsia="zh-CN"/>
              </w:rPr>
            </w:pPr>
          </w:p>
        </w:tc>
      </w:tr>
    </w:tbl>
    <w:p w:rsidR="00CB4415" w:rsidRPr="009C5807" w:rsidRDefault="00CB4415" w:rsidP="00CB4415"/>
    <w:p w:rsidR="00CB4415" w:rsidRPr="009C5807" w:rsidRDefault="00CB4415" w:rsidP="00CB4415">
      <w:pPr>
        <w:pStyle w:val="5"/>
      </w:pPr>
      <w:r w:rsidRPr="009C5807">
        <w:t>9.1.5.1.4</w:t>
      </w:r>
      <w:r w:rsidRPr="009C5807">
        <w:tab/>
        <w:t>NE-DC mode: carrier-specific scaling factor for SSB-based measurements performed outside gaps</w:t>
      </w:r>
    </w:p>
    <w:p w:rsidR="00CB4415" w:rsidRPr="007F3DB0" w:rsidRDefault="00CB4415" w:rsidP="00CB4415">
      <w:pPr>
        <w:rPr>
          <w:rFonts w:eastAsia="Times New Roman"/>
        </w:rPr>
      </w:pPr>
      <w:r w:rsidRPr="009C5807">
        <w:rPr>
          <w:rFonts w:eastAsia="Times New Roman"/>
        </w:rPr>
        <w:t xml:space="preserve">For UE configured with NE-DC operation, the carrier-specific scaling factor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rPr>
          <w:vertAlign w:val="subscript"/>
        </w:rPr>
        <w:t xml:space="preserve"> </w:t>
      </w:r>
      <w:r w:rsidRPr="009C5807">
        <w:t xml:space="preserve">for intra-frequency </w:t>
      </w:r>
      <w:ins w:id="335" w:author="Huawei" w:date="2020-10-10T15:59:00Z">
        <w:r w:rsidR="00B93569">
          <w:t xml:space="preserve">and inter-frequency </w:t>
        </w:r>
      </w:ins>
      <w:r w:rsidRPr="009C5807">
        <w:t xml:space="preserve">SSB-based measurements </w:t>
      </w:r>
      <w:ins w:id="336" w:author="Huawei" w:date="2020-10-10T15:59:00Z">
        <w:r w:rsidR="00B93569">
          <w:t xml:space="preserve">and intra-frequency CSI-RS L3 measurements </w:t>
        </w:r>
      </w:ins>
      <w:r w:rsidRPr="009C5807">
        <w:t>performed outside measurements gaps</w:t>
      </w:r>
      <w:r w:rsidRPr="009C5807">
        <w:rPr>
          <w:rFonts w:eastAsia="Times New Roman"/>
        </w:rPr>
        <w:t xml:space="preserve"> will be as specified in Table 9.1.5.1.4-1. </w:t>
      </w:r>
    </w:p>
    <w:p w:rsidR="00CB4415" w:rsidRPr="009C5807" w:rsidRDefault="00CB4415" w:rsidP="00CB4415">
      <w:pPr>
        <w:pStyle w:val="TH"/>
      </w:pPr>
      <w:r w:rsidRPr="009C5807">
        <w:lastRenderedPageBreak/>
        <w:t xml:space="preserve">Table 9.1.5.1.4-1: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t xml:space="preserve"> scaling factor for NE-DC mode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7"/>
        <w:gridCol w:w="1276"/>
        <w:gridCol w:w="1276"/>
        <w:gridCol w:w="1417"/>
        <w:gridCol w:w="1418"/>
        <w:gridCol w:w="1559"/>
        <w:gridCol w:w="1418"/>
      </w:tblGrid>
      <w:tr w:rsidR="00CB4415" w:rsidRPr="009C5807" w:rsidTr="00CB4415">
        <w:trPr>
          <w:trHeight w:val="340"/>
          <w:jc w:val="center"/>
        </w:trPr>
        <w:tc>
          <w:tcPr>
            <w:tcW w:w="1267" w:type="dxa"/>
            <w:shd w:val="clear" w:color="auto" w:fill="auto"/>
          </w:tcPr>
          <w:p w:rsidR="00CB4415" w:rsidRPr="009C5807" w:rsidRDefault="00CB4415" w:rsidP="00CB4415">
            <w:pPr>
              <w:pStyle w:val="TAH"/>
              <w:rPr>
                <w:lang w:eastAsia="zh-CN"/>
              </w:rPr>
            </w:pPr>
            <w:r w:rsidRPr="009C5807">
              <w:lastRenderedPageBreak/>
              <w:t>Scenario</w:t>
            </w:r>
          </w:p>
        </w:tc>
        <w:tc>
          <w:tcPr>
            <w:tcW w:w="1276" w:type="dxa"/>
            <w:shd w:val="clear" w:color="auto" w:fill="auto"/>
          </w:tcPr>
          <w:p w:rsidR="00CB4415" w:rsidRPr="009C5807" w:rsidRDefault="00CB4415" w:rsidP="00CB4415">
            <w:pPr>
              <w:pStyle w:val="TAH"/>
            </w:pPr>
            <w:proofErr w:type="spellStart"/>
            <w:r w:rsidRPr="009C5807">
              <w:rPr>
                <w:i/>
              </w:rPr>
              <w:t>CSSF</w:t>
            </w:r>
            <w:r w:rsidRPr="009C5807">
              <w:rPr>
                <w:vertAlign w:val="subscript"/>
              </w:rPr>
              <w:t>outside_gap,i</w:t>
            </w:r>
            <w:proofErr w:type="spellEnd"/>
            <w:r w:rsidRPr="009C5807">
              <w:t xml:space="preserve"> for FR1 PCC</w:t>
            </w:r>
          </w:p>
        </w:tc>
        <w:tc>
          <w:tcPr>
            <w:tcW w:w="1276" w:type="dxa"/>
            <w:shd w:val="clear" w:color="auto" w:fill="auto"/>
          </w:tcPr>
          <w:p w:rsidR="00CB4415" w:rsidRPr="009C5807" w:rsidRDefault="00CB4415" w:rsidP="00CB4415">
            <w:pPr>
              <w:pStyle w:val="TAH"/>
            </w:pPr>
            <w:proofErr w:type="spellStart"/>
            <w:r w:rsidRPr="009C5807">
              <w:rPr>
                <w:i/>
              </w:rPr>
              <w:t>CSSF</w:t>
            </w:r>
            <w:r w:rsidRPr="009C5807">
              <w:rPr>
                <w:vertAlign w:val="subscript"/>
              </w:rPr>
              <w:t>outside_gap,i</w:t>
            </w:r>
            <w:proofErr w:type="spellEnd"/>
            <w:r w:rsidRPr="009C5807">
              <w:t xml:space="preserve"> for FR1 SCC</w:t>
            </w:r>
          </w:p>
        </w:tc>
        <w:tc>
          <w:tcPr>
            <w:tcW w:w="1417" w:type="dxa"/>
            <w:shd w:val="clear" w:color="auto" w:fill="auto"/>
          </w:tcPr>
          <w:p w:rsidR="00CB4415" w:rsidRPr="009C5807" w:rsidRDefault="00CB4415" w:rsidP="00CB4415">
            <w:pPr>
              <w:pStyle w:val="TAH"/>
            </w:pPr>
            <w:proofErr w:type="spellStart"/>
            <w:r w:rsidRPr="009C5807">
              <w:rPr>
                <w:i/>
              </w:rPr>
              <w:t>CSSF</w:t>
            </w:r>
            <w:r w:rsidRPr="009C5807">
              <w:rPr>
                <w:vertAlign w:val="subscript"/>
              </w:rPr>
              <w:t>outside_gap,i</w:t>
            </w:r>
            <w:proofErr w:type="spellEnd"/>
            <w:r w:rsidRPr="009C5807">
              <w:t xml:space="preserve"> for FR2 PCC</w:t>
            </w:r>
          </w:p>
        </w:tc>
        <w:tc>
          <w:tcPr>
            <w:tcW w:w="1418" w:type="dxa"/>
          </w:tcPr>
          <w:p w:rsidR="00CB4415" w:rsidRPr="009C5807" w:rsidRDefault="00CB4415" w:rsidP="00CB4415">
            <w:pPr>
              <w:pStyle w:val="TAH"/>
              <w:rPr>
                <w:i/>
              </w:rPr>
            </w:pPr>
            <w:proofErr w:type="spellStart"/>
            <w:r w:rsidRPr="009C5807">
              <w:rPr>
                <w:i/>
              </w:rPr>
              <w:t>CSSF</w:t>
            </w:r>
            <w:r w:rsidRPr="009C5807">
              <w:rPr>
                <w:vertAlign w:val="subscript"/>
              </w:rPr>
              <w:t>outside_gap,i</w:t>
            </w:r>
            <w:proofErr w:type="spellEnd"/>
            <w:r w:rsidRPr="009C5807">
              <w:t xml:space="preserve"> for FR2 SCC where neighbour cell measurement is required</w:t>
            </w:r>
          </w:p>
        </w:tc>
        <w:tc>
          <w:tcPr>
            <w:tcW w:w="1559" w:type="dxa"/>
            <w:shd w:val="clear" w:color="auto" w:fill="auto"/>
          </w:tcPr>
          <w:p w:rsidR="00CB4415" w:rsidRPr="009C5807" w:rsidRDefault="00CB4415" w:rsidP="00CB4415">
            <w:pPr>
              <w:pStyle w:val="TAH"/>
            </w:pPr>
            <w:proofErr w:type="spellStart"/>
            <w:r w:rsidRPr="009C5807">
              <w:rPr>
                <w:i/>
              </w:rPr>
              <w:t>CSSF</w:t>
            </w:r>
            <w:r w:rsidRPr="009C5807">
              <w:rPr>
                <w:vertAlign w:val="subscript"/>
              </w:rPr>
              <w:t>outside_gap,i</w:t>
            </w:r>
            <w:proofErr w:type="spellEnd"/>
            <w:r w:rsidRPr="009C5807">
              <w:t xml:space="preserve"> for FR2 SCC where neighbour cell measurement is not required</w:t>
            </w:r>
          </w:p>
        </w:tc>
        <w:tc>
          <w:tcPr>
            <w:tcW w:w="1418" w:type="dxa"/>
          </w:tcPr>
          <w:p w:rsidR="00CB4415" w:rsidRPr="009C5807" w:rsidRDefault="00CB4415" w:rsidP="00CB4415">
            <w:pPr>
              <w:pStyle w:val="TAH"/>
              <w:rPr>
                <w:i/>
              </w:rPr>
            </w:pPr>
            <w:proofErr w:type="spellStart"/>
            <w:r w:rsidRPr="00BC793C">
              <w:rPr>
                <w:i/>
              </w:rPr>
              <w:t>CSSF</w:t>
            </w:r>
            <w:r w:rsidRPr="009C5807">
              <w:rPr>
                <w:vertAlign w:val="subscript"/>
              </w:rPr>
              <w:t>outside_gap,i</w:t>
            </w:r>
            <w:proofErr w:type="spellEnd"/>
            <w:r w:rsidRPr="009C5807">
              <w:t xml:space="preserve"> for inter-frequency MO with no measurement gap</w:t>
            </w:r>
          </w:p>
        </w:tc>
      </w:tr>
      <w:tr w:rsidR="00CB4415" w:rsidRPr="009C5807" w:rsidTr="00CB4415">
        <w:trPr>
          <w:trHeight w:val="340"/>
          <w:jc w:val="center"/>
        </w:trPr>
        <w:tc>
          <w:tcPr>
            <w:tcW w:w="1267" w:type="dxa"/>
            <w:shd w:val="clear" w:color="auto" w:fill="auto"/>
          </w:tcPr>
          <w:p w:rsidR="00CB4415" w:rsidRPr="009C5807" w:rsidRDefault="00CB4415" w:rsidP="00CB4415">
            <w:pPr>
              <w:pStyle w:val="TAL"/>
              <w:rPr>
                <w:b/>
              </w:rPr>
            </w:pPr>
            <w:r w:rsidRPr="009C5807">
              <w:rPr>
                <w:b/>
              </w:rPr>
              <w:t xml:space="preserve">NE-DC with FR1 only CA </w:t>
            </w:r>
          </w:p>
        </w:tc>
        <w:tc>
          <w:tcPr>
            <w:tcW w:w="1276" w:type="dxa"/>
            <w:shd w:val="clear" w:color="auto" w:fill="auto"/>
            <w:vAlign w:val="center"/>
          </w:tcPr>
          <w:p w:rsidR="008737B8" w:rsidRDefault="00CB4415" w:rsidP="008737B8">
            <w:pPr>
              <w:pStyle w:val="TAC"/>
              <w:rPr>
                <w:ins w:id="337" w:author="Huawei" w:date="2020-10-10T15:53:00Z"/>
              </w:rPr>
            </w:pPr>
            <w:r w:rsidRPr="009C5807">
              <w:t>1</w:t>
            </w:r>
            <w:ins w:id="338" w:author="Huawei" w:date="2020-10-10T15:53:00Z">
              <w:r w:rsidR="008737B8">
                <w:rPr>
                  <w:rFonts w:hint="eastAsia"/>
                  <w:lang w:eastAsia="zh-CN"/>
                </w:rPr>
                <w:t>:</w:t>
              </w:r>
              <w:r w:rsidR="008737B8">
                <w:rPr>
                  <w:lang w:eastAsia="zh-CN"/>
                </w:rPr>
                <w:t xml:space="preserve"> </w:t>
              </w:r>
              <w:r w:rsidR="008737B8" w:rsidRPr="003E6192">
                <w:rPr>
                  <w:rFonts w:hint="eastAsia"/>
                </w:rPr>
                <w:t>if only SSB measurement configured</w:t>
              </w:r>
            </w:ins>
            <w:ins w:id="339" w:author="Huawei" w:date="2020-10-10T16:47:00Z">
              <w:r w:rsidR="000F3CED">
                <w:t xml:space="preserve"> for PCC</w:t>
              </w:r>
            </w:ins>
            <w:ins w:id="340" w:author="Huawei" w:date="2020-10-10T15:53:00Z">
              <w:r w:rsidR="008737B8" w:rsidRPr="003E6192">
                <w:rPr>
                  <w:rFonts w:hint="eastAsia"/>
                </w:rPr>
                <w:t>;</w:t>
              </w:r>
            </w:ins>
          </w:p>
          <w:p w:rsidR="00CB4415" w:rsidRPr="009C5807" w:rsidRDefault="008737B8" w:rsidP="008737B8">
            <w:pPr>
              <w:pStyle w:val="TAC"/>
              <w:rPr>
                <w:vertAlign w:val="superscript"/>
              </w:rPr>
            </w:pPr>
            <w:ins w:id="341" w:author="Huawei" w:date="2020-10-10T15:53:00Z">
              <w:r w:rsidRPr="003E6192">
                <w:rPr>
                  <w:rFonts w:hint="eastAsia"/>
                </w:rPr>
                <w:t>2: if both SSB and CSI-RS L3 measurements configured or if only CSI-RS measurement configured</w:t>
              </w:r>
            </w:ins>
            <w:ins w:id="342" w:author="Huawei" w:date="2020-10-10T16:47:00Z">
              <w:r w:rsidR="000F3CED">
                <w:t xml:space="preserve"> for PCC</w:t>
              </w:r>
            </w:ins>
          </w:p>
        </w:tc>
        <w:tc>
          <w:tcPr>
            <w:tcW w:w="1276" w:type="dxa"/>
            <w:shd w:val="clear" w:color="auto" w:fill="auto"/>
            <w:vAlign w:val="center"/>
          </w:tcPr>
          <w:p w:rsidR="00CB4415" w:rsidRPr="009C5807" w:rsidRDefault="008737B8" w:rsidP="00CB4415">
            <w:pPr>
              <w:pStyle w:val="TAC"/>
            </w:pPr>
            <w:ins w:id="343" w:author="Huawei" w:date="2020-10-10T15:54:00Z">
              <w:r w:rsidRPr="003E6192">
                <w:t xml:space="preserve">2*Number of configured FR1 </w:t>
              </w:r>
              <w:proofErr w:type="spellStart"/>
              <w:r w:rsidRPr="003E6192">
                <w:t>SCell</w:t>
              </w:r>
              <w:proofErr w:type="spellEnd"/>
              <w:r w:rsidRPr="003E6192">
                <w:t xml:space="preserve">(s) with both SSB and CSI-RS L3 configured +2*Number of configured FR1 </w:t>
              </w:r>
              <w:proofErr w:type="spellStart"/>
              <w:r w:rsidRPr="003E6192">
                <w:t>SCell</w:t>
              </w:r>
              <w:proofErr w:type="spellEnd"/>
              <w:r w:rsidRPr="003E6192">
                <w:t xml:space="preserve">(s) if only CSI-RS L3 measurement configured + Number of configured FR1 </w:t>
              </w:r>
              <w:proofErr w:type="spellStart"/>
              <w:r w:rsidRPr="003E6192">
                <w:t>SCell</w:t>
              </w:r>
              <w:proofErr w:type="spellEnd"/>
              <w:r w:rsidRPr="003E6192">
                <w:t xml:space="preserve">(s) with only SSB </w:t>
              </w:r>
              <w:proofErr w:type="spellStart"/>
              <w:r w:rsidRPr="003E6192">
                <w:t>configured+Y</w:t>
              </w:r>
            </w:ins>
            <w:proofErr w:type="spellEnd"/>
            <w:del w:id="344" w:author="Huawei" w:date="2020-10-10T15:54:00Z">
              <w:r w:rsidR="00CB4415" w:rsidRPr="009C5807" w:rsidDel="008737B8">
                <w:delText>Number of configured FR1 SCell(s)</w:delText>
              </w:r>
              <w:r w:rsidR="00CB4415" w:rsidRPr="009C5807" w:rsidDel="008737B8">
                <w:rPr>
                  <w:rFonts w:hint="eastAsia"/>
                  <w:lang w:eastAsia="zh-CN"/>
                </w:rPr>
                <w:delText>+Y</w:delText>
              </w:r>
            </w:del>
          </w:p>
        </w:tc>
        <w:tc>
          <w:tcPr>
            <w:tcW w:w="1417" w:type="dxa"/>
            <w:shd w:val="clear" w:color="auto" w:fill="auto"/>
            <w:vAlign w:val="center"/>
          </w:tcPr>
          <w:p w:rsidR="00CB4415" w:rsidRPr="009C5807" w:rsidRDefault="00CB4415" w:rsidP="00CB4415">
            <w:pPr>
              <w:pStyle w:val="TAC"/>
            </w:pPr>
            <w:r w:rsidRPr="009C5807">
              <w:t>N/A</w:t>
            </w:r>
          </w:p>
        </w:tc>
        <w:tc>
          <w:tcPr>
            <w:tcW w:w="1418" w:type="dxa"/>
            <w:vAlign w:val="center"/>
          </w:tcPr>
          <w:p w:rsidR="00CB4415" w:rsidRPr="009C5807" w:rsidRDefault="00CB4415" w:rsidP="00CB4415">
            <w:pPr>
              <w:pStyle w:val="TAC"/>
            </w:pPr>
            <w:r w:rsidRPr="009C5807">
              <w:t>N/A</w:t>
            </w:r>
          </w:p>
        </w:tc>
        <w:tc>
          <w:tcPr>
            <w:tcW w:w="1559" w:type="dxa"/>
            <w:shd w:val="clear" w:color="auto" w:fill="auto"/>
            <w:vAlign w:val="center"/>
          </w:tcPr>
          <w:p w:rsidR="00CB4415" w:rsidRPr="009C5807" w:rsidRDefault="00CB4415" w:rsidP="00CB4415">
            <w:pPr>
              <w:pStyle w:val="TAC"/>
            </w:pPr>
            <w:r w:rsidRPr="009C5807">
              <w:t>N/A</w:t>
            </w:r>
          </w:p>
        </w:tc>
        <w:tc>
          <w:tcPr>
            <w:tcW w:w="1418" w:type="dxa"/>
            <w:vAlign w:val="center"/>
          </w:tcPr>
          <w:p w:rsidR="00CB4415" w:rsidRPr="009C5807" w:rsidRDefault="008737B8" w:rsidP="00CB4415">
            <w:pPr>
              <w:pStyle w:val="TAC"/>
            </w:pPr>
            <w:ins w:id="345" w:author="Huawei" w:date="2020-10-10T15:54:00Z">
              <w:r w:rsidRPr="003E6192">
                <w:t xml:space="preserve">2*Number of configured FR1 </w:t>
              </w:r>
              <w:proofErr w:type="spellStart"/>
              <w:r w:rsidRPr="003E6192">
                <w:t>SCell</w:t>
              </w:r>
              <w:proofErr w:type="spellEnd"/>
              <w:r w:rsidRPr="003E6192">
                <w:t xml:space="preserve">(s) with both SSB and CSI-RS L3 configured +2*Number of configured FR1 </w:t>
              </w:r>
              <w:proofErr w:type="spellStart"/>
              <w:r w:rsidRPr="003E6192">
                <w:t>SCell</w:t>
              </w:r>
              <w:proofErr w:type="spellEnd"/>
              <w:r w:rsidRPr="003E6192">
                <w:t xml:space="preserve">(s) if only CSI-RS L3 measurement configured + Number of configured FR1 </w:t>
              </w:r>
              <w:proofErr w:type="spellStart"/>
              <w:r w:rsidRPr="003E6192">
                <w:t>SCell</w:t>
              </w:r>
              <w:proofErr w:type="spellEnd"/>
              <w:r w:rsidRPr="003E6192">
                <w:t xml:space="preserve">(s) with only SSB </w:t>
              </w:r>
              <w:proofErr w:type="spellStart"/>
              <w:r w:rsidRPr="003E6192">
                <w:t>configured+Y</w:t>
              </w:r>
            </w:ins>
            <w:proofErr w:type="spellEnd"/>
            <w:del w:id="346" w:author="Huawei" w:date="2020-10-10T15:54:00Z">
              <w:r w:rsidR="00CB4415" w:rsidRPr="009C5807" w:rsidDel="008737B8">
                <w:delText>Number of configured FR1 SCell(s)</w:delText>
              </w:r>
              <w:r w:rsidR="00CB4415" w:rsidRPr="009C5807" w:rsidDel="008737B8">
                <w:rPr>
                  <w:rFonts w:hint="eastAsia"/>
                  <w:lang w:eastAsia="zh-CN"/>
                </w:rPr>
                <w:delText>+Y</w:delText>
              </w:r>
            </w:del>
          </w:p>
        </w:tc>
      </w:tr>
      <w:tr w:rsidR="00CB4415" w:rsidRPr="009C5807" w:rsidTr="00CB4415">
        <w:trPr>
          <w:trHeight w:val="340"/>
          <w:jc w:val="center"/>
        </w:trPr>
        <w:tc>
          <w:tcPr>
            <w:tcW w:w="1267" w:type="dxa"/>
            <w:shd w:val="clear" w:color="auto" w:fill="auto"/>
          </w:tcPr>
          <w:p w:rsidR="00CB4415" w:rsidRPr="009C5807" w:rsidRDefault="00CB4415" w:rsidP="00CB4415">
            <w:pPr>
              <w:pStyle w:val="TAL"/>
              <w:rPr>
                <w:b/>
              </w:rPr>
            </w:pPr>
            <w:r w:rsidRPr="009C5807">
              <w:rPr>
                <w:b/>
              </w:rPr>
              <w:t xml:space="preserve">NE-DC with FR2 only intra band CA </w:t>
            </w:r>
          </w:p>
        </w:tc>
        <w:tc>
          <w:tcPr>
            <w:tcW w:w="1276" w:type="dxa"/>
            <w:shd w:val="clear" w:color="auto" w:fill="auto"/>
            <w:vAlign w:val="center"/>
          </w:tcPr>
          <w:p w:rsidR="00CB4415" w:rsidRPr="009C5807" w:rsidRDefault="00CB4415" w:rsidP="00CB4415">
            <w:pPr>
              <w:pStyle w:val="TAC"/>
              <w:rPr>
                <w:b/>
              </w:rPr>
            </w:pPr>
            <w:r w:rsidRPr="009C5807">
              <w:t>N/A</w:t>
            </w:r>
          </w:p>
        </w:tc>
        <w:tc>
          <w:tcPr>
            <w:tcW w:w="1276" w:type="dxa"/>
            <w:shd w:val="clear" w:color="auto" w:fill="auto"/>
            <w:vAlign w:val="center"/>
          </w:tcPr>
          <w:p w:rsidR="00CB4415" w:rsidRPr="009C5807" w:rsidRDefault="00CB4415" w:rsidP="00CB4415">
            <w:pPr>
              <w:pStyle w:val="TAC"/>
              <w:rPr>
                <w:b/>
              </w:rPr>
            </w:pPr>
            <w:r w:rsidRPr="009C5807">
              <w:t>N/A</w:t>
            </w:r>
          </w:p>
        </w:tc>
        <w:tc>
          <w:tcPr>
            <w:tcW w:w="1417" w:type="dxa"/>
            <w:shd w:val="clear" w:color="auto" w:fill="auto"/>
            <w:vAlign w:val="center"/>
          </w:tcPr>
          <w:p w:rsidR="008737B8" w:rsidRDefault="00CB4415" w:rsidP="008737B8">
            <w:pPr>
              <w:pStyle w:val="TAC"/>
              <w:rPr>
                <w:ins w:id="347" w:author="Huawei" w:date="2020-10-10T15:53:00Z"/>
              </w:rPr>
            </w:pPr>
            <w:r w:rsidRPr="009C5807">
              <w:t>1</w:t>
            </w:r>
            <w:ins w:id="348" w:author="Huawei" w:date="2020-10-10T15:53:00Z">
              <w:r w:rsidR="008737B8">
                <w:rPr>
                  <w:rFonts w:hint="eastAsia"/>
                  <w:lang w:eastAsia="zh-CN"/>
                </w:rPr>
                <w:t>:</w:t>
              </w:r>
              <w:r w:rsidR="008737B8">
                <w:rPr>
                  <w:lang w:eastAsia="zh-CN"/>
                </w:rPr>
                <w:t xml:space="preserve"> </w:t>
              </w:r>
              <w:r w:rsidR="008737B8" w:rsidRPr="003E6192">
                <w:rPr>
                  <w:rFonts w:hint="eastAsia"/>
                </w:rPr>
                <w:t>if only SSB measurement configured</w:t>
              </w:r>
            </w:ins>
            <w:ins w:id="349" w:author="Huawei" w:date="2020-10-10T16:47:00Z">
              <w:r w:rsidR="000F3CED">
                <w:t xml:space="preserve"> for PCC</w:t>
              </w:r>
            </w:ins>
            <w:ins w:id="350" w:author="Huawei" w:date="2020-10-10T15:53:00Z">
              <w:r w:rsidR="008737B8" w:rsidRPr="003E6192">
                <w:rPr>
                  <w:rFonts w:hint="eastAsia"/>
                </w:rPr>
                <w:t>;</w:t>
              </w:r>
            </w:ins>
          </w:p>
          <w:p w:rsidR="00CB4415" w:rsidRPr="009C5807" w:rsidRDefault="008737B8" w:rsidP="008737B8">
            <w:pPr>
              <w:pStyle w:val="TAC"/>
            </w:pPr>
            <w:ins w:id="351" w:author="Huawei" w:date="2020-10-10T15:53:00Z">
              <w:r w:rsidRPr="003E6192">
                <w:rPr>
                  <w:rFonts w:hint="eastAsia"/>
                </w:rPr>
                <w:t>2: if both SSB and CSI-RS L3 measurements configured or if only CSI-RS measurement configured</w:t>
              </w:r>
            </w:ins>
            <w:ins w:id="352" w:author="Huawei" w:date="2020-10-10T16:47:00Z">
              <w:r w:rsidR="000F3CED">
                <w:t xml:space="preserve"> for PCC</w:t>
              </w:r>
            </w:ins>
          </w:p>
        </w:tc>
        <w:tc>
          <w:tcPr>
            <w:tcW w:w="1418" w:type="dxa"/>
            <w:vAlign w:val="center"/>
          </w:tcPr>
          <w:p w:rsidR="00CB4415" w:rsidRPr="009C5807" w:rsidRDefault="00CB4415" w:rsidP="00CB4415">
            <w:pPr>
              <w:pStyle w:val="TAC"/>
            </w:pPr>
            <w:r w:rsidRPr="009C5807">
              <w:t>N/A</w:t>
            </w:r>
          </w:p>
        </w:tc>
        <w:tc>
          <w:tcPr>
            <w:tcW w:w="1559" w:type="dxa"/>
            <w:shd w:val="clear" w:color="auto" w:fill="auto"/>
            <w:vAlign w:val="center"/>
          </w:tcPr>
          <w:p w:rsidR="00CB4415" w:rsidRPr="009C5807" w:rsidRDefault="008737B8" w:rsidP="00CB4415">
            <w:pPr>
              <w:pStyle w:val="TAC"/>
            </w:pPr>
            <w:ins w:id="353" w:author="Huawei" w:date="2020-10-10T15:55:00Z">
              <w:r w:rsidRPr="003E6192">
                <w:t>2*Number of configured FR</w:t>
              </w:r>
              <w:r>
                <w:t>2</w:t>
              </w:r>
              <w:r w:rsidRPr="003E6192">
                <w:t xml:space="preserve"> </w:t>
              </w:r>
              <w:proofErr w:type="spellStart"/>
              <w:r w:rsidRPr="003E6192">
                <w:t>SCell</w:t>
              </w:r>
              <w:proofErr w:type="spellEnd"/>
              <w:r w:rsidRPr="003E6192">
                <w:t>(s) with both SSB and CSI-RS L3 configured +2*Number of configured FR</w:t>
              </w:r>
              <w:r>
                <w:t>2</w:t>
              </w:r>
              <w:r w:rsidRPr="003E6192">
                <w:t xml:space="preserve"> </w:t>
              </w:r>
              <w:proofErr w:type="spellStart"/>
              <w:r w:rsidRPr="003E6192">
                <w:t>SCell</w:t>
              </w:r>
              <w:proofErr w:type="spellEnd"/>
              <w:r w:rsidRPr="003E6192">
                <w:t>(s) if only CSI-RS L3 measurement configured + Number of configured FR</w:t>
              </w:r>
              <w:r>
                <w:t>2</w:t>
              </w:r>
              <w:r w:rsidRPr="003E6192">
                <w:t xml:space="preserve"> </w:t>
              </w:r>
              <w:proofErr w:type="spellStart"/>
              <w:r w:rsidRPr="003E6192">
                <w:t>SCell</w:t>
              </w:r>
              <w:proofErr w:type="spellEnd"/>
              <w:r w:rsidRPr="003E6192">
                <w:t xml:space="preserve">(s) with only SSB </w:t>
              </w:r>
              <w:proofErr w:type="spellStart"/>
              <w:r w:rsidRPr="003E6192">
                <w:t>configured+Y</w:t>
              </w:r>
            </w:ins>
            <w:proofErr w:type="spellEnd"/>
            <w:del w:id="354" w:author="Huawei" w:date="2020-10-10T15:55:00Z">
              <w:r w:rsidR="00CB4415" w:rsidRPr="009C5807" w:rsidDel="008737B8">
                <w:delText>Number of configured FR2 SCell(s)</w:delText>
              </w:r>
              <w:r w:rsidR="00CB4415" w:rsidRPr="009C5807" w:rsidDel="008737B8">
                <w:rPr>
                  <w:rFonts w:hint="eastAsia"/>
                  <w:lang w:eastAsia="zh-CN"/>
                </w:rPr>
                <w:delText>+Y</w:delText>
              </w:r>
            </w:del>
          </w:p>
        </w:tc>
        <w:tc>
          <w:tcPr>
            <w:tcW w:w="1418" w:type="dxa"/>
            <w:vAlign w:val="center"/>
          </w:tcPr>
          <w:p w:rsidR="00CB4415" w:rsidRPr="009C5807" w:rsidRDefault="008737B8" w:rsidP="00CB4415">
            <w:pPr>
              <w:pStyle w:val="TAC"/>
            </w:pPr>
            <w:ins w:id="355" w:author="Huawei" w:date="2020-10-10T15:55:00Z">
              <w:r w:rsidRPr="003E6192">
                <w:t>2*Number of configured FR</w:t>
              </w:r>
              <w:r>
                <w:t>2</w:t>
              </w:r>
              <w:r w:rsidRPr="003E6192">
                <w:t xml:space="preserve"> </w:t>
              </w:r>
              <w:proofErr w:type="spellStart"/>
              <w:r w:rsidRPr="003E6192">
                <w:t>SCell</w:t>
              </w:r>
              <w:proofErr w:type="spellEnd"/>
              <w:r w:rsidRPr="003E6192">
                <w:t>(s) with both SSB and CSI-RS L3 configured +2*Number of configured FR</w:t>
              </w:r>
              <w:r>
                <w:t>2</w:t>
              </w:r>
              <w:r w:rsidRPr="003E6192">
                <w:t xml:space="preserve"> </w:t>
              </w:r>
              <w:proofErr w:type="spellStart"/>
              <w:r w:rsidRPr="003E6192">
                <w:t>SCell</w:t>
              </w:r>
              <w:proofErr w:type="spellEnd"/>
              <w:r w:rsidRPr="003E6192">
                <w:t>(s) if only CSI-RS L3 measurement configured + Number of configured FR</w:t>
              </w:r>
              <w:r>
                <w:t>2</w:t>
              </w:r>
              <w:r w:rsidRPr="003E6192">
                <w:t xml:space="preserve"> </w:t>
              </w:r>
              <w:proofErr w:type="spellStart"/>
              <w:r w:rsidRPr="003E6192">
                <w:t>SCell</w:t>
              </w:r>
              <w:proofErr w:type="spellEnd"/>
              <w:r w:rsidRPr="003E6192">
                <w:t xml:space="preserve">(s) with only SSB </w:t>
              </w:r>
              <w:proofErr w:type="spellStart"/>
              <w:r w:rsidRPr="003E6192">
                <w:t>configured+Y</w:t>
              </w:r>
            </w:ins>
            <w:proofErr w:type="spellEnd"/>
            <w:del w:id="356" w:author="Huawei" w:date="2020-10-10T15:55:00Z">
              <w:r w:rsidR="00CB4415" w:rsidRPr="009C5807" w:rsidDel="008737B8">
                <w:delText>Number of configured FR2 SCell(s)</w:delText>
              </w:r>
              <w:r w:rsidR="00CB4415" w:rsidRPr="009C5807" w:rsidDel="008737B8">
                <w:rPr>
                  <w:rFonts w:hint="eastAsia"/>
                  <w:lang w:eastAsia="zh-CN"/>
                </w:rPr>
                <w:delText>+Y</w:delText>
              </w:r>
            </w:del>
          </w:p>
        </w:tc>
      </w:tr>
      <w:tr w:rsidR="00CB4415" w:rsidRPr="009C5807" w:rsidTr="00CB4415">
        <w:trPr>
          <w:trHeight w:val="340"/>
          <w:jc w:val="center"/>
        </w:trPr>
        <w:tc>
          <w:tcPr>
            <w:tcW w:w="1267" w:type="dxa"/>
            <w:shd w:val="clear" w:color="auto" w:fill="auto"/>
          </w:tcPr>
          <w:p w:rsidR="00CB4415" w:rsidRPr="00885F53" w:rsidRDefault="00CB4415" w:rsidP="00CB4415">
            <w:pPr>
              <w:pStyle w:val="TAL"/>
              <w:rPr>
                <w:b/>
              </w:rPr>
            </w:pPr>
            <w:r w:rsidRPr="00885F53">
              <w:rPr>
                <w:b/>
              </w:rPr>
              <w:lastRenderedPageBreak/>
              <w:t>N</w:t>
            </w:r>
            <w:r>
              <w:rPr>
                <w:b/>
              </w:rPr>
              <w:t>E</w:t>
            </w:r>
            <w:r w:rsidRPr="00885F53">
              <w:rPr>
                <w:b/>
              </w:rPr>
              <w:t>-DC with</w:t>
            </w:r>
          </w:p>
          <w:p w:rsidR="00CB4415" w:rsidRPr="009C5807" w:rsidRDefault="00CB4415" w:rsidP="00CB4415">
            <w:pPr>
              <w:pStyle w:val="TAL"/>
              <w:rPr>
                <w:b/>
              </w:rPr>
            </w:pPr>
            <w:r w:rsidRPr="00885F53">
              <w:rPr>
                <w:b/>
              </w:rPr>
              <w:t>FR2 only int</w:t>
            </w:r>
            <w:r>
              <w:rPr>
                <w:b/>
              </w:rPr>
              <w:t>er</w:t>
            </w:r>
            <w:r w:rsidRPr="00885F53">
              <w:rPr>
                <w:b/>
              </w:rPr>
              <w:t xml:space="preserve"> band CA</w:t>
            </w:r>
          </w:p>
        </w:tc>
        <w:tc>
          <w:tcPr>
            <w:tcW w:w="1276" w:type="dxa"/>
            <w:shd w:val="clear" w:color="auto" w:fill="auto"/>
            <w:vAlign w:val="center"/>
          </w:tcPr>
          <w:p w:rsidR="00CB4415" w:rsidRPr="009C5807" w:rsidRDefault="00CB4415" w:rsidP="00CB4415">
            <w:pPr>
              <w:pStyle w:val="TAC"/>
            </w:pPr>
            <w:r w:rsidRPr="00885F53">
              <w:t>N/A</w:t>
            </w:r>
          </w:p>
        </w:tc>
        <w:tc>
          <w:tcPr>
            <w:tcW w:w="1276" w:type="dxa"/>
            <w:shd w:val="clear" w:color="auto" w:fill="auto"/>
            <w:vAlign w:val="center"/>
          </w:tcPr>
          <w:p w:rsidR="00CB4415" w:rsidRPr="009C5807" w:rsidRDefault="00CB4415" w:rsidP="00CB4415">
            <w:pPr>
              <w:pStyle w:val="TAC"/>
            </w:pPr>
            <w:r w:rsidRPr="00885F53">
              <w:t>N/A</w:t>
            </w:r>
          </w:p>
        </w:tc>
        <w:tc>
          <w:tcPr>
            <w:tcW w:w="1417" w:type="dxa"/>
            <w:shd w:val="clear" w:color="auto" w:fill="auto"/>
            <w:vAlign w:val="center"/>
          </w:tcPr>
          <w:p w:rsidR="008737B8" w:rsidRDefault="00CB4415" w:rsidP="008737B8">
            <w:pPr>
              <w:pStyle w:val="TAC"/>
              <w:rPr>
                <w:ins w:id="357" w:author="Huawei" w:date="2020-10-10T15:54:00Z"/>
              </w:rPr>
            </w:pPr>
            <w:r>
              <w:rPr>
                <w:rFonts w:hint="eastAsia"/>
                <w:lang w:eastAsia="zh-CN"/>
              </w:rPr>
              <w:t>1</w:t>
            </w:r>
            <w:ins w:id="358" w:author="Huawei" w:date="2020-10-10T15:54:00Z">
              <w:r w:rsidR="008737B8">
                <w:rPr>
                  <w:rFonts w:hint="eastAsia"/>
                  <w:lang w:eastAsia="zh-CN"/>
                </w:rPr>
                <w:t>:</w:t>
              </w:r>
              <w:r w:rsidR="008737B8">
                <w:rPr>
                  <w:lang w:eastAsia="zh-CN"/>
                </w:rPr>
                <w:t xml:space="preserve"> </w:t>
              </w:r>
              <w:r w:rsidR="008737B8" w:rsidRPr="003E6192">
                <w:rPr>
                  <w:rFonts w:hint="eastAsia"/>
                </w:rPr>
                <w:t>if only SSB measurement configured</w:t>
              </w:r>
            </w:ins>
            <w:ins w:id="359" w:author="Huawei" w:date="2020-10-10T16:49:00Z">
              <w:r w:rsidR="006424DC">
                <w:t xml:space="preserve"> for PCC</w:t>
              </w:r>
            </w:ins>
            <w:ins w:id="360" w:author="Huawei" w:date="2020-10-10T15:54:00Z">
              <w:r w:rsidR="008737B8" w:rsidRPr="003E6192">
                <w:rPr>
                  <w:rFonts w:hint="eastAsia"/>
                </w:rPr>
                <w:t>;</w:t>
              </w:r>
            </w:ins>
          </w:p>
          <w:p w:rsidR="00CB4415" w:rsidRPr="009C5807" w:rsidRDefault="008737B8" w:rsidP="008737B8">
            <w:pPr>
              <w:pStyle w:val="TAC"/>
            </w:pPr>
            <w:ins w:id="361" w:author="Huawei" w:date="2020-10-10T15:54:00Z">
              <w:r w:rsidRPr="003E6192">
                <w:rPr>
                  <w:rFonts w:hint="eastAsia"/>
                </w:rPr>
                <w:t>2: if both SSB and CSI-RS L3 measurements configured or if only CSI-RS measurement configured</w:t>
              </w:r>
            </w:ins>
            <w:ins w:id="362" w:author="Huawei" w:date="2020-10-10T16:50:00Z">
              <w:r w:rsidR="006424DC">
                <w:t xml:space="preserve"> for PCC</w:t>
              </w:r>
            </w:ins>
          </w:p>
        </w:tc>
        <w:tc>
          <w:tcPr>
            <w:tcW w:w="1418" w:type="dxa"/>
            <w:vAlign w:val="center"/>
          </w:tcPr>
          <w:p w:rsidR="008737B8" w:rsidRDefault="00CB4415" w:rsidP="008737B8">
            <w:pPr>
              <w:pStyle w:val="TAC"/>
              <w:rPr>
                <w:ins w:id="363" w:author="Huawei" w:date="2020-10-10T15:54:00Z"/>
              </w:rPr>
            </w:pPr>
            <w:r>
              <w:t>2</w:t>
            </w:r>
            <w:r w:rsidRPr="00885F53">
              <w:rPr>
                <w:b/>
                <w:vertAlign w:val="superscript"/>
              </w:rPr>
              <w:t xml:space="preserve"> </w:t>
            </w:r>
            <w:r w:rsidRPr="00825EBE">
              <w:rPr>
                <w:vertAlign w:val="superscript"/>
              </w:rPr>
              <w:t xml:space="preserve">Note </w:t>
            </w:r>
            <w:r>
              <w:rPr>
                <w:vertAlign w:val="superscript"/>
              </w:rPr>
              <w:t>3,5</w:t>
            </w:r>
            <w:ins w:id="364" w:author="Huawei" w:date="2020-10-10T15:54:00Z">
              <w:r w:rsidR="008737B8" w:rsidRPr="00AD2A88">
                <w:rPr>
                  <w:rFonts w:hint="eastAsia"/>
                </w:rPr>
                <w:t>：</w:t>
              </w:r>
              <w:r w:rsidR="008737B8" w:rsidRPr="00AD2A88">
                <w:rPr>
                  <w:rFonts w:hint="eastAsia"/>
                </w:rPr>
                <w:t>if only SSB measurement configured</w:t>
              </w:r>
            </w:ins>
            <w:ins w:id="365" w:author="Huawei" w:date="2020-10-10T16:52:00Z">
              <w:r w:rsidR="006424DC">
                <w:t xml:space="preserve"> for the SCC</w:t>
              </w:r>
            </w:ins>
            <w:ins w:id="366" w:author="Huawei" w:date="2020-10-10T15:54:00Z">
              <w:r w:rsidR="008737B8" w:rsidRPr="00AD2A88">
                <w:rPr>
                  <w:rFonts w:hint="eastAsia"/>
                </w:rPr>
                <w:t xml:space="preserve">; </w:t>
              </w:r>
            </w:ins>
          </w:p>
          <w:p w:rsidR="00CB4415" w:rsidRPr="009C5807" w:rsidRDefault="008737B8" w:rsidP="008737B8">
            <w:pPr>
              <w:pStyle w:val="TAC"/>
            </w:pPr>
            <w:ins w:id="367" w:author="Huawei" w:date="2020-10-10T15:54:00Z">
              <w:r w:rsidRPr="00AD2A88">
                <w:rPr>
                  <w:rFonts w:hint="eastAsia"/>
                </w:rPr>
                <w:t>4</w:t>
              </w:r>
              <w:r w:rsidRPr="00825EBE">
                <w:rPr>
                  <w:vertAlign w:val="superscript"/>
                </w:rPr>
                <w:t xml:space="preserve"> Note </w:t>
              </w:r>
              <w:r>
                <w:rPr>
                  <w:vertAlign w:val="superscript"/>
                </w:rPr>
                <w:t>3,5</w:t>
              </w:r>
              <w:r w:rsidRPr="00AD2A88">
                <w:rPr>
                  <w:rFonts w:hint="eastAsia"/>
                </w:rPr>
                <w:t>: if both SSB and CSI-RS L3 measurements configured or if only CSI-RS measurement configured</w:t>
              </w:r>
            </w:ins>
            <w:ins w:id="368" w:author="Huawei" w:date="2020-10-10T16:52:00Z">
              <w:r w:rsidR="006424DC">
                <w:t xml:space="preserve"> for the SCC</w:t>
              </w:r>
            </w:ins>
          </w:p>
        </w:tc>
        <w:tc>
          <w:tcPr>
            <w:tcW w:w="1559" w:type="dxa"/>
            <w:shd w:val="clear" w:color="auto" w:fill="auto"/>
            <w:vAlign w:val="center"/>
          </w:tcPr>
          <w:p w:rsidR="00CB4415" w:rsidRPr="009C5807" w:rsidRDefault="008737B8" w:rsidP="00CB4415">
            <w:pPr>
              <w:pStyle w:val="TAC"/>
            </w:pPr>
            <w:ins w:id="369" w:author="Huawei" w:date="2020-10-10T15:55:00Z">
              <w:r w:rsidRPr="00AD2A88">
                <w:t xml:space="preserve">2×(2*Number of configured </w:t>
              </w:r>
              <w:proofErr w:type="spellStart"/>
              <w:r w:rsidRPr="00AD2A88">
                <w:t>SCell</w:t>
              </w:r>
              <w:proofErr w:type="spellEnd"/>
              <w:r w:rsidRPr="00AD2A88">
                <w:t xml:space="preserve">(s) with both SSB and CSI-RS L3 configured +2*Number of configured </w:t>
              </w:r>
              <w:proofErr w:type="spellStart"/>
              <w:r w:rsidRPr="00AD2A88">
                <w:t>SCell</w:t>
              </w:r>
              <w:proofErr w:type="spellEnd"/>
              <w:r w:rsidRPr="00AD2A88">
                <w:t xml:space="preserve">(s) if only CSI-RS L3 measurement configured + Number of configured </w:t>
              </w:r>
              <w:proofErr w:type="spellStart"/>
              <w:r w:rsidRPr="00AD2A88">
                <w:t>SCell</w:t>
              </w:r>
              <w:proofErr w:type="spellEnd"/>
              <w:r w:rsidRPr="00AD2A88">
                <w:t>(s) with only SSB configured+Y-1)</w:t>
              </w:r>
            </w:ins>
            <w:del w:id="370" w:author="Huawei" w:date="2020-10-10T15:55:00Z">
              <w:r w:rsidR="00CB4415" w:rsidRPr="00DD3199" w:rsidDel="008737B8">
                <w:delText>2×(Number of configured SCell(s)</w:delText>
              </w:r>
              <w:r w:rsidR="00CB4415" w:rsidDel="008737B8">
                <w:delText xml:space="preserve"> +Y–1</w:delText>
              </w:r>
              <w:r w:rsidR="00CB4415" w:rsidRPr="00DD3199" w:rsidDel="008737B8">
                <w:delText>)</w:delText>
              </w:r>
            </w:del>
          </w:p>
        </w:tc>
        <w:tc>
          <w:tcPr>
            <w:tcW w:w="1418" w:type="dxa"/>
            <w:vAlign w:val="center"/>
          </w:tcPr>
          <w:p w:rsidR="00CB4415" w:rsidRPr="009C5807" w:rsidRDefault="008737B8" w:rsidP="00CB4415">
            <w:pPr>
              <w:pStyle w:val="TAC"/>
              <w:rPr>
                <w:lang w:eastAsia="zh-CN"/>
              </w:rPr>
            </w:pPr>
            <w:ins w:id="371" w:author="Huawei" w:date="2020-10-10T15:55:00Z">
              <w:r w:rsidRPr="00AD2A88">
                <w:t xml:space="preserve">2×(2*Number of configured </w:t>
              </w:r>
              <w:proofErr w:type="spellStart"/>
              <w:r w:rsidRPr="00AD2A88">
                <w:t>SCell</w:t>
              </w:r>
              <w:proofErr w:type="spellEnd"/>
              <w:r w:rsidRPr="00AD2A88">
                <w:t xml:space="preserve">(s) with both SSB and CSI-RS L3 configured +2*Number of configured </w:t>
              </w:r>
              <w:proofErr w:type="spellStart"/>
              <w:r w:rsidRPr="00AD2A88">
                <w:t>SCell</w:t>
              </w:r>
              <w:proofErr w:type="spellEnd"/>
              <w:r w:rsidRPr="00AD2A88">
                <w:t xml:space="preserve">(s) if only CSI-RS L3 measurement configured + Number of configured </w:t>
              </w:r>
              <w:proofErr w:type="spellStart"/>
              <w:r w:rsidRPr="00AD2A88">
                <w:t>SCell</w:t>
              </w:r>
              <w:proofErr w:type="spellEnd"/>
              <w:r w:rsidRPr="00AD2A88">
                <w:t>(s) with only SSB configured+Y-1)</w:t>
              </w:r>
            </w:ins>
            <w:del w:id="372" w:author="Huawei" w:date="2020-10-10T15:55:00Z">
              <w:r w:rsidR="00CB4415" w:rsidRPr="00DD3199" w:rsidDel="008737B8">
                <w:delText>2×(Number of configured SCell(s)</w:delText>
              </w:r>
              <w:r w:rsidR="00CB4415" w:rsidDel="008737B8">
                <w:delText xml:space="preserve"> +Y–1</w:delText>
              </w:r>
              <w:r w:rsidR="00CB4415" w:rsidRPr="00DD3199" w:rsidDel="008737B8">
                <w:delText>)</w:delText>
              </w:r>
            </w:del>
          </w:p>
        </w:tc>
      </w:tr>
      <w:tr w:rsidR="00CB4415" w:rsidRPr="009C5807" w:rsidTr="00CB4415">
        <w:trPr>
          <w:trHeight w:val="340"/>
          <w:jc w:val="center"/>
        </w:trPr>
        <w:tc>
          <w:tcPr>
            <w:tcW w:w="1267" w:type="dxa"/>
            <w:shd w:val="clear" w:color="auto" w:fill="auto"/>
          </w:tcPr>
          <w:p w:rsidR="00CB4415" w:rsidRPr="009C5807" w:rsidRDefault="00CB4415" w:rsidP="00CB4415">
            <w:pPr>
              <w:pStyle w:val="TAL"/>
              <w:rPr>
                <w:b/>
              </w:rPr>
            </w:pPr>
            <w:r w:rsidRPr="009C5807">
              <w:rPr>
                <w:b/>
              </w:rPr>
              <w:t xml:space="preserve">NE-DC with FR1 +FR2 CA (FR1 </w:t>
            </w:r>
            <w:proofErr w:type="spellStart"/>
            <w:r w:rsidRPr="009C5807">
              <w:rPr>
                <w:b/>
              </w:rPr>
              <w:t>PCell</w:t>
            </w:r>
            <w:proofErr w:type="spellEnd"/>
            <w:r w:rsidRPr="009C5807">
              <w:rPr>
                <w:b/>
              </w:rPr>
              <w:t xml:space="preserve">) </w:t>
            </w:r>
            <w:r w:rsidRPr="009C5807">
              <w:rPr>
                <w:b/>
                <w:vertAlign w:val="superscript"/>
              </w:rPr>
              <w:t>Note 1</w:t>
            </w:r>
          </w:p>
        </w:tc>
        <w:tc>
          <w:tcPr>
            <w:tcW w:w="1276" w:type="dxa"/>
            <w:shd w:val="clear" w:color="auto" w:fill="auto"/>
            <w:vAlign w:val="center"/>
          </w:tcPr>
          <w:p w:rsidR="008737B8" w:rsidRDefault="00CB4415" w:rsidP="008737B8">
            <w:pPr>
              <w:pStyle w:val="TAC"/>
              <w:rPr>
                <w:ins w:id="373" w:author="Huawei" w:date="2020-10-10T15:54:00Z"/>
              </w:rPr>
            </w:pPr>
            <w:r w:rsidRPr="009C5807">
              <w:rPr>
                <w:lang w:eastAsia="zh-CN"/>
              </w:rPr>
              <w:t>1</w:t>
            </w:r>
            <w:ins w:id="374" w:author="Huawei" w:date="2020-10-10T15:54:00Z">
              <w:r w:rsidR="008737B8">
                <w:rPr>
                  <w:rFonts w:hint="eastAsia"/>
                  <w:lang w:eastAsia="zh-CN"/>
                </w:rPr>
                <w:t>:</w:t>
              </w:r>
              <w:r w:rsidR="008737B8">
                <w:rPr>
                  <w:lang w:eastAsia="zh-CN"/>
                </w:rPr>
                <w:t xml:space="preserve"> </w:t>
              </w:r>
              <w:r w:rsidR="008737B8" w:rsidRPr="003E6192">
                <w:rPr>
                  <w:rFonts w:hint="eastAsia"/>
                </w:rPr>
                <w:t>if only SSB measurement configured</w:t>
              </w:r>
            </w:ins>
            <w:ins w:id="375" w:author="Huawei" w:date="2020-10-10T16:53:00Z">
              <w:r w:rsidR="006424DC">
                <w:t xml:space="preserve"> for PCC</w:t>
              </w:r>
            </w:ins>
            <w:ins w:id="376" w:author="Huawei" w:date="2020-10-10T15:54:00Z">
              <w:r w:rsidR="008737B8" w:rsidRPr="003E6192">
                <w:rPr>
                  <w:rFonts w:hint="eastAsia"/>
                </w:rPr>
                <w:t>;</w:t>
              </w:r>
            </w:ins>
          </w:p>
          <w:p w:rsidR="00CB4415" w:rsidRPr="009C5807" w:rsidRDefault="008737B8" w:rsidP="008737B8">
            <w:pPr>
              <w:pStyle w:val="TAC"/>
              <w:rPr>
                <w:lang w:eastAsia="zh-CN"/>
              </w:rPr>
            </w:pPr>
            <w:ins w:id="377" w:author="Huawei" w:date="2020-10-10T15:54:00Z">
              <w:r w:rsidRPr="003E6192">
                <w:rPr>
                  <w:rFonts w:hint="eastAsia"/>
                </w:rPr>
                <w:t>2: if both SSB and CSI-RS L3 measurements configured or if only CSI-RS measurement configured</w:t>
              </w:r>
            </w:ins>
            <w:ins w:id="378" w:author="Huawei" w:date="2020-10-10T16:53:00Z">
              <w:r w:rsidR="006424DC">
                <w:t xml:space="preserve"> for PCC</w:t>
              </w:r>
            </w:ins>
          </w:p>
        </w:tc>
        <w:tc>
          <w:tcPr>
            <w:tcW w:w="1276" w:type="dxa"/>
            <w:shd w:val="clear" w:color="auto" w:fill="auto"/>
            <w:vAlign w:val="center"/>
          </w:tcPr>
          <w:p w:rsidR="00CB4415" w:rsidRPr="009C5807" w:rsidRDefault="008737B8" w:rsidP="00CB4415">
            <w:pPr>
              <w:pStyle w:val="TAC"/>
            </w:pPr>
            <w:ins w:id="379" w:author="Huawei" w:date="2020-10-10T15:55:00Z">
              <w:r w:rsidRPr="00AD2A88">
                <w:t xml:space="preserve">2×(2*Number of configured </w:t>
              </w:r>
              <w:proofErr w:type="spellStart"/>
              <w:r w:rsidRPr="00AD2A88">
                <w:t>SCell</w:t>
              </w:r>
              <w:proofErr w:type="spellEnd"/>
              <w:r w:rsidRPr="00AD2A88">
                <w:t xml:space="preserve">(s) with both SSB and CSI-RS L3 configured +2*Number of configured </w:t>
              </w:r>
              <w:proofErr w:type="spellStart"/>
              <w:r w:rsidRPr="00AD2A88">
                <w:t>SCell</w:t>
              </w:r>
              <w:proofErr w:type="spellEnd"/>
              <w:r w:rsidRPr="00AD2A88">
                <w:t xml:space="preserve">(s) if only CSI-RS L3 measurement configured + Number of configured </w:t>
              </w:r>
              <w:proofErr w:type="spellStart"/>
              <w:r w:rsidRPr="00AD2A88">
                <w:t>SCell</w:t>
              </w:r>
              <w:proofErr w:type="spellEnd"/>
              <w:r w:rsidRPr="00AD2A88">
                <w:t>(s) with only SSB configured+Y-1)</w:t>
              </w:r>
            </w:ins>
            <w:del w:id="380" w:author="Huawei" w:date="2020-10-10T15:55:00Z">
              <w:r w:rsidR="00CB4415" w:rsidRPr="009C5807" w:rsidDel="008737B8">
                <w:delText>2×(Number of configured SCell(s)</w:delText>
              </w:r>
              <w:r w:rsidR="00CB4415" w:rsidRPr="009C5807" w:rsidDel="008737B8">
                <w:rPr>
                  <w:rFonts w:hint="eastAsia"/>
                  <w:lang w:eastAsia="zh-CN"/>
                </w:rPr>
                <w:delText>+Y</w:delText>
              </w:r>
              <w:r w:rsidR="00CB4415" w:rsidRPr="009C5807" w:rsidDel="008737B8">
                <w:delText>-1)</w:delText>
              </w:r>
            </w:del>
          </w:p>
        </w:tc>
        <w:tc>
          <w:tcPr>
            <w:tcW w:w="1417" w:type="dxa"/>
            <w:shd w:val="clear" w:color="auto" w:fill="auto"/>
            <w:vAlign w:val="center"/>
          </w:tcPr>
          <w:p w:rsidR="00CB4415" w:rsidRPr="009C5807" w:rsidRDefault="00CB4415" w:rsidP="00CB4415">
            <w:pPr>
              <w:pStyle w:val="TAC"/>
            </w:pPr>
            <w:r w:rsidRPr="009C5807">
              <w:t>N/A</w:t>
            </w:r>
          </w:p>
        </w:tc>
        <w:tc>
          <w:tcPr>
            <w:tcW w:w="1418" w:type="dxa"/>
            <w:vAlign w:val="center"/>
          </w:tcPr>
          <w:p w:rsidR="008737B8" w:rsidRDefault="00CB4415" w:rsidP="008737B8">
            <w:pPr>
              <w:pStyle w:val="TAC"/>
              <w:rPr>
                <w:ins w:id="381" w:author="Huawei" w:date="2020-10-10T15:54:00Z"/>
              </w:rPr>
            </w:pPr>
            <w:r w:rsidRPr="009C5807">
              <w:t>2</w:t>
            </w:r>
            <w:r w:rsidRPr="009C5807">
              <w:rPr>
                <w:vertAlign w:val="superscript"/>
              </w:rPr>
              <w:t xml:space="preserve"> Note 3</w:t>
            </w:r>
            <w:ins w:id="382" w:author="Huawei" w:date="2020-10-10T15:54:00Z">
              <w:r w:rsidR="008737B8" w:rsidRPr="00AD2A88">
                <w:rPr>
                  <w:rFonts w:hint="eastAsia"/>
                </w:rPr>
                <w:t>：</w:t>
              </w:r>
              <w:r w:rsidR="008737B8" w:rsidRPr="00AD2A88">
                <w:rPr>
                  <w:rFonts w:hint="eastAsia"/>
                </w:rPr>
                <w:t>if only SSB measurement configured</w:t>
              </w:r>
            </w:ins>
            <w:ins w:id="383" w:author="Huawei" w:date="2020-10-10T16:54:00Z">
              <w:r w:rsidR="006424DC">
                <w:t xml:space="preserve"> for the SCC</w:t>
              </w:r>
            </w:ins>
            <w:ins w:id="384" w:author="Huawei" w:date="2020-10-10T15:54:00Z">
              <w:r w:rsidR="008737B8" w:rsidRPr="00AD2A88">
                <w:rPr>
                  <w:rFonts w:hint="eastAsia"/>
                </w:rPr>
                <w:t xml:space="preserve">; </w:t>
              </w:r>
            </w:ins>
          </w:p>
          <w:p w:rsidR="00CB4415" w:rsidRPr="009C5807" w:rsidRDefault="008737B8" w:rsidP="008737B8">
            <w:pPr>
              <w:pStyle w:val="TAC"/>
            </w:pPr>
            <w:ins w:id="385" w:author="Huawei" w:date="2020-10-10T15:54:00Z">
              <w:r w:rsidRPr="00AD2A88">
                <w:rPr>
                  <w:rFonts w:hint="eastAsia"/>
                </w:rPr>
                <w:t>4</w:t>
              </w:r>
              <w:r w:rsidRPr="00825EBE">
                <w:rPr>
                  <w:vertAlign w:val="superscript"/>
                </w:rPr>
                <w:t xml:space="preserve"> Note </w:t>
              </w:r>
              <w:r>
                <w:rPr>
                  <w:vertAlign w:val="superscript"/>
                </w:rPr>
                <w:t>3</w:t>
              </w:r>
              <w:r w:rsidRPr="00AD2A88">
                <w:rPr>
                  <w:rFonts w:hint="eastAsia"/>
                </w:rPr>
                <w:t>: if both SSB and CSI-RS L3 measurements configured or if only CSI-RS measurement configured</w:t>
              </w:r>
            </w:ins>
            <w:ins w:id="386" w:author="Huawei" w:date="2020-10-10T16:54:00Z">
              <w:r w:rsidR="006424DC">
                <w:t xml:space="preserve"> for the SCC</w:t>
              </w:r>
            </w:ins>
          </w:p>
        </w:tc>
        <w:tc>
          <w:tcPr>
            <w:tcW w:w="1559" w:type="dxa"/>
            <w:shd w:val="clear" w:color="auto" w:fill="auto"/>
            <w:vAlign w:val="center"/>
          </w:tcPr>
          <w:p w:rsidR="00CB4415" w:rsidRPr="009C5807" w:rsidRDefault="008737B8" w:rsidP="00CB4415">
            <w:pPr>
              <w:pStyle w:val="TAC"/>
            </w:pPr>
            <w:ins w:id="387" w:author="Huawei" w:date="2020-10-10T15:55:00Z">
              <w:r w:rsidRPr="00AD2A88">
                <w:t xml:space="preserve">2×(2*Number of configured </w:t>
              </w:r>
              <w:proofErr w:type="spellStart"/>
              <w:r w:rsidRPr="00AD2A88">
                <w:t>SCell</w:t>
              </w:r>
              <w:proofErr w:type="spellEnd"/>
              <w:r w:rsidRPr="00AD2A88">
                <w:t xml:space="preserve">(s) with both SSB and CSI-RS L3 configured +2*Number of configured </w:t>
              </w:r>
              <w:proofErr w:type="spellStart"/>
              <w:r w:rsidRPr="00AD2A88">
                <w:t>SCell</w:t>
              </w:r>
              <w:proofErr w:type="spellEnd"/>
              <w:r w:rsidRPr="00AD2A88">
                <w:t xml:space="preserve">(s) if only CSI-RS L3 measurement configured + Number of configured </w:t>
              </w:r>
              <w:proofErr w:type="spellStart"/>
              <w:r w:rsidRPr="00AD2A88">
                <w:t>SCell</w:t>
              </w:r>
              <w:proofErr w:type="spellEnd"/>
              <w:r w:rsidRPr="00AD2A88">
                <w:t>(s) with only SSB configured+Y-1)</w:t>
              </w:r>
            </w:ins>
            <w:del w:id="388" w:author="Huawei" w:date="2020-10-10T15:55:00Z">
              <w:r w:rsidR="00CB4415" w:rsidRPr="009C5807" w:rsidDel="008737B8">
                <w:delText>2×(Number of configured SCell(s)</w:delText>
              </w:r>
              <w:r w:rsidR="00CB4415" w:rsidRPr="009C5807" w:rsidDel="008737B8">
                <w:rPr>
                  <w:rFonts w:hint="eastAsia"/>
                  <w:lang w:eastAsia="zh-CN"/>
                </w:rPr>
                <w:delText>+Y</w:delText>
              </w:r>
              <w:r w:rsidR="00CB4415" w:rsidRPr="009C5807" w:rsidDel="008737B8">
                <w:delText>-1)</w:delText>
              </w:r>
            </w:del>
          </w:p>
        </w:tc>
        <w:tc>
          <w:tcPr>
            <w:tcW w:w="1418" w:type="dxa"/>
            <w:vAlign w:val="center"/>
          </w:tcPr>
          <w:p w:rsidR="00CB4415" w:rsidRPr="009C5807" w:rsidRDefault="008737B8" w:rsidP="00CB4415">
            <w:pPr>
              <w:pStyle w:val="TAC"/>
            </w:pPr>
            <w:ins w:id="389" w:author="Huawei" w:date="2020-10-10T15:55:00Z">
              <w:r w:rsidRPr="00AD2A88">
                <w:t xml:space="preserve">2×(2*Number of configured </w:t>
              </w:r>
              <w:proofErr w:type="spellStart"/>
              <w:r w:rsidRPr="00AD2A88">
                <w:t>SCell</w:t>
              </w:r>
              <w:proofErr w:type="spellEnd"/>
              <w:r w:rsidRPr="00AD2A88">
                <w:t xml:space="preserve">(s) with both SSB and CSI-RS L3 configured +2*Number of configured </w:t>
              </w:r>
              <w:proofErr w:type="spellStart"/>
              <w:r w:rsidRPr="00AD2A88">
                <w:t>SCell</w:t>
              </w:r>
              <w:proofErr w:type="spellEnd"/>
              <w:r w:rsidRPr="00AD2A88">
                <w:t xml:space="preserve">(s) if only CSI-RS L3 measurement configured + Number of configured </w:t>
              </w:r>
              <w:proofErr w:type="spellStart"/>
              <w:r w:rsidRPr="00AD2A88">
                <w:t>SCell</w:t>
              </w:r>
              <w:proofErr w:type="spellEnd"/>
              <w:r w:rsidRPr="00AD2A88">
                <w:t>(s) with only SSB configured+Y-1)</w:t>
              </w:r>
            </w:ins>
            <w:del w:id="390" w:author="Huawei" w:date="2020-10-10T15:55:00Z">
              <w:r w:rsidR="00CB4415" w:rsidRPr="009C5807" w:rsidDel="008737B8">
                <w:delText>2×(Number of configured SCell(s)</w:delText>
              </w:r>
              <w:r w:rsidR="00CB4415" w:rsidRPr="009C5807" w:rsidDel="008737B8">
                <w:rPr>
                  <w:rFonts w:hint="eastAsia"/>
                  <w:lang w:eastAsia="zh-CN"/>
                </w:rPr>
                <w:delText>+Y</w:delText>
              </w:r>
              <w:r w:rsidR="00CB4415" w:rsidRPr="009C5807" w:rsidDel="008737B8">
                <w:delText>-1)</w:delText>
              </w:r>
            </w:del>
          </w:p>
        </w:tc>
      </w:tr>
      <w:tr w:rsidR="00CB4415" w:rsidRPr="009C5807" w:rsidTr="00CB4415">
        <w:trPr>
          <w:trHeight w:val="340"/>
          <w:jc w:val="center"/>
        </w:trPr>
        <w:tc>
          <w:tcPr>
            <w:tcW w:w="9631" w:type="dxa"/>
            <w:gridSpan w:val="7"/>
            <w:shd w:val="clear" w:color="auto" w:fill="auto"/>
          </w:tcPr>
          <w:p w:rsidR="00CB4415" w:rsidRPr="009C5807" w:rsidRDefault="00CB4415" w:rsidP="00CB4415">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rsidR="00CB4415" w:rsidRPr="009C5807" w:rsidRDefault="00CB4415" w:rsidP="00CB4415">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rsidR="00CB4415" w:rsidRPr="009C5807" w:rsidRDefault="00CB4415" w:rsidP="00CB4415">
            <w:pPr>
              <w:pStyle w:val="TAN"/>
              <w:rPr>
                <w:lang w:eastAsia="zh-CN"/>
              </w:rPr>
            </w:pPr>
            <w:r w:rsidRPr="009C5807">
              <w:rPr>
                <w:lang w:eastAsia="zh-CN"/>
              </w:rPr>
              <w:t>Note 3:</w:t>
            </w:r>
            <w:r w:rsidRPr="009C5807">
              <w:t xml:space="preserve"> </w:t>
            </w:r>
            <w:r w:rsidRPr="009C5807">
              <w:tab/>
            </w:r>
            <w:proofErr w:type="spellStart"/>
            <w:r w:rsidRPr="009C5807">
              <w:rPr>
                <w:lang w:eastAsia="zh-CN"/>
              </w:rPr>
              <w:t>CSSF</w:t>
            </w:r>
            <w:r w:rsidRPr="009C5807">
              <w:rPr>
                <w:vertAlign w:val="subscript"/>
                <w:lang w:eastAsia="zh-CN"/>
              </w:rPr>
              <w:t>outside_gap</w:t>
            </w:r>
            <w:proofErr w:type="gramStart"/>
            <w:r w:rsidRPr="009C5807">
              <w:rPr>
                <w:vertAlign w:val="subscript"/>
                <w:lang w:eastAsia="zh-CN"/>
              </w:rPr>
              <w:t>,i</w:t>
            </w:r>
            <w:proofErr w:type="spellEnd"/>
            <w:proofErr w:type="gramEnd"/>
            <w:r w:rsidRPr="009C5807">
              <w:rPr>
                <w:vertAlign w:val="subscript"/>
                <w:lang w:eastAsia="zh-CN"/>
              </w:rPr>
              <w:t xml:space="preserve"> </w:t>
            </w:r>
            <w:r w:rsidRPr="009C5807">
              <w:rPr>
                <w:lang w:eastAsia="zh-CN"/>
              </w:rPr>
              <w:t xml:space="preserve">=1 if  only one </w:t>
            </w:r>
            <w:proofErr w:type="spellStart"/>
            <w:r w:rsidRPr="009C5807">
              <w:rPr>
                <w:lang w:eastAsia="zh-CN"/>
              </w:rPr>
              <w:t>SCell</w:t>
            </w:r>
            <w:proofErr w:type="spellEnd"/>
            <w:ins w:id="391" w:author="Huawei" w:date="2020-10-10T17:28:00Z">
              <w:r w:rsidR="0094174A">
                <w:rPr>
                  <w:lang w:eastAsia="zh-CN"/>
                </w:rPr>
                <w:t xml:space="preserve"> with SSB only measurement</w:t>
              </w:r>
            </w:ins>
            <w:r w:rsidRPr="009C5807">
              <w:rPr>
                <w:lang w:eastAsia="zh-CN"/>
              </w:rPr>
              <w:t xml:space="preserve"> is configured</w:t>
            </w:r>
            <w:r>
              <w:rPr>
                <w:lang w:eastAsia="zh-CN"/>
              </w:rPr>
              <w:t xml:space="preserve"> and no inter-frequency MO without gap</w:t>
            </w:r>
            <w:ins w:id="392" w:author="Huawei" w:date="2020-10-10T17:28:00Z">
              <w:r w:rsidR="0094174A">
                <w:rPr>
                  <w:lang w:eastAsia="zh-CN"/>
                </w:rPr>
                <w:t>;</w:t>
              </w:r>
              <w:r w:rsidR="0094174A" w:rsidRPr="009C5807">
                <w:rPr>
                  <w:lang w:eastAsia="zh-CN"/>
                </w:rPr>
                <w:t xml:space="preserve"> </w:t>
              </w:r>
              <w:proofErr w:type="spellStart"/>
              <w:r w:rsidR="0094174A" w:rsidRPr="009C5807">
                <w:rPr>
                  <w:lang w:eastAsia="zh-CN"/>
                </w:rPr>
                <w:t>CSSF</w:t>
              </w:r>
              <w:r w:rsidR="0094174A" w:rsidRPr="009C5807">
                <w:rPr>
                  <w:vertAlign w:val="subscript"/>
                  <w:lang w:eastAsia="zh-CN"/>
                </w:rPr>
                <w:t>outside_gap,i</w:t>
              </w:r>
              <w:proofErr w:type="spellEnd"/>
              <w:r w:rsidR="0094174A" w:rsidRPr="009C5807">
                <w:rPr>
                  <w:vertAlign w:val="subscript"/>
                  <w:lang w:eastAsia="zh-CN"/>
                </w:rPr>
                <w:t xml:space="preserve"> </w:t>
              </w:r>
              <w:r w:rsidR="0094174A" w:rsidRPr="009C5807">
                <w:rPr>
                  <w:lang w:eastAsia="zh-CN"/>
                </w:rPr>
                <w:t>=</w:t>
              </w:r>
              <w:r w:rsidR="0094174A">
                <w:rPr>
                  <w:lang w:eastAsia="zh-CN"/>
                </w:rPr>
                <w:t xml:space="preserve">2 if </w:t>
              </w:r>
              <w:r w:rsidR="0094174A" w:rsidRPr="009C5807">
                <w:rPr>
                  <w:lang w:eastAsia="zh-CN"/>
                </w:rPr>
                <w:t xml:space="preserve">only one </w:t>
              </w:r>
              <w:proofErr w:type="spellStart"/>
              <w:r w:rsidR="0094174A" w:rsidRPr="009C5807">
                <w:rPr>
                  <w:lang w:eastAsia="zh-CN"/>
                </w:rPr>
                <w:t>SCell</w:t>
              </w:r>
              <w:proofErr w:type="spellEnd"/>
              <w:r w:rsidR="0094174A">
                <w:rPr>
                  <w:lang w:eastAsia="zh-CN"/>
                </w:rPr>
                <w:t xml:space="preserve"> with</w:t>
              </w:r>
              <w:r w:rsidR="0094174A">
                <w:t xml:space="preserve"> </w:t>
              </w:r>
              <w:r w:rsidR="0094174A" w:rsidRPr="0094174A">
                <w:rPr>
                  <w:lang w:eastAsia="zh-CN"/>
                </w:rPr>
                <w:t xml:space="preserve">both SSB and CSI-RS L3 measurements </w:t>
              </w:r>
              <w:r w:rsidR="0094174A">
                <w:rPr>
                  <w:lang w:eastAsia="zh-CN"/>
                </w:rPr>
                <w:t xml:space="preserve">is </w:t>
              </w:r>
              <w:r w:rsidR="0094174A" w:rsidRPr="0094174A">
                <w:rPr>
                  <w:lang w:eastAsia="zh-CN"/>
                </w:rPr>
                <w:t xml:space="preserve">configured or if </w:t>
              </w:r>
              <w:r w:rsidR="0094174A">
                <w:rPr>
                  <w:lang w:eastAsia="zh-CN"/>
                </w:rPr>
                <w:t xml:space="preserve">only one </w:t>
              </w:r>
              <w:proofErr w:type="spellStart"/>
              <w:r w:rsidR="0094174A">
                <w:rPr>
                  <w:lang w:eastAsia="zh-CN"/>
                </w:rPr>
                <w:t>SCell</w:t>
              </w:r>
              <w:proofErr w:type="spellEnd"/>
              <w:r w:rsidR="0094174A">
                <w:rPr>
                  <w:lang w:eastAsia="zh-CN"/>
                </w:rPr>
                <w:t xml:space="preserve"> with </w:t>
              </w:r>
              <w:r w:rsidR="0094174A" w:rsidRPr="0094174A">
                <w:rPr>
                  <w:lang w:eastAsia="zh-CN"/>
                </w:rPr>
                <w:t xml:space="preserve">CSI-RS </w:t>
              </w:r>
              <w:r w:rsidR="0094174A">
                <w:rPr>
                  <w:lang w:eastAsia="zh-CN"/>
                </w:rPr>
                <w:t xml:space="preserve">only </w:t>
              </w:r>
              <w:r w:rsidR="0094174A" w:rsidRPr="0094174A">
                <w:rPr>
                  <w:lang w:eastAsia="zh-CN"/>
                </w:rPr>
                <w:t xml:space="preserve">measurement </w:t>
              </w:r>
              <w:r w:rsidR="0094174A">
                <w:rPr>
                  <w:lang w:eastAsia="zh-CN"/>
                </w:rPr>
                <w:t xml:space="preserve">is </w:t>
              </w:r>
              <w:r w:rsidR="0094174A" w:rsidRPr="0094174A">
                <w:rPr>
                  <w:lang w:eastAsia="zh-CN"/>
                </w:rPr>
                <w:t>configured</w:t>
              </w:r>
              <w:r w:rsidR="0094174A">
                <w:rPr>
                  <w:lang w:eastAsia="zh-CN"/>
                </w:rPr>
                <w:t xml:space="preserve"> and no inter-frequency MO without gap</w:t>
              </w:r>
              <w:r w:rsidR="0094174A" w:rsidRPr="009C5807">
                <w:rPr>
                  <w:lang w:eastAsia="zh-CN"/>
                </w:rPr>
                <w:t>.</w:t>
              </w:r>
            </w:ins>
            <w:r w:rsidRPr="009C5807">
              <w:rPr>
                <w:lang w:eastAsia="zh-CN"/>
              </w:rPr>
              <w:t>.</w:t>
            </w:r>
          </w:p>
          <w:p w:rsidR="00CB4415" w:rsidRDefault="00CB4415" w:rsidP="00CB4415">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Pr>
                <w:lang w:val="en-US" w:eastAsia="zh-CN"/>
              </w:rPr>
              <w:t>.</w:t>
            </w:r>
          </w:p>
          <w:p w:rsidR="00CB4415" w:rsidRPr="009C5807" w:rsidRDefault="00CB4415" w:rsidP="00CB4415">
            <w:pPr>
              <w:pStyle w:val="TAN"/>
              <w:rPr>
                <w:lang w:eastAsia="zh-CN"/>
              </w:rPr>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 are included for NE-DC </w:t>
            </w:r>
            <w:r>
              <w:rPr>
                <w:lang w:eastAsia="zh-CN"/>
              </w:rPr>
              <w:t xml:space="preserve">with </w:t>
            </w:r>
            <w:r w:rsidRPr="00885F53">
              <w:rPr>
                <w:lang w:eastAsia="zh-CN"/>
              </w:rPr>
              <w:t xml:space="preserve">FR2 </w:t>
            </w:r>
            <w:r>
              <w:rPr>
                <w:lang w:eastAsia="zh-CN"/>
              </w:rPr>
              <w:t xml:space="preserve">only </w:t>
            </w:r>
            <w:r w:rsidRPr="00885F53">
              <w:rPr>
                <w:lang w:eastAsia="zh-CN"/>
              </w:rPr>
              <w:t>inter-band</w:t>
            </w:r>
            <w:r>
              <w:rPr>
                <w:lang w:eastAsia="zh-CN"/>
              </w:rPr>
              <w:t xml:space="preserve"> CA.</w:t>
            </w:r>
          </w:p>
        </w:tc>
      </w:tr>
    </w:tbl>
    <w:p w:rsidR="00CB4415" w:rsidRPr="009C5807" w:rsidRDefault="00CB4415" w:rsidP="00CB4415"/>
    <w:p w:rsidR="00CB4415" w:rsidRPr="009C5807" w:rsidRDefault="00CB4415" w:rsidP="00CB4415">
      <w:pPr>
        <w:pStyle w:val="40"/>
      </w:pPr>
      <w:bookmarkStart w:id="393" w:name="_Toc5952690"/>
      <w:r w:rsidRPr="009C5807">
        <w:t>9.1.5.2</w:t>
      </w:r>
      <w:r w:rsidRPr="009C5807">
        <w:tab/>
        <w:t>Monitoring of multiple layers within gaps</w:t>
      </w:r>
      <w:bookmarkEnd w:id="393"/>
    </w:p>
    <w:p w:rsidR="00CB4415" w:rsidRPr="009C5807" w:rsidRDefault="00CB4415" w:rsidP="00CB4415">
      <w:pPr>
        <w:rPr>
          <w:iCs/>
        </w:rPr>
      </w:pPr>
      <w:r w:rsidRPr="009C5807">
        <w:t xml:space="preserve">The carrier-specific scaling factor </w:t>
      </w:r>
      <w:proofErr w:type="spellStart"/>
      <w:r w:rsidRPr="009C5807">
        <w:t>CSSF</w:t>
      </w:r>
      <w:r w:rsidRPr="009C5807">
        <w:rPr>
          <w:vertAlign w:val="subscript"/>
        </w:rPr>
        <w:t>within_gap</w:t>
      </w:r>
      <w:proofErr w:type="gramStart"/>
      <w:r w:rsidRPr="009C5807">
        <w:rPr>
          <w:vertAlign w:val="subscript"/>
        </w:rPr>
        <w:t>,i</w:t>
      </w:r>
      <w:proofErr w:type="spellEnd"/>
      <w:proofErr w:type="gramEnd"/>
      <w:r w:rsidRPr="009C5807">
        <w:rPr>
          <w:iCs/>
        </w:rPr>
        <w:t xml:space="preserve"> </w:t>
      </w:r>
      <w:r w:rsidRPr="009C5807">
        <w:rPr>
          <w:rFonts w:eastAsia="Times New Roman"/>
        </w:rPr>
        <w:t xml:space="preserve">for a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p>
    <w:p w:rsidR="00CB4415" w:rsidRPr="009C5807" w:rsidRDefault="00CB4415" w:rsidP="00CB4415">
      <w:pPr>
        <w:pStyle w:val="B10"/>
      </w:pPr>
      <w:r w:rsidRPr="009C5807">
        <w:t>-</w:t>
      </w:r>
      <w:r w:rsidRPr="009C5807">
        <w:tab/>
      </w:r>
      <w:ins w:id="394" w:author="Huawei" w:date="2020-10-10T17:37:00Z">
        <w:r w:rsidR="00517D7D">
          <w:t xml:space="preserve">SSB-based </w:t>
        </w:r>
      </w:ins>
      <w:ins w:id="395" w:author="Huawei" w:date="2020-10-10T17:38:00Z">
        <w:r w:rsidR="00517D7D">
          <w:t>i</w:t>
        </w:r>
      </w:ins>
      <w:del w:id="396" w:author="Huawei" w:date="2020-10-10T17:38:00Z">
        <w:r w:rsidRPr="009C5807" w:rsidDel="00517D7D">
          <w:delText>I</w:delText>
        </w:r>
      </w:del>
      <w:r w:rsidRPr="009C5807">
        <w:t xml:space="preserve">ntra-frequency measurement object with no measurement gap in clause 9.2.5, when all of the SMTC occasions of this intra-frequency </w:t>
      </w:r>
      <w:r w:rsidRPr="009C5807">
        <w:rPr>
          <w:lang w:val="en-US"/>
        </w:rPr>
        <w:t>measurement object</w:t>
      </w:r>
      <w:r w:rsidRPr="009C5807">
        <w:t xml:space="preserve"> are overlapped by the measurement gap.</w:t>
      </w:r>
    </w:p>
    <w:p w:rsidR="00CB4415" w:rsidRPr="009C5807" w:rsidRDefault="00CB4415" w:rsidP="00CB4415">
      <w:pPr>
        <w:pStyle w:val="B10"/>
      </w:pPr>
      <w:r w:rsidRPr="009C5807">
        <w:t>-</w:t>
      </w:r>
      <w:r w:rsidRPr="009C5807">
        <w:tab/>
      </w:r>
      <w:ins w:id="397" w:author="Huawei" w:date="2020-10-10T17:38:00Z">
        <w:r w:rsidR="00517D7D">
          <w:t xml:space="preserve">SSB-based </w:t>
        </w:r>
      </w:ins>
      <w:del w:id="398" w:author="Huawei" w:date="2020-10-10T17:38:00Z">
        <w:r w:rsidRPr="009C5807" w:rsidDel="00517D7D">
          <w:delText>I</w:delText>
        </w:r>
      </w:del>
      <w:ins w:id="399" w:author="Huawei" w:date="2020-10-10T17:38:00Z">
        <w:r w:rsidR="00517D7D">
          <w:t>i</w:t>
        </w:r>
      </w:ins>
      <w:r w:rsidRPr="009C5807">
        <w:t>ntra-frequency measurement object with measurement gap in clause 9.2.6.</w:t>
      </w:r>
    </w:p>
    <w:p w:rsidR="00CB4415" w:rsidRDefault="00CB4415" w:rsidP="00CB4415">
      <w:pPr>
        <w:pStyle w:val="B10"/>
        <w:rPr>
          <w:ins w:id="400" w:author="Huawei" w:date="2020-10-10T17:41:00Z"/>
          <w:lang w:eastAsia="zh-CN"/>
        </w:rPr>
      </w:pPr>
      <w:r w:rsidRPr="009C5807">
        <w:rPr>
          <w:rFonts w:hint="eastAsia"/>
          <w:lang w:eastAsia="zh-CN"/>
        </w:rPr>
        <w:t>-</w:t>
      </w:r>
      <w:r w:rsidRPr="009C5807">
        <w:rPr>
          <w:rFonts w:hint="eastAsia"/>
          <w:lang w:eastAsia="zh-CN"/>
        </w:rPr>
        <w:tab/>
      </w:r>
      <w:ins w:id="401" w:author="Huawei" w:date="2020-10-10T17:39:00Z">
        <w:r w:rsidR="00517D7D">
          <w:rPr>
            <w:lang w:eastAsia="zh-CN"/>
          </w:rPr>
          <w:t xml:space="preserve">SSB-based </w:t>
        </w:r>
      </w:ins>
      <w:del w:id="402" w:author="Huawei" w:date="2020-10-10T17:39:00Z">
        <w:r w:rsidRPr="009C5807" w:rsidDel="00517D7D">
          <w:rPr>
            <w:rFonts w:hint="eastAsia"/>
            <w:lang w:eastAsia="zh-CN"/>
          </w:rPr>
          <w:delText>I</w:delText>
        </w:r>
      </w:del>
      <w:ins w:id="403" w:author="Huawei" w:date="2020-10-10T17:39:00Z">
        <w:r w:rsidR="00517D7D">
          <w:rPr>
            <w:lang w:eastAsia="zh-CN"/>
          </w:rPr>
          <w:t>i</w:t>
        </w:r>
      </w:ins>
      <w:r w:rsidRPr="009C5807">
        <w:rPr>
          <w:rFonts w:hint="eastAsia"/>
          <w:lang w:eastAsia="zh-CN"/>
        </w:rPr>
        <w:t xml:space="preserve">nter-frequency </w:t>
      </w:r>
      <w:r w:rsidRPr="009C5807">
        <w:rPr>
          <w:lang w:eastAsia="zh-CN"/>
        </w:rPr>
        <w:t>measurement</w:t>
      </w:r>
      <w:r w:rsidRPr="009C5807">
        <w:rPr>
          <w:rFonts w:hint="eastAsia"/>
          <w:lang w:eastAsia="zh-CN"/>
        </w:rPr>
        <w:t xml:space="preserve"> with no measurement gap in clause 9</w:t>
      </w:r>
      <w:r w:rsidRPr="009C5807">
        <w:rPr>
          <w:lang w:eastAsia="zh-CN"/>
        </w:rPr>
        <w:t>.3</w:t>
      </w:r>
      <w:r>
        <w:rPr>
          <w:lang w:eastAsia="zh-CN"/>
        </w:rPr>
        <w:t>.9</w:t>
      </w:r>
      <w:r w:rsidRPr="009C5807">
        <w:rPr>
          <w:rFonts w:hint="eastAsia"/>
          <w:lang w:eastAsia="zh-CN"/>
        </w:rPr>
        <w:t xml:space="preserve">, when all of the SMTC occasions of this inter-frequency </w:t>
      </w:r>
      <w:r w:rsidRPr="009C5807">
        <w:rPr>
          <w:lang w:eastAsia="zh-CN"/>
        </w:rPr>
        <w:t>measurement</w:t>
      </w:r>
      <w:r w:rsidRPr="009C5807">
        <w:rPr>
          <w:rFonts w:hint="eastAsia"/>
          <w:lang w:eastAsia="zh-CN"/>
        </w:rPr>
        <w:t xml:space="preserve"> object are overlapped by the </w:t>
      </w:r>
      <w:r w:rsidRPr="009C5807">
        <w:rPr>
          <w:lang w:eastAsia="zh-CN"/>
        </w:rPr>
        <w:t>measurement</w:t>
      </w:r>
      <w:r w:rsidRPr="009C5807">
        <w:rPr>
          <w:rFonts w:hint="eastAsia"/>
          <w:lang w:eastAsia="zh-CN"/>
        </w:rPr>
        <w:t xml:space="preserve"> gap</w:t>
      </w:r>
      <w:r>
        <w:rPr>
          <w:lang w:eastAsia="zh-CN"/>
        </w:rPr>
        <w:t xml:space="preserve">, </w:t>
      </w:r>
      <w:r>
        <w:t>if</w:t>
      </w:r>
      <w:r>
        <w:rPr>
          <w:lang w:eastAsia="zh-CN"/>
        </w:rPr>
        <w:t xml:space="preserve"> UE </w:t>
      </w:r>
      <w:r>
        <w:rPr>
          <w:lang w:eastAsia="zh-TW"/>
        </w:rPr>
        <w:t xml:space="preserve">supports </w:t>
      </w:r>
      <w:r w:rsidRPr="003D5E7D">
        <w:rPr>
          <w:i/>
          <w:lang w:eastAsia="zh-TW"/>
        </w:rPr>
        <w:t>interFrequencyMeas-NoGap-r16</w:t>
      </w:r>
      <w:r w:rsidRPr="009C5807">
        <w:rPr>
          <w:rFonts w:hint="eastAsia"/>
          <w:lang w:eastAsia="zh-CN"/>
        </w:rPr>
        <w:t>.</w:t>
      </w:r>
    </w:p>
    <w:p w:rsidR="00290583" w:rsidRDefault="00290583" w:rsidP="00290583">
      <w:pPr>
        <w:pStyle w:val="B10"/>
        <w:rPr>
          <w:ins w:id="404" w:author="Huawei" w:date="2020-10-10T17:41:00Z"/>
          <w:lang w:eastAsia="zh-CN"/>
        </w:rPr>
      </w:pPr>
      <w:ins w:id="405" w:author="Huawei" w:date="2020-10-10T17:41:00Z">
        <w:r>
          <w:rPr>
            <w:lang w:eastAsia="zh-CN"/>
          </w:rPr>
          <w:lastRenderedPageBreak/>
          <w:t>-</w:t>
        </w:r>
        <w:r>
          <w:rPr>
            <w:lang w:eastAsia="zh-CN"/>
          </w:rPr>
          <w:tab/>
          <w:t>CSI-RS based int</w:t>
        </w:r>
      </w:ins>
      <w:ins w:id="406" w:author="Huawei" w:date="2020-10-10T17:47:00Z">
        <w:r>
          <w:rPr>
            <w:lang w:eastAsia="zh-CN"/>
          </w:rPr>
          <w:t>er</w:t>
        </w:r>
      </w:ins>
      <w:ins w:id="407" w:author="Huawei" w:date="2020-10-10T17:41:00Z">
        <w:r>
          <w:rPr>
            <w:lang w:eastAsia="zh-CN"/>
          </w:rPr>
          <w:t xml:space="preserve">-frequency measurement in clause </w:t>
        </w:r>
      </w:ins>
      <w:ins w:id="408" w:author="Huawei" w:date="2020-10-10T17:47:00Z">
        <w:r>
          <w:rPr>
            <w:lang w:eastAsia="zh-CN"/>
          </w:rPr>
          <w:t>9.10.3</w:t>
        </w:r>
      </w:ins>
      <w:ins w:id="409" w:author="Huawei" w:date="2020-10-10T17:41:00Z">
        <w:r>
          <w:rPr>
            <w:lang w:eastAsia="zh-CN"/>
          </w:rPr>
          <w:t>, when all CSI-RS resources for L3 measurement of this inter-frequency measurement object are overlapped by the measurement gap.</w:t>
        </w:r>
      </w:ins>
    </w:p>
    <w:p w:rsidR="00290583" w:rsidDel="00290583" w:rsidRDefault="00290583" w:rsidP="00290583">
      <w:pPr>
        <w:pStyle w:val="B10"/>
        <w:rPr>
          <w:del w:id="410" w:author="Huawei" w:date="2020-10-10T17:41:00Z"/>
          <w:lang w:eastAsia="zh-CN"/>
        </w:rPr>
      </w:pPr>
      <w:ins w:id="411" w:author="Huawei" w:date="2020-10-10T17:41:00Z">
        <w:r>
          <w:rPr>
            <w:lang w:eastAsia="zh-CN"/>
          </w:rPr>
          <w:t>-</w:t>
        </w:r>
        <w:r>
          <w:rPr>
            <w:lang w:eastAsia="zh-CN"/>
          </w:rPr>
          <w:tab/>
          <w:t xml:space="preserve">CSI-RS based </w:t>
        </w:r>
      </w:ins>
      <w:ins w:id="412" w:author="Huawei" w:date="2020-10-10T17:46:00Z">
        <w:r>
          <w:rPr>
            <w:lang w:eastAsia="zh-CN"/>
          </w:rPr>
          <w:t>int</w:t>
        </w:r>
      </w:ins>
      <w:ins w:id="413" w:author="Huawei" w:date="2020-10-10T17:47:00Z">
        <w:r>
          <w:rPr>
            <w:lang w:eastAsia="zh-CN"/>
          </w:rPr>
          <w:t>er</w:t>
        </w:r>
      </w:ins>
      <w:ins w:id="414" w:author="Huawei" w:date="2020-10-10T17:41:00Z">
        <w:r>
          <w:rPr>
            <w:lang w:eastAsia="zh-CN"/>
          </w:rPr>
          <w:t xml:space="preserve">-frequency measurement in clause </w:t>
        </w:r>
      </w:ins>
      <w:ins w:id="415" w:author="Huawei" w:date="2020-10-10T17:47:00Z">
        <w:r>
          <w:rPr>
            <w:lang w:eastAsia="zh-CN"/>
          </w:rPr>
          <w:t>9.10.3</w:t>
        </w:r>
      </w:ins>
      <w:ins w:id="416" w:author="Huawei" w:date="2020-10-10T17:41:00Z">
        <w:r>
          <w:rPr>
            <w:lang w:eastAsia="zh-CN"/>
          </w:rPr>
          <w:t>, when all of CSI-RS resources for L3 measurement of this inter-frequency measurement object are partially overlapped by the measurement gap.</w:t>
        </w:r>
      </w:ins>
    </w:p>
    <w:p w:rsidR="00CB4415" w:rsidRDefault="00CB4415" w:rsidP="00CB4415">
      <w:pPr>
        <w:pStyle w:val="B10"/>
      </w:pPr>
      <w:r w:rsidRPr="009C5807">
        <w:t>-</w:t>
      </w:r>
      <w:r w:rsidRPr="009C5807">
        <w:tab/>
      </w:r>
      <w:ins w:id="417" w:author="Huawei" w:date="2020-10-10T17:48:00Z">
        <w:r w:rsidR="00290583">
          <w:rPr>
            <w:lang w:eastAsia="zh-CN"/>
          </w:rPr>
          <w:t>SSB-based</w:t>
        </w:r>
        <w:r w:rsidR="00290583" w:rsidRPr="009C5807">
          <w:t xml:space="preserve"> </w:t>
        </w:r>
      </w:ins>
      <w:del w:id="418" w:author="Huawei" w:date="2020-10-10T17:48:00Z">
        <w:r w:rsidRPr="009C5807" w:rsidDel="00290583">
          <w:delText>Inter</w:delText>
        </w:r>
      </w:del>
      <w:ins w:id="419" w:author="Huawei" w:date="2020-10-10T17:48:00Z">
        <w:r w:rsidR="00290583">
          <w:t>i</w:t>
        </w:r>
        <w:r w:rsidR="00290583" w:rsidRPr="009C5807">
          <w:t>nter</w:t>
        </w:r>
      </w:ins>
      <w:r w:rsidRPr="009C5807">
        <w:t>-frequency measurement object</w:t>
      </w:r>
      <w:r w:rsidRPr="009C5807">
        <w:rPr>
          <w:rFonts w:hint="eastAsia"/>
          <w:lang w:eastAsia="zh-CN"/>
        </w:rPr>
        <w:t xml:space="preserve"> with measurement gap</w:t>
      </w:r>
      <w:r w:rsidRPr="009C5807">
        <w:t xml:space="preserve"> in clause 9.3</w:t>
      </w:r>
      <w:r>
        <w:t>.4.</w:t>
      </w:r>
    </w:p>
    <w:p w:rsidR="00CB4415" w:rsidRDefault="00CB4415" w:rsidP="00CB4415">
      <w:pPr>
        <w:pStyle w:val="B10"/>
      </w:pPr>
      <w:r w:rsidRPr="009C5807">
        <w:t>-</w:t>
      </w:r>
      <w:r w:rsidRPr="009C5807">
        <w:tab/>
        <w:t>E-UTRA Inter-RAT measurement object in clauses 9.4.2 and 9.4.3.</w:t>
      </w:r>
    </w:p>
    <w:p w:rsidR="00CB4415" w:rsidRPr="009C5807" w:rsidRDefault="00CB4415" w:rsidP="00CB4415">
      <w:pPr>
        <w:pStyle w:val="B10"/>
      </w:pPr>
      <w:r>
        <w:t>-</w:t>
      </w:r>
      <w:r>
        <w:tab/>
        <w:t>NR PRS-based measurements for positioning in clause 9.9.</w:t>
      </w:r>
    </w:p>
    <w:p w:rsidR="00CB4415" w:rsidRPr="009C5807" w:rsidRDefault="00CB4415" w:rsidP="00CB4415">
      <w:pPr>
        <w:pStyle w:val="B10"/>
      </w:pPr>
      <w:r w:rsidRPr="009C5807">
        <w:t>-</w:t>
      </w:r>
      <w:r w:rsidRPr="009C5807">
        <w:tab/>
        <w:t>E-UTRA Inter-RAT RSTD and E-CID measurements in clauses 9.4.4 and 9.4.5.</w:t>
      </w:r>
    </w:p>
    <w:p w:rsidR="00CB4415" w:rsidRPr="009C5807" w:rsidRDefault="00CB4415" w:rsidP="00CB4415">
      <w:pPr>
        <w:pStyle w:val="B10"/>
      </w:pPr>
      <w:r w:rsidRPr="009C5807">
        <w:t>-</w:t>
      </w:r>
      <w:r w:rsidRPr="009C5807">
        <w:tab/>
        <w:t xml:space="preserve">NR Inter-RAT measurement object configured by the E-UTRAN </w:t>
      </w:r>
      <w:proofErr w:type="spellStart"/>
      <w:r w:rsidRPr="009C5807">
        <w:t>PCell</w:t>
      </w:r>
      <w:proofErr w:type="spellEnd"/>
      <w:r w:rsidRPr="009C5807">
        <w:t xml:space="preserve"> (TS 36.133 [15] clause 8.17.4).</w:t>
      </w:r>
    </w:p>
    <w:p w:rsidR="00CB4415" w:rsidRPr="009C5807" w:rsidRDefault="00CB4415" w:rsidP="00CB4415">
      <w:pPr>
        <w:pStyle w:val="B10"/>
      </w:pPr>
      <w:r w:rsidRPr="009C5807">
        <w:t>-</w:t>
      </w:r>
      <w:r w:rsidRPr="009C5807">
        <w:tab/>
        <w:t xml:space="preserve">E-UTRAN Inter-frequency measurement object configured by the E-UTRAN </w:t>
      </w:r>
      <w:proofErr w:type="spellStart"/>
      <w:r w:rsidRPr="009C5807">
        <w:t>PCell</w:t>
      </w:r>
      <w:proofErr w:type="spellEnd"/>
      <w:r w:rsidRPr="009C5807">
        <w:t xml:space="preserve"> (TS 36.133 [15] clause 8.17.3) and by the E-UTRAN </w:t>
      </w:r>
      <w:proofErr w:type="spellStart"/>
      <w:r w:rsidRPr="009C5807">
        <w:t>PSCell</w:t>
      </w:r>
      <w:proofErr w:type="spellEnd"/>
      <w:r w:rsidRPr="009C5807">
        <w:t xml:space="preserve"> (TS 36.133 [15] clause 8.19.3).</w:t>
      </w:r>
    </w:p>
    <w:p w:rsidR="00CB4415" w:rsidRPr="009C5807" w:rsidRDefault="00CB4415" w:rsidP="00CB4415">
      <w:pPr>
        <w:pStyle w:val="B10"/>
      </w:pPr>
      <w:r w:rsidRPr="009C5807">
        <w:t>-</w:t>
      </w:r>
      <w:r w:rsidRPr="009C5807">
        <w:tab/>
        <w:t xml:space="preserve">E-UTRAN Inter-frequency RSTD measurement configured by the E-UTRAN </w:t>
      </w:r>
      <w:proofErr w:type="spellStart"/>
      <w:r w:rsidRPr="009C5807">
        <w:t>PCell</w:t>
      </w:r>
      <w:proofErr w:type="spellEnd"/>
      <w:r w:rsidRPr="009C5807">
        <w:t xml:space="preserve"> (TS 36.133 [15] clause 8.17.15).</w:t>
      </w:r>
    </w:p>
    <w:p w:rsidR="00CB4415" w:rsidRPr="009C5807" w:rsidRDefault="00CB4415" w:rsidP="00CB4415">
      <w:pPr>
        <w:pStyle w:val="B10"/>
      </w:pPr>
      <w:r w:rsidRPr="009C5807">
        <w:t>-</w:t>
      </w:r>
      <w:r w:rsidRPr="009C5807">
        <w:tab/>
        <w:t xml:space="preserve">UTRA Inter-RAT measurement object configured by the E-UTRAN </w:t>
      </w:r>
      <w:proofErr w:type="spellStart"/>
      <w:r w:rsidRPr="009C5807">
        <w:t>PCell</w:t>
      </w:r>
      <w:proofErr w:type="spellEnd"/>
      <w:r w:rsidRPr="009C5807">
        <w:t xml:space="preserve"> (TS 36.133 [15] clauses 8.17.5 to 8.17.12).</w:t>
      </w:r>
    </w:p>
    <w:p w:rsidR="00CB4415" w:rsidRPr="009C5807" w:rsidRDefault="00CB4415" w:rsidP="00CB4415">
      <w:pPr>
        <w:pStyle w:val="B10"/>
      </w:pPr>
      <w:r w:rsidRPr="009C5807">
        <w:t>-</w:t>
      </w:r>
      <w:r w:rsidRPr="009C5807">
        <w:tab/>
        <w:t xml:space="preserve">GSM Inter-RAT measurements configured by the E-UTRAN </w:t>
      </w:r>
      <w:proofErr w:type="spellStart"/>
      <w:r w:rsidRPr="009C5807">
        <w:t>PCell</w:t>
      </w:r>
      <w:proofErr w:type="spellEnd"/>
      <w:r w:rsidRPr="009C5807">
        <w:t xml:space="preserve"> (TS 36.133 [15] clauses 8.17.13 and 8.17.14).</w:t>
      </w:r>
    </w:p>
    <w:p w:rsidR="00CB4415" w:rsidRPr="009C5807" w:rsidRDefault="00CB4415" w:rsidP="00CB4415">
      <w:pPr>
        <w:pStyle w:val="B10"/>
        <w:ind w:left="0" w:firstLine="0"/>
        <w:rPr>
          <w:rFonts w:eastAsia="等线"/>
          <w:lang w:eastAsia="zh-CN"/>
        </w:rPr>
      </w:pPr>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r w:rsidRPr="009C5807">
        <w:rPr>
          <w:rFonts w:eastAsia="Times New Roman"/>
          <w:i/>
        </w:rPr>
        <w:t>i</w:t>
      </w:r>
      <w:r w:rsidRPr="009C5807">
        <w:rPr>
          <w:rFonts w:eastAsia="Times New Roman"/>
        </w:rPr>
        <w:t xml:space="preserve"> only within the measurement gaps.</w:t>
      </w:r>
    </w:p>
    <w:p w:rsidR="00CB4415" w:rsidRDefault="00CB4415" w:rsidP="00CB4415">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within_gap,i</w:t>
      </w:r>
      <w:proofErr w:type="spell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rsidR="001C78AE" w:rsidRDefault="001C78AE" w:rsidP="00CB4415">
      <w:pPr>
        <w:rPr>
          <w:ins w:id="420" w:author="Huawei" w:date="2020-10-10T17:58:00Z"/>
          <w:lang w:eastAsia="zh-CN"/>
        </w:rPr>
      </w:pPr>
      <w:ins w:id="421" w:author="Huawei" w:date="2020-10-10T17:57:00Z">
        <w:r w:rsidRPr="001C78AE">
          <w:rPr>
            <w:lang w:eastAsia="zh-CN"/>
          </w:rPr>
          <w:t xml:space="preserve">SSB and CSI-RS for mobility configured in the same MO should be considered as 2 </w:t>
        </w:r>
      </w:ins>
      <w:ins w:id="422" w:author="Huawei" w:date="2020-10-10T17:58:00Z">
        <w:r>
          <w:rPr>
            <w:lang w:eastAsia="zh-CN"/>
          </w:rPr>
          <w:t>measurement objects</w:t>
        </w:r>
      </w:ins>
      <w:ins w:id="423" w:author="Huawei" w:date="2020-10-10T18:00:00Z">
        <w:r w:rsidR="007A6CBE">
          <w:rPr>
            <w:lang w:eastAsia="zh-CN"/>
          </w:rPr>
          <w:t>.</w:t>
        </w:r>
      </w:ins>
    </w:p>
    <w:p w:rsidR="001C78AE" w:rsidDel="007A6CBE" w:rsidRDefault="007A6CBE" w:rsidP="00CB4415">
      <w:pPr>
        <w:rPr>
          <w:del w:id="424" w:author="Huawei" w:date="2020-10-10T18:00:00Z"/>
          <w:lang w:eastAsia="zh-CN"/>
        </w:rPr>
      </w:pPr>
      <w:ins w:id="425" w:author="Huawei" w:date="2020-10-10T18:00:00Z">
        <w:r w:rsidRPr="007A6CBE">
          <w:rPr>
            <w:lang w:eastAsia="zh-CN"/>
          </w:rPr>
          <w:t xml:space="preserve">Number of SSB </w:t>
        </w:r>
      </w:ins>
      <w:ins w:id="426" w:author="Huawei" w:date="2020-10-10T18:01:00Z">
        <w:r>
          <w:rPr>
            <w:lang w:eastAsia="zh-CN"/>
          </w:rPr>
          <w:t>measurement object</w:t>
        </w:r>
      </w:ins>
      <w:ins w:id="427" w:author="Huawei" w:date="2020-10-10T18:00:00Z">
        <w:r w:rsidRPr="007A6CBE">
          <w:rPr>
            <w:lang w:eastAsia="zh-CN"/>
          </w:rPr>
          <w:t xml:space="preserve"> should include SSB for mobility and that as </w:t>
        </w:r>
        <w:proofErr w:type="spellStart"/>
        <w:r w:rsidRPr="007A6CBE">
          <w:rPr>
            <w:lang w:eastAsia="zh-CN"/>
          </w:rPr>
          <w:t>associatedSSB</w:t>
        </w:r>
        <w:proofErr w:type="spellEnd"/>
        <w:r w:rsidRPr="007A6CBE">
          <w:rPr>
            <w:lang w:eastAsia="zh-CN"/>
          </w:rPr>
          <w:t xml:space="preserve"> for CSI-RS </w:t>
        </w:r>
        <w:proofErr w:type="spellStart"/>
        <w:r w:rsidRPr="007A6CBE">
          <w:rPr>
            <w:lang w:eastAsia="zh-CN"/>
          </w:rPr>
          <w:t>mobility</w:t>
        </w:r>
      </w:ins>
      <w:ins w:id="428" w:author="Huawei" w:date="2020-10-10T18:01:00Z">
        <w:r>
          <w:rPr>
            <w:lang w:eastAsia="zh-CN"/>
          </w:rPr>
          <w:t>.</w:t>
        </w:r>
      </w:ins>
    </w:p>
    <w:p w:rsidR="007A6CBE" w:rsidRPr="001C78AE" w:rsidRDefault="007A6CBE" w:rsidP="00CB4415">
      <w:pPr>
        <w:rPr>
          <w:ins w:id="429" w:author="Huawei" w:date="2020-10-10T18:01:00Z"/>
          <w:lang w:val="en-US" w:eastAsia="zh-CN"/>
        </w:rPr>
      </w:pPr>
      <w:ins w:id="430" w:author="Huawei" w:date="2020-10-10T18:01:00Z">
        <w:r>
          <w:rPr>
            <w:lang w:eastAsia="zh-CN"/>
          </w:rPr>
          <w:t>FFS</w:t>
        </w:r>
        <w:proofErr w:type="spellEnd"/>
      </w:ins>
    </w:p>
    <w:p w:rsidR="00CB4415" w:rsidRPr="009C5807" w:rsidRDefault="00CB4415" w:rsidP="00CB4415">
      <w:pPr>
        <w:pStyle w:val="5"/>
      </w:pPr>
      <w:r w:rsidRPr="009C5807">
        <w:t>9.1.5.2.1</w:t>
      </w:r>
      <w:r w:rsidRPr="009C5807">
        <w:tab/>
        <w:t>EN-DC mode: carrier-specific scaling factor for SSB-based</w:t>
      </w:r>
      <w:ins w:id="431" w:author="Huawei" w:date="2020-10-10T17:55:00Z">
        <w:r w:rsidR="001C78AE">
          <w:t xml:space="preserve"> and CSI-RS based</w:t>
        </w:r>
      </w:ins>
      <w:r w:rsidRPr="009C5807">
        <w:t xml:space="preserve"> measurements performed within gaps</w:t>
      </w:r>
    </w:p>
    <w:p w:rsidR="00CB4415" w:rsidRPr="00734785" w:rsidRDefault="00CB4415" w:rsidP="00CB4415">
      <w:r w:rsidRPr="00734785">
        <w:t xml:space="preserve">The scaling value </w:t>
      </w:r>
      <w:proofErr w:type="spellStart"/>
      <w:r w:rsidRPr="00734785">
        <w:t>CSSF</w:t>
      </w:r>
      <w:r w:rsidRPr="00734785">
        <w:rPr>
          <w:vertAlign w:val="subscript"/>
        </w:rPr>
        <w:t>within_gap</w:t>
      </w:r>
      <w:proofErr w:type="gramStart"/>
      <w:r w:rsidRPr="00734785">
        <w:rPr>
          <w:vertAlign w:val="subscript"/>
        </w:rPr>
        <w:t>,i</w:t>
      </w:r>
      <w:proofErr w:type="spellEnd"/>
      <w:proofErr w:type="gramEnd"/>
      <w:r w:rsidRPr="00734785">
        <w:t xml:space="preserve"> below has been derived without considering GSM inter-RAT carriers.</w:t>
      </w:r>
    </w:p>
    <w:p w:rsidR="00CB4415" w:rsidRPr="009C5807" w:rsidRDefault="00CB4415" w:rsidP="00CB4415">
      <w:pPr>
        <w:rPr>
          <w:lang w:val="en-US"/>
        </w:rPr>
      </w:pPr>
      <w:r w:rsidRPr="009C5807">
        <w:rPr>
          <w:lang w:val="en-US"/>
        </w:rPr>
        <w:t xml:space="preserve">When one or more </w:t>
      </w:r>
      <w:r w:rsidRPr="009C5807">
        <w:rPr>
          <w:noProof/>
        </w:rPr>
        <w:t>measurement objects</w:t>
      </w:r>
      <w:r w:rsidRPr="009C5807">
        <w:rPr>
          <w:lang w:val="en-US"/>
        </w:rPr>
        <w:t xml:space="preserve"> are monitored within measurement gaps, the carrier specific scaling factor for a target measurement object with index </w:t>
      </w:r>
      <w:r w:rsidRPr="009C5807">
        <w:rPr>
          <w:i/>
          <w:lang w:val="en-US"/>
        </w:rPr>
        <w:t>i</w:t>
      </w:r>
      <w:r w:rsidRPr="009C5807">
        <w:rPr>
          <w:lang w:val="en-US"/>
        </w:rPr>
        <w:t xml:space="preserve"> is designated as </w:t>
      </w:r>
      <w:proofErr w:type="spellStart"/>
      <w:r w:rsidRPr="009C5807">
        <w:rPr>
          <w:lang w:val="en-US"/>
        </w:rPr>
        <w:t>CSSF</w:t>
      </w:r>
      <w:r w:rsidRPr="009C5807">
        <w:rPr>
          <w:vertAlign w:val="subscript"/>
          <w:lang w:val="en-US"/>
        </w:rPr>
        <w:t>within_gap,i</w:t>
      </w:r>
      <w:proofErr w:type="spellEnd"/>
      <w:r w:rsidRPr="009C5807">
        <w:rPr>
          <w:lang w:val="en-US"/>
        </w:rPr>
        <w:t xml:space="preserve"> and is derived as described in this clause.</w:t>
      </w:r>
    </w:p>
    <w:p w:rsidR="00CB4415" w:rsidRPr="009C5807" w:rsidRDefault="00CB4415" w:rsidP="00CB4415">
      <w:pPr>
        <w:rPr>
          <w:noProof/>
        </w:rPr>
      </w:pPr>
      <w:r w:rsidRPr="009C5807">
        <w:rPr>
          <w:rFonts w:eastAsia="Times New Roman"/>
          <w:noProof/>
        </w:rPr>
        <w:t xml:space="preserve">If measurement object </w:t>
      </w:r>
      <w:r w:rsidRPr="009C5807">
        <w:rPr>
          <w:rFonts w:eastAsia="Times New Roman"/>
          <w:i/>
          <w:noProof/>
        </w:rPr>
        <w:t>i</w:t>
      </w:r>
      <w:r w:rsidRPr="009C5807">
        <w:rPr>
          <w:rFonts w:eastAsia="Times New Roman"/>
          <w:noProof/>
        </w:rPr>
        <w:t xml:space="preserve"> refers to an</w:t>
      </w:r>
      <w:r w:rsidRPr="009C5807">
        <w:rPr>
          <w:noProof/>
        </w:rPr>
        <w:t xml:space="preserve">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w:t>
      </w:r>
      <w:r w:rsidRPr="009C5807">
        <w:rPr>
          <w:noProof/>
        </w:rPr>
        <w:t xml:space="preserve">, </w:t>
      </w:r>
      <w:proofErr w:type="spellStart"/>
      <w:r w:rsidRPr="009C5807">
        <w:rPr>
          <w:noProof/>
        </w:rPr>
        <w:t>CSSF</w:t>
      </w:r>
      <w:r w:rsidRPr="009C5807">
        <w:rPr>
          <w:vertAlign w:val="subscript"/>
        </w:rPr>
        <w:t>within_gap</w:t>
      </w:r>
      <w:proofErr w:type="gramStart"/>
      <w:r w:rsidRPr="009C5807">
        <w:rPr>
          <w:vertAlign w:val="subscript"/>
        </w:rPr>
        <w:t>,i</w:t>
      </w:r>
      <w:proofErr w:type="spellEnd"/>
      <w:proofErr w:type="gramEnd"/>
      <w:r w:rsidRPr="009C5807">
        <w:rPr>
          <w:noProof/>
        </w:rPr>
        <w:t>=1. Otherwise, the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for other measurement objects (including RSTD measurement with periodicity Tprs=160ms) participate in the gap competition are derived as below.</w:t>
      </w:r>
    </w:p>
    <w:p w:rsidR="00CB4415" w:rsidRPr="009C5807" w:rsidRDefault="00CB4415" w:rsidP="00CB4415">
      <w:pPr>
        <w:rPr>
          <w:noProof/>
        </w:rPr>
      </w:pPr>
      <w:r w:rsidRPr="009C5807">
        <w:rPr>
          <w:noProof/>
        </w:rPr>
        <w:t xml:space="preserve">For each measurement gap </w:t>
      </w:r>
      <w:r w:rsidRPr="009C5807">
        <w:rPr>
          <w:i/>
          <w:noProof/>
        </w:rPr>
        <w:t>j</w:t>
      </w:r>
      <w:r w:rsidRPr="009C5807">
        <w:rPr>
          <w:noProof/>
        </w:rPr>
        <w:t xml:space="preserve"> not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rPr>
        <w:t xml:space="preserve">within an arbitrary 160ms period, count the total number of intra-frequency measurement objects and inter-frequency/inter-RAT measurement objects which are candidates to be measured within the gap </w:t>
      </w:r>
      <w:r w:rsidRPr="009C5807">
        <w:rPr>
          <w:i/>
          <w:noProof/>
        </w:rPr>
        <w:t>j</w:t>
      </w:r>
      <w:r w:rsidRPr="009C5807">
        <w:rPr>
          <w:noProof/>
        </w:rPr>
        <w:t>.</w:t>
      </w:r>
    </w:p>
    <w:p w:rsidR="00CB4415" w:rsidRDefault="00CB4415" w:rsidP="00CB4415">
      <w:pPr>
        <w:pStyle w:val="B10"/>
        <w:rPr>
          <w:ins w:id="432" w:author="Huawei" w:date="2020-10-13T09:47:00Z"/>
        </w:rPr>
      </w:pPr>
      <w:r w:rsidRPr="009C5807">
        <w:rPr>
          <w:noProof/>
        </w:rPr>
        <w:t>-</w:t>
      </w:r>
      <w:r w:rsidRPr="009C5807">
        <w:rPr>
          <w:noProof/>
        </w:rPr>
        <w:tab/>
        <w:t>An NR</w:t>
      </w:r>
      <w:ins w:id="433" w:author="Huawei" w:date="2020-10-10T17:55:00Z">
        <w:r w:rsidR="001C78AE">
          <w:rPr>
            <w:noProof/>
          </w:rPr>
          <w:t xml:space="preserve"> SSB</w:t>
        </w:r>
      </w:ins>
      <w:r w:rsidRPr="009C5807" w:rsidDel="009571A0">
        <w:rPr>
          <w:noProof/>
        </w:rPr>
        <w:t xml:space="preserve"> </w:t>
      </w:r>
      <w:r w:rsidRPr="009C5807">
        <w:rPr>
          <w:noProof/>
        </w:rPr>
        <w:t xml:space="preserve">measurement object is a candidate to be measured in a gap if its SMTC duration is fully covered by the MGL excluding RF switching time. </w:t>
      </w:r>
      <w:r w:rsidRPr="009C5807">
        <w:t xml:space="preserve">For intra-frequency NR carriers, if the higher layer in TS 38.331 [2] </w:t>
      </w:r>
      <w:proofErr w:type="spellStart"/>
      <w:r w:rsidRPr="009C5807">
        <w:t>signaling</w:t>
      </w:r>
      <w:proofErr w:type="spellEnd"/>
      <w:r w:rsidRPr="009C5807">
        <w:t xml:space="preserve"> of </w:t>
      </w:r>
      <w:r w:rsidRPr="009C5807">
        <w:rPr>
          <w:i/>
        </w:rPr>
        <w:t>smtc2</w:t>
      </w:r>
      <w:r w:rsidRPr="009C5807">
        <w:t xml:space="preserve"> is configured, the assumed periodicity of SMTC occasions corresponds to the value of higher layer parameter </w:t>
      </w:r>
      <w:r w:rsidRPr="009C5807">
        <w:rPr>
          <w:i/>
        </w:rPr>
        <w:t>smtc2</w:t>
      </w:r>
      <w:r w:rsidRPr="009C5807">
        <w:t xml:space="preserve">; otherwise the assumed periodicity of SMTC occasions corresponds to the value of higher layer parameter </w:t>
      </w:r>
      <w:r w:rsidRPr="009C5807">
        <w:rPr>
          <w:i/>
        </w:rPr>
        <w:t>smtc1</w:t>
      </w:r>
      <w:r w:rsidRPr="009C5807">
        <w:t>.</w:t>
      </w:r>
    </w:p>
    <w:p w:rsidR="006B6DD2" w:rsidRDefault="006B6DD2" w:rsidP="006B6DD2">
      <w:pPr>
        <w:ind w:leftChars="300" w:left="600"/>
        <w:rPr>
          <w:ins w:id="434" w:author="Huawei" w:date="2020-10-13T09:47:00Z"/>
          <w:iCs/>
        </w:rPr>
      </w:pPr>
      <w:ins w:id="435" w:author="Huawei" w:date="2020-10-13T09:47:00Z">
        <w:r>
          <w:t>Note:</w:t>
        </w:r>
        <w:r w:rsidRPr="006B6DD2">
          <w:rPr>
            <w:iCs/>
          </w:rPr>
          <w:t xml:space="preserve"> </w:t>
        </w:r>
        <w:r>
          <w:rPr>
            <w:iCs/>
          </w:rPr>
          <w:t xml:space="preserve">The number of SSB </w:t>
        </w:r>
      </w:ins>
      <w:ins w:id="436" w:author="Huawei" w:date="2020-10-13T09:48:00Z">
        <w:r>
          <w:rPr>
            <w:iCs/>
          </w:rPr>
          <w:t>measurement object shall include</w:t>
        </w:r>
      </w:ins>
      <w:ins w:id="437" w:author="Huawei" w:date="2020-10-13T09:47:00Z">
        <w:r>
          <w:rPr>
            <w:iCs/>
          </w:rPr>
          <w:t xml:space="preserve"> the total number of MOs with</w:t>
        </w:r>
      </w:ins>
    </w:p>
    <w:p w:rsidR="006B6DD2" w:rsidRDefault="006B6DD2" w:rsidP="006B6DD2">
      <w:pPr>
        <w:ind w:leftChars="300" w:left="600"/>
        <w:rPr>
          <w:ins w:id="438" w:author="Huawei" w:date="2020-10-13T09:47:00Z"/>
          <w:iCs/>
        </w:rPr>
      </w:pPr>
      <w:ins w:id="439" w:author="Huawei" w:date="2020-10-13T09:47:00Z">
        <w:r>
          <w:rPr>
            <w:iCs/>
          </w:rPr>
          <w:t>-</w:t>
        </w:r>
        <w:r>
          <w:rPr>
            <w:iCs/>
          </w:rPr>
          <w:tab/>
        </w:r>
        <w:proofErr w:type="spellStart"/>
        <w:proofErr w:type="gramStart"/>
        <w:r>
          <w:rPr>
            <w:i/>
          </w:rPr>
          <w:t>ssb-ConfigMobility</w:t>
        </w:r>
        <w:proofErr w:type="spellEnd"/>
        <w:proofErr w:type="gramEnd"/>
        <w:r>
          <w:t xml:space="preserve"> configured, or </w:t>
        </w:r>
      </w:ins>
    </w:p>
    <w:p w:rsidR="006B6DD2" w:rsidRDefault="006B6DD2" w:rsidP="006B6DD2">
      <w:pPr>
        <w:ind w:leftChars="300" w:left="600"/>
        <w:rPr>
          <w:ins w:id="440" w:author="Huawei" w:date="2020-10-13T09:47:00Z"/>
        </w:rPr>
      </w:pPr>
      <w:ins w:id="441" w:author="Huawei" w:date="2020-10-13T09:47:00Z">
        <w:r>
          <w:rPr>
            <w:iCs/>
          </w:rPr>
          <w:lastRenderedPageBreak/>
          <w:t>-</w:t>
        </w:r>
        <w:r>
          <w:rPr>
            <w:iCs/>
          </w:rPr>
          <w:tab/>
        </w:r>
        <w:proofErr w:type="spellStart"/>
        <w:proofErr w:type="gramStart"/>
        <w:r>
          <w:rPr>
            <w:i/>
          </w:rPr>
          <w:t>ssb-ConfigMobility</w:t>
        </w:r>
        <w:proofErr w:type="spellEnd"/>
        <w:proofErr w:type="gramEnd"/>
        <w:r>
          <w:t xml:space="preserve"> not configured</w:t>
        </w:r>
        <w:r>
          <w:rPr>
            <w:iCs/>
          </w:rPr>
          <w:t xml:space="preserve"> but </w:t>
        </w:r>
        <w:proofErr w:type="spellStart"/>
        <w:r>
          <w:rPr>
            <w:i/>
          </w:rPr>
          <w:t>csi-rs-ResourceConfigMobility</w:t>
        </w:r>
        <w:proofErr w:type="spellEnd"/>
        <w:r>
          <w:rPr>
            <w:iCs/>
          </w:rPr>
          <w:t xml:space="preserve"> configured with </w:t>
        </w:r>
        <w:proofErr w:type="spellStart"/>
        <w:r>
          <w:rPr>
            <w:i/>
          </w:rPr>
          <w:t>associatedSSB</w:t>
        </w:r>
        <w:proofErr w:type="spellEnd"/>
        <w:r>
          <w:t>.</w:t>
        </w:r>
      </w:ins>
    </w:p>
    <w:p w:rsidR="006B6DD2" w:rsidRPr="009C5807" w:rsidRDefault="006B6DD2" w:rsidP="006B6DD2">
      <w:pPr>
        <w:ind w:leftChars="300" w:left="600"/>
      </w:pPr>
      <w:ins w:id="442" w:author="Huawei" w:date="2020-10-12T14:12:00Z">
        <w:r>
          <w:rPr>
            <w:iCs/>
            <w:lang w:eastAsia="zh-CN"/>
          </w:rPr>
          <w:t xml:space="preserve">If </w:t>
        </w:r>
        <w:proofErr w:type="spellStart"/>
        <w:r>
          <w:rPr>
            <w:i/>
          </w:rPr>
          <w:t>ssb</w:t>
        </w:r>
      </w:ins>
      <w:ins w:id="443" w:author="Huawei" w:date="2020-10-12T14:15:00Z">
        <w:r>
          <w:rPr>
            <w:i/>
          </w:rPr>
          <w:t>f</w:t>
        </w:r>
      </w:ins>
      <w:ins w:id="444" w:author="Huawei" w:date="2020-10-12T14:12:00Z">
        <w:r>
          <w:rPr>
            <w:i/>
          </w:rPr>
          <w:t>requency</w:t>
        </w:r>
        <w:proofErr w:type="spellEnd"/>
        <w:r>
          <w:rPr>
            <w:i/>
          </w:rPr>
          <w:t>, smtc1, smtc2</w:t>
        </w:r>
      </w:ins>
      <w:ins w:id="445" w:author="Huawei" w:date="2020-10-12T14:14:00Z">
        <w:r>
          <w:rPr>
            <w:i/>
          </w:rPr>
          <w:t xml:space="preserve"> </w:t>
        </w:r>
        <w:r w:rsidRPr="002F372D">
          <w:t>and</w:t>
        </w:r>
      </w:ins>
      <w:ins w:id="446" w:author="Huawei" w:date="2020-10-12T14:12:00Z">
        <w:r>
          <w:rPr>
            <w:i/>
          </w:rPr>
          <w:t xml:space="preserve"> </w:t>
        </w:r>
        <w:proofErr w:type="spellStart"/>
        <w:r>
          <w:rPr>
            <w:i/>
          </w:rPr>
          <w:t>ssbSubcarrierSpacing</w:t>
        </w:r>
        <w:proofErr w:type="spellEnd"/>
        <w:r>
          <w:rPr>
            <w:iCs/>
            <w:lang w:eastAsia="zh-CN"/>
          </w:rPr>
          <w:t xml:space="preserve"> are same in multiple MOs, the multiple MOs </w:t>
        </w:r>
      </w:ins>
      <w:ins w:id="447" w:author="Huawei" w:date="2020-10-12T14:16:00Z">
        <w:r>
          <w:rPr>
            <w:iCs/>
            <w:lang w:eastAsia="zh-CN"/>
          </w:rPr>
          <w:t>are</w:t>
        </w:r>
      </w:ins>
      <w:ins w:id="448" w:author="Huawei" w:date="2020-10-12T14:12:00Z">
        <w:r>
          <w:rPr>
            <w:iCs/>
            <w:lang w:eastAsia="zh-CN"/>
          </w:rPr>
          <w:t xml:space="preserve"> counted as one</w:t>
        </w:r>
      </w:ins>
      <w:ins w:id="449" w:author="Huawei" w:date="2020-10-13T09:54:00Z">
        <w:r w:rsidR="00002E25">
          <w:rPr>
            <w:iCs/>
            <w:lang w:eastAsia="zh-CN"/>
          </w:rPr>
          <w:t xml:space="preserve"> candidate for</w:t>
        </w:r>
      </w:ins>
      <w:ins w:id="450" w:author="Huawei" w:date="2020-10-12T14:12:00Z">
        <w:r>
          <w:rPr>
            <w:iCs/>
            <w:lang w:eastAsia="zh-CN"/>
          </w:rPr>
          <w:t xml:space="preserve"> SSB </w:t>
        </w:r>
      </w:ins>
      <w:ins w:id="451" w:author="Huawei" w:date="2020-10-13T09:52:00Z">
        <w:r>
          <w:rPr>
            <w:iCs/>
            <w:lang w:eastAsia="zh-CN"/>
          </w:rPr>
          <w:t>measurement</w:t>
        </w:r>
      </w:ins>
      <w:ins w:id="452" w:author="Huawei" w:date="2020-10-12T14:12:00Z">
        <w:r>
          <w:rPr>
            <w:iCs/>
            <w:lang w:eastAsia="zh-CN"/>
          </w:rPr>
          <w:t>.</w:t>
        </w:r>
      </w:ins>
    </w:p>
    <w:p w:rsidR="001C78AE" w:rsidRPr="00017666" w:rsidRDefault="001C78AE" w:rsidP="001C78AE">
      <w:pPr>
        <w:pStyle w:val="B10"/>
        <w:rPr>
          <w:ins w:id="453" w:author="Huawei-NR-U" w:date="2020-10-21T11:19:00Z"/>
          <w:noProof/>
          <w:lang w:val="en-US"/>
        </w:rPr>
      </w:pPr>
      <w:ins w:id="454" w:author="Huawei" w:date="2020-10-10T17:56:00Z">
        <w:r>
          <w:rPr>
            <w:noProof/>
          </w:rPr>
          <w:t xml:space="preserve">- </w:t>
        </w:r>
      </w:ins>
      <w:ins w:id="455" w:author="Huawei" w:date="2020-10-10T18:01:00Z">
        <w:r w:rsidR="007A6CBE">
          <w:rPr>
            <w:noProof/>
          </w:rPr>
          <w:t xml:space="preserve">  </w:t>
        </w:r>
      </w:ins>
      <w:ins w:id="456" w:author="Huawei" w:date="2020-10-10T17:56:00Z">
        <w:r>
          <w:rPr>
            <w:noProof/>
          </w:rPr>
          <w:t xml:space="preserve">An NR CSI-RS measurement object is a candidate to be measured in a gap if the window confining all CSI-RS resources are fully covered by the MGL excluding RF switching time. </w:t>
        </w:r>
      </w:ins>
    </w:p>
    <w:p w:rsidR="001B7257" w:rsidRDefault="001B7257" w:rsidP="001C78AE">
      <w:pPr>
        <w:pStyle w:val="B10"/>
        <w:rPr>
          <w:ins w:id="457" w:author="Huawei" w:date="2020-10-10T17:56:00Z"/>
          <w:noProof/>
        </w:rPr>
      </w:pPr>
      <w:ins w:id="458" w:author="Huawei-NR-U" w:date="2020-10-21T11:23:00Z">
        <w:r w:rsidRPr="009C5807">
          <w:rPr>
            <w:noProof/>
          </w:rPr>
          <w:t>-</w:t>
        </w:r>
        <w:r w:rsidRPr="009C5807">
          <w:rPr>
            <w:noProof/>
          </w:rPr>
          <w:tab/>
        </w:r>
      </w:ins>
      <w:ins w:id="459" w:author="Huawei-NR-U" w:date="2020-10-21T11:20:00Z">
        <w:r>
          <w:rPr>
            <w:noProof/>
          </w:rPr>
          <w:t>An RSSI</w:t>
        </w:r>
      </w:ins>
      <w:ins w:id="460" w:author="Huawei-NR-U" w:date="2020-10-21T11:23:00Z">
        <w:r>
          <w:rPr>
            <w:noProof/>
          </w:rPr>
          <w:t>/CO</w:t>
        </w:r>
      </w:ins>
      <w:ins w:id="461" w:author="Huawei-NR-U" w:date="2020-10-21T11:20:00Z">
        <w:r>
          <w:rPr>
            <w:noProof/>
          </w:rPr>
          <w:t xml:space="preserve"> measurement object on a carrier freque</w:t>
        </w:r>
      </w:ins>
      <w:ins w:id="462" w:author="Huawei-NR-U" w:date="2020-10-21T11:21:00Z">
        <w:r>
          <w:rPr>
            <w:noProof/>
          </w:rPr>
          <w:t xml:space="preserve">ncy with CCA is a candidate to be measured in a gap if </w:t>
        </w:r>
      </w:ins>
      <w:ins w:id="463" w:author="Huawei-NR-U" w:date="2020-10-21T11:22:00Z">
        <w:r>
          <w:rPr>
            <w:noProof/>
          </w:rPr>
          <w:t>the RSSI measurement bandwidth is not fully within the active DL BWP o</w:t>
        </w:r>
      </w:ins>
      <w:ins w:id="464" w:author="Huawei-NR-U" w:date="2020-10-21T11:23:00Z">
        <w:r>
          <w:rPr>
            <w:noProof/>
          </w:rPr>
          <w:t>f the UE.</w:t>
        </w:r>
      </w:ins>
    </w:p>
    <w:p w:rsidR="00CB4415" w:rsidRPr="009C5807" w:rsidRDefault="00CB4415" w:rsidP="00CB4415">
      <w:pPr>
        <w:pStyle w:val="B10"/>
        <w:rPr>
          <w:noProof/>
        </w:rPr>
      </w:pPr>
      <w:r w:rsidRPr="009C5807">
        <w:rPr>
          <w:noProof/>
        </w:rPr>
        <w:t>-</w:t>
      </w:r>
      <w:r w:rsidRPr="009C5807">
        <w:rPr>
          <w:noProof/>
        </w:rPr>
        <w:tab/>
        <w:t>An inter-RAT UTRA measurement object configured by E-UTRA PCell [15] is a candidate to be measured in all measurement gaps.</w:t>
      </w:r>
    </w:p>
    <w:p w:rsidR="00CB4415" w:rsidRPr="00CD43A6" w:rsidRDefault="00CB4415" w:rsidP="00CB4415">
      <w:pPr>
        <w:pStyle w:val="B10"/>
        <w:rPr>
          <w:noProof/>
        </w:rPr>
      </w:pPr>
      <w:r w:rsidRPr="008C6DE4">
        <w:rPr>
          <w:noProof/>
        </w:rPr>
        <w:t>-</w:t>
      </w:r>
      <w:r w:rsidRPr="008C6DE4">
        <w:rPr>
          <w:noProof/>
        </w:rPr>
        <w:tab/>
        <w:t>An inter-frequency E-UTRA measurement object</w:t>
      </w:r>
      <w:r w:rsidRPr="00940371">
        <w:rPr>
          <w:noProof/>
        </w:rPr>
        <w:t xml:space="preserve"> </w:t>
      </w:r>
      <w:r w:rsidRPr="008C6DE4">
        <w:rPr>
          <w:noProof/>
        </w:rPr>
        <w:t>configured by E-UTRA PCell [15] is a candidate to be measured in all measurement gaps.</w:t>
      </w:r>
    </w:p>
    <w:p w:rsidR="00CB4415" w:rsidRPr="009C5807" w:rsidRDefault="00CB4415" w:rsidP="00CB4415">
      <w:pPr>
        <w:pStyle w:val="B10"/>
        <w:rPr>
          <w:noProof/>
        </w:rPr>
      </w:pPr>
      <w:r>
        <w:rPr>
          <w:noProof/>
        </w:rPr>
        <w:t>-</w:t>
      </w:r>
      <w:r>
        <w:rPr>
          <w:noProof/>
        </w:rPr>
        <w:tab/>
      </w:r>
      <w:r w:rsidRPr="009C5807">
        <w:rPr>
          <w:noProof/>
        </w:rPr>
        <w:t>For UEs which support and are configured with per FR gaps, the counting is done on a per FR basis, and for UEs which are configured with per UE gaps the counting is done on a per UE basis.</w:t>
      </w:r>
    </w:p>
    <w:p w:rsidR="00CB4415" w:rsidRPr="009C5807" w:rsidRDefault="00CB4415" w:rsidP="00CB4415">
      <w:pPr>
        <w:pStyle w:val="B10"/>
        <w:rPr>
          <w:noProof/>
        </w:rPr>
      </w:pPr>
      <w:r>
        <w:rPr>
          <w:noProof/>
        </w:rPr>
        <w:t>-</w:t>
      </w:r>
      <w:r>
        <w:rPr>
          <w:noProof/>
        </w:rPr>
        <w:tab/>
      </w:r>
      <w:r w:rsidRPr="009C5807">
        <w:rPr>
          <w:noProof/>
        </w:rPr>
        <w:t>M</w:t>
      </w:r>
      <w:r w:rsidRPr="009C5807">
        <w:rPr>
          <w:noProof/>
          <w:vertAlign w:val="subscript"/>
        </w:rPr>
        <w:t>intra,i,j</w:t>
      </w:r>
      <w:r w:rsidRPr="009C5807">
        <w:rPr>
          <w:noProof/>
        </w:rPr>
        <w:t>: Number of intra-frequency measurement objects</w:t>
      </w:r>
      <w:ins w:id="465" w:author="Huawei" w:date="2020-10-13T10:08:00Z">
        <w:r w:rsidR="00002E25">
          <w:rPr>
            <w:noProof/>
          </w:rPr>
          <w:t>, including SSB based and/or CSI-RS based,</w:t>
        </w:r>
      </w:ins>
      <w:r w:rsidRPr="009C5807">
        <w:rPr>
          <w:noProof/>
        </w:rPr>
        <w:t xml:space="preserve"> which are candidates to be measured in gap </w:t>
      </w:r>
      <w:r w:rsidRPr="009C5807">
        <w:rPr>
          <w:i/>
          <w:noProof/>
        </w:rPr>
        <w:t>j</w:t>
      </w:r>
      <w:r w:rsidRPr="009C5807">
        <w:rPr>
          <w:noProof/>
        </w:rPr>
        <w:t xml:space="preserve"> where the </w:t>
      </w:r>
      <w:r w:rsidRPr="009C5807">
        <w:rPr>
          <w:lang w:val="en-US"/>
        </w:rPr>
        <w:t xml:space="preserve">measurement object </w:t>
      </w:r>
      <w:r w:rsidRPr="009C5807">
        <w:rPr>
          <w:i/>
          <w:noProof/>
        </w:rPr>
        <w:t>i</w:t>
      </w:r>
      <w:r w:rsidRPr="009C5807">
        <w:rPr>
          <w:noProof/>
        </w:rPr>
        <w:t xml:space="preserve"> is also a candidate. Otherwise M</w:t>
      </w:r>
      <w:r w:rsidRPr="009C5807">
        <w:rPr>
          <w:noProof/>
          <w:vertAlign w:val="subscript"/>
        </w:rPr>
        <w:t>intra,i,j</w:t>
      </w:r>
      <w:r w:rsidRPr="009C5807">
        <w:rPr>
          <w:noProof/>
        </w:rPr>
        <w:t xml:space="preserve">  equals 0.</w:t>
      </w:r>
    </w:p>
    <w:p w:rsidR="00CB4415" w:rsidRPr="009C5807" w:rsidRDefault="00CB4415" w:rsidP="00CB4415">
      <w:pPr>
        <w:pStyle w:val="B10"/>
        <w:rPr>
          <w:noProof/>
        </w:rPr>
      </w:pPr>
      <w:r>
        <w:rPr>
          <w:noProof/>
        </w:rPr>
        <w:t>-</w:t>
      </w:r>
      <w:r>
        <w:rPr>
          <w:noProof/>
        </w:rPr>
        <w:tab/>
      </w:r>
      <w:r w:rsidRPr="009C5807">
        <w:rPr>
          <w:noProof/>
        </w:rPr>
        <w:t>M</w:t>
      </w:r>
      <w:r w:rsidRPr="009C5807">
        <w:rPr>
          <w:noProof/>
          <w:vertAlign w:val="subscript"/>
        </w:rPr>
        <w:t xml:space="preserve">inter,i,j </w:t>
      </w:r>
      <w:r w:rsidRPr="009C5807">
        <w:rPr>
          <w:noProof/>
        </w:rPr>
        <w:t>: Number of NR inter-frequency measurement objects or NR inter-RAT measurement objects</w:t>
      </w:r>
      <w:ins w:id="466" w:author="Huawei" w:date="2020-10-13T10:09:00Z">
        <w:r w:rsidR="00002E25">
          <w:rPr>
            <w:noProof/>
          </w:rPr>
          <w:t>, including SSB based and/or CSI-RS based,</w:t>
        </w:r>
      </w:ins>
      <w:r w:rsidRPr="009C5807">
        <w:rPr>
          <w:noProof/>
        </w:rPr>
        <w:t xml:space="preserve"> configured by E-UTRA PCell, EUTRA inter-frequency measurement objects configured by E-UTRA PCell, </w:t>
      </w:r>
      <w:r w:rsidRPr="009C5807">
        <w:rPr>
          <w:rFonts w:cs="v4.2.0"/>
        </w:rPr>
        <w:t xml:space="preserve">UTRA inter-RAT measurement objects </w:t>
      </w:r>
      <w:r w:rsidRPr="009C5807">
        <w:rPr>
          <w:noProof/>
        </w:rPr>
        <w:t xml:space="preserve">configured by E-UTRA PCell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rPr>
        <w:t xml:space="preserve"> </w:t>
      </w:r>
      <w:r w:rsidRPr="009C5807">
        <w:rPr>
          <w:i/>
          <w:noProof/>
        </w:rPr>
        <w:t>i</w:t>
      </w:r>
      <w:r w:rsidRPr="009C5807">
        <w:rPr>
          <w:noProof/>
        </w:rPr>
        <w:t xml:space="preserve"> is also a candidate. Otherwise M</w:t>
      </w:r>
      <w:r w:rsidRPr="009C5807">
        <w:rPr>
          <w:noProof/>
          <w:vertAlign w:val="subscript"/>
        </w:rPr>
        <w:t>inter,i,j</w:t>
      </w:r>
      <w:r w:rsidRPr="009C5807">
        <w:rPr>
          <w:noProof/>
        </w:rPr>
        <w:t xml:space="preserve">  equals 0.</w:t>
      </w:r>
    </w:p>
    <w:p w:rsidR="00CB4415" w:rsidRPr="009C5807" w:rsidRDefault="00CB4415" w:rsidP="00CB4415">
      <w:pPr>
        <w:pStyle w:val="B10"/>
        <w:rPr>
          <w:noProof/>
        </w:rPr>
      </w:pPr>
      <w:r>
        <w:rPr>
          <w:noProof/>
        </w:rPr>
        <w:t>-</w:t>
      </w:r>
      <w:r>
        <w:rPr>
          <w:noProof/>
        </w:rPr>
        <w:tab/>
      </w:r>
      <w:r w:rsidRPr="009C5807">
        <w:rPr>
          <w:noProof/>
        </w:rPr>
        <w:t>M</w:t>
      </w:r>
      <w:r w:rsidRPr="009C5807">
        <w:rPr>
          <w:noProof/>
          <w:vertAlign w:val="subscript"/>
        </w:rPr>
        <w:t>tot,i,j</w:t>
      </w:r>
      <w:r w:rsidRPr="009C5807">
        <w:rPr>
          <w:noProof/>
        </w:rPr>
        <w:t xml:space="preserve"> =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xml:space="preserve">: Total number of intra-frequency, inter-frequency and inter-RAT measurement objects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rPr>
        <w:t xml:space="preserve"> </w:t>
      </w:r>
      <w:r w:rsidRPr="009C5807">
        <w:rPr>
          <w:i/>
          <w:noProof/>
        </w:rPr>
        <w:t>i</w:t>
      </w:r>
      <w:r w:rsidRPr="009C5807">
        <w:rPr>
          <w:noProof/>
        </w:rPr>
        <w:t xml:space="preserve"> is also a candidate. Otherwise M</w:t>
      </w:r>
      <w:r w:rsidRPr="009C5807">
        <w:rPr>
          <w:noProof/>
          <w:vertAlign w:val="subscript"/>
        </w:rPr>
        <w:t>tot,i,j</w:t>
      </w:r>
      <w:r w:rsidRPr="009C5807">
        <w:rPr>
          <w:noProof/>
        </w:rPr>
        <w:t xml:space="preserve"> equals 0.</w:t>
      </w:r>
    </w:p>
    <w:p w:rsidR="00CB4415" w:rsidRPr="009C5807" w:rsidRDefault="00CB4415" w:rsidP="00CB4415">
      <w:pPr>
        <w:rPr>
          <w:noProof/>
        </w:rPr>
      </w:pPr>
      <w:r w:rsidRPr="009C5807">
        <w:rPr>
          <w:noProof/>
        </w:rPr>
        <w:t xml:space="preserve">For each measurement gap </w:t>
      </w:r>
      <w:r w:rsidRPr="009C5807">
        <w:rPr>
          <w:i/>
          <w:noProof/>
        </w:rPr>
        <w:t>j</w:t>
      </w:r>
      <w:r w:rsidRPr="009C5807">
        <w:rPr>
          <w:noProof/>
        </w:rPr>
        <w:t xml:space="preserve">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rPr>
        <w:t>within an arbitrary 160ms period,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M</w:t>
      </w:r>
      <w:r w:rsidRPr="009C5807">
        <w:rPr>
          <w:noProof/>
          <w:vertAlign w:val="subscript"/>
        </w:rPr>
        <w:t>tot,i,j</w:t>
      </w:r>
      <w:r w:rsidRPr="009C5807">
        <w:rPr>
          <w:noProof/>
        </w:rPr>
        <w:t xml:space="preserve"> =0.</w:t>
      </w:r>
    </w:p>
    <w:p w:rsidR="00CB4415" w:rsidRPr="009C5807" w:rsidRDefault="00CB4415" w:rsidP="00CB4415">
      <w:pPr>
        <w:rPr>
          <w:noProof/>
        </w:rPr>
      </w:pPr>
      <w:r w:rsidRPr="009C5807">
        <w:rPr>
          <w:noProof/>
        </w:rPr>
        <w:t>The carrier specific scaling factor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given by:</w:t>
      </w:r>
    </w:p>
    <w:p w:rsidR="00CB4415" w:rsidRPr="009C5807" w:rsidRDefault="00CB4415" w:rsidP="00CB4415">
      <w:pPr>
        <w:pStyle w:val="B10"/>
        <w:rPr>
          <w:noProof/>
        </w:rPr>
      </w:pPr>
      <w:r w:rsidRPr="009C5807">
        <w:tab/>
      </w:r>
      <w:r w:rsidRPr="009C5807">
        <w:rPr>
          <w:noProof/>
        </w:rPr>
        <w:t xml:space="preserve">If </w:t>
      </w:r>
      <w:proofErr w:type="spellStart"/>
      <w:r w:rsidRPr="009C5807">
        <w:rPr>
          <w:i/>
        </w:rPr>
        <w:t>measGapSharingScheme</w:t>
      </w:r>
      <w:proofErr w:type="spellEnd"/>
      <w:r w:rsidRPr="009C5807">
        <w:rPr>
          <w:noProof/>
        </w:rPr>
        <w:t xml:space="preserve"> is equal sharing, </w:t>
      </w:r>
      <w:proofErr w:type="spellStart"/>
      <w:r w:rsidRPr="009C5807">
        <w:rPr>
          <w:noProof/>
        </w:rPr>
        <w:t>CSSF</w:t>
      </w:r>
      <w:r w:rsidRPr="009C5807">
        <w:rPr>
          <w:vertAlign w:val="subscript"/>
        </w:rPr>
        <w:t>within_gap</w:t>
      </w:r>
      <w:proofErr w:type="gramStart"/>
      <w:r w:rsidRPr="009C5807">
        <w:rPr>
          <w:vertAlign w:val="subscript"/>
        </w:rPr>
        <w:t>,i</w:t>
      </w:r>
      <w:proofErr w:type="spellEnd"/>
      <w:proofErr w:type="gramEnd"/>
      <w:r w:rsidRPr="009C5807">
        <w:rPr>
          <w:noProof/>
        </w:rPr>
        <w:t>= max(ceil(R</w:t>
      </w:r>
      <w:r w:rsidRPr="009C5807">
        <w:rPr>
          <w:noProof/>
          <w:vertAlign w:val="subscript"/>
        </w:rPr>
        <w:t>i</w:t>
      </w:r>
      <w:r w:rsidRPr="009C5807">
        <w:rPr>
          <w:noProof/>
        </w:rPr>
        <w:t>×M</w:t>
      </w:r>
      <w:r w:rsidRPr="009C5807">
        <w:rPr>
          <w:noProof/>
          <w:vertAlign w:val="subscript"/>
        </w:rPr>
        <w:t>tot,i,j</w:t>
      </w:r>
      <w:r w:rsidRPr="009C5807">
        <w:rPr>
          <w:noProof/>
        </w:rPr>
        <w:t xml:space="preserve">)), where </w:t>
      </w:r>
      <w:r w:rsidRPr="009C5807">
        <w:rPr>
          <w:i/>
          <w:noProof/>
        </w:rPr>
        <w:t>j</w:t>
      </w:r>
      <w:r w:rsidRPr="009C5807">
        <w:rPr>
          <w:noProof/>
        </w:rPr>
        <w:t>=0…(160/MGRP)-1</w:t>
      </w:r>
    </w:p>
    <w:p w:rsidR="00CB4415" w:rsidRPr="009C5807" w:rsidRDefault="00CB4415" w:rsidP="00CB4415">
      <w:pPr>
        <w:pStyle w:val="B10"/>
        <w:rPr>
          <w:noProof/>
        </w:rPr>
      </w:pPr>
      <w:r w:rsidRPr="009C5807">
        <w:tab/>
      </w:r>
      <w:r w:rsidRPr="009C5807">
        <w:rPr>
          <w:noProof/>
        </w:rPr>
        <w:t xml:space="preserve">If </w:t>
      </w:r>
      <w:proofErr w:type="spellStart"/>
      <w:r w:rsidRPr="009C5807">
        <w:rPr>
          <w:i/>
        </w:rPr>
        <w:t>measGapSharingScheme</w:t>
      </w:r>
      <w:proofErr w:type="spellEnd"/>
      <w:r w:rsidRPr="009C5807">
        <w:rPr>
          <w:noProof/>
        </w:rPr>
        <w:t xml:space="preserve"> is not equal sharing and</w:t>
      </w:r>
    </w:p>
    <w:p w:rsidR="00CB4415" w:rsidRPr="009C5807" w:rsidRDefault="00CB4415" w:rsidP="00CB4415">
      <w:pPr>
        <w:pStyle w:val="B2"/>
        <w:rPr>
          <w:noProof/>
        </w:rPr>
      </w:pPr>
      <w:r w:rsidRPr="009C5807">
        <w:rPr>
          <w:rFonts w:eastAsia="Times New Roman"/>
          <w:noProof/>
        </w:rPr>
        <w:t>-</w:t>
      </w:r>
      <w:r w:rsidRPr="009C5807">
        <w:rPr>
          <w:rFonts w:eastAsia="Times New Roman"/>
          <w:noProof/>
        </w:rPr>
        <w:tab/>
        <w:t>measurement object</w:t>
      </w:r>
      <w:r w:rsidRPr="009C5807">
        <w:rPr>
          <w:i/>
          <w:noProof/>
        </w:rPr>
        <w:t xml:space="preserve"> i</w:t>
      </w:r>
      <w:r w:rsidRPr="009C5807">
        <w:rPr>
          <w:noProof/>
        </w:rPr>
        <w:t xml:space="preserve"> is an intra-frequency measurement object,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the maximum among</w:t>
      </w:r>
    </w:p>
    <w:p w:rsidR="00CB4415" w:rsidRPr="009C5807" w:rsidRDefault="00CB4415" w:rsidP="00CB4415">
      <w:pPr>
        <w:pStyle w:val="B3"/>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intra</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rFonts w:hint="eastAsia"/>
          <w:noProof/>
        </w:rPr>
        <w:t>≠</w:t>
      </w:r>
      <w:r w:rsidRPr="009C5807">
        <w:rPr>
          <w:noProof/>
        </w:rPr>
        <w:t xml:space="preserve">0, where </w:t>
      </w:r>
      <w:r w:rsidRPr="009C5807">
        <w:rPr>
          <w:i/>
          <w:noProof/>
        </w:rPr>
        <w:t>j</w:t>
      </w:r>
      <w:r w:rsidRPr="009C5807">
        <w:rPr>
          <w:noProof/>
        </w:rPr>
        <w:t>=0…(160/MGRP)-1</w:t>
      </w:r>
    </w:p>
    <w:p w:rsidR="00CB4415" w:rsidRPr="009C5807" w:rsidRDefault="00CB4415" w:rsidP="00CB4415">
      <w:pPr>
        <w:pStyle w:val="B3"/>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noProof/>
        </w:rPr>
        <w:t xml:space="preserve">=0, where </w:t>
      </w:r>
      <w:r w:rsidRPr="009C5807">
        <w:rPr>
          <w:i/>
          <w:noProof/>
        </w:rPr>
        <w:t>j</w:t>
      </w:r>
      <w:r w:rsidRPr="009C5807">
        <w:rPr>
          <w:noProof/>
        </w:rPr>
        <w:t>=0…(160/MGRP)-1</w:t>
      </w:r>
    </w:p>
    <w:p w:rsidR="00CB4415" w:rsidRPr="009C5807" w:rsidRDefault="00CB4415" w:rsidP="00CB4415">
      <w:pPr>
        <w:pStyle w:val="B2"/>
        <w:rPr>
          <w:noProof/>
        </w:rPr>
      </w:pPr>
      <w:r w:rsidRPr="009C5807">
        <w:rPr>
          <w:noProof/>
        </w:rPr>
        <w:t>-</w:t>
      </w:r>
      <w:r w:rsidRPr="009C5807">
        <w:rPr>
          <w:noProof/>
        </w:rPr>
        <w:tab/>
      </w:r>
      <w:r w:rsidRPr="009C5807">
        <w:rPr>
          <w:rFonts w:eastAsia="Times New Roman"/>
          <w:noProof/>
        </w:rPr>
        <w:t>measurement object</w:t>
      </w:r>
      <w:r w:rsidRPr="009C5807">
        <w:rPr>
          <w:i/>
          <w:noProof/>
        </w:rPr>
        <w:t xml:space="preserve"> i</w:t>
      </w:r>
      <w:r w:rsidRPr="009C5807">
        <w:rPr>
          <w:noProof/>
        </w:rPr>
        <w:t xml:space="preserve"> is an inter-frequency or inter-RAT measurement object,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the maximum among</w:t>
      </w:r>
    </w:p>
    <w:p w:rsidR="00CB4415" w:rsidRPr="009C5807" w:rsidRDefault="00CB4415" w:rsidP="00CB4415">
      <w:pPr>
        <w:pStyle w:val="B3"/>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inter</w:t>
      </w:r>
      <w:r w:rsidRPr="009C5807">
        <w:rPr>
          <w:noProof/>
        </w:rPr>
        <w:t>×M</w:t>
      </w:r>
      <w:r w:rsidRPr="009C5807">
        <w:rPr>
          <w:noProof/>
          <w:vertAlign w:val="subscript"/>
        </w:rPr>
        <w:t>inter,i,j</w:t>
      </w:r>
      <w:r w:rsidRPr="009C5807">
        <w:rPr>
          <w:noProof/>
        </w:rPr>
        <w:t>) in gaps where M</w:t>
      </w:r>
      <w:r w:rsidRPr="009C5807">
        <w:rPr>
          <w:noProof/>
          <w:vertAlign w:val="subscript"/>
        </w:rPr>
        <w:t>intra,i,j</w:t>
      </w:r>
      <w:r w:rsidRPr="009C5807">
        <w:rPr>
          <w:noProof/>
        </w:rPr>
        <w:t xml:space="preserve"> </w:t>
      </w:r>
      <w:r w:rsidRPr="009C5807">
        <w:rPr>
          <w:rFonts w:hint="eastAsia"/>
          <w:noProof/>
        </w:rPr>
        <w:t>≠</w:t>
      </w:r>
      <w:r w:rsidRPr="009C5807">
        <w:rPr>
          <w:noProof/>
        </w:rPr>
        <w:t xml:space="preserve">0, where </w:t>
      </w:r>
      <w:r w:rsidRPr="009C5807">
        <w:rPr>
          <w:i/>
          <w:noProof/>
        </w:rPr>
        <w:t>j</w:t>
      </w:r>
      <w:r w:rsidRPr="009C5807">
        <w:rPr>
          <w:noProof/>
        </w:rPr>
        <w:t>=0…(160/MGRP)-1</w:t>
      </w:r>
    </w:p>
    <w:p w:rsidR="00CB4415" w:rsidRPr="009C5807" w:rsidRDefault="00CB4415" w:rsidP="00CB4415">
      <w:pPr>
        <w:pStyle w:val="B3"/>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inter,i,j</w:t>
      </w:r>
      <w:r w:rsidRPr="009C5807">
        <w:rPr>
          <w:noProof/>
        </w:rPr>
        <w:t>)</w:t>
      </w:r>
      <w:r w:rsidRPr="009C5807">
        <w:rPr>
          <w:noProof/>
          <w:vertAlign w:val="subscript"/>
        </w:rPr>
        <w:t xml:space="preserve"> </w:t>
      </w:r>
      <w:r w:rsidRPr="009C5807">
        <w:rPr>
          <w:noProof/>
        </w:rPr>
        <w:t>in gaps where M</w:t>
      </w:r>
      <w:r w:rsidRPr="009C5807">
        <w:rPr>
          <w:noProof/>
          <w:vertAlign w:val="subscript"/>
        </w:rPr>
        <w:t>intra,i,j</w:t>
      </w:r>
      <w:r w:rsidRPr="009C5807">
        <w:rPr>
          <w:noProof/>
        </w:rPr>
        <w:t xml:space="preserve">=0, where </w:t>
      </w:r>
      <w:r w:rsidRPr="009C5807">
        <w:rPr>
          <w:i/>
          <w:noProof/>
        </w:rPr>
        <w:t>j</w:t>
      </w:r>
      <w:r w:rsidRPr="009C5807">
        <w:rPr>
          <w:noProof/>
        </w:rPr>
        <w:t>=0…(160/MGRP)-1</w:t>
      </w:r>
      <w:r w:rsidRPr="009C5807">
        <w:t xml:space="preserve"> </w:t>
      </w:r>
    </w:p>
    <w:p w:rsidR="00CB4415" w:rsidRPr="009C5807" w:rsidRDefault="00CB4415" w:rsidP="00CB4415">
      <w:pPr>
        <w:pStyle w:val="B10"/>
        <w:rPr>
          <w:noProof/>
        </w:rPr>
      </w:pPr>
      <w:r w:rsidRPr="009C5807">
        <w:tab/>
        <w:t xml:space="preserve">Where </w:t>
      </w:r>
      <w:proofErr w:type="spellStart"/>
      <w:r w:rsidRPr="009C5807">
        <w:t>R</w:t>
      </w:r>
      <w:r w:rsidRPr="009C5807">
        <w:rPr>
          <w:vertAlign w:val="subscript"/>
        </w:rPr>
        <w:t>i</w:t>
      </w:r>
      <w:proofErr w:type="spellEnd"/>
      <w:r w:rsidRPr="009C5807">
        <w:t xml:space="preserve"> is the maximal ratio of the number of measurement gap where measurement object </w:t>
      </w:r>
      <w:r w:rsidRPr="009C5807">
        <w:rPr>
          <w:i/>
        </w:rPr>
        <w:t>i</w:t>
      </w:r>
      <w:r w:rsidRPr="009C5807">
        <w:t xml:space="preserve"> is a candidate to be measured over the number of measurement gap where measurement object </w:t>
      </w:r>
      <w:r w:rsidRPr="009C5807">
        <w:rPr>
          <w:i/>
        </w:rPr>
        <w:t>i</w:t>
      </w:r>
      <w:r w:rsidRPr="009C5807">
        <w:t xml:space="preserve"> is a candidate and not used for RSTD measurement with periodicity </w:t>
      </w:r>
      <w:proofErr w:type="spellStart"/>
      <w:r w:rsidRPr="009C5807">
        <w:t>Tprs</w:t>
      </w:r>
      <w:proofErr w:type="spellEnd"/>
      <w:r w:rsidRPr="009C5807">
        <w:t xml:space="preserve">&gt;160ms </w:t>
      </w:r>
      <w:r w:rsidRPr="009C5807">
        <w:rPr>
          <w:rFonts w:eastAsia="PMingLiU"/>
        </w:rPr>
        <w:t xml:space="preserve">or with periodicity </w:t>
      </w:r>
      <w:proofErr w:type="spellStart"/>
      <w:r w:rsidRPr="009C5807">
        <w:rPr>
          <w:rFonts w:eastAsia="PMingLiU"/>
        </w:rPr>
        <w:t>Tprs</w:t>
      </w:r>
      <w:proofErr w:type="spellEnd"/>
      <w:r w:rsidRPr="009C5807">
        <w:rPr>
          <w:rFonts w:eastAsia="PMingLiU"/>
        </w:rPr>
        <w:t xml:space="preserve">=160ms but </w:t>
      </w:r>
      <w:r w:rsidRPr="009C5807">
        <w:rPr>
          <w:rFonts w:eastAsia="PMingLiU"/>
          <w:i/>
          <w:iCs/>
        </w:rPr>
        <w:t>prs-MutingInfo-r9</w:t>
      </w:r>
      <w:r w:rsidRPr="009C5807">
        <w:rPr>
          <w:rFonts w:eastAsia="PMingLiU"/>
        </w:rPr>
        <w:t xml:space="preserve"> is configured </w:t>
      </w:r>
      <w:r w:rsidRPr="009C5807">
        <w:t>within an arbitrary 1280ms period</w:t>
      </w:r>
      <w:r w:rsidRPr="009C5807">
        <w:rPr>
          <w:noProof/>
        </w:rPr>
        <w:t>.</w:t>
      </w:r>
    </w:p>
    <w:p w:rsidR="00CB4415" w:rsidRPr="009C5807" w:rsidRDefault="00CB4415" w:rsidP="00CB4415">
      <w:pPr>
        <w:pStyle w:val="5"/>
      </w:pPr>
      <w:bookmarkStart w:id="467" w:name="_Toc5952692"/>
      <w:r w:rsidRPr="009C5807">
        <w:t>9.1.5.2.2</w:t>
      </w:r>
      <w:r w:rsidRPr="009C5807">
        <w:tab/>
        <w:t xml:space="preserve">SA mode: carrier-specific scaling factor for SSB-based </w:t>
      </w:r>
      <w:ins w:id="468" w:author="Huawei" w:date="2020-10-13T10:09:00Z">
        <w:r w:rsidR="00002E25">
          <w:t xml:space="preserve">and CSI-RS based </w:t>
        </w:r>
      </w:ins>
      <w:r w:rsidRPr="009C5807">
        <w:t>measurements performed within gaps</w:t>
      </w:r>
      <w:bookmarkEnd w:id="467"/>
    </w:p>
    <w:p w:rsidR="00CB4415" w:rsidRPr="00DC058A" w:rsidRDefault="00CB4415" w:rsidP="00CB4415">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r w:rsidRPr="00DC058A">
        <w:rPr>
          <w:i/>
        </w:rPr>
        <w:t>i</w:t>
      </w:r>
      <w:r w:rsidRPr="00DC058A">
        <w:t xml:space="preserve"> is designated as </w:t>
      </w:r>
      <w:proofErr w:type="spellStart"/>
      <w:r w:rsidRPr="00DC058A">
        <w:t>CSSF</w:t>
      </w:r>
      <w:r w:rsidRPr="00DC058A">
        <w:rPr>
          <w:vertAlign w:val="subscript"/>
        </w:rPr>
        <w:t>within_gap,i</w:t>
      </w:r>
      <w:proofErr w:type="spellEnd"/>
      <w:r w:rsidRPr="00DC058A">
        <w:t xml:space="preserve"> and is derived as described in this clause.</w:t>
      </w:r>
    </w:p>
    <w:p w:rsidR="00CB4415" w:rsidRDefault="00CB4415" w:rsidP="00CB4415">
      <w:pPr>
        <w:rPr>
          <w:rFonts w:eastAsia="Times New Roman"/>
          <w:noProof/>
        </w:rPr>
      </w:pPr>
      <w:r w:rsidRPr="00DC058A">
        <w:rPr>
          <w:rFonts w:eastAsia="Times New Roman"/>
          <w:noProof/>
        </w:rPr>
        <w:lastRenderedPageBreak/>
        <w:t xml:space="preserve">If measurement object </w:t>
      </w:r>
      <w:r w:rsidRPr="00DC058A">
        <w:rPr>
          <w:rFonts w:eastAsia="Times New Roman"/>
          <w:i/>
          <w:noProof/>
        </w:rPr>
        <w:t>i</w:t>
      </w:r>
      <w:r w:rsidRPr="00DC058A">
        <w:rPr>
          <w:rFonts w:eastAsia="Times New Roman"/>
          <w:noProof/>
        </w:rPr>
        <w:t xml:space="preserve"> refers to </w:t>
      </w:r>
      <w:r>
        <w:rPr>
          <w:rFonts w:eastAsia="Times New Roman"/>
          <w:noProof/>
        </w:rPr>
        <w:t>a long-periodicity measurement which is any of:</w:t>
      </w:r>
    </w:p>
    <w:p w:rsidR="00CB4415" w:rsidRDefault="00CB4415" w:rsidP="00CB4415">
      <w:pPr>
        <w:pStyle w:val="B10"/>
        <w:rPr>
          <w:noProof/>
        </w:rPr>
      </w:pPr>
      <w:r>
        <w:rPr>
          <w:rFonts w:eastAsia="Times New Roman"/>
          <w:noProof/>
        </w:rPr>
        <w:t>-</w:t>
      </w:r>
      <w:r>
        <w:rPr>
          <w:rFonts w:eastAsia="Times New Roman"/>
          <w:noProof/>
        </w:rPr>
        <w:tab/>
      </w:r>
      <w:r w:rsidRPr="00F01E52">
        <w:rPr>
          <w:rFonts w:eastAsia="Times New Roman"/>
          <w:noProof/>
        </w:rPr>
        <w:t>an</w:t>
      </w:r>
      <w:r w:rsidRPr="00F01E52">
        <w:rPr>
          <w:noProof/>
        </w:rPr>
        <w:t xml:space="preserve"> </w:t>
      </w:r>
      <w:r>
        <w:rPr>
          <w:noProof/>
        </w:rPr>
        <w:t xml:space="preserve">E-UTRA </w:t>
      </w:r>
      <w:r w:rsidRPr="00F01E52">
        <w:rPr>
          <w:noProof/>
        </w:rPr>
        <w:t xml:space="preserve">RSTD measurement with periodicity Tprs&gt;160ms </w:t>
      </w:r>
      <w:r w:rsidRPr="00F01E52">
        <w:t xml:space="preserve">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w:t>
      </w:r>
      <w:r>
        <w:rPr>
          <w:noProof/>
        </w:rPr>
        <w:t xml:space="preserve"> or</w:t>
      </w:r>
    </w:p>
    <w:p w:rsidR="00CB4415" w:rsidRDefault="00CB4415" w:rsidP="00CB4415">
      <w:pPr>
        <w:pStyle w:val="B10"/>
        <w:rPr>
          <w:noProof/>
        </w:rPr>
      </w:pPr>
      <w:r>
        <w:rPr>
          <w:noProof/>
        </w:rPr>
        <w:t>-</w:t>
      </w:r>
      <w:r>
        <w:rPr>
          <w:noProof/>
        </w:rPr>
        <w:tab/>
        <w:t xml:space="preserve">an NR measurement for positioning based on PRS configurations in </w:t>
      </w:r>
      <w:r>
        <w:t>Table 9.1.5.2.2-1</w:t>
      </w:r>
    </w:p>
    <w:p w:rsidR="00CB4415" w:rsidRDefault="00CB4415" w:rsidP="00CB4415">
      <w:pPr>
        <w:rPr>
          <w:noProof/>
        </w:rPr>
      </w:pPr>
      <w:r>
        <w:rPr>
          <w:noProof/>
        </w:rPr>
        <w:t xml:space="preserve">then </w:t>
      </w:r>
      <w:r w:rsidRPr="00F01E52">
        <w:rPr>
          <w:noProof/>
        </w:rPr>
        <w:t>CSSF</w:t>
      </w:r>
      <w:proofErr w:type="spellStart"/>
      <w:r w:rsidRPr="00F01E52">
        <w:rPr>
          <w:vertAlign w:val="subscript"/>
        </w:rPr>
        <w:t>within_gap</w:t>
      </w:r>
      <w:proofErr w:type="gramStart"/>
      <w:r w:rsidRPr="00F01E52">
        <w:rPr>
          <w:vertAlign w:val="subscript"/>
        </w:rPr>
        <w:t>,i</w:t>
      </w:r>
      <w:proofErr w:type="spellEnd"/>
      <w:proofErr w:type="gramEnd"/>
      <w:r w:rsidRPr="00F01E52">
        <w:rPr>
          <w:noProof/>
        </w:rPr>
        <w:t>=1. Otherwise, the CSSF</w:t>
      </w:r>
      <w:proofErr w:type="spellStart"/>
      <w:r w:rsidRPr="00F01E52">
        <w:rPr>
          <w:szCs w:val="24"/>
          <w:vertAlign w:val="subscript"/>
        </w:rPr>
        <w:t>within_gap</w:t>
      </w:r>
      <w:proofErr w:type="gramStart"/>
      <w:r w:rsidRPr="00F01E52">
        <w:rPr>
          <w:szCs w:val="24"/>
          <w:vertAlign w:val="subscript"/>
        </w:rPr>
        <w:t>,i</w:t>
      </w:r>
      <w:proofErr w:type="spellEnd"/>
      <w:proofErr w:type="gramEnd"/>
      <w:r w:rsidRPr="00F01E52">
        <w:rPr>
          <w:noProof/>
        </w:rPr>
        <w:t xml:space="preserve"> for other measurement objects (including</w:t>
      </w:r>
      <w:r>
        <w:rPr>
          <w:noProof/>
        </w:rPr>
        <w:t xml:space="preserve"> E-UTRA</w:t>
      </w:r>
      <w:r w:rsidRPr="00F01E52">
        <w:rPr>
          <w:noProof/>
        </w:rPr>
        <w:t xml:space="preserve"> RSTD measurement with periodicity Tprs=160ms) participate in the gap competition and the CSSF</w:t>
      </w:r>
      <w:proofErr w:type="spellStart"/>
      <w:r w:rsidRPr="00F01E52">
        <w:rPr>
          <w:szCs w:val="24"/>
          <w:vertAlign w:val="subscript"/>
        </w:rPr>
        <w:t>within_gap,i</w:t>
      </w:r>
      <w:proofErr w:type="spellEnd"/>
      <w:r w:rsidRPr="00F01E52">
        <w:rPr>
          <w:noProof/>
        </w:rPr>
        <w:t xml:space="preserve"> are derived as below.</w:t>
      </w:r>
    </w:p>
    <w:p w:rsidR="00CB4415" w:rsidRPr="00B613EC" w:rsidRDefault="00CB4415" w:rsidP="00CB4415">
      <w:pPr>
        <w:pStyle w:val="TH"/>
      </w:pPr>
      <w:r w:rsidRPr="00B613EC">
        <w:rPr>
          <w:snapToGrid w:val="0"/>
        </w:rPr>
        <w:t>Table 9.1.5.2.</w:t>
      </w:r>
      <w:r>
        <w:rPr>
          <w:snapToGrid w:val="0"/>
        </w:rPr>
        <w:t>2</w:t>
      </w:r>
      <w:r w:rsidRPr="00B613EC">
        <w:rPr>
          <w:snapToGrid w:val="0"/>
        </w:rPr>
        <w:t xml:space="preserve">-1: </w:t>
      </w:r>
      <w:r>
        <w:rPr>
          <w:snapToGrid w:val="0"/>
        </w:rPr>
        <w:t>PRS</w:t>
      </w:r>
      <w:r>
        <w:t xml:space="preserve"> c</w:t>
      </w:r>
      <w:r w:rsidRPr="00B613EC">
        <w:t xml:space="preserve">onfigurations </w:t>
      </w:r>
      <w:r>
        <w:t xml:space="preserve">for long-periodicity NR measurements for positioning </w:t>
      </w:r>
    </w:p>
    <w:tbl>
      <w:tblPr>
        <w:tblW w:w="39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2"/>
        <w:gridCol w:w="3852"/>
      </w:tblGrid>
      <w:tr w:rsidR="00CB4415" w:rsidRPr="00B84E6C" w:rsidTr="00CB4415">
        <w:trPr>
          <w:cantSplit/>
          <w:jc w:val="center"/>
        </w:trPr>
        <w:tc>
          <w:tcPr>
            <w:tcW w:w="2437" w:type="pct"/>
            <w:tcBorders>
              <w:top w:val="single" w:sz="4" w:space="0" w:color="auto"/>
              <w:left w:val="single" w:sz="4" w:space="0" w:color="auto"/>
              <w:bottom w:val="single" w:sz="4" w:space="0" w:color="auto"/>
              <w:right w:val="single" w:sz="4" w:space="0" w:color="auto"/>
            </w:tcBorders>
            <w:vAlign w:val="center"/>
            <w:hideMark/>
          </w:tcPr>
          <w:p w:rsidR="00CB4415" w:rsidRPr="00CB4415" w:rsidRDefault="00CB4415" w:rsidP="00CB4415">
            <w:pPr>
              <w:pStyle w:val="TAH"/>
              <w:rPr>
                <w:vertAlign w:val="superscript"/>
              </w:rPr>
            </w:pPr>
            <w:r>
              <w:t>[PRS periodicity]</w:t>
            </w:r>
            <w:r w:rsidRPr="00B613EC">
              <w:t xml:space="preserve"> (</w:t>
            </w:r>
            <w:proofErr w:type="spellStart"/>
            <w:r w:rsidRPr="00B613EC">
              <w:t>ms</w:t>
            </w:r>
            <w:proofErr w:type="spellEnd"/>
            <w:r w:rsidRPr="00B613EC">
              <w:t>)</w:t>
            </w:r>
          </w:p>
        </w:tc>
        <w:tc>
          <w:tcPr>
            <w:tcW w:w="2563" w:type="pct"/>
            <w:tcBorders>
              <w:top w:val="single" w:sz="4" w:space="0" w:color="auto"/>
              <w:left w:val="single" w:sz="4" w:space="0" w:color="auto"/>
              <w:bottom w:val="single" w:sz="4" w:space="0" w:color="auto"/>
              <w:right w:val="single" w:sz="4" w:space="0" w:color="auto"/>
            </w:tcBorders>
            <w:vAlign w:val="center"/>
            <w:hideMark/>
          </w:tcPr>
          <w:p w:rsidR="00CB4415" w:rsidRPr="00B613EC" w:rsidRDefault="00CB4415" w:rsidP="00CB4415">
            <w:pPr>
              <w:pStyle w:val="TAH"/>
            </w:pPr>
            <w:r w:rsidRPr="00B613EC">
              <w:t>DL-PRS-</w:t>
            </w:r>
            <w:proofErr w:type="spellStart"/>
            <w:r w:rsidRPr="00B613EC">
              <w:t>MutingPattern</w:t>
            </w:r>
            <w:proofErr w:type="spellEnd"/>
            <w:r w:rsidRPr="00B613EC">
              <w:t xml:space="preserve"> </w:t>
            </w:r>
            <w:r>
              <w:t>configuration</w:t>
            </w:r>
          </w:p>
        </w:tc>
      </w:tr>
      <w:tr w:rsidR="00CB4415" w:rsidRPr="00B84E6C" w:rsidTr="00CB4415">
        <w:trPr>
          <w:cantSplit/>
          <w:jc w:val="center"/>
        </w:trPr>
        <w:tc>
          <w:tcPr>
            <w:tcW w:w="2437" w:type="pct"/>
            <w:tcBorders>
              <w:top w:val="single" w:sz="4" w:space="0" w:color="auto"/>
              <w:left w:val="single" w:sz="4" w:space="0" w:color="auto"/>
              <w:bottom w:val="single" w:sz="4" w:space="0" w:color="auto"/>
              <w:right w:val="single" w:sz="4" w:space="0" w:color="auto"/>
            </w:tcBorders>
            <w:vAlign w:val="center"/>
            <w:hideMark/>
          </w:tcPr>
          <w:p w:rsidR="00CB4415" w:rsidRPr="00B613EC" w:rsidRDefault="00CB4415" w:rsidP="00CB4415">
            <w:pPr>
              <w:pStyle w:val="TAC"/>
              <w:rPr>
                <w:snapToGrid w:val="0"/>
              </w:rPr>
            </w:pPr>
            <w:r w:rsidRPr="00B613EC">
              <w:t>320, 640, … ,10240</w:t>
            </w:r>
          </w:p>
        </w:tc>
        <w:tc>
          <w:tcPr>
            <w:tcW w:w="2563" w:type="pct"/>
            <w:tcBorders>
              <w:top w:val="single" w:sz="4" w:space="0" w:color="auto"/>
              <w:left w:val="single" w:sz="4" w:space="0" w:color="auto"/>
              <w:bottom w:val="single" w:sz="4" w:space="0" w:color="auto"/>
              <w:right w:val="single" w:sz="4" w:space="0" w:color="auto"/>
            </w:tcBorders>
            <w:vAlign w:val="center"/>
            <w:hideMark/>
          </w:tcPr>
          <w:p w:rsidR="00CB4415" w:rsidRPr="00B613EC" w:rsidRDefault="00CB4415" w:rsidP="00CB4415">
            <w:pPr>
              <w:pStyle w:val="TAC"/>
              <w:rPr>
                <w:snapToGrid w:val="0"/>
              </w:rPr>
            </w:pPr>
            <w:r>
              <w:t>[</w:t>
            </w:r>
            <w:r w:rsidRPr="00B613EC">
              <w:t>With or without muting</w:t>
            </w:r>
            <w:r>
              <w:t>]</w:t>
            </w:r>
          </w:p>
        </w:tc>
      </w:tr>
      <w:tr w:rsidR="00CB4415" w:rsidRPr="00B84E6C" w:rsidTr="00CB4415">
        <w:trPr>
          <w:cantSplit/>
          <w:jc w:val="center"/>
        </w:trPr>
        <w:tc>
          <w:tcPr>
            <w:tcW w:w="2437" w:type="pct"/>
            <w:tcBorders>
              <w:top w:val="single" w:sz="4" w:space="0" w:color="auto"/>
              <w:left w:val="single" w:sz="4" w:space="0" w:color="auto"/>
              <w:bottom w:val="single" w:sz="4" w:space="0" w:color="auto"/>
              <w:right w:val="single" w:sz="4" w:space="0" w:color="auto"/>
            </w:tcBorders>
            <w:vAlign w:val="center"/>
            <w:hideMark/>
          </w:tcPr>
          <w:p w:rsidR="00CB4415" w:rsidRPr="00B613EC" w:rsidRDefault="00CB4415" w:rsidP="00CB4415">
            <w:pPr>
              <w:pStyle w:val="TAC"/>
              <w:rPr>
                <w:snapToGrid w:val="0"/>
              </w:rPr>
            </w:pPr>
            <w:r>
              <w:rPr>
                <w:snapToGrid w:val="0"/>
              </w:rPr>
              <w:t>Other values (≤ 160)</w:t>
            </w:r>
          </w:p>
        </w:tc>
        <w:tc>
          <w:tcPr>
            <w:tcW w:w="2563" w:type="pct"/>
            <w:tcBorders>
              <w:top w:val="single" w:sz="4" w:space="0" w:color="auto"/>
              <w:left w:val="single" w:sz="4" w:space="0" w:color="auto"/>
              <w:bottom w:val="single" w:sz="4" w:space="0" w:color="auto"/>
              <w:right w:val="single" w:sz="4" w:space="0" w:color="auto"/>
            </w:tcBorders>
            <w:vAlign w:val="center"/>
            <w:hideMark/>
          </w:tcPr>
          <w:p w:rsidR="00CB4415" w:rsidRPr="00B613EC" w:rsidRDefault="00CB4415" w:rsidP="00CB4415">
            <w:pPr>
              <w:pStyle w:val="TAC"/>
              <w:rPr>
                <w:snapToGrid w:val="0"/>
              </w:rPr>
            </w:pPr>
            <w:r>
              <w:rPr>
                <w:snapToGrid w:val="0"/>
              </w:rPr>
              <w:t>FFS</w:t>
            </w:r>
          </w:p>
        </w:tc>
      </w:tr>
    </w:tbl>
    <w:p w:rsidR="00CB4415" w:rsidRPr="00DC058A" w:rsidRDefault="00CB4415" w:rsidP="00CB4415">
      <w:pPr>
        <w:rPr>
          <w:noProof/>
        </w:rPr>
      </w:pPr>
      <w:bookmarkStart w:id="469" w:name="_Hlk51941956"/>
      <w:r w:rsidRPr="00DC058A">
        <w:rPr>
          <w:noProof/>
        </w:rPr>
        <w:t xml:space="preserve">For each measurement gap </w:t>
      </w:r>
      <w:r w:rsidRPr="00DC058A">
        <w:rPr>
          <w:i/>
          <w:noProof/>
        </w:rPr>
        <w:t>j</w:t>
      </w:r>
      <w:r w:rsidRPr="00DC058A">
        <w:rPr>
          <w:noProof/>
        </w:rPr>
        <w:t xml:space="preserve"> not used for </w:t>
      </w:r>
      <w:r>
        <w:rPr>
          <w:noProof/>
        </w:rPr>
        <w:t>a long-periodicity measurement defined above</w:t>
      </w:r>
      <w:r w:rsidRPr="00DC058A">
        <w:rPr>
          <w:noProof/>
        </w:rPr>
        <w:t xml:space="preserve">, count the total number of intra-frequency measurement objects and inter-frequency/inter-RAT measurement objects </w:t>
      </w:r>
      <w:r>
        <w:rPr>
          <w:noProof/>
        </w:rPr>
        <w:t xml:space="preserve">and [TBD for NR positioning measurements] </w:t>
      </w:r>
      <w:r w:rsidRPr="00DC058A">
        <w:rPr>
          <w:noProof/>
        </w:rPr>
        <w:t xml:space="preserve">which are candidates to be measured within the gap </w:t>
      </w:r>
      <w:r w:rsidRPr="00DC058A">
        <w:rPr>
          <w:i/>
          <w:noProof/>
        </w:rPr>
        <w:t>j</w:t>
      </w:r>
      <w:r w:rsidRPr="00DC058A">
        <w:rPr>
          <w:noProof/>
        </w:rPr>
        <w:t>.</w:t>
      </w:r>
    </w:p>
    <w:p w:rsidR="00CB4415" w:rsidRDefault="00CB4415" w:rsidP="00CB4415">
      <w:pPr>
        <w:pStyle w:val="B10"/>
        <w:rPr>
          <w:ins w:id="470" w:author="Huawei" w:date="2020-10-13T10:10:00Z"/>
        </w:rPr>
      </w:pPr>
      <w:r w:rsidRPr="00DC058A">
        <w:rPr>
          <w:noProof/>
        </w:rPr>
        <w:t>-</w:t>
      </w:r>
      <w:r w:rsidRPr="00DC058A">
        <w:rPr>
          <w:noProof/>
        </w:rPr>
        <w:tab/>
        <w:t>An NR</w:t>
      </w:r>
      <w:ins w:id="471" w:author="Huawei" w:date="2020-10-13T10:10:00Z">
        <w:r w:rsidR="00002E25">
          <w:rPr>
            <w:noProof/>
          </w:rPr>
          <w:t xml:space="preserve"> SSB</w:t>
        </w:r>
      </w:ins>
      <w:r w:rsidRPr="00DC058A">
        <w:rPr>
          <w:noProof/>
        </w:rPr>
        <w:t xml:space="preserve"> measurement object is a candidate to be measured in a gap if its SMTC duration is fully covered by the MGL excluding RF switching time. </w:t>
      </w:r>
      <w:r w:rsidRPr="00DC058A">
        <w:t xml:space="preserve">For intra-frequency NR </w:t>
      </w:r>
      <w:r w:rsidRPr="00DC058A">
        <w:rPr>
          <w:noProof/>
        </w:rPr>
        <w:t>measurement object</w:t>
      </w:r>
      <w:r w:rsidRPr="00DC058A">
        <w:t xml:space="preserve">s, if the higher layer in TS 38.331 [2] </w:t>
      </w:r>
      <w:proofErr w:type="spellStart"/>
      <w:r w:rsidRPr="00DC058A">
        <w:t>signaling</w:t>
      </w:r>
      <w:proofErr w:type="spellEnd"/>
      <w:r w:rsidRPr="00DC058A">
        <w:t xml:space="preserve"> of </w:t>
      </w:r>
      <w:r w:rsidRPr="00DC058A">
        <w:rPr>
          <w:i/>
        </w:rPr>
        <w:t>smtc2</w:t>
      </w:r>
      <w:r w:rsidRPr="00DC058A">
        <w:t xml:space="preserve"> is configured, the assumed periodicity of SMTC occasions corresponds to the value of higher layer parameter </w:t>
      </w:r>
      <w:r w:rsidRPr="00DC058A">
        <w:rPr>
          <w:i/>
        </w:rPr>
        <w:t>smtc2</w:t>
      </w:r>
      <w:r w:rsidRPr="00DC058A">
        <w:t xml:space="preserve">; otherwise the assumed periodicity of SMTC occasions corresponds to the value of higher layer parameter </w:t>
      </w:r>
      <w:r w:rsidRPr="00DC058A">
        <w:rPr>
          <w:i/>
        </w:rPr>
        <w:t>smtc1</w:t>
      </w:r>
      <w:r w:rsidRPr="00DC058A">
        <w:t>.</w:t>
      </w:r>
    </w:p>
    <w:p w:rsidR="00002E25" w:rsidRDefault="00002E25" w:rsidP="00002E25">
      <w:pPr>
        <w:ind w:leftChars="300" w:left="600"/>
        <w:rPr>
          <w:ins w:id="472" w:author="Huawei" w:date="2020-10-13T10:10:00Z"/>
          <w:iCs/>
        </w:rPr>
      </w:pPr>
      <w:ins w:id="473" w:author="Huawei" w:date="2020-10-13T10:10:00Z">
        <w:r>
          <w:t>Note:</w:t>
        </w:r>
        <w:r w:rsidRPr="006B6DD2">
          <w:rPr>
            <w:iCs/>
          </w:rPr>
          <w:t xml:space="preserve"> </w:t>
        </w:r>
        <w:r>
          <w:rPr>
            <w:iCs/>
          </w:rPr>
          <w:t>The number of SSB measurement object shall include the total number of MOs with</w:t>
        </w:r>
      </w:ins>
    </w:p>
    <w:p w:rsidR="00002E25" w:rsidRDefault="00002E25" w:rsidP="00002E25">
      <w:pPr>
        <w:ind w:leftChars="300" w:left="600"/>
        <w:rPr>
          <w:ins w:id="474" w:author="Huawei" w:date="2020-10-13T10:10:00Z"/>
          <w:iCs/>
        </w:rPr>
      </w:pPr>
      <w:ins w:id="475" w:author="Huawei" w:date="2020-10-13T10:10:00Z">
        <w:r>
          <w:rPr>
            <w:iCs/>
          </w:rPr>
          <w:t>-</w:t>
        </w:r>
        <w:r>
          <w:rPr>
            <w:iCs/>
          </w:rPr>
          <w:tab/>
        </w:r>
        <w:proofErr w:type="spellStart"/>
        <w:proofErr w:type="gramStart"/>
        <w:r>
          <w:rPr>
            <w:i/>
          </w:rPr>
          <w:t>ssb-ConfigMobility</w:t>
        </w:r>
        <w:proofErr w:type="spellEnd"/>
        <w:proofErr w:type="gramEnd"/>
        <w:r>
          <w:t xml:space="preserve"> configured, or </w:t>
        </w:r>
      </w:ins>
    </w:p>
    <w:p w:rsidR="00002E25" w:rsidRDefault="00002E25" w:rsidP="00002E25">
      <w:pPr>
        <w:ind w:leftChars="300" w:left="600"/>
        <w:rPr>
          <w:ins w:id="476" w:author="Huawei" w:date="2020-10-13T10:10:00Z"/>
        </w:rPr>
      </w:pPr>
      <w:ins w:id="477" w:author="Huawei" w:date="2020-10-13T10:10:00Z">
        <w:r>
          <w:rPr>
            <w:iCs/>
          </w:rPr>
          <w:t>-</w:t>
        </w:r>
        <w:r>
          <w:rPr>
            <w:iCs/>
          </w:rPr>
          <w:tab/>
        </w:r>
        <w:proofErr w:type="spellStart"/>
        <w:proofErr w:type="gramStart"/>
        <w:r>
          <w:rPr>
            <w:i/>
          </w:rPr>
          <w:t>ssb-ConfigMobility</w:t>
        </w:r>
        <w:proofErr w:type="spellEnd"/>
        <w:proofErr w:type="gramEnd"/>
        <w:r>
          <w:t xml:space="preserve"> not configured</w:t>
        </w:r>
        <w:r>
          <w:rPr>
            <w:iCs/>
          </w:rPr>
          <w:t xml:space="preserve"> but </w:t>
        </w:r>
        <w:proofErr w:type="spellStart"/>
        <w:r>
          <w:rPr>
            <w:i/>
          </w:rPr>
          <w:t>csi-rs-ResourceConfigMobility</w:t>
        </w:r>
        <w:proofErr w:type="spellEnd"/>
        <w:r>
          <w:rPr>
            <w:iCs/>
          </w:rPr>
          <w:t xml:space="preserve"> configured with </w:t>
        </w:r>
        <w:proofErr w:type="spellStart"/>
        <w:r>
          <w:rPr>
            <w:i/>
          </w:rPr>
          <w:t>associatedSSB</w:t>
        </w:r>
        <w:proofErr w:type="spellEnd"/>
        <w:r>
          <w:t>.</w:t>
        </w:r>
      </w:ins>
    </w:p>
    <w:p w:rsidR="00002E25" w:rsidRPr="009C5807" w:rsidRDefault="00002E25" w:rsidP="00002E25">
      <w:pPr>
        <w:ind w:leftChars="300" w:left="600"/>
        <w:rPr>
          <w:ins w:id="478" w:author="Huawei" w:date="2020-10-13T10:10:00Z"/>
        </w:rPr>
      </w:pPr>
      <w:ins w:id="479" w:author="Huawei" w:date="2020-10-13T10:10:00Z">
        <w:r>
          <w:rPr>
            <w:iCs/>
            <w:lang w:eastAsia="zh-CN"/>
          </w:rPr>
          <w:t xml:space="preserve">If </w:t>
        </w:r>
        <w:proofErr w:type="spellStart"/>
        <w:r>
          <w:rPr>
            <w:i/>
          </w:rPr>
          <w:t>ssbfrequency</w:t>
        </w:r>
        <w:proofErr w:type="spellEnd"/>
        <w:r>
          <w:rPr>
            <w:i/>
          </w:rPr>
          <w:t xml:space="preserve">, smtc1, smtc2 </w:t>
        </w:r>
        <w:r w:rsidRPr="002F372D">
          <w:t>and</w:t>
        </w:r>
        <w:r>
          <w:rPr>
            <w:i/>
          </w:rPr>
          <w:t xml:space="preserve"> </w:t>
        </w:r>
        <w:proofErr w:type="spellStart"/>
        <w:r>
          <w:rPr>
            <w:i/>
          </w:rPr>
          <w:t>ssbSubcarrierSpacing</w:t>
        </w:r>
        <w:proofErr w:type="spellEnd"/>
        <w:r>
          <w:rPr>
            <w:iCs/>
            <w:lang w:eastAsia="zh-CN"/>
          </w:rPr>
          <w:t xml:space="preserve"> are same in multiple MOs, the multiple MOs are counted as one candidate for SSB measurement.</w:t>
        </w:r>
      </w:ins>
    </w:p>
    <w:p w:rsidR="00002E25" w:rsidRDefault="00002E25" w:rsidP="00002E25">
      <w:pPr>
        <w:pStyle w:val="B10"/>
        <w:rPr>
          <w:ins w:id="480" w:author="Huawei-NR-U" w:date="2020-10-21T11:23:00Z"/>
          <w:noProof/>
        </w:rPr>
      </w:pPr>
      <w:ins w:id="481" w:author="Huawei" w:date="2020-10-13T10:10:00Z">
        <w:r>
          <w:rPr>
            <w:noProof/>
          </w:rPr>
          <w:t xml:space="preserve">-   An NR CSI-RS measurement object is a candidate to be measured in a gap if the window confining all CSI-RS resources are fully covered by the MGL excluding RF switching time. </w:t>
        </w:r>
      </w:ins>
    </w:p>
    <w:p w:rsidR="001B7257" w:rsidRDefault="001B7257" w:rsidP="001B7257">
      <w:pPr>
        <w:pStyle w:val="B10"/>
        <w:rPr>
          <w:ins w:id="482" w:author="Huawei" w:date="2020-10-13T10:10:00Z"/>
          <w:noProof/>
        </w:rPr>
      </w:pPr>
      <w:ins w:id="483" w:author="Huawei-NR-U" w:date="2020-10-21T11:23:00Z">
        <w:r w:rsidRPr="009C5807">
          <w:rPr>
            <w:noProof/>
          </w:rPr>
          <w:t>-</w:t>
        </w:r>
        <w:r w:rsidRPr="009C5807">
          <w:rPr>
            <w:noProof/>
          </w:rPr>
          <w:tab/>
        </w:r>
        <w:r>
          <w:rPr>
            <w:noProof/>
          </w:rPr>
          <w:t>An RSSI/CO measurement object on a carrier frequency with CCA is a candidate to be measured in a gap if the RSSI measurement bandwidth is not fully within the active DL BWP of the UE.</w:t>
        </w:r>
      </w:ins>
    </w:p>
    <w:p w:rsidR="00CB4415" w:rsidRPr="00DC058A" w:rsidRDefault="00CB4415" w:rsidP="00CB4415">
      <w:pPr>
        <w:pStyle w:val="B10"/>
        <w:rPr>
          <w:noProof/>
        </w:rPr>
      </w:pPr>
      <w:r w:rsidRPr="00DC058A">
        <w:rPr>
          <w:noProof/>
        </w:rPr>
        <w:t>-</w:t>
      </w:r>
      <w:r w:rsidRPr="00DC058A">
        <w:rPr>
          <w:noProof/>
        </w:rPr>
        <w:tab/>
        <w:t>An inter-RAT measurement object is a candidate to be measured in all meausrement gaps.</w:t>
      </w:r>
    </w:p>
    <w:p w:rsidR="00CB4415" w:rsidRPr="008C6DE4" w:rsidRDefault="00CB4415" w:rsidP="00CB4415">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rsidR="00CB4415" w:rsidRPr="00DC058A" w:rsidRDefault="00CB4415" w:rsidP="00CB4415">
      <w:pPr>
        <w:pStyle w:val="B10"/>
        <w:rPr>
          <w:noProof/>
        </w:rPr>
      </w:pPr>
      <w:r w:rsidRPr="00DC058A">
        <w:rPr>
          <w:noProof/>
        </w:rPr>
        <w:t>-</w:t>
      </w:r>
      <w:r w:rsidRPr="00DC058A">
        <w:rPr>
          <w:noProof/>
        </w:rPr>
        <w:tab/>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rsidR="00CB4415" w:rsidRPr="00DC058A" w:rsidRDefault="00CB4415" w:rsidP="00CB4415">
      <w:pPr>
        <w:pStyle w:val="B10"/>
        <w:rPr>
          <w:noProof/>
        </w:rPr>
      </w:pPr>
      <w:r w:rsidRPr="00DC058A">
        <w:rPr>
          <w:noProof/>
        </w:rPr>
        <w:t>-</w:t>
      </w:r>
      <w:r w:rsidRPr="00DC058A">
        <w:rPr>
          <w:noProof/>
        </w:rPr>
        <w:tab/>
        <w:t>M</w:t>
      </w:r>
      <w:r w:rsidRPr="00DC058A">
        <w:rPr>
          <w:noProof/>
          <w:vertAlign w:val="subscript"/>
        </w:rPr>
        <w:t>intra,i,j</w:t>
      </w:r>
      <w:r w:rsidRPr="00DC058A">
        <w:rPr>
          <w:noProof/>
        </w:rPr>
        <w:t>: Number of intra-frequency measurement objects</w:t>
      </w:r>
      <w:ins w:id="484" w:author="Huawei" w:date="2020-10-13T10:08:00Z">
        <w:r w:rsidR="00002E25">
          <w:rPr>
            <w:noProof/>
          </w:rPr>
          <w:t>, including SSB based and/or CSI-RS based,</w:t>
        </w:r>
      </w:ins>
      <w:r w:rsidRPr="00DC058A">
        <w:rPr>
          <w:noProof/>
        </w:rPr>
        <w:t xml:space="preserve"> which are candidates to be measured in gap </w:t>
      </w:r>
      <w:r w:rsidRPr="00DC058A">
        <w:rPr>
          <w:i/>
          <w:noProof/>
        </w:rPr>
        <w:t>j</w:t>
      </w:r>
      <w:r w:rsidRPr="00DC058A">
        <w:rPr>
          <w:noProof/>
        </w:rPr>
        <w:t xml:space="preserve"> where the </w:t>
      </w:r>
      <w:r w:rsidRPr="00DC058A">
        <w:t xml:space="preserve">measurement object </w:t>
      </w:r>
      <w:r w:rsidRPr="00DC058A">
        <w:rPr>
          <w:i/>
          <w:noProof/>
        </w:rPr>
        <w:t>i</w:t>
      </w:r>
      <w:r w:rsidRPr="00DC058A">
        <w:rPr>
          <w:noProof/>
        </w:rPr>
        <w:t xml:space="preserve"> is also a candidate. Otherwise M</w:t>
      </w:r>
      <w:r w:rsidRPr="00DC058A">
        <w:rPr>
          <w:noProof/>
          <w:vertAlign w:val="subscript"/>
        </w:rPr>
        <w:t>intra,i,j</w:t>
      </w:r>
      <w:r w:rsidRPr="00DC058A">
        <w:rPr>
          <w:noProof/>
        </w:rPr>
        <w:t xml:space="preserve">  equals 0.</w:t>
      </w:r>
    </w:p>
    <w:p w:rsidR="00CB4415" w:rsidRPr="00DC058A" w:rsidRDefault="00CB4415" w:rsidP="00CB4415">
      <w:pPr>
        <w:pStyle w:val="B10"/>
        <w:rPr>
          <w:noProof/>
        </w:rPr>
      </w:pPr>
      <w:r w:rsidRPr="00DC058A">
        <w:rPr>
          <w:noProof/>
        </w:rPr>
        <w:t>-</w:t>
      </w:r>
      <w:r w:rsidRPr="00DC058A">
        <w:rPr>
          <w:noProof/>
        </w:rPr>
        <w:tab/>
        <w:t>M</w:t>
      </w:r>
      <w:r w:rsidRPr="00DC058A">
        <w:rPr>
          <w:noProof/>
          <w:vertAlign w:val="subscript"/>
        </w:rPr>
        <w:t xml:space="preserve">inter,i,j </w:t>
      </w:r>
      <w:r w:rsidRPr="00DC058A">
        <w:rPr>
          <w:noProof/>
        </w:rPr>
        <w:t>: Number of NR inter-frequency, EUTRA inter-RAT and UTRA inter-RAT objects</w:t>
      </w:r>
      <w:ins w:id="485" w:author="Huawei" w:date="2020-10-13T10:08:00Z">
        <w:r w:rsidR="00002E25">
          <w:rPr>
            <w:noProof/>
          </w:rPr>
          <w:t>, including SSB based and/or CSI-RS based,</w:t>
        </w:r>
      </w:ins>
      <w:r w:rsidRPr="00DC058A">
        <w:rPr>
          <w:noProof/>
        </w:rPr>
        <w:t xml:space="preserve"> </w:t>
      </w:r>
      <w:r>
        <w:rPr>
          <w:noProof/>
        </w:rPr>
        <w:t xml:space="preserve">and [TBD for NR positioning measurements] </w:t>
      </w:r>
      <w:r w:rsidRPr="00DC058A">
        <w:rPr>
          <w:noProof/>
        </w:rPr>
        <w:t xml:space="preserve">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inter,i,j</w:t>
      </w:r>
      <w:r w:rsidRPr="00DC058A">
        <w:rPr>
          <w:noProof/>
        </w:rPr>
        <w:t xml:space="preserve">  equals 0.</w:t>
      </w:r>
    </w:p>
    <w:p w:rsidR="00CB4415" w:rsidRPr="00DC058A" w:rsidRDefault="00CB4415" w:rsidP="00CB4415">
      <w:pPr>
        <w:pStyle w:val="B10"/>
        <w:rPr>
          <w:noProof/>
        </w:rPr>
      </w:pPr>
      <w:r w:rsidRPr="00DC058A">
        <w:rPr>
          <w:noProof/>
        </w:rPr>
        <w:t>-</w:t>
      </w:r>
      <w:r w:rsidRPr="00DC058A">
        <w:rPr>
          <w:noProof/>
        </w:rPr>
        <w:tab/>
        <w:t>M</w:t>
      </w:r>
      <w:r w:rsidRPr="00DC058A">
        <w:rPr>
          <w:noProof/>
          <w:vertAlign w:val="subscript"/>
        </w:rPr>
        <w:t>tot,i,j</w:t>
      </w:r>
      <w:r w:rsidRPr="00DC058A">
        <w:rPr>
          <w:noProof/>
        </w:rPr>
        <w:t xml:space="preserve"> =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xml:space="preserve">: Total number of intra-frequency, inter-frequency and inter-RAT measurement objects </w:t>
      </w:r>
      <w:r>
        <w:rPr>
          <w:noProof/>
        </w:rPr>
        <w:t xml:space="preserve">and [TBD for NR positioning measurements] </w:t>
      </w:r>
      <w:r w:rsidRPr="00DC058A">
        <w:rPr>
          <w:noProof/>
        </w:rPr>
        <w:t xml:space="preserve">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rsidR="00CB4415" w:rsidRPr="00DC058A" w:rsidRDefault="00CB4415" w:rsidP="00CB4415">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p>
    <w:p w:rsidR="00CB4415" w:rsidRPr="00DC058A" w:rsidRDefault="00CB4415" w:rsidP="00CB4415">
      <w:pPr>
        <w:rPr>
          <w:noProof/>
        </w:rPr>
      </w:pPr>
      <w:r w:rsidRPr="00DC058A">
        <w:rPr>
          <w:noProof/>
        </w:rPr>
        <w:t>The carrier specific scaling factor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given by:</w:t>
      </w:r>
    </w:p>
    <w:p w:rsidR="00CB4415" w:rsidRPr="00DC058A" w:rsidRDefault="00CB4415" w:rsidP="00CB4415">
      <w:pPr>
        <w:pStyle w:val="B10"/>
        <w:rPr>
          <w:noProof/>
        </w:rPr>
      </w:pPr>
      <w:r w:rsidRPr="00DC058A">
        <w:lastRenderedPageBreak/>
        <w:tab/>
      </w: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within_gap</w:t>
      </w:r>
      <w:proofErr w:type="gramStart"/>
      <w:r w:rsidRPr="00DC058A">
        <w:rPr>
          <w:vertAlign w:val="subscript"/>
        </w:rPr>
        <w:t>,i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rsidR="00CB4415" w:rsidRPr="00DC058A" w:rsidRDefault="00CB4415" w:rsidP="00CB4415">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not equal sharing and</w:t>
      </w:r>
    </w:p>
    <w:p w:rsidR="00CB4415" w:rsidRPr="00DC058A" w:rsidRDefault="00CB4415" w:rsidP="00CB4415">
      <w:pPr>
        <w:pStyle w:val="B2"/>
        <w:rPr>
          <w:noProof/>
        </w:rPr>
      </w:pPr>
      <w:r w:rsidRPr="00DC058A">
        <w:rPr>
          <w:rFonts w:eastAsia="Times New Roman"/>
          <w:noProof/>
        </w:rPr>
        <w:t>-</w:t>
      </w:r>
      <w:r w:rsidRPr="00DC058A">
        <w:rPr>
          <w:rFonts w:eastAsia="Times New Roman"/>
          <w:noProof/>
        </w:rPr>
        <w:tab/>
        <w:t>measurement object</w:t>
      </w:r>
      <w:r w:rsidRPr="00DC058A">
        <w:rPr>
          <w:i/>
          <w:noProof/>
        </w:rPr>
        <w:t xml:space="preserve"> i</w:t>
      </w:r>
      <w:r w:rsidRPr="00DC058A">
        <w:rPr>
          <w:noProof/>
        </w:rPr>
        <w:t xml:space="preserve"> is an intra-frequency measurement object,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the maximum among</w:t>
      </w:r>
    </w:p>
    <w:p w:rsidR="00CB4415" w:rsidRPr="00DC058A" w:rsidRDefault="00CB4415" w:rsidP="00CB4415">
      <w:pPr>
        <w:pStyle w:val="B3"/>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rsidR="00CB4415" w:rsidRPr="00DC058A" w:rsidRDefault="00CB4415" w:rsidP="00CB4415">
      <w:pPr>
        <w:pStyle w:val="B3"/>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rsidR="00CB4415" w:rsidRPr="00DC058A" w:rsidRDefault="00CB4415" w:rsidP="00CB4415">
      <w:pPr>
        <w:pStyle w:val="B2"/>
        <w:rPr>
          <w:noProof/>
        </w:rPr>
      </w:pPr>
      <w:r w:rsidRPr="00DC058A">
        <w:rPr>
          <w:rFonts w:eastAsia="Times New Roman"/>
          <w:noProof/>
        </w:rPr>
        <w:t>-</w:t>
      </w:r>
      <w:r w:rsidRPr="00DC058A">
        <w:rPr>
          <w:rFonts w:eastAsia="Times New Roman"/>
          <w:noProof/>
        </w:rPr>
        <w:tab/>
        <w:t>measurement object</w:t>
      </w:r>
      <w:r w:rsidRPr="00DC058A">
        <w:rPr>
          <w:i/>
          <w:noProof/>
        </w:rPr>
        <w:t xml:space="preserve"> i</w:t>
      </w:r>
      <w:r w:rsidRPr="00DC058A">
        <w:rPr>
          <w:noProof/>
        </w:rPr>
        <w:t xml:space="preserve"> is an inter-frequency or inter-RAT measurement object</w:t>
      </w:r>
      <w:r>
        <w:rPr>
          <w:noProof/>
        </w:rPr>
        <w:t xml:space="preserve"> or [TBD for NR positioning measurements]</w:t>
      </w:r>
      <w:r w:rsidRPr="00DC058A">
        <w:rPr>
          <w:noProof/>
        </w:rPr>
        <w:t>,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the maximum among</w:t>
      </w:r>
    </w:p>
    <w:p w:rsidR="00CB4415" w:rsidRPr="00DC058A" w:rsidRDefault="00CB4415" w:rsidP="00CB4415">
      <w:pPr>
        <w:pStyle w:val="B3"/>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inter,i,j</w:t>
      </w:r>
      <w:r w:rsidRPr="00DC058A">
        <w:rPr>
          <w:noProof/>
        </w:rPr>
        <w:t>) in gaps where M</w:t>
      </w:r>
      <w:r w:rsidRPr="00DC058A">
        <w:rPr>
          <w:noProof/>
          <w:vertAlign w:val="subscript"/>
        </w:rPr>
        <w:t>intra,i,j</w:t>
      </w:r>
      <w:r w:rsidRPr="00DC058A">
        <w:rPr>
          <w:noProof/>
        </w:rPr>
        <w:t xml:space="preserve"> ≠0, where </w:t>
      </w:r>
      <w:r w:rsidRPr="00DC058A">
        <w:rPr>
          <w:i/>
          <w:noProof/>
        </w:rPr>
        <w:t>j</w:t>
      </w:r>
      <w:r w:rsidRPr="00DC058A">
        <w:rPr>
          <w:noProof/>
        </w:rPr>
        <w:t>=0…(160/MGRP)-1</w:t>
      </w:r>
    </w:p>
    <w:p w:rsidR="00CB4415" w:rsidRPr="00DC058A" w:rsidRDefault="00CB4415" w:rsidP="00CB4415">
      <w:pPr>
        <w:pStyle w:val="B3"/>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×M</w:t>
      </w:r>
      <w:r w:rsidRPr="00DC058A">
        <w:rPr>
          <w:noProof/>
          <w:vertAlign w:val="subscript"/>
        </w:rPr>
        <w:t>inter,i,j</w:t>
      </w:r>
      <w:r w:rsidRPr="00DC058A">
        <w:rPr>
          <w:noProof/>
        </w:rPr>
        <w:t>)</w:t>
      </w:r>
      <w:r w:rsidRPr="00DC058A">
        <w:rPr>
          <w:noProof/>
          <w:vertAlign w:val="subscript"/>
        </w:rPr>
        <w:t xml:space="preserve"> </w:t>
      </w:r>
      <w:r w:rsidRPr="00DC058A">
        <w:rPr>
          <w:noProof/>
        </w:rPr>
        <w:t>in gaps where M</w:t>
      </w:r>
      <w:r w:rsidRPr="00DC058A">
        <w:rPr>
          <w:noProof/>
          <w:vertAlign w:val="subscript"/>
        </w:rPr>
        <w:t>intra,i,j</w:t>
      </w:r>
      <w:r w:rsidRPr="00DC058A">
        <w:rPr>
          <w:noProof/>
        </w:rPr>
        <w:t xml:space="preserve">=0, where </w:t>
      </w:r>
      <w:r w:rsidRPr="00DC058A">
        <w:rPr>
          <w:i/>
          <w:noProof/>
        </w:rPr>
        <w:t>j</w:t>
      </w:r>
      <w:r w:rsidRPr="00DC058A">
        <w:rPr>
          <w:noProof/>
        </w:rPr>
        <w:t>=0…(160/MGRP)-1</w:t>
      </w:r>
      <w:r w:rsidRPr="00DC058A">
        <w:t xml:space="preserve"> </w:t>
      </w:r>
    </w:p>
    <w:p w:rsidR="00CB4415" w:rsidRPr="00DC058A" w:rsidRDefault="00CB4415" w:rsidP="00CB4415">
      <w:pPr>
        <w:pStyle w:val="B10"/>
        <w:rPr>
          <w:noProof/>
        </w:rPr>
      </w:pPr>
      <w:r w:rsidRPr="00DC058A">
        <w:rPr>
          <w:noProof/>
        </w:rPr>
        <w:tab/>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bookmarkEnd w:id="469"/>
    <w:p w:rsidR="00CB4415" w:rsidRPr="009C5807" w:rsidRDefault="00CB4415" w:rsidP="00CB4415">
      <w:pPr>
        <w:rPr>
          <w:noProof/>
        </w:rPr>
      </w:pPr>
      <w:r w:rsidRPr="009C5807">
        <w:rPr>
          <w:noProof/>
        </w:rPr>
        <w:t>CSSF</w:t>
      </w:r>
      <w:proofErr w:type="spellStart"/>
      <w:r w:rsidRPr="009C5807">
        <w:rPr>
          <w:vertAlign w:val="subscript"/>
        </w:rPr>
        <w:t>within_gap,k</w:t>
      </w:r>
      <w:proofErr w:type="spellEnd"/>
      <w:r w:rsidRPr="009C5807">
        <w:rPr>
          <w:noProof/>
          <w:lang w:eastAsia="zh-CN"/>
        </w:rPr>
        <w:t xml:space="preserve">=1 </w:t>
      </w:r>
      <w:r w:rsidRPr="009C5807">
        <w:rPr>
          <w:noProof/>
        </w:rPr>
        <w:t xml:space="preserve">during </w:t>
      </w:r>
      <w:proofErr w:type="spellStart"/>
      <w:r w:rsidRPr="009C5807">
        <w:rPr>
          <w:rFonts w:cs="v4.2.0"/>
        </w:rPr>
        <w:t>T</w:t>
      </w:r>
      <w:r w:rsidRPr="009C5807">
        <w:rPr>
          <w:rFonts w:cs="v4.2.0"/>
          <w:vertAlign w:val="subscript"/>
        </w:rPr>
        <w:t>Detect</w:t>
      </w:r>
      <w:proofErr w:type="spellEnd"/>
      <w:r w:rsidRPr="009C5807">
        <w:rPr>
          <w:rFonts w:cs="v4.2.0"/>
          <w:vertAlign w:val="subscript"/>
        </w:rPr>
        <w:t>, E-UTRAN FDD</w:t>
      </w:r>
      <w:r w:rsidRPr="009C5807">
        <w:rPr>
          <w:noProof/>
        </w:rPr>
        <w:t xml:space="preserve"> specified in clause 9.4.4.1.2.2 and </w:t>
      </w:r>
      <w:proofErr w:type="spellStart"/>
      <w:r w:rsidRPr="009C5807">
        <w:rPr>
          <w:rFonts w:cs="v4.2.0"/>
        </w:rPr>
        <w:t>T</w:t>
      </w:r>
      <w:r w:rsidRPr="009C5807">
        <w:rPr>
          <w:rFonts w:cs="v4.2.0"/>
          <w:vertAlign w:val="subscript"/>
        </w:rPr>
        <w:t>Detect</w:t>
      </w:r>
      <w:proofErr w:type="spellEnd"/>
      <w:r w:rsidRPr="009C5807">
        <w:rPr>
          <w:rFonts w:cs="v4.2.0"/>
          <w:vertAlign w:val="subscript"/>
        </w:rPr>
        <w:t>, E-UTRAN TDD</w:t>
      </w:r>
      <w:r w:rsidRPr="009C5807">
        <w:rPr>
          <w:noProof/>
        </w:rPr>
        <w:t xml:space="preserve"> specified in clause 9.4.4.2.2.2, where k is the carrier frequency where the UE is performing </w:t>
      </w:r>
      <w:r w:rsidRPr="009C5807">
        <w:t xml:space="preserve">cell detection of the inter-RAT E-UTRA OTDOA assistance data reference cell when acquiring the </w:t>
      </w:r>
      <w:proofErr w:type="spellStart"/>
      <w:r w:rsidRPr="009C5807">
        <w:t>subframe</w:t>
      </w:r>
      <w:proofErr w:type="spellEnd"/>
      <w:r w:rsidRPr="009C5807">
        <w:t xml:space="preserve"> and slot timing of the cell according to clause 9.4</w:t>
      </w:r>
      <w:r w:rsidRPr="009C5807">
        <w:rPr>
          <w:noProof/>
          <w:lang w:eastAsia="zh-CN"/>
        </w:rPr>
        <w:t xml:space="preserve">.4. In this case, the </w:t>
      </w:r>
      <w:r w:rsidRPr="009C5807">
        <w:rPr>
          <w:noProof/>
        </w:rPr>
        <w:t xml:space="preserve">UE cell identification and measurement periods derived based on </w:t>
      </w:r>
      <w:r w:rsidRPr="009C5807">
        <w:rPr>
          <w:noProof/>
          <w:lang w:val="en-US"/>
        </w:rPr>
        <w:t>CSSF</w:t>
      </w:r>
      <w:proofErr w:type="spellStart"/>
      <w:r w:rsidRPr="009C5807">
        <w:rPr>
          <w:szCs w:val="24"/>
          <w:vertAlign w:val="subscript"/>
          <w:lang w:val="en-US"/>
        </w:rPr>
        <w:t>within_gap,i</w:t>
      </w:r>
      <w:proofErr w:type="spellEnd"/>
      <w:r w:rsidRPr="009C5807">
        <w:rPr>
          <w:noProof/>
        </w:rPr>
        <w:t xml:space="preserve"> in clauses 9.2.5.1, 9.2.5.2, 9.2.6.2, 9.2.6.3, 9.3.4, 9.3.5, 9.4.2.2, and 9.4.2.3 may be extended for measurement objects of which the cell identification and measurement periods are overlapped with </w:t>
      </w:r>
      <w:proofErr w:type="spellStart"/>
      <w:r w:rsidRPr="009C5807">
        <w:rPr>
          <w:rFonts w:cs="v4.2.0"/>
        </w:rPr>
        <w:t>T</w:t>
      </w:r>
      <w:r w:rsidRPr="009C5807">
        <w:rPr>
          <w:rFonts w:cs="v4.2.0"/>
          <w:vertAlign w:val="subscript"/>
        </w:rPr>
        <w:t>Detect</w:t>
      </w:r>
      <w:proofErr w:type="spellEnd"/>
      <w:r w:rsidRPr="009C5807">
        <w:rPr>
          <w:rFonts w:cs="v4.2.0"/>
          <w:vertAlign w:val="subscript"/>
        </w:rPr>
        <w:t>, E-UTRAN FDD</w:t>
      </w:r>
      <w:r w:rsidRPr="009C5807">
        <w:rPr>
          <w:noProof/>
        </w:rPr>
        <w:t xml:space="preserve"> and </w:t>
      </w:r>
      <w:proofErr w:type="spellStart"/>
      <w:r w:rsidRPr="009C5807">
        <w:rPr>
          <w:rFonts w:cs="v4.2.0"/>
        </w:rPr>
        <w:t>T</w:t>
      </w:r>
      <w:r w:rsidRPr="009C5807">
        <w:rPr>
          <w:rFonts w:cs="v4.2.0"/>
          <w:vertAlign w:val="subscript"/>
        </w:rPr>
        <w:t>Detect</w:t>
      </w:r>
      <w:proofErr w:type="spellEnd"/>
      <w:r w:rsidRPr="009C5807">
        <w:rPr>
          <w:rFonts w:cs="v4.2.0"/>
          <w:vertAlign w:val="subscript"/>
        </w:rPr>
        <w:t>, E-UTRAN TDD</w:t>
      </w:r>
      <w:r w:rsidRPr="009C5807">
        <w:rPr>
          <w:noProof/>
        </w:rPr>
        <w:t>.</w:t>
      </w:r>
    </w:p>
    <w:p w:rsidR="00CB4415" w:rsidRPr="009C5807" w:rsidRDefault="00CB4415" w:rsidP="00CB4415">
      <w:pPr>
        <w:pStyle w:val="5"/>
      </w:pPr>
      <w:bookmarkStart w:id="486" w:name="_Toc535476014"/>
      <w:r w:rsidRPr="009C5807">
        <w:t>9.1.5.2.</w:t>
      </w:r>
      <w:r w:rsidRPr="009C5807">
        <w:rPr>
          <w:lang w:eastAsia="zh-CN"/>
        </w:rPr>
        <w:t>3</w:t>
      </w:r>
      <w:r w:rsidRPr="009C5807">
        <w:tab/>
      </w:r>
      <w:r w:rsidRPr="009C5807">
        <w:rPr>
          <w:lang w:eastAsia="zh-CN"/>
        </w:rPr>
        <w:t>NE-DC</w:t>
      </w:r>
      <w:r w:rsidRPr="009C5807">
        <w:t xml:space="preserve">: carrier-specific scaling factor for SSB-based </w:t>
      </w:r>
      <w:ins w:id="487" w:author="Huawei" w:date="2020-10-13T10:18:00Z">
        <w:r w:rsidR="00002E25">
          <w:t xml:space="preserve">and CSI-RS based </w:t>
        </w:r>
      </w:ins>
      <w:r w:rsidRPr="009C5807">
        <w:t>measurements performed within gaps</w:t>
      </w:r>
      <w:bookmarkEnd w:id="486"/>
    </w:p>
    <w:p w:rsidR="00CB4415" w:rsidRPr="00DC058A" w:rsidRDefault="00CB4415" w:rsidP="00CB4415">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r w:rsidRPr="00DC058A">
        <w:rPr>
          <w:i/>
        </w:rPr>
        <w:t>i</w:t>
      </w:r>
      <w:r w:rsidRPr="00DC058A">
        <w:t xml:space="preserve"> is designated as </w:t>
      </w:r>
      <w:proofErr w:type="spellStart"/>
      <w:r w:rsidRPr="00DC058A">
        <w:t>CSSF</w:t>
      </w:r>
      <w:r w:rsidRPr="00DC058A">
        <w:rPr>
          <w:vertAlign w:val="subscript"/>
        </w:rPr>
        <w:t>within_gap,i</w:t>
      </w:r>
      <w:proofErr w:type="spellEnd"/>
      <w:r w:rsidRPr="00DC058A">
        <w:t xml:space="preserve"> and is derived as described in this clause.</w:t>
      </w:r>
    </w:p>
    <w:p w:rsidR="00CB4415" w:rsidRDefault="00CB4415" w:rsidP="00CB4415">
      <w:pPr>
        <w:rPr>
          <w:rFonts w:eastAsia="Times New Roman"/>
          <w:noProof/>
        </w:rPr>
      </w:pPr>
      <w:r w:rsidRPr="00DC058A">
        <w:rPr>
          <w:rFonts w:eastAsia="Times New Roman"/>
          <w:noProof/>
        </w:rPr>
        <w:t xml:space="preserve">If measurement object </w:t>
      </w:r>
      <w:r w:rsidRPr="00DC058A">
        <w:rPr>
          <w:rFonts w:eastAsia="Times New Roman"/>
          <w:i/>
          <w:noProof/>
        </w:rPr>
        <w:t>i</w:t>
      </w:r>
      <w:r w:rsidRPr="00DC058A">
        <w:rPr>
          <w:rFonts w:eastAsia="Times New Roman"/>
          <w:noProof/>
        </w:rPr>
        <w:t xml:space="preserve"> refers to </w:t>
      </w:r>
      <w:r>
        <w:rPr>
          <w:rFonts w:eastAsia="Times New Roman"/>
          <w:noProof/>
        </w:rPr>
        <w:t xml:space="preserve">a long-periodicty measurement which is any of: </w:t>
      </w:r>
    </w:p>
    <w:p w:rsidR="00CB4415" w:rsidRDefault="00CB4415" w:rsidP="00CB4415">
      <w:pPr>
        <w:pStyle w:val="B10"/>
        <w:rPr>
          <w:noProof/>
        </w:rPr>
      </w:pPr>
      <w:r>
        <w:rPr>
          <w:rFonts w:eastAsia="Times New Roman"/>
          <w:noProof/>
        </w:rPr>
        <w:t>-</w:t>
      </w:r>
      <w:r>
        <w:rPr>
          <w:rFonts w:eastAsia="Times New Roman"/>
          <w:noProof/>
        </w:rPr>
        <w:tab/>
      </w:r>
      <w:r w:rsidRPr="00F01E52">
        <w:rPr>
          <w:rFonts w:eastAsia="Times New Roman"/>
          <w:noProof/>
        </w:rPr>
        <w:t>an</w:t>
      </w:r>
      <w:r>
        <w:rPr>
          <w:rFonts w:eastAsia="Times New Roman"/>
          <w:noProof/>
        </w:rPr>
        <w:t xml:space="preserve"> E-UTRA</w:t>
      </w:r>
      <w:r w:rsidRPr="00F01E52">
        <w:rPr>
          <w:noProof/>
        </w:rPr>
        <w:t xml:space="preserve"> RSTD measurement with periodicity Tprs&gt;160ms</w:t>
      </w:r>
      <w:r w:rsidRPr="00F01E52">
        <w:rPr>
          <w:noProof/>
          <w:lang w:eastAsia="zh-CN"/>
        </w:rPr>
        <w:t xml:space="preserve"> </w:t>
      </w:r>
      <w:r w:rsidRPr="00F01E52">
        <w:t xml:space="preserve">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 xml:space="preserve">, </w:t>
      </w:r>
      <w:r>
        <w:rPr>
          <w:noProof/>
        </w:rPr>
        <w:t>or</w:t>
      </w:r>
    </w:p>
    <w:p w:rsidR="00CB4415" w:rsidRDefault="00CB4415" w:rsidP="00CB4415">
      <w:pPr>
        <w:pStyle w:val="B10"/>
        <w:rPr>
          <w:noProof/>
        </w:rPr>
      </w:pPr>
      <w:r>
        <w:rPr>
          <w:noProof/>
        </w:rPr>
        <w:t>-</w:t>
      </w:r>
      <w:r>
        <w:rPr>
          <w:noProof/>
        </w:rPr>
        <w:tab/>
        <w:t xml:space="preserve">an NR measurement for positioning based on PRS configurations in </w:t>
      </w:r>
      <w:r>
        <w:t>Table 9.1.5.2.2-1</w:t>
      </w:r>
    </w:p>
    <w:p w:rsidR="00CB4415" w:rsidRPr="00F01E52" w:rsidRDefault="00CB4415" w:rsidP="00CB4415">
      <w:pPr>
        <w:rPr>
          <w:noProof/>
        </w:rPr>
      </w:pPr>
      <w:r>
        <w:rPr>
          <w:noProof/>
        </w:rPr>
        <w:t xml:space="preserve">then </w:t>
      </w:r>
      <w:r w:rsidRPr="00F01E52">
        <w:rPr>
          <w:noProof/>
        </w:rPr>
        <w:t>CSSF</w:t>
      </w:r>
      <w:proofErr w:type="spellStart"/>
      <w:r w:rsidRPr="00F01E52">
        <w:rPr>
          <w:vertAlign w:val="subscript"/>
        </w:rPr>
        <w:t>within_gap</w:t>
      </w:r>
      <w:proofErr w:type="gramStart"/>
      <w:r w:rsidRPr="00F01E52">
        <w:rPr>
          <w:vertAlign w:val="subscript"/>
        </w:rPr>
        <w:t>,i</w:t>
      </w:r>
      <w:proofErr w:type="spellEnd"/>
      <w:proofErr w:type="gramEnd"/>
      <w:r w:rsidRPr="00F01E52">
        <w:rPr>
          <w:noProof/>
        </w:rPr>
        <w:t>=1. Otherwise, the CSSF</w:t>
      </w:r>
      <w:proofErr w:type="spellStart"/>
      <w:r w:rsidRPr="00F01E52">
        <w:rPr>
          <w:vertAlign w:val="subscript"/>
        </w:rPr>
        <w:t>within_gap</w:t>
      </w:r>
      <w:proofErr w:type="gramStart"/>
      <w:r w:rsidRPr="00F01E52">
        <w:rPr>
          <w:vertAlign w:val="subscript"/>
        </w:rPr>
        <w:t>,i</w:t>
      </w:r>
      <w:proofErr w:type="spellEnd"/>
      <w:proofErr w:type="gramEnd"/>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are derived as below.</w:t>
      </w:r>
    </w:p>
    <w:p w:rsidR="00CB4415" w:rsidRPr="00DC058A" w:rsidRDefault="00CB4415" w:rsidP="00CB4415">
      <w:pPr>
        <w:rPr>
          <w:noProof/>
        </w:rPr>
      </w:pPr>
      <w:r w:rsidRPr="00DC058A">
        <w:rPr>
          <w:noProof/>
        </w:rPr>
        <w:t xml:space="preserve">For each measurement gap </w:t>
      </w:r>
      <w:r w:rsidRPr="00DC058A">
        <w:rPr>
          <w:i/>
          <w:noProof/>
        </w:rPr>
        <w:t>j</w:t>
      </w:r>
      <w:r w:rsidRPr="00DC058A">
        <w:rPr>
          <w:noProof/>
        </w:rPr>
        <w:t xml:space="preserve"> not used for </w:t>
      </w:r>
      <w:r>
        <w:rPr>
          <w:noProof/>
        </w:rPr>
        <w:t>a long-periodicity measurement defined above</w:t>
      </w:r>
      <w:r w:rsidRPr="00DC058A">
        <w:rPr>
          <w:noProof/>
        </w:rPr>
        <w:t>, count the total number of intra-frequency measurement objects and inter-frequency/inter-RAT measurement objects</w:t>
      </w:r>
      <w:r>
        <w:rPr>
          <w:noProof/>
        </w:rPr>
        <w:t xml:space="preserve"> and [TBD for NR positioning measurements] </w:t>
      </w:r>
      <w:r w:rsidRPr="00DC058A">
        <w:rPr>
          <w:noProof/>
        </w:rPr>
        <w:t xml:space="preserve">which are candidates to be measured within the gap </w:t>
      </w:r>
      <w:r w:rsidRPr="00DC058A">
        <w:rPr>
          <w:i/>
          <w:noProof/>
        </w:rPr>
        <w:t>j</w:t>
      </w:r>
      <w:r w:rsidRPr="00DC058A">
        <w:rPr>
          <w:noProof/>
        </w:rPr>
        <w:t>.</w:t>
      </w:r>
    </w:p>
    <w:p w:rsidR="00CB4415" w:rsidRDefault="00CB4415" w:rsidP="00CB4415">
      <w:pPr>
        <w:pStyle w:val="B10"/>
        <w:rPr>
          <w:ins w:id="488" w:author="Huawei" w:date="2020-10-13T10:17:00Z"/>
        </w:rPr>
      </w:pPr>
      <w:r w:rsidRPr="00DC058A">
        <w:rPr>
          <w:noProof/>
        </w:rPr>
        <w:t>-</w:t>
      </w:r>
      <w:r w:rsidRPr="00DC058A">
        <w:rPr>
          <w:noProof/>
        </w:rPr>
        <w:tab/>
        <w:t xml:space="preserve">An NR </w:t>
      </w:r>
      <w:ins w:id="489" w:author="Huawei" w:date="2020-10-13T10:17:00Z">
        <w:r w:rsidR="00002E25">
          <w:rPr>
            <w:noProof/>
          </w:rPr>
          <w:t xml:space="preserve">SSB </w:t>
        </w:r>
      </w:ins>
      <w:r w:rsidRPr="00DC058A">
        <w:rPr>
          <w:noProof/>
        </w:rPr>
        <w:t xml:space="preserve">measurement object is a candidate to be measured in a gap if its SMTC </w:t>
      </w:r>
      <w:r w:rsidRPr="00DC058A">
        <w:rPr>
          <w:noProof/>
          <w:lang w:eastAsia="zh-CN"/>
        </w:rPr>
        <w:t>duration</w:t>
      </w:r>
      <w:r w:rsidRPr="00DC058A">
        <w:rPr>
          <w:noProof/>
        </w:rPr>
        <w:t xml:space="preserve"> </w:t>
      </w:r>
      <w:r w:rsidRPr="00DC058A">
        <w:rPr>
          <w:noProof/>
          <w:lang w:eastAsia="zh-CN"/>
        </w:rPr>
        <w:t xml:space="preserve">is </w:t>
      </w:r>
      <w:r w:rsidRPr="00DC058A">
        <w:rPr>
          <w:noProof/>
        </w:rPr>
        <w:t xml:space="preserve">fully </w:t>
      </w:r>
      <w:r w:rsidRPr="00DC058A">
        <w:rPr>
          <w:noProof/>
          <w:lang w:eastAsia="zh-CN"/>
        </w:rPr>
        <w:t>covered by the MGL</w:t>
      </w:r>
      <w:r w:rsidRPr="00DC058A">
        <w:rPr>
          <w:noProof/>
        </w:rPr>
        <w:t xml:space="preserve"> excluding RF switching time. </w:t>
      </w:r>
      <w:r w:rsidRPr="00DC058A">
        <w:t xml:space="preserve">For intra-frequency NR </w:t>
      </w:r>
      <w:r w:rsidRPr="00DC058A">
        <w:rPr>
          <w:noProof/>
        </w:rPr>
        <w:t>measurement object</w:t>
      </w:r>
      <w:r w:rsidRPr="00DC058A">
        <w:t xml:space="preserve">s, if the higher layer in TS 38.331 [2] </w:t>
      </w:r>
      <w:proofErr w:type="spellStart"/>
      <w:r w:rsidRPr="00DC058A">
        <w:t>signaling</w:t>
      </w:r>
      <w:proofErr w:type="spellEnd"/>
      <w:r w:rsidRPr="00DC058A">
        <w:t xml:space="preserve"> of </w:t>
      </w:r>
      <w:r w:rsidRPr="00DC058A">
        <w:rPr>
          <w:i/>
        </w:rPr>
        <w:t>smtc2</w:t>
      </w:r>
      <w:r w:rsidRPr="00DC058A">
        <w:t xml:space="preserve"> is configured, the assumed periodicity of SMTC occasions corresponds to the value of higher layer parameter </w:t>
      </w:r>
      <w:r w:rsidRPr="00DC058A">
        <w:rPr>
          <w:i/>
        </w:rPr>
        <w:t>smtc2</w:t>
      </w:r>
      <w:r w:rsidRPr="00DC058A">
        <w:t xml:space="preserve">; otherwise the assumed periodicity of SMTC occasions corresponds to the value of higher layer parameter </w:t>
      </w:r>
      <w:r w:rsidRPr="00DC058A">
        <w:rPr>
          <w:i/>
        </w:rPr>
        <w:t>smtc1</w:t>
      </w:r>
      <w:r w:rsidRPr="00DC058A">
        <w:t>.</w:t>
      </w:r>
    </w:p>
    <w:p w:rsidR="00002E25" w:rsidRDefault="00002E25" w:rsidP="00002E25">
      <w:pPr>
        <w:ind w:leftChars="300" w:left="600"/>
        <w:rPr>
          <w:ins w:id="490" w:author="Huawei" w:date="2020-10-13T10:17:00Z"/>
          <w:iCs/>
        </w:rPr>
      </w:pPr>
      <w:ins w:id="491" w:author="Huawei" w:date="2020-10-13T10:17:00Z">
        <w:r>
          <w:t>Note:</w:t>
        </w:r>
        <w:r w:rsidRPr="006B6DD2">
          <w:rPr>
            <w:iCs/>
          </w:rPr>
          <w:t xml:space="preserve"> </w:t>
        </w:r>
        <w:r>
          <w:rPr>
            <w:iCs/>
          </w:rPr>
          <w:t>The number of SSB measurement object shall include the total number of MOs with</w:t>
        </w:r>
      </w:ins>
    </w:p>
    <w:p w:rsidR="00002E25" w:rsidRDefault="00002E25" w:rsidP="00002E25">
      <w:pPr>
        <w:ind w:leftChars="300" w:left="600"/>
        <w:rPr>
          <w:ins w:id="492" w:author="Huawei" w:date="2020-10-13T10:17:00Z"/>
          <w:iCs/>
        </w:rPr>
      </w:pPr>
      <w:ins w:id="493" w:author="Huawei" w:date="2020-10-13T10:17:00Z">
        <w:r>
          <w:rPr>
            <w:iCs/>
          </w:rPr>
          <w:t>-</w:t>
        </w:r>
        <w:r>
          <w:rPr>
            <w:iCs/>
          </w:rPr>
          <w:tab/>
        </w:r>
        <w:proofErr w:type="spellStart"/>
        <w:proofErr w:type="gramStart"/>
        <w:r>
          <w:rPr>
            <w:i/>
          </w:rPr>
          <w:t>ssb-ConfigMobility</w:t>
        </w:r>
        <w:proofErr w:type="spellEnd"/>
        <w:proofErr w:type="gramEnd"/>
        <w:r>
          <w:t xml:space="preserve"> configured, or </w:t>
        </w:r>
      </w:ins>
    </w:p>
    <w:p w:rsidR="00002E25" w:rsidRDefault="00002E25" w:rsidP="00002E25">
      <w:pPr>
        <w:ind w:leftChars="300" w:left="600"/>
        <w:rPr>
          <w:ins w:id="494" w:author="Huawei" w:date="2020-10-13T10:17:00Z"/>
        </w:rPr>
      </w:pPr>
      <w:ins w:id="495" w:author="Huawei" w:date="2020-10-13T10:17:00Z">
        <w:r>
          <w:rPr>
            <w:iCs/>
          </w:rPr>
          <w:t>-</w:t>
        </w:r>
        <w:r>
          <w:rPr>
            <w:iCs/>
          </w:rPr>
          <w:tab/>
        </w:r>
        <w:proofErr w:type="spellStart"/>
        <w:proofErr w:type="gramStart"/>
        <w:r>
          <w:rPr>
            <w:i/>
          </w:rPr>
          <w:t>ssb-ConfigMobility</w:t>
        </w:r>
        <w:proofErr w:type="spellEnd"/>
        <w:proofErr w:type="gramEnd"/>
        <w:r>
          <w:t xml:space="preserve"> not configured</w:t>
        </w:r>
        <w:r>
          <w:rPr>
            <w:iCs/>
          </w:rPr>
          <w:t xml:space="preserve"> but </w:t>
        </w:r>
        <w:proofErr w:type="spellStart"/>
        <w:r>
          <w:rPr>
            <w:i/>
          </w:rPr>
          <w:t>csi-rs-ResourceConfigMobility</w:t>
        </w:r>
        <w:proofErr w:type="spellEnd"/>
        <w:r>
          <w:rPr>
            <w:iCs/>
          </w:rPr>
          <w:t xml:space="preserve"> configured with </w:t>
        </w:r>
        <w:proofErr w:type="spellStart"/>
        <w:r>
          <w:rPr>
            <w:i/>
          </w:rPr>
          <w:t>associatedSSB</w:t>
        </w:r>
        <w:proofErr w:type="spellEnd"/>
        <w:r>
          <w:t>.</w:t>
        </w:r>
      </w:ins>
    </w:p>
    <w:p w:rsidR="00002E25" w:rsidRPr="009C5807" w:rsidRDefault="00002E25" w:rsidP="00002E25">
      <w:pPr>
        <w:ind w:leftChars="300" w:left="600"/>
        <w:rPr>
          <w:ins w:id="496" w:author="Huawei" w:date="2020-10-13T10:17:00Z"/>
        </w:rPr>
      </w:pPr>
      <w:ins w:id="497" w:author="Huawei" w:date="2020-10-13T10:17:00Z">
        <w:r>
          <w:rPr>
            <w:iCs/>
            <w:lang w:eastAsia="zh-CN"/>
          </w:rPr>
          <w:t xml:space="preserve">If </w:t>
        </w:r>
        <w:proofErr w:type="spellStart"/>
        <w:r>
          <w:rPr>
            <w:i/>
          </w:rPr>
          <w:t>ssbfrequency</w:t>
        </w:r>
        <w:proofErr w:type="spellEnd"/>
        <w:r>
          <w:rPr>
            <w:i/>
          </w:rPr>
          <w:t xml:space="preserve">, smtc1, smtc2 </w:t>
        </w:r>
        <w:r w:rsidRPr="002F372D">
          <w:t>and</w:t>
        </w:r>
        <w:r>
          <w:rPr>
            <w:i/>
          </w:rPr>
          <w:t xml:space="preserve"> </w:t>
        </w:r>
        <w:proofErr w:type="spellStart"/>
        <w:r>
          <w:rPr>
            <w:i/>
          </w:rPr>
          <w:t>ssbSubcarrierSpacing</w:t>
        </w:r>
        <w:proofErr w:type="spellEnd"/>
        <w:r>
          <w:rPr>
            <w:iCs/>
            <w:lang w:eastAsia="zh-CN"/>
          </w:rPr>
          <w:t xml:space="preserve"> are same in multiple MOs, the multiple MOs are counted as one candidate for SSB measurement.</w:t>
        </w:r>
      </w:ins>
    </w:p>
    <w:p w:rsidR="00002E25" w:rsidRPr="00002E25" w:rsidDel="00002E25" w:rsidRDefault="00002E25" w:rsidP="00002E25">
      <w:pPr>
        <w:pStyle w:val="B10"/>
        <w:rPr>
          <w:del w:id="498" w:author="Huawei" w:date="2020-10-13T10:17:00Z"/>
          <w:noProof/>
        </w:rPr>
      </w:pPr>
      <w:ins w:id="499" w:author="Huawei" w:date="2020-10-13T10:17:00Z">
        <w:r>
          <w:rPr>
            <w:noProof/>
          </w:rPr>
          <w:t xml:space="preserve">-   An NR CSI-RS measurement object is a candidate to be measured in a gap if the window confining all CSI-RS resources are fully covered by the MGL excluding RF switching time. </w:t>
        </w:r>
      </w:ins>
    </w:p>
    <w:p w:rsidR="00CB4415" w:rsidRPr="008C6DE4" w:rsidRDefault="00CB4415" w:rsidP="00CB4415">
      <w:pPr>
        <w:pStyle w:val="B10"/>
        <w:rPr>
          <w:noProof/>
        </w:rPr>
      </w:pPr>
      <w:r w:rsidRPr="008C6DE4">
        <w:rPr>
          <w:noProof/>
        </w:rPr>
        <w:lastRenderedPageBreak/>
        <w:t>-</w:t>
      </w:r>
      <w:r w:rsidRPr="008C6DE4">
        <w:rPr>
          <w:noProof/>
        </w:rPr>
        <w:tab/>
        <w:t>An inter-RAT measurement object is a candidate to be measured in all measurement gaps.</w:t>
      </w:r>
    </w:p>
    <w:p w:rsidR="00CB4415" w:rsidRPr="00DC058A" w:rsidRDefault="00CB4415" w:rsidP="00CB4415">
      <w:pPr>
        <w:pStyle w:val="B10"/>
        <w:rPr>
          <w:noProof/>
        </w:rPr>
      </w:pPr>
      <w:r w:rsidRPr="00DC058A">
        <w:rPr>
          <w:noProof/>
        </w:rPr>
        <w:t>-</w:t>
      </w:r>
      <w:r w:rsidRPr="00DC058A">
        <w:rPr>
          <w:noProof/>
        </w:rPr>
        <w:tab/>
        <w:t>An inter-frequency E-UTRA measurement object is a candidate to be measured in all measurement gaps.</w:t>
      </w:r>
    </w:p>
    <w:p w:rsidR="00CB4415" w:rsidRPr="00DC058A" w:rsidRDefault="00CB4415" w:rsidP="00CB4415">
      <w:pPr>
        <w:pStyle w:val="B10"/>
        <w:rPr>
          <w:noProof/>
        </w:rPr>
      </w:pPr>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rsidR="00CB4415" w:rsidRPr="00DC058A" w:rsidRDefault="00CB4415" w:rsidP="00CB4415">
      <w:pPr>
        <w:pStyle w:val="B2"/>
        <w:rPr>
          <w:noProof/>
        </w:rPr>
      </w:pPr>
      <w:r w:rsidRPr="00DC058A">
        <w:tab/>
      </w:r>
      <w:r w:rsidRPr="00DC058A">
        <w:rPr>
          <w:noProof/>
        </w:rPr>
        <w:t xml:space="preserve">If the number of configured interfrequency and interRAT measuerement objects </w:t>
      </w:r>
      <w:r>
        <w:rPr>
          <w:noProof/>
        </w:rPr>
        <w:t xml:space="preserve">and [TBD for NR positioning measurements] </w:t>
      </w:r>
      <w:r w:rsidRPr="00DC058A">
        <w:rPr>
          <w:noProof/>
        </w:rPr>
        <w:t>is non-zero and the UE is configured with per UE gaps, or if the UE is configured with per FR gaps:</w:t>
      </w:r>
    </w:p>
    <w:p w:rsidR="00CB4415" w:rsidRPr="00DC058A" w:rsidRDefault="00CB4415" w:rsidP="00CB4415">
      <w:pPr>
        <w:pStyle w:val="B2"/>
        <w:rPr>
          <w:noProof/>
        </w:rPr>
      </w:pPr>
      <w:r w:rsidRPr="00DC058A">
        <w:tab/>
      </w:r>
      <w:r w:rsidRPr="00DC058A">
        <w:rPr>
          <w:noProof/>
          <w:lang w:eastAsia="zh-CN"/>
        </w:rPr>
        <w:t>FR1</w:t>
      </w:r>
      <w:r w:rsidRPr="00DC058A">
        <w:rPr>
          <w:noProof/>
        </w:rPr>
        <w:t xml:space="preserve"> and FR2 intrafrequency measurement objects belong to group A</w:t>
      </w:r>
    </w:p>
    <w:p w:rsidR="00CB4415" w:rsidRPr="00DC058A" w:rsidRDefault="00CB4415" w:rsidP="00CB4415">
      <w:pPr>
        <w:pStyle w:val="B2"/>
        <w:rPr>
          <w:noProof/>
        </w:rPr>
      </w:pPr>
      <w:r w:rsidRPr="00DC058A">
        <w:tab/>
      </w:r>
      <w:r w:rsidRPr="00DC058A">
        <w:rPr>
          <w:noProof/>
        </w:rPr>
        <w:t>Interfrequency and interRAT measurement objects belong to group B</w:t>
      </w:r>
    </w:p>
    <w:p w:rsidR="00CB4415" w:rsidRPr="00DC058A" w:rsidRDefault="00CB4415" w:rsidP="00CB4415">
      <w:pPr>
        <w:pStyle w:val="B3"/>
        <w:rPr>
          <w:noProof/>
        </w:rPr>
      </w:pPr>
      <w:r w:rsidRPr="00DC058A">
        <w:rPr>
          <w:noProof/>
        </w:rPr>
        <w:tab/>
        <w:t>M</w:t>
      </w:r>
      <w:r w:rsidRPr="00DC058A">
        <w:rPr>
          <w:noProof/>
          <w:vertAlign w:val="subscript"/>
        </w:rPr>
        <w:t>groupA,i,j</w:t>
      </w:r>
      <w:r w:rsidRPr="00DC058A">
        <w:rPr>
          <w:noProof/>
        </w:rPr>
        <w:t xml:space="preserve">: </w:t>
      </w:r>
      <w:r w:rsidRPr="00DC058A">
        <w:rPr>
          <w:noProof/>
          <w:lang w:eastAsia="zh-CN"/>
        </w:rPr>
        <w:t>Sum of the n</w:t>
      </w:r>
      <w:r w:rsidRPr="00DC058A">
        <w:rPr>
          <w:noProof/>
        </w:rPr>
        <w:t>umber of</w:t>
      </w:r>
      <w:r w:rsidRPr="00DC058A">
        <w:rPr>
          <w:noProof/>
          <w:lang w:eastAsia="zh-CN"/>
        </w:rPr>
        <w:t xml:space="preserve"> FR1</w:t>
      </w:r>
      <w:r w:rsidRPr="00DC058A">
        <w:rPr>
          <w:noProof/>
        </w:rPr>
        <w:t xml:space="preserve"> intra-frequency measurement objects</w:t>
      </w:r>
      <w:r w:rsidRPr="00DC058A">
        <w:rPr>
          <w:noProof/>
          <w:lang w:eastAsia="zh-CN"/>
        </w:rPr>
        <w:t xml:space="preserve"> </w:t>
      </w:r>
      <w:r w:rsidRPr="00DC058A">
        <w:rPr>
          <w:noProof/>
        </w:rPr>
        <w:t>M</w:t>
      </w:r>
      <w:r w:rsidRPr="00DC058A">
        <w:rPr>
          <w:noProof/>
          <w:vertAlign w:val="subscript"/>
        </w:rPr>
        <w:t>intra</w:t>
      </w:r>
      <w:r w:rsidRPr="00DC058A">
        <w:rPr>
          <w:noProof/>
          <w:vertAlign w:val="subscript"/>
          <w:lang w:eastAsia="zh-CN"/>
        </w:rPr>
        <w:t>-FR1</w:t>
      </w:r>
      <w:r w:rsidRPr="00DC058A">
        <w:rPr>
          <w:noProof/>
          <w:vertAlign w:val="subscript"/>
        </w:rPr>
        <w:t>,i,j</w:t>
      </w:r>
      <w:r w:rsidRPr="00DC058A">
        <w:rPr>
          <w:noProof/>
          <w:lang w:eastAsia="zh-CN"/>
        </w:rPr>
        <w:t xml:space="preserve"> and</w:t>
      </w:r>
      <w:r w:rsidRPr="00DC058A">
        <w:rPr>
          <w:noProof/>
        </w:rPr>
        <w:t xml:space="preserve"> </w:t>
      </w:r>
      <w:r w:rsidRPr="00DC058A">
        <w:rPr>
          <w:noProof/>
          <w:lang w:eastAsia="zh-CN"/>
        </w:rPr>
        <w:t>the n</w:t>
      </w:r>
      <w:r w:rsidRPr="00DC058A">
        <w:rPr>
          <w:noProof/>
        </w:rPr>
        <w:t>umber of</w:t>
      </w:r>
      <w:r w:rsidRPr="00DC058A">
        <w:rPr>
          <w:noProof/>
          <w:lang w:eastAsia="zh-CN"/>
        </w:rPr>
        <w:t xml:space="preserve"> FR2</w:t>
      </w:r>
      <w:r w:rsidRPr="00DC058A">
        <w:rPr>
          <w:noProof/>
        </w:rPr>
        <w:t xml:space="preserve"> intra-frequency measurement objects</w:t>
      </w:r>
      <w:r w:rsidRPr="00DC058A">
        <w:rPr>
          <w:noProof/>
          <w:lang w:eastAsia="zh-CN"/>
        </w:rPr>
        <w:t xml:space="preserve"> </w:t>
      </w:r>
      <w:r w:rsidRPr="00DC058A">
        <w:rPr>
          <w:noProof/>
        </w:rPr>
        <w:t>M</w:t>
      </w:r>
      <w:r w:rsidRPr="00DC058A">
        <w:rPr>
          <w:noProof/>
          <w:vertAlign w:val="subscript"/>
        </w:rPr>
        <w:t>intra</w:t>
      </w:r>
      <w:r w:rsidRPr="00DC058A">
        <w:rPr>
          <w:noProof/>
          <w:vertAlign w:val="subscript"/>
          <w:lang w:eastAsia="zh-CN"/>
        </w:rPr>
        <w:t>-FR2</w:t>
      </w:r>
      <w:r w:rsidRPr="00DC058A">
        <w:rPr>
          <w:noProof/>
          <w:vertAlign w:val="subscript"/>
        </w:rPr>
        <w:t>,i,j</w:t>
      </w:r>
      <w:ins w:id="500" w:author="Huawei" w:date="2020-10-13T10:08:00Z">
        <w:r w:rsidR="00002E25">
          <w:rPr>
            <w:noProof/>
          </w:rPr>
          <w:t>, including SSB based and/or CSI-RS based,</w:t>
        </w:r>
      </w:ins>
      <w:r w:rsidRPr="00DC058A">
        <w:rPr>
          <w:noProof/>
        </w:rPr>
        <w:t xml:space="preserve"> which are candidates to be measured in gap </w:t>
      </w:r>
      <w:r w:rsidRPr="00DC058A">
        <w:rPr>
          <w:i/>
          <w:noProof/>
        </w:rPr>
        <w:t>j</w:t>
      </w:r>
      <w:r w:rsidRPr="00DC058A">
        <w:rPr>
          <w:noProof/>
        </w:rPr>
        <w:t xml:space="preserve"> where the </w:t>
      </w:r>
      <w:r w:rsidRPr="00DC058A">
        <w:t xml:space="preserve">measurement object </w:t>
      </w:r>
      <w:r w:rsidRPr="00DC058A">
        <w:rPr>
          <w:i/>
          <w:noProof/>
        </w:rPr>
        <w:t>i</w:t>
      </w:r>
      <w:r w:rsidRPr="00DC058A">
        <w:rPr>
          <w:noProof/>
        </w:rPr>
        <w:t xml:space="preserve"> is also a candidate. Otherwise M</w:t>
      </w:r>
      <w:r w:rsidRPr="00DC058A">
        <w:rPr>
          <w:noProof/>
          <w:vertAlign w:val="subscript"/>
        </w:rPr>
        <w:t>groupA,i,j</w:t>
      </w:r>
      <w:r w:rsidRPr="00DC058A">
        <w:rPr>
          <w:noProof/>
        </w:rPr>
        <w:t xml:space="preserve">  equals 0.</w:t>
      </w:r>
    </w:p>
    <w:p w:rsidR="00CB4415" w:rsidRPr="00DC058A" w:rsidRDefault="00CB4415" w:rsidP="00CB4415">
      <w:pPr>
        <w:pStyle w:val="B3"/>
        <w:rPr>
          <w:noProof/>
        </w:rPr>
      </w:pPr>
      <w:r w:rsidRPr="00DC058A">
        <w:rPr>
          <w:noProof/>
        </w:rPr>
        <w:tab/>
        <w:t>M</w:t>
      </w:r>
      <w:r w:rsidRPr="00DC058A">
        <w:rPr>
          <w:noProof/>
          <w:vertAlign w:val="subscript"/>
        </w:rPr>
        <w:t>groupBi,j</w:t>
      </w:r>
      <w:r w:rsidRPr="00DC058A">
        <w:rPr>
          <w:noProof/>
        </w:rPr>
        <w:t>: Number of NR inter-frequency, EUTRA inter-RAT and UTRA inter-RAT measurement objects</w:t>
      </w:r>
      <w:ins w:id="501" w:author="Huawei" w:date="2020-10-13T10:08:00Z">
        <w:r w:rsidR="00002E25">
          <w:rPr>
            <w:noProof/>
          </w:rPr>
          <w:t>, including SSB based and/or CSI-RS based,</w:t>
        </w:r>
      </w:ins>
      <w:r w:rsidRPr="00DC058A">
        <w:rPr>
          <w:noProof/>
        </w:rPr>
        <w:t xml:space="preserve"> </w:t>
      </w:r>
      <w:r>
        <w:rPr>
          <w:noProof/>
        </w:rPr>
        <w:t>and [TBD for NR positioning measurements]</w:t>
      </w:r>
      <w:r w:rsidRPr="00DC058A">
        <w:rPr>
          <w:noProof/>
        </w:rPr>
        <w:t xml:space="preserve">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groupB,i,j</w:t>
      </w:r>
      <w:r w:rsidRPr="00DC058A">
        <w:rPr>
          <w:noProof/>
        </w:rPr>
        <w:t xml:space="preserve">  equals 0.</w:t>
      </w:r>
    </w:p>
    <w:p w:rsidR="00CB4415" w:rsidRPr="00DC058A" w:rsidRDefault="00CB4415" w:rsidP="00CB4415">
      <w:pPr>
        <w:pStyle w:val="B10"/>
        <w:rPr>
          <w:noProof/>
        </w:rPr>
      </w:pPr>
      <w:r w:rsidRPr="00DC058A">
        <w:tab/>
      </w:r>
      <w:r w:rsidRPr="00DC058A">
        <w:rPr>
          <w:noProof/>
        </w:rPr>
        <w:t>If the number of configured inter-frequency and inter-RAT measuerement objects</w:t>
      </w:r>
      <w:r>
        <w:rPr>
          <w:noProof/>
        </w:rPr>
        <w:t xml:space="preserve"> and [TBD for NR positioning measurements] </w:t>
      </w:r>
      <w:r w:rsidRPr="00DC058A">
        <w:rPr>
          <w:noProof/>
        </w:rPr>
        <w:t>is zero and the UE is configured with per UE gaps:</w:t>
      </w:r>
    </w:p>
    <w:p w:rsidR="00CB4415" w:rsidRPr="00DC058A" w:rsidRDefault="00CB4415" w:rsidP="00CB4415">
      <w:pPr>
        <w:pStyle w:val="B2"/>
        <w:rPr>
          <w:noProof/>
        </w:rPr>
      </w:pPr>
      <w:r w:rsidRPr="00DC058A">
        <w:rPr>
          <w:noProof/>
          <w:lang w:eastAsia="zh-CN"/>
        </w:rPr>
        <w:tab/>
        <w:t>FR1</w:t>
      </w:r>
      <w:r w:rsidRPr="00DC058A">
        <w:rPr>
          <w:noProof/>
        </w:rPr>
        <w:t xml:space="preserve"> intrafrequency measurement objects belong to group A</w:t>
      </w:r>
    </w:p>
    <w:p w:rsidR="00CB4415" w:rsidRPr="00DC058A" w:rsidRDefault="00CB4415" w:rsidP="00CB4415">
      <w:pPr>
        <w:pStyle w:val="B2"/>
        <w:rPr>
          <w:noProof/>
        </w:rPr>
      </w:pPr>
      <w:r w:rsidRPr="00DC058A">
        <w:rPr>
          <w:noProof/>
        </w:rPr>
        <w:tab/>
        <w:t>FR2 intrafrequency measurement objects belong to group B</w:t>
      </w:r>
    </w:p>
    <w:p w:rsidR="00CB4415" w:rsidRPr="00DC058A" w:rsidRDefault="00CB4415" w:rsidP="00CB4415">
      <w:pPr>
        <w:pStyle w:val="B2"/>
        <w:rPr>
          <w:noProof/>
        </w:rPr>
      </w:pPr>
      <w:r w:rsidRPr="00DC058A">
        <w:rPr>
          <w:noProof/>
        </w:rPr>
        <w:tab/>
        <w:t>M</w:t>
      </w:r>
      <w:r w:rsidRPr="00DC058A">
        <w:rPr>
          <w:noProof/>
          <w:vertAlign w:val="subscript"/>
        </w:rPr>
        <w:t>groupA,i,j</w:t>
      </w:r>
      <w:r w:rsidRPr="00DC058A">
        <w:rPr>
          <w:noProof/>
        </w:rPr>
        <w:t xml:space="preserve">: </w:t>
      </w:r>
      <w:r w:rsidRPr="00DC058A">
        <w:rPr>
          <w:noProof/>
          <w:lang w:eastAsia="zh-CN"/>
        </w:rPr>
        <w:t>The n</w:t>
      </w:r>
      <w:r w:rsidRPr="00DC058A">
        <w:rPr>
          <w:noProof/>
        </w:rPr>
        <w:t>umber of</w:t>
      </w:r>
      <w:r w:rsidRPr="00DC058A">
        <w:rPr>
          <w:noProof/>
          <w:lang w:eastAsia="zh-CN"/>
        </w:rPr>
        <w:t xml:space="preserve"> FR1</w:t>
      </w:r>
      <w:r w:rsidRPr="00DC058A">
        <w:rPr>
          <w:noProof/>
        </w:rPr>
        <w:t xml:space="preserve"> intrafrequency measurement objects</w:t>
      </w:r>
      <w:r w:rsidRPr="00DC058A">
        <w:rPr>
          <w:noProof/>
          <w:lang w:eastAsia="zh-CN"/>
        </w:rPr>
        <w:t xml:space="preserve"> </w:t>
      </w:r>
      <w:r w:rsidRPr="00DC058A">
        <w:rPr>
          <w:noProof/>
        </w:rPr>
        <w:t>M</w:t>
      </w:r>
      <w:r w:rsidRPr="00DC058A">
        <w:rPr>
          <w:noProof/>
          <w:vertAlign w:val="subscript"/>
        </w:rPr>
        <w:t>intra</w:t>
      </w:r>
      <w:r w:rsidRPr="00DC058A">
        <w:rPr>
          <w:noProof/>
          <w:vertAlign w:val="subscript"/>
          <w:lang w:eastAsia="zh-CN"/>
        </w:rPr>
        <w:t>-FR1</w:t>
      </w:r>
      <w:r w:rsidRPr="00DC058A">
        <w:rPr>
          <w:noProof/>
          <w:vertAlign w:val="subscript"/>
        </w:rPr>
        <w:t>,i,j</w:t>
      </w:r>
      <w:r w:rsidRPr="00DC058A">
        <w:rPr>
          <w:noProof/>
          <w:lang w:eastAsia="zh-CN"/>
        </w:rPr>
        <w:t xml:space="preserve"> </w:t>
      </w:r>
      <w:r w:rsidRPr="00DC058A">
        <w:rPr>
          <w:noProof/>
        </w:rPr>
        <w:t xml:space="preserve">which are candidates to be measured in gap </w:t>
      </w:r>
      <w:r w:rsidRPr="00DC058A">
        <w:rPr>
          <w:i/>
          <w:noProof/>
        </w:rPr>
        <w:t>j</w:t>
      </w:r>
      <w:r w:rsidRPr="00DC058A">
        <w:rPr>
          <w:noProof/>
        </w:rPr>
        <w:t xml:space="preserve"> where the </w:t>
      </w:r>
      <w:r w:rsidRPr="00DC058A">
        <w:t xml:space="preserve">measurement object </w:t>
      </w:r>
      <w:r w:rsidRPr="00DC058A">
        <w:rPr>
          <w:i/>
          <w:noProof/>
        </w:rPr>
        <w:t>i</w:t>
      </w:r>
      <w:r w:rsidRPr="00DC058A">
        <w:rPr>
          <w:noProof/>
        </w:rPr>
        <w:t xml:space="preserve"> is also a candidate. Otherwise M</w:t>
      </w:r>
      <w:r w:rsidRPr="00DC058A">
        <w:rPr>
          <w:noProof/>
          <w:vertAlign w:val="subscript"/>
        </w:rPr>
        <w:t>groupA,i,j</w:t>
      </w:r>
      <w:r w:rsidRPr="00DC058A">
        <w:rPr>
          <w:noProof/>
        </w:rPr>
        <w:t xml:space="preserve">  equals 0.</w:t>
      </w:r>
    </w:p>
    <w:p w:rsidR="00CB4415" w:rsidRPr="00DC058A" w:rsidRDefault="00CB4415" w:rsidP="00CB4415">
      <w:pPr>
        <w:pStyle w:val="B2"/>
        <w:rPr>
          <w:noProof/>
        </w:rPr>
      </w:pPr>
      <w:r w:rsidRPr="00DC058A">
        <w:rPr>
          <w:noProof/>
        </w:rPr>
        <w:tab/>
        <w:t>M</w:t>
      </w:r>
      <w:r w:rsidRPr="00DC058A">
        <w:rPr>
          <w:noProof/>
          <w:vertAlign w:val="subscript"/>
        </w:rPr>
        <w:t xml:space="preserve">groupBi,j </w:t>
      </w:r>
      <w:r w:rsidRPr="00DC058A">
        <w:rPr>
          <w:noProof/>
        </w:rPr>
        <w:t xml:space="preserve">: </w:t>
      </w:r>
      <w:r w:rsidRPr="00DC058A">
        <w:rPr>
          <w:noProof/>
          <w:lang w:eastAsia="zh-CN"/>
        </w:rPr>
        <w:t>The n</w:t>
      </w:r>
      <w:r w:rsidRPr="00DC058A">
        <w:rPr>
          <w:noProof/>
        </w:rPr>
        <w:t>umber of</w:t>
      </w:r>
      <w:r w:rsidRPr="00DC058A">
        <w:rPr>
          <w:noProof/>
          <w:lang w:eastAsia="zh-CN"/>
        </w:rPr>
        <w:t xml:space="preserve"> FR2</w:t>
      </w:r>
      <w:r w:rsidRPr="00DC058A">
        <w:rPr>
          <w:noProof/>
        </w:rPr>
        <w:t xml:space="preserve"> intrafrequency measurement objects</w:t>
      </w:r>
      <w:r w:rsidRPr="00DC058A">
        <w:rPr>
          <w:noProof/>
          <w:lang w:eastAsia="zh-CN"/>
        </w:rPr>
        <w:t xml:space="preserve"> </w:t>
      </w:r>
      <w:r w:rsidRPr="00DC058A">
        <w:rPr>
          <w:noProof/>
        </w:rPr>
        <w:t>M</w:t>
      </w:r>
      <w:r w:rsidRPr="00DC058A">
        <w:rPr>
          <w:noProof/>
          <w:vertAlign w:val="subscript"/>
        </w:rPr>
        <w:t>intra</w:t>
      </w:r>
      <w:r w:rsidRPr="00DC058A">
        <w:rPr>
          <w:noProof/>
          <w:vertAlign w:val="subscript"/>
          <w:lang w:eastAsia="zh-CN"/>
        </w:rPr>
        <w:t>-FR2</w:t>
      </w:r>
      <w:r w:rsidRPr="00DC058A">
        <w:rPr>
          <w:noProof/>
          <w:vertAlign w:val="subscript"/>
        </w:rPr>
        <w:t>,i,j</w:t>
      </w:r>
      <w:r w:rsidRPr="00DC058A">
        <w:rPr>
          <w:noProof/>
          <w:lang w:eastAsia="zh-CN"/>
        </w:rPr>
        <w:t xml:space="preserve"> </w:t>
      </w:r>
      <w:r w:rsidRPr="00DC058A">
        <w:rPr>
          <w:noProof/>
        </w:rPr>
        <w:t xml:space="preserve">which are candidates to be measured in gap </w:t>
      </w:r>
      <w:r w:rsidRPr="00DC058A">
        <w:rPr>
          <w:i/>
          <w:noProof/>
        </w:rPr>
        <w:t>j</w:t>
      </w:r>
      <w:r w:rsidRPr="00DC058A">
        <w:rPr>
          <w:noProof/>
        </w:rPr>
        <w:t xml:space="preserve"> where the </w:t>
      </w:r>
      <w:r w:rsidRPr="00DC058A">
        <w:t xml:space="preserve">measurement object </w:t>
      </w:r>
      <w:r w:rsidRPr="00DC058A">
        <w:rPr>
          <w:i/>
          <w:noProof/>
        </w:rPr>
        <w:t>i</w:t>
      </w:r>
      <w:r w:rsidRPr="00DC058A">
        <w:rPr>
          <w:noProof/>
        </w:rPr>
        <w:t xml:space="preserve"> is also a candidate. Otherwise M</w:t>
      </w:r>
      <w:r w:rsidRPr="00DC058A">
        <w:rPr>
          <w:noProof/>
          <w:vertAlign w:val="subscript"/>
        </w:rPr>
        <w:t>groupB,i,j</w:t>
      </w:r>
      <w:r w:rsidRPr="00DC058A">
        <w:rPr>
          <w:noProof/>
        </w:rPr>
        <w:t xml:space="preserve">  equals 0.</w:t>
      </w:r>
    </w:p>
    <w:p w:rsidR="00CB4415" w:rsidRPr="00DC058A" w:rsidRDefault="00CB4415" w:rsidP="00CB4415">
      <w:pPr>
        <w:pStyle w:val="B10"/>
        <w:rPr>
          <w:noProof/>
        </w:rPr>
      </w:pPr>
      <w:r w:rsidRPr="00DC058A">
        <w:rPr>
          <w:noProof/>
        </w:rPr>
        <w:tab/>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rsidR="00CB4415" w:rsidRPr="00DC058A" w:rsidRDefault="00CB4415" w:rsidP="00CB4415">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p>
    <w:p w:rsidR="00CB4415" w:rsidRPr="00DC058A" w:rsidRDefault="00CB4415" w:rsidP="00CB4415">
      <w:pPr>
        <w:rPr>
          <w:noProof/>
        </w:rPr>
      </w:pPr>
      <w:r w:rsidRPr="00DC058A">
        <w:rPr>
          <w:noProof/>
        </w:rPr>
        <w:t>The carrier specific scaling factor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given by:</w:t>
      </w:r>
    </w:p>
    <w:p w:rsidR="00CB4415" w:rsidRPr="00DC058A" w:rsidRDefault="00CB4415" w:rsidP="00CB4415">
      <w:pPr>
        <w:pStyle w:val="B10"/>
        <w:rPr>
          <w:noProof/>
        </w:rPr>
      </w:pP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within_gap</w:t>
      </w:r>
      <w:proofErr w:type="gramStart"/>
      <w:r w:rsidRPr="00DC058A">
        <w:rPr>
          <w:vertAlign w:val="subscript"/>
        </w:rPr>
        <w:t>,i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rsidR="00CB4415" w:rsidRPr="00DC058A" w:rsidRDefault="00CB4415" w:rsidP="00CB4415">
      <w:pPr>
        <w:pStyle w:val="B10"/>
        <w:rPr>
          <w:noProof/>
        </w:rPr>
      </w:pPr>
      <w:r w:rsidRPr="00DC058A">
        <w:rPr>
          <w:noProof/>
        </w:rPr>
        <w:t xml:space="preserve">If </w:t>
      </w:r>
      <w:proofErr w:type="spellStart"/>
      <w:r w:rsidRPr="00DC058A">
        <w:rPr>
          <w:i/>
        </w:rPr>
        <w:t>measGapSharingScheme</w:t>
      </w:r>
      <w:proofErr w:type="spellEnd"/>
      <w:r w:rsidRPr="00DC058A">
        <w:rPr>
          <w:noProof/>
        </w:rPr>
        <w:t xml:space="preserve"> is not equal sharing and</w:t>
      </w:r>
    </w:p>
    <w:p w:rsidR="00CB4415" w:rsidRPr="00DC058A" w:rsidRDefault="00CB4415" w:rsidP="00CB4415">
      <w:pPr>
        <w:pStyle w:val="B2"/>
        <w:rPr>
          <w:noProof/>
        </w:rPr>
      </w:pPr>
      <w:r w:rsidRPr="00DC058A">
        <w:rPr>
          <w:noProof/>
        </w:rPr>
        <w:t>-</w:t>
      </w:r>
      <w:r w:rsidRPr="00DC058A">
        <w:rPr>
          <w:noProof/>
        </w:rPr>
        <w:tab/>
        <w:t>measurement object</w:t>
      </w:r>
      <w:r w:rsidRPr="00DC058A">
        <w:rPr>
          <w:i/>
          <w:noProof/>
        </w:rPr>
        <w:t xml:space="preserve"> i</w:t>
      </w:r>
      <w:r w:rsidRPr="00DC058A">
        <w:rPr>
          <w:noProof/>
        </w:rPr>
        <w:t xml:space="preserve"> is a group A measurement object,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the maximum among</w:t>
      </w:r>
    </w:p>
    <w:p w:rsidR="00CB4415" w:rsidRPr="00DC058A" w:rsidRDefault="00CB4415" w:rsidP="00CB4415">
      <w:pPr>
        <w:pStyle w:val="B3"/>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rsidR="00CB4415" w:rsidRPr="00DC058A" w:rsidRDefault="00CB4415" w:rsidP="00CB4415">
      <w:pPr>
        <w:pStyle w:val="B3"/>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rsidR="00CB4415" w:rsidRPr="00DC058A" w:rsidRDefault="00CB4415" w:rsidP="00CB4415">
      <w:pPr>
        <w:pStyle w:val="B2"/>
        <w:rPr>
          <w:noProof/>
        </w:rPr>
      </w:pPr>
      <w:r w:rsidRPr="00DC058A">
        <w:rPr>
          <w:noProof/>
        </w:rPr>
        <w:t>-</w:t>
      </w:r>
      <w:r w:rsidRPr="00DC058A">
        <w:rPr>
          <w:noProof/>
        </w:rPr>
        <w:tab/>
        <w:t>measurement object</w:t>
      </w:r>
      <w:r w:rsidRPr="00DC058A">
        <w:rPr>
          <w:i/>
          <w:noProof/>
        </w:rPr>
        <w:t xml:space="preserve"> i</w:t>
      </w:r>
      <w:r w:rsidRPr="00DC058A">
        <w:rPr>
          <w:noProof/>
        </w:rPr>
        <w:t xml:space="preserve"> is an group B measurement object,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the maximum among</w:t>
      </w:r>
    </w:p>
    <w:p w:rsidR="00CB4415" w:rsidRPr="00DC058A" w:rsidRDefault="00CB4415" w:rsidP="00CB4415">
      <w:pPr>
        <w:pStyle w:val="B3"/>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rsidR="00CB4415" w:rsidRPr="00DC058A" w:rsidRDefault="00CB4415" w:rsidP="00CB4415">
      <w:pPr>
        <w:pStyle w:val="B3"/>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p>
    <w:p w:rsidR="00CB4415" w:rsidRPr="00DC058A" w:rsidRDefault="00CB4415" w:rsidP="00CB4415">
      <w:pPr>
        <w:pStyle w:val="B10"/>
        <w:rPr>
          <w:noProof/>
        </w:rPr>
      </w:pPr>
      <w:r w:rsidRPr="00DC058A">
        <w:tab/>
      </w:r>
      <w:r w:rsidRPr="00DC058A">
        <w:rPr>
          <w:noProof/>
        </w:rPr>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rsidR="00CB4415" w:rsidRPr="009C5807" w:rsidRDefault="00CB4415" w:rsidP="00CB4415">
      <w:pPr>
        <w:pStyle w:val="5"/>
      </w:pPr>
      <w:r w:rsidRPr="009C5807">
        <w:lastRenderedPageBreak/>
        <w:t>9.1.5.2.</w:t>
      </w:r>
      <w:r w:rsidRPr="009C5807">
        <w:rPr>
          <w:lang w:eastAsia="zh-CN"/>
        </w:rPr>
        <w:t>4</w:t>
      </w:r>
      <w:r w:rsidRPr="009C5807">
        <w:tab/>
      </w:r>
      <w:r w:rsidRPr="009C5807">
        <w:rPr>
          <w:lang w:eastAsia="zh-CN"/>
        </w:rPr>
        <w:t>NR-DC</w:t>
      </w:r>
      <w:r w:rsidRPr="009C5807">
        <w:t>: carrier-specific scaling factor for SSB-based</w:t>
      </w:r>
      <w:ins w:id="502" w:author="Huawei" w:date="2020-10-13T10:18:00Z">
        <w:r w:rsidR="00002E25">
          <w:t xml:space="preserve"> and CSI-RS based</w:t>
        </w:r>
      </w:ins>
      <w:r w:rsidRPr="009C5807">
        <w:t xml:space="preserve"> measurements performed within gaps</w:t>
      </w:r>
    </w:p>
    <w:p w:rsidR="00CB4415" w:rsidRPr="00DC058A" w:rsidRDefault="00CB4415" w:rsidP="00CB4415">
      <w:pPr>
        <w:rPr>
          <w:rFonts w:eastAsia="PMingLiU"/>
        </w:rPr>
      </w:pPr>
      <w:r w:rsidRPr="00DC058A">
        <w:rPr>
          <w:rFonts w:eastAsia="PMingLiU"/>
        </w:rPr>
        <w:t xml:space="preserve">When one or more </w:t>
      </w:r>
      <w:r w:rsidRPr="00DC058A">
        <w:rPr>
          <w:rFonts w:eastAsia="PMingLiU"/>
          <w:noProof/>
        </w:rPr>
        <w:t>measurement objects</w:t>
      </w:r>
      <w:r w:rsidRPr="00DC058A">
        <w:rPr>
          <w:rFonts w:eastAsia="PMingLiU"/>
        </w:rPr>
        <w:t xml:space="preserve"> are monitored within measurement gaps, the carrier specific scaling factor for a target measurement object with index </w:t>
      </w:r>
      <w:r w:rsidRPr="00DC058A">
        <w:rPr>
          <w:rFonts w:eastAsia="PMingLiU"/>
          <w:i/>
        </w:rPr>
        <w:t>i</w:t>
      </w:r>
      <w:r w:rsidRPr="00DC058A">
        <w:rPr>
          <w:rFonts w:eastAsia="PMingLiU"/>
        </w:rPr>
        <w:t xml:space="preserve"> is designated as </w:t>
      </w:r>
      <w:proofErr w:type="spellStart"/>
      <w:r w:rsidRPr="00DC058A">
        <w:rPr>
          <w:rFonts w:eastAsia="PMingLiU"/>
        </w:rPr>
        <w:t>CSSF</w:t>
      </w:r>
      <w:r w:rsidRPr="00DC058A">
        <w:rPr>
          <w:rFonts w:eastAsia="PMingLiU"/>
          <w:vertAlign w:val="subscript"/>
        </w:rPr>
        <w:t>within_gap,i</w:t>
      </w:r>
      <w:proofErr w:type="spellEnd"/>
      <w:r w:rsidRPr="00DC058A">
        <w:rPr>
          <w:rFonts w:eastAsia="PMingLiU"/>
        </w:rPr>
        <w:t xml:space="preserve"> and is derived as described in this clause.</w:t>
      </w:r>
    </w:p>
    <w:p w:rsidR="00CB4415" w:rsidRDefault="00CB4415" w:rsidP="00CB4415">
      <w:pPr>
        <w:rPr>
          <w:rFonts w:eastAsia="Times New Roman"/>
          <w:noProof/>
        </w:rPr>
      </w:pPr>
      <w:r w:rsidRPr="00DC058A">
        <w:rPr>
          <w:rFonts w:eastAsia="Times New Roman"/>
          <w:noProof/>
        </w:rPr>
        <w:t xml:space="preserve">If measurement object </w:t>
      </w:r>
      <w:r w:rsidRPr="00DC058A">
        <w:rPr>
          <w:rFonts w:eastAsia="Times New Roman"/>
          <w:i/>
          <w:noProof/>
        </w:rPr>
        <w:t>i</w:t>
      </w:r>
      <w:r w:rsidRPr="00DC058A">
        <w:rPr>
          <w:rFonts w:eastAsia="Times New Roman"/>
          <w:noProof/>
        </w:rPr>
        <w:t xml:space="preserve"> refers to</w:t>
      </w:r>
      <w:r w:rsidRPr="00882977">
        <w:rPr>
          <w:rFonts w:eastAsia="Times New Roman"/>
          <w:noProof/>
        </w:rPr>
        <w:t xml:space="preserve"> </w:t>
      </w:r>
      <w:r>
        <w:rPr>
          <w:rFonts w:eastAsia="Times New Roman"/>
          <w:noProof/>
        </w:rPr>
        <w:t>a long-periodicity measurement which is any of:</w:t>
      </w:r>
    </w:p>
    <w:p w:rsidR="00CB4415" w:rsidRDefault="00CB4415" w:rsidP="00CB4415">
      <w:pPr>
        <w:pStyle w:val="B10"/>
        <w:rPr>
          <w:noProof/>
        </w:rPr>
      </w:pPr>
      <w:r>
        <w:rPr>
          <w:rFonts w:eastAsia="Times New Roman"/>
          <w:noProof/>
        </w:rPr>
        <w:t>-</w:t>
      </w:r>
      <w:r>
        <w:rPr>
          <w:rFonts w:eastAsia="Times New Roman"/>
          <w:noProof/>
        </w:rPr>
        <w:tab/>
      </w:r>
      <w:r w:rsidRPr="00F01E52">
        <w:rPr>
          <w:rFonts w:eastAsia="Times New Roman"/>
          <w:noProof/>
        </w:rPr>
        <w:t>an</w:t>
      </w:r>
      <w:r w:rsidRPr="00F01E52">
        <w:rPr>
          <w:noProof/>
        </w:rPr>
        <w:t xml:space="preserve"> </w:t>
      </w:r>
      <w:r>
        <w:rPr>
          <w:noProof/>
        </w:rPr>
        <w:t xml:space="preserve">E-UTRA </w:t>
      </w:r>
      <w:r w:rsidRPr="00F01E52">
        <w:rPr>
          <w:noProof/>
        </w:rPr>
        <w:t>RSTD measurement with periodicity Tprs&gt;160ms</w:t>
      </w:r>
      <w:r w:rsidRPr="00F01E52">
        <w:t xml:space="preserve"> 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 xml:space="preserve">, </w:t>
      </w:r>
      <w:r>
        <w:rPr>
          <w:noProof/>
        </w:rPr>
        <w:t xml:space="preserve">or </w:t>
      </w:r>
    </w:p>
    <w:p w:rsidR="00CB4415" w:rsidRDefault="00CB4415" w:rsidP="00CB4415">
      <w:pPr>
        <w:pStyle w:val="B10"/>
        <w:rPr>
          <w:noProof/>
        </w:rPr>
      </w:pPr>
      <w:r>
        <w:rPr>
          <w:noProof/>
        </w:rPr>
        <w:t>-</w:t>
      </w:r>
      <w:r>
        <w:rPr>
          <w:noProof/>
        </w:rPr>
        <w:tab/>
        <w:t xml:space="preserve">an NR positioning measurement corresponding to a positioning frequency layer with configurations of maximum </w:t>
      </w:r>
      <w:r w:rsidRPr="00B613EC">
        <w:rPr>
          <w:i/>
          <w:iCs/>
        </w:rPr>
        <w:t>DL-PRS-Periodicity</w:t>
      </w:r>
      <w:r>
        <w:rPr>
          <w:noProof/>
        </w:rPr>
        <w:t xml:space="preserve"> and maximum bitmap size of </w:t>
      </w:r>
      <w:r w:rsidRPr="00B613EC">
        <w:rPr>
          <w:i/>
          <w:iCs/>
        </w:rPr>
        <w:t>DL-PRS-</w:t>
      </w:r>
      <w:proofErr w:type="spellStart"/>
      <w:r w:rsidRPr="00B613EC">
        <w:rPr>
          <w:i/>
          <w:iCs/>
        </w:rPr>
        <w:t>MutingPattern</w:t>
      </w:r>
      <w:proofErr w:type="spellEnd"/>
      <w:r>
        <w:t xml:space="preserve"> among its PRS resource sets as in Table 9.1.5.2.2-1</w:t>
      </w:r>
    </w:p>
    <w:p w:rsidR="00CB4415" w:rsidRDefault="00CB4415" w:rsidP="00CB4415">
      <w:pPr>
        <w:pStyle w:val="af1"/>
        <w:ind w:left="360" w:firstLineChars="0" w:firstLine="0"/>
        <w:rPr>
          <w:noProof/>
        </w:rPr>
      </w:pPr>
    </w:p>
    <w:p w:rsidR="00CB4415" w:rsidRPr="00F01E52" w:rsidRDefault="00CB4415" w:rsidP="00CB4415">
      <w:pPr>
        <w:rPr>
          <w:noProof/>
        </w:rPr>
      </w:pPr>
      <w:r>
        <w:rPr>
          <w:noProof/>
        </w:rPr>
        <w:t xml:space="preserve">then </w:t>
      </w:r>
      <w:r w:rsidRPr="00F01E52">
        <w:rPr>
          <w:noProof/>
        </w:rPr>
        <w:t>CSSF</w:t>
      </w:r>
      <w:proofErr w:type="spellStart"/>
      <w:r w:rsidRPr="00F01E52">
        <w:rPr>
          <w:vertAlign w:val="subscript"/>
        </w:rPr>
        <w:t>within_gap</w:t>
      </w:r>
      <w:proofErr w:type="gramStart"/>
      <w:r w:rsidRPr="00F01E52">
        <w:rPr>
          <w:vertAlign w:val="subscript"/>
        </w:rPr>
        <w:t>,i</w:t>
      </w:r>
      <w:proofErr w:type="spellEnd"/>
      <w:proofErr w:type="gramEnd"/>
      <w:r w:rsidRPr="00F01E52">
        <w:rPr>
          <w:noProof/>
        </w:rPr>
        <w:t>=1. Otherwise, the CSSF</w:t>
      </w:r>
      <w:proofErr w:type="spellStart"/>
      <w:r w:rsidRPr="00F01E52">
        <w:rPr>
          <w:szCs w:val="24"/>
          <w:vertAlign w:val="subscript"/>
        </w:rPr>
        <w:t>within_gap</w:t>
      </w:r>
      <w:proofErr w:type="gramStart"/>
      <w:r w:rsidRPr="00F01E52">
        <w:rPr>
          <w:szCs w:val="24"/>
          <w:vertAlign w:val="subscript"/>
        </w:rPr>
        <w:t>,i</w:t>
      </w:r>
      <w:proofErr w:type="spellEnd"/>
      <w:proofErr w:type="gramEnd"/>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and the CSSF</w:t>
      </w:r>
      <w:proofErr w:type="spellStart"/>
      <w:r w:rsidRPr="00F01E52">
        <w:rPr>
          <w:szCs w:val="24"/>
          <w:vertAlign w:val="subscript"/>
        </w:rPr>
        <w:t>within_gap,i</w:t>
      </w:r>
      <w:proofErr w:type="spellEnd"/>
      <w:r w:rsidRPr="00F01E52">
        <w:rPr>
          <w:noProof/>
        </w:rPr>
        <w:t xml:space="preserve"> are derived as below.</w:t>
      </w:r>
    </w:p>
    <w:p w:rsidR="00CB4415" w:rsidRPr="00DC058A" w:rsidRDefault="00CB4415" w:rsidP="00CB4415">
      <w:pPr>
        <w:rPr>
          <w:noProof/>
        </w:rPr>
      </w:pPr>
      <w:r w:rsidRPr="00DC058A">
        <w:rPr>
          <w:noProof/>
        </w:rPr>
        <w:t xml:space="preserve">For each measurement gap </w:t>
      </w:r>
      <w:r w:rsidRPr="00DC058A">
        <w:rPr>
          <w:i/>
          <w:noProof/>
        </w:rPr>
        <w:t>j</w:t>
      </w:r>
      <w:r w:rsidRPr="00DC058A">
        <w:rPr>
          <w:noProof/>
        </w:rPr>
        <w:t xml:space="preserve"> not used for an RSTD measurement with periodicity Tprs&gt;160ms </w:t>
      </w:r>
      <w:r w:rsidRPr="00DC058A">
        <w:t xml:space="preserve">or with periodicity </w:t>
      </w:r>
      <w:proofErr w:type="spellStart"/>
      <w:r w:rsidRPr="00DC058A">
        <w:t>Tprs</w:t>
      </w:r>
      <w:proofErr w:type="spellEnd"/>
      <w:r w:rsidRPr="00DC058A">
        <w:t xml:space="preserve">=160ms but </w:t>
      </w:r>
      <w:r w:rsidRPr="00DC058A">
        <w:rPr>
          <w:i/>
          <w:iCs/>
        </w:rPr>
        <w:t>prs-MutingInfo-r9</w:t>
      </w:r>
      <w:r w:rsidRPr="00DC058A">
        <w:t xml:space="preserve"> is configured</w:t>
      </w:r>
      <w:r w:rsidRPr="00DC058A">
        <w:rPr>
          <w:noProof/>
        </w:rPr>
        <w:t xml:space="preserve"> within an arbitrary 160ms period, count the total number of intra-frequency measurement objects and inter-frequency/inter-RAT measurement objects </w:t>
      </w:r>
      <w:r>
        <w:rPr>
          <w:noProof/>
        </w:rPr>
        <w:t xml:space="preserve">and [TBD for NR positioning measurements] </w:t>
      </w:r>
      <w:r w:rsidRPr="00DC058A">
        <w:rPr>
          <w:noProof/>
        </w:rPr>
        <w:t xml:space="preserve">which are candidates to be measured within the gap </w:t>
      </w:r>
      <w:r w:rsidRPr="00DC058A">
        <w:rPr>
          <w:i/>
          <w:noProof/>
        </w:rPr>
        <w:t>j</w:t>
      </w:r>
      <w:r w:rsidRPr="00DC058A">
        <w:rPr>
          <w:noProof/>
        </w:rPr>
        <w:t>.</w:t>
      </w:r>
    </w:p>
    <w:p w:rsidR="00CB4415" w:rsidRDefault="00CB4415" w:rsidP="00CB4415">
      <w:pPr>
        <w:pStyle w:val="B10"/>
        <w:rPr>
          <w:ins w:id="503" w:author="Huawei" w:date="2020-10-13T10:18:00Z"/>
        </w:rPr>
      </w:pPr>
      <w:r w:rsidRPr="00DC058A">
        <w:rPr>
          <w:noProof/>
        </w:rPr>
        <w:t>-</w:t>
      </w:r>
      <w:r w:rsidRPr="00DC058A">
        <w:rPr>
          <w:noProof/>
        </w:rPr>
        <w:tab/>
        <w:t xml:space="preserve">An NR measurement object is a candidate to be measured in a gap if its SMTC </w:t>
      </w:r>
      <w:r w:rsidRPr="00DC058A">
        <w:rPr>
          <w:noProof/>
          <w:lang w:eastAsia="zh-CN"/>
        </w:rPr>
        <w:t>duration</w:t>
      </w:r>
      <w:r w:rsidRPr="00DC058A">
        <w:rPr>
          <w:noProof/>
        </w:rPr>
        <w:t xml:space="preserve"> </w:t>
      </w:r>
      <w:r w:rsidRPr="00DC058A">
        <w:rPr>
          <w:noProof/>
          <w:lang w:eastAsia="zh-CN"/>
        </w:rPr>
        <w:t xml:space="preserve">is </w:t>
      </w:r>
      <w:r w:rsidRPr="00DC058A">
        <w:rPr>
          <w:noProof/>
        </w:rPr>
        <w:t xml:space="preserve">fully </w:t>
      </w:r>
      <w:r w:rsidRPr="00DC058A">
        <w:rPr>
          <w:noProof/>
          <w:lang w:eastAsia="zh-CN"/>
        </w:rPr>
        <w:t>covered</w:t>
      </w:r>
      <w:r w:rsidRPr="00DC058A">
        <w:rPr>
          <w:noProof/>
        </w:rPr>
        <w:t xml:space="preserve"> </w:t>
      </w:r>
      <w:r w:rsidRPr="00DC058A">
        <w:rPr>
          <w:noProof/>
          <w:lang w:eastAsia="zh-CN"/>
        </w:rPr>
        <w:t>by the MGL</w:t>
      </w:r>
      <w:r w:rsidRPr="00DC058A">
        <w:rPr>
          <w:noProof/>
        </w:rPr>
        <w:t xml:space="preserve"> excluding RF switching time. </w:t>
      </w:r>
      <w:r w:rsidRPr="00DC058A">
        <w:t xml:space="preserve">For intra-frequency NR </w:t>
      </w:r>
      <w:r w:rsidRPr="00DC058A">
        <w:rPr>
          <w:noProof/>
        </w:rPr>
        <w:t>measurement object</w:t>
      </w:r>
      <w:r w:rsidRPr="00DC058A">
        <w:t xml:space="preserve">s, if the higher layer in TS 38.331 [2] </w:t>
      </w:r>
      <w:proofErr w:type="spellStart"/>
      <w:r w:rsidRPr="00DC058A">
        <w:t>signaling</w:t>
      </w:r>
      <w:proofErr w:type="spellEnd"/>
      <w:r w:rsidRPr="00DC058A">
        <w:t xml:space="preserve"> of </w:t>
      </w:r>
      <w:r w:rsidRPr="00DC058A">
        <w:rPr>
          <w:i/>
        </w:rPr>
        <w:t>smtc2</w:t>
      </w:r>
      <w:r w:rsidRPr="00DC058A">
        <w:t xml:space="preserve"> is configured, the assumed periodicity of SMTC occasions corresponds to the value of higher layer parameter </w:t>
      </w:r>
      <w:r w:rsidRPr="00DC058A">
        <w:rPr>
          <w:i/>
        </w:rPr>
        <w:t>smtc2</w:t>
      </w:r>
      <w:r w:rsidRPr="00DC058A">
        <w:t xml:space="preserve">; otherwise the assumed periodicity of SMTC occasions corresponds to the value of higher layer parameter </w:t>
      </w:r>
      <w:r w:rsidRPr="00DC058A">
        <w:rPr>
          <w:i/>
        </w:rPr>
        <w:t>smtc1</w:t>
      </w:r>
      <w:r w:rsidRPr="00DC058A">
        <w:t>.</w:t>
      </w:r>
    </w:p>
    <w:p w:rsidR="00002E25" w:rsidRDefault="00002E25" w:rsidP="00002E25">
      <w:pPr>
        <w:ind w:leftChars="300" w:left="600"/>
        <w:rPr>
          <w:ins w:id="504" w:author="Huawei" w:date="2020-10-13T10:18:00Z"/>
          <w:iCs/>
        </w:rPr>
      </w:pPr>
      <w:ins w:id="505" w:author="Huawei" w:date="2020-10-13T10:18:00Z">
        <w:r>
          <w:t>Note:</w:t>
        </w:r>
        <w:r w:rsidRPr="006B6DD2">
          <w:rPr>
            <w:iCs/>
          </w:rPr>
          <w:t xml:space="preserve"> </w:t>
        </w:r>
        <w:r>
          <w:rPr>
            <w:iCs/>
          </w:rPr>
          <w:t>The number of SSB measurement object shall include the total number of MOs with</w:t>
        </w:r>
      </w:ins>
    </w:p>
    <w:p w:rsidR="00002E25" w:rsidRDefault="00002E25" w:rsidP="00002E25">
      <w:pPr>
        <w:ind w:leftChars="300" w:left="600"/>
        <w:rPr>
          <w:ins w:id="506" w:author="Huawei" w:date="2020-10-13T10:18:00Z"/>
          <w:iCs/>
        </w:rPr>
      </w:pPr>
      <w:ins w:id="507" w:author="Huawei" w:date="2020-10-13T10:18:00Z">
        <w:r>
          <w:rPr>
            <w:iCs/>
          </w:rPr>
          <w:t>-</w:t>
        </w:r>
        <w:r>
          <w:rPr>
            <w:iCs/>
          </w:rPr>
          <w:tab/>
        </w:r>
        <w:proofErr w:type="spellStart"/>
        <w:proofErr w:type="gramStart"/>
        <w:r>
          <w:rPr>
            <w:i/>
          </w:rPr>
          <w:t>ssb-ConfigMobility</w:t>
        </w:r>
        <w:proofErr w:type="spellEnd"/>
        <w:proofErr w:type="gramEnd"/>
        <w:r>
          <w:t xml:space="preserve"> configured, or </w:t>
        </w:r>
      </w:ins>
    </w:p>
    <w:p w:rsidR="00002E25" w:rsidRDefault="00002E25" w:rsidP="00002E25">
      <w:pPr>
        <w:ind w:leftChars="300" w:left="600"/>
        <w:rPr>
          <w:ins w:id="508" w:author="Huawei" w:date="2020-10-13T10:18:00Z"/>
        </w:rPr>
      </w:pPr>
      <w:ins w:id="509" w:author="Huawei" w:date="2020-10-13T10:18:00Z">
        <w:r>
          <w:rPr>
            <w:iCs/>
          </w:rPr>
          <w:t>-</w:t>
        </w:r>
        <w:r>
          <w:rPr>
            <w:iCs/>
          </w:rPr>
          <w:tab/>
        </w:r>
        <w:proofErr w:type="spellStart"/>
        <w:proofErr w:type="gramStart"/>
        <w:r>
          <w:rPr>
            <w:i/>
          </w:rPr>
          <w:t>ssb-ConfigMobility</w:t>
        </w:r>
        <w:proofErr w:type="spellEnd"/>
        <w:proofErr w:type="gramEnd"/>
        <w:r>
          <w:t xml:space="preserve"> not configured</w:t>
        </w:r>
        <w:r>
          <w:rPr>
            <w:iCs/>
          </w:rPr>
          <w:t xml:space="preserve"> but </w:t>
        </w:r>
        <w:proofErr w:type="spellStart"/>
        <w:r>
          <w:rPr>
            <w:i/>
          </w:rPr>
          <w:t>csi-rs-ResourceConfigMobility</w:t>
        </w:r>
        <w:proofErr w:type="spellEnd"/>
        <w:r>
          <w:rPr>
            <w:iCs/>
          </w:rPr>
          <w:t xml:space="preserve"> configured with </w:t>
        </w:r>
        <w:proofErr w:type="spellStart"/>
        <w:r>
          <w:rPr>
            <w:i/>
          </w:rPr>
          <w:t>associatedSSB</w:t>
        </w:r>
        <w:proofErr w:type="spellEnd"/>
        <w:r>
          <w:t>.</w:t>
        </w:r>
      </w:ins>
    </w:p>
    <w:p w:rsidR="00002E25" w:rsidRPr="009C5807" w:rsidRDefault="00002E25" w:rsidP="00002E25">
      <w:pPr>
        <w:ind w:leftChars="300" w:left="600"/>
        <w:rPr>
          <w:ins w:id="510" w:author="Huawei" w:date="2020-10-13T10:18:00Z"/>
        </w:rPr>
      </w:pPr>
      <w:ins w:id="511" w:author="Huawei" w:date="2020-10-13T10:18:00Z">
        <w:r>
          <w:rPr>
            <w:iCs/>
            <w:lang w:eastAsia="zh-CN"/>
          </w:rPr>
          <w:t xml:space="preserve">If </w:t>
        </w:r>
        <w:proofErr w:type="spellStart"/>
        <w:r>
          <w:rPr>
            <w:i/>
          </w:rPr>
          <w:t>ssbfrequency</w:t>
        </w:r>
        <w:proofErr w:type="spellEnd"/>
        <w:r>
          <w:rPr>
            <w:i/>
          </w:rPr>
          <w:t xml:space="preserve">, smtc1, smtc2 </w:t>
        </w:r>
        <w:r w:rsidRPr="002F372D">
          <w:t>and</w:t>
        </w:r>
        <w:r>
          <w:rPr>
            <w:i/>
          </w:rPr>
          <w:t xml:space="preserve"> </w:t>
        </w:r>
        <w:proofErr w:type="spellStart"/>
        <w:r>
          <w:rPr>
            <w:i/>
          </w:rPr>
          <w:t>ssbSubcarrierSpacing</w:t>
        </w:r>
        <w:proofErr w:type="spellEnd"/>
        <w:r>
          <w:rPr>
            <w:iCs/>
            <w:lang w:eastAsia="zh-CN"/>
          </w:rPr>
          <w:t xml:space="preserve"> are same in multiple MOs, the multiple MOs are counted as one candidate for SSB measurement.</w:t>
        </w:r>
      </w:ins>
    </w:p>
    <w:p w:rsidR="00002E25" w:rsidRPr="00DC058A" w:rsidRDefault="00002E25" w:rsidP="00002E25">
      <w:pPr>
        <w:pStyle w:val="B10"/>
      </w:pPr>
      <w:ins w:id="512" w:author="Huawei" w:date="2020-10-13T10:18:00Z">
        <w:r>
          <w:rPr>
            <w:noProof/>
          </w:rPr>
          <w:t>-   An NR CSI-RS measurement object is a candidate to be measured in a gap if the window confining all CSI-RS resources are fully covered by the MGL excluding RF switching time.</w:t>
        </w:r>
      </w:ins>
    </w:p>
    <w:p w:rsidR="00CB4415" w:rsidRPr="00DC058A" w:rsidRDefault="00CB4415" w:rsidP="00CB4415">
      <w:pPr>
        <w:pStyle w:val="B10"/>
        <w:rPr>
          <w:noProof/>
        </w:rPr>
      </w:pPr>
      <w:r w:rsidRPr="00DC058A">
        <w:rPr>
          <w:noProof/>
        </w:rPr>
        <w:t>-</w:t>
      </w:r>
      <w:r w:rsidRPr="00DC058A">
        <w:rPr>
          <w:noProof/>
        </w:rPr>
        <w:tab/>
        <w:t xml:space="preserve">An inter-RAT measurement object is a candidate to be measured in all </w:t>
      </w:r>
      <w:r w:rsidRPr="008C6DE4">
        <w:rPr>
          <w:noProof/>
        </w:rPr>
        <w:t xml:space="preserve">measurement </w:t>
      </w:r>
      <w:r w:rsidRPr="00DC058A">
        <w:rPr>
          <w:noProof/>
        </w:rPr>
        <w:t>gaps.</w:t>
      </w:r>
    </w:p>
    <w:p w:rsidR="00CB4415" w:rsidRPr="00DC058A" w:rsidRDefault="00CB4415" w:rsidP="00CB4415">
      <w:pPr>
        <w:pStyle w:val="B10"/>
        <w:rPr>
          <w:noProof/>
        </w:rPr>
      </w:pPr>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rsidR="00CB4415" w:rsidRPr="00DC058A" w:rsidRDefault="00CB4415" w:rsidP="00CB4415">
      <w:pPr>
        <w:pStyle w:val="B10"/>
        <w:rPr>
          <w:noProof/>
        </w:rPr>
      </w:pPr>
      <w:r w:rsidRPr="00DC058A">
        <w:tab/>
      </w:r>
      <w:r w:rsidRPr="00DC058A">
        <w:rPr>
          <w:noProof/>
        </w:rPr>
        <w:t xml:space="preserve">If the number of configured interfrequency and interRAT measuerement objects </w:t>
      </w:r>
      <w:r>
        <w:rPr>
          <w:noProof/>
        </w:rPr>
        <w:t xml:space="preserve">and [TBD for NR positioning measurements] </w:t>
      </w:r>
      <w:r w:rsidRPr="00DC058A">
        <w:rPr>
          <w:noProof/>
        </w:rPr>
        <w:t>is non-zero and the UE is configured with per UE gaps, or if the UE is configured with per FR gaps:</w:t>
      </w:r>
    </w:p>
    <w:p w:rsidR="00CB4415" w:rsidRPr="00DC058A" w:rsidRDefault="00CB4415" w:rsidP="00CB4415">
      <w:pPr>
        <w:pStyle w:val="B2"/>
        <w:rPr>
          <w:noProof/>
        </w:rPr>
      </w:pPr>
      <w:r w:rsidRPr="00DC058A">
        <w:tab/>
      </w:r>
      <w:r w:rsidRPr="00DC058A">
        <w:rPr>
          <w:noProof/>
          <w:lang w:eastAsia="zh-CN"/>
        </w:rPr>
        <w:t>FR1</w:t>
      </w:r>
      <w:r w:rsidRPr="00DC058A">
        <w:rPr>
          <w:noProof/>
        </w:rPr>
        <w:t xml:space="preserve"> and FR2 intrafrequency measurement objects belong to group A</w:t>
      </w:r>
    </w:p>
    <w:p w:rsidR="00CB4415" w:rsidRPr="00DC058A" w:rsidRDefault="00CB4415" w:rsidP="00CB4415">
      <w:pPr>
        <w:pStyle w:val="B2"/>
        <w:rPr>
          <w:noProof/>
        </w:rPr>
      </w:pPr>
      <w:r w:rsidRPr="00DC058A">
        <w:tab/>
      </w:r>
      <w:r w:rsidRPr="00DC058A">
        <w:rPr>
          <w:noProof/>
        </w:rPr>
        <w:t xml:space="preserve">Interfrequency and interRAT measurement objects </w:t>
      </w:r>
      <w:r>
        <w:rPr>
          <w:noProof/>
        </w:rPr>
        <w:t xml:space="preserve">and [TBD for NR positioning measurements] </w:t>
      </w:r>
      <w:r w:rsidRPr="00DC058A">
        <w:rPr>
          <w:noProof/>
        </w:rPr>
        <w:t>belong to group B</w:t>
      </w:r>
    </w:p>
    <w:p w:rsidR="00CB4415" w:rsidRPr="00DC058A" w:rsidRDefault="00CB4415" w:rsidP="00CB4415">
      <w:pPr>
        <w:pStyle w:val="B2"/>
        <w:rPr>
          <w:noProof/>
        </w:rPr>
      </w:pPr>
      <w:r w:rsidRPr="00DC058A">
        <w:tab/>
      </w:r>
      <w:r w:rsidRPr="00DC058A">
        <w:rPr>
          <w:noProof/>
        </w:rPr>
        <w:t>M</w:t>
      </w:r>
      <w:r w:rsidRPr="00DC058A">
        <w:rPr>
          <w:noProof/>
          <w:vertAlign w:val="subscript"/>
        </w:rPr>
        <w:t>groupA,i,j</w:t>
      </w:r>
      <w:r w:rsidRPr="00DC058A">
        <w:rPr>
          <w:noProof/>
        </w:rPr>
        <w:t xml:space="preserve">: </w:t>
      </w:r>
      <w:r w:rsidRPr="00DC058A">
        <w:rPr>
          <w:noProof/>
          <w:lang w:eastAsia="zh-CN"/>
        </w:rPr>
        <w:t>Sum of the n</w:t>
      </w:r>
      <w:r w:rsidRPr="00DC058A">
        <w:rPr>
          <w:noProof/>
        </w:rPr>
        <w:t>umber of</w:t>
      </w:r>
      <w:r w:rsidRPr="00DC058A">
        <w:rPr>
          <w:noProof/>
          <w:lang w:eastAsia="zh-CN"/>
        </w:rPr>
        <w:t xml:space="preserve"> FR1</w:t>
      </w:r>
      <w:r w:rsidRPr="00DC058A">
        <w:rPr>
          <w:noProof/>
        </w:rPr>
        <w:t xml:space="preserve"> intra-frequency measurement objects</w:t>
      </w:r>
      <w:r w:rsidRPr="00DC058A">
        <w:rPr>
          <w:noProof/>
          <w:lang w:eastAsia="zh-CN"/>
        </w:rPr>
        <w:t xml:space="preserve"> </w:t>
      </w:r>
      <w:r w:rsidRPr="00DC058A">
        <w:rPr>
          <w:noProof/>
        </w:rPr>
        <w:t>M</w:t>
      </w:r>
      <w:r w:rsidRPr="00DC058A">
        <w:rPr>
          <w:noProof/>
          <w:vertAlign w:val="subscript"/>
        </w:rPr>
        <w:t>intra</w:t>
      </w:r>
      <w:r w:rsidRPr="00DC058A">
        <w:rPr>
          <w:noProof/>
          <w:vertAlign w:val="subscript"/>
          <w:lang w:eastAsia="zh-CN"/>
        </w:rPr>
        <w:t>-FR1</w:t>
      </w:r>
      <w:r w:rsidRPr="00DC058A">
        <w:rPr>
          <w:noProof/>
          <w:vertAlign w:val="subscript"/>
        </w:rPr>
        <w:t>,i,j</w:t>
      </w:r>
      <w:r w:rsidRPr="00DC058A">
        <w:rPr>
          <w:noProof/>
          <w:lang w:eastAsia="zh-CN"/>
        </w:rPr>
        <w:t xml:space="preserve"> and</w:t>
      </w:r>
      <w:r w:rsidRPr="00DC058A">
        <w:rPr>
          <w:noProof/>
        </w:rPr>
        <w:t xml:space="preserve"> </w:t>
      </w:r>
      <w:r w:rsidRPr="00DC058A">
        <w:rPr>
          <w:noProof/>
          <w:lang w:eastAsia="zh-CN"/>
        </w:rPr>
        <w:t>the n</w:t>
      </w:r>
      <w:r w:rsidRPr="00DC058A">
        <w:rPr>
          <w:noProof/>
        </w:rPr>
        <w:t>umber of</w:t>
      </w:r>
      <w:r w:rsidRPr="00DC058A">
        <w:rPr>
          <w:noProof/>
          <w:lang w:eastAsia="zh-CN"/>
        </w:rPr>
        <w:t xml:space="preserve"> FR2</w:t>
      </w:r>
      <w:r w:rsidRPr="00DC058A">
        <w:rPr>
          <w:noProof/>
        </w:rPr>
        <w:t xml:space="preserve"> intra-frequency measurement objects</w:t>
      </w:r>
      <w:r w:rsidRPr="00DC058A">
        <w:rPr>
          <w:noProof/>
          <w:lang w:eastAsia="zh-CN"/>
        </w:rPr>
        <w:t xml:space="preserve"> </w:t>
      </w:r>
      <w:r w:rsidRPr="00DC058A">
        <w:rPr>
          <w:noProof/>
        </w:rPr>
        <w:t>M</w:t>
      </w:r>
      <w:r w:rsidRPr="00DC058A">
        <w:rPr>
          <w:noProof/>
          <w:vertAlign w:val="subscript"/>
        </w:rPr>
        <w:t>intra</w:t>
      </w:r>
      <w:r w:rsidRPr="00DC058A">
        <w:rPr>
          <w:noProof/>
          <w:vertAlign w:val="subscript"/>
          <w:lang w:eastAsia="zh-CN"/>
        </w:rPr>
        <w:t>-FR2</w:t>
      </w:r>
      <w:r w:rsidRPr="00DC058A">
        <w:rPr>
          <w:noProof/>
          <w:vertAlign w:val="subscript"/>
        </w:rPr>
        <w:t>,i,j</w:t>
      </w:r>
      <w:ins w:id="513" w:author="Huawei" w:date="2020-10-13T10:08:00Z">
        <w:r w:rsidR="00002E25">
          <w:rPr>
            <w:noProof/>
          </w:rPr>
          <w:t>, including SSB based and/or CSI-RS based,</w:t>
        </w:r>
      </w:ins>
      <w:r w:rsidRPr="00DC058A">
        <w:rPr>
          <w:noProof/>
          <w:lang w:eastAsia="zh-CN"/>
        </w:rPr>
        <w:t xml:space="preserve"> </w:t>
      </w:r>
      <w:r w:rsidRPr="00DC058A">
        <w:rPr>
          <w:noProof/>
        </w:rPr>
        <w:t xml:space="preserve">which are candidates to be measured in gap </w:t>
      </w:r>
      <w:r w:rsidRPr="00DC058A">
        <w:rPr>
          <w:i/>
          <w:noProof/>
        </w:rPr>
        <w:t>j</w:t>
      </w:r>
      <w:r w:rsidRPr="00DC058A">
        <w:rPr>
          <w:noProof/>
        </w:rPr>
        <w:t xml:space="preserve"> where the </w:t>
      </w:r>
      <w:r w:rsidRPr="00DC058A">
        <w:t xml:space="preserve">measurement object </w:t>
      </w:r>
      <w:r w:rsidRPr="00DC058A">
        <w:rPr>
          <w:i/>
          <w:noProof/>
        </w:rPr>
        <w:t>i</w:t>
      </w:r>
      <w:r w:rsidRPr="00DC058A">
        <w:rPr>
          <w:noProof/>
        </w:rPr>
        <w:t xml:space="preserve"> is also a candidate. Otherwise M</w:t>
      </w:r>
      <w:r w:rsidRPr="00DC058A">
        <w:rPr>
          <w:noProof/>
          <w:vertAlign w:val="subscript"/>
        </w:rPr>
        <w:t>groupA,i,j</w:t>
      </w:r>
      <w:r w:rsidRPr="00DC058A">
        <w:rPr>
          <w:noProof/>
        </w:rPr>
        <w:t xml:space="preserve">  equals 0.</w:t>
      </w:r>
    </w:p>
    <w:p w:rsidR="00CB4415" w:rsidRPr="00DC058A" w:rsidRDefault="00CB4415" w:rsidP="00CB4415">
      <w:pPr>
        <w:pStyle w:val="B2"/>
        <w:rPr>
          <w:noProof/>
          <w:lang w:eastAsia="zh-CN"/>
        </w:rPr>
      </w:pPr>
      <w:r w:rsidRPr="00DC058A">
        <w:lastRenderedPageBreak/>
        <w:tab/>
      </w:r>
      <w:r w:rsidRPr="00DC058A">
        <w:rPr>
          <w:noProof/>
        </w:rPr>
        <w:t>M</w:t>
      </w:r>
      <w:r w:rsidRPr="00DC058A">
        <w:rPr>
          <w:noProof/>
          <w:vertAlign w:val="subscript"/>
        </w:rPr>
        <w:t xml:space="preserve">groupBi,j </w:t>
      </w:r>
      <w:r w:rsidRPr="00DC058A">
        <w:rPr>
          <w:noProof/>
        </w:rPr>
        <w:t>: Number of NR inter-frequency, EUTRA inter-RAT and UTRA inter-RAT measurement objects</w:t>
      </w:r>
      <w:ins w:id="514" w:author="Huawei" w:date="2020-10-13T10:08:00Z">
        <w:r w:rsidR="00002E25">
          <w:rPr>
            <w:noProof/>
          </w:rPr>
          <w:t>, including SSB based and/or CSI-RS based,</w:t>
        </w:r>
      </w:ins>
      <w:r w:rsidRPr="00DC058A">
        <w:rPr>
          <w:noProof/>
        </w:rPr>
        <w:t xml:space="preserve"> </w:t>
      </w:r>
      <w:r>
        <w:rPr>
          <w:noProof/>
        </w:rPr>
        <w:t xml:space="preserve">and [TBD for NR positioning measurements] </w:t>
      </w:r>
      <w:r w:rsidRPr="00DC058A">
        <w:rPr>
          <w:noProof/>
        </w:rPr>
        <w:t xml:space="preserve">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groupB,i,j</w:t>
      </w:r>
      <w:r w:rsidRPr="00DC058A">
        <w:rPr>
          <w:noProof/>
        </w:rPr>
        <w:t xml:space="preserve">  equals 0.</w:t>
      </w:r>
    </w:p>
    <w:p w:rsidR="00CB4415" w:rsidRPr="00DC058A" w:rsidRDefault="00CB4415" w:rsidP="00CB4415">
      <w:pPr>
        <w:pStyle w:val="B10"/>
        <w:rPr>
          <w:noProof/>
        </w:rPr>
      </w:pPr>
      <w:r w:rsidRPr="00DC058A">
        <w:tab/>
      </w:r>
      <w:r w:rsidRPr="00DC058A">
        <w:rPr>
          <w:noProof/>
        </w:rPr>
        <w:t xml:space="preserve">If the number of configured interfrequency and interRAT measuerement objects </w:t>
      </w:r>
      <w:r>
        <w:rPr>
          <w:noProof/>
        </w:rPr>
        <w:t xml:space="preserve">and [TBD for NR positioning measurements] </w:t>
      </w:r>
      <w:r w:rsidRPr="00DC058A">
        <w:rPr>
          <w:noProof/>
        </w:rPr>
        <w:t>is zero and the UE is configured with per UE gaps:</w:t>
      </w:r>
    </w:p>
    <w:p w:rsidR="00CB4415" w:rsidRPr="00DC058A" w:rsidRDefault="00CB4415" w:rsidP="00CB4415">
      <w:pPr>
        <w:pStyle w:val="B2"/>
        <w:rPr>
          <w:noProof/>
        </w:rPr>
      </w:pPr>
      <w:r w:rsidRPr="00DC058A">
        <w:tab/>
      </w:r>
      <w:r w:rsidRPr="00DC058A">
        <w:rPr>
          <w:noProof/>
          <w:lang w:eastAsia="zh-CN"/>
        </w:rPr>
        <w:t>FR1</w:t>
      </w:r>
      <w:r w:rsidRPr="00DC058A">
        <w:rPr>
          <w:noProof/>
        </w:rPr>
        <w:t xml:space="preserve"> intrafrequency measurement objects belong to group A</w:t>
      </w:r>
    </w:p>
    <w:p w:rsidR="00CB4415" w:rsidRPr="00DC058A" w:rsidRDefault="00CB4415" w:rsidP="00CB4415">
      <w:pPr>
        <w:pStyle w:val="B2"/>
        <w:rPr>
          <w:noProof/>
        </w:rPr>
      </w:pPr>
      <w:r w:rsidRPr="00DC058A">
        <w:tab/>
      </w:r>
      <w:r w:rsidRPr="00DC058A">
        <w:rPr>
          <w:noProof/>
        </w:rPr>
        <w:t>FR2 intrafrequency measurement objects belong to group B</w:t>
      </w:r>
    </w:p>
    <w:p w:rsidR="00CB4415" w:rsidRPr="00DC058A" w:rsidRDefault="00CB4415" w:rsidP="00CB4415">
      <w:pPr>
        <w:pStyle w:val="B2"/>
        <w:rPr>
          <w:noProof/>
        </w:rPr>
      </w:pPr>
      <w:r w:rsidRPr="00DC058A">
        <w:tab/>
      </w:r>
      <w:r w:rsidRPr="00DC058A">
        <w:rPr>
          <w:noProof/>
        </w:rPr>
        <w:t>M</w:t>
      </w:r>
      <w:r w:rsidRPr="00DC058A">
        <w:rPr>
          <w:noProof/>
          <w:vertAlign w:val="subscript"/>
        </w:rPr>
        <w:t>groupA,i,j</w:t>
      </w:r>
      <w:r w:rsidRPr="00DC058A">
        <w:rPr>
          <w:noProof/>
        </w:rPr>
        <w:t xml:space="preserve">: </w:t>
      </w:r>
      <w:r w:rsidRPr="00DC058A">
        <w:rPr>
          <w:noProof/>
          <w:lang w:eastAsia="zh-CN"/>
        </w:rPr>
        <w:t>The n</w:t>
      </w:r>
      <w:r w:rsidRPr="00DC058A">
        <w:rPr>
          <w:noProof/>
        </w:rPr>
        <w:t>umber of</w:t>
      </w:r>
      <w:r w:rsidRPr="00DC058A">
        <w:rPr>
          <w:noProof/>
          <w:lang w:eastAsia="zh-CN"/>
        </w:rPr>
        <w:t xml:space="preserve"> FR1</w:t>
      </w:r>
      <w:r w:rsidRPr="00DC058A">
        <w:rPr>
          <w:noProof/>
        </w:rPr>
        <w:t xml:space="preserve"> intrafrequency measurement objects</w:t>
      </w:r>
      <w:r w:rsidRPr="00DC058A">
        <w:rPr>
          <w:noProof/>
          <w:lang w:eastAsia="zh-CN"/>
        </w:rPr>
        <w:t xml:space="preserve"> </w:t>
      </w:r>
      <w:r w:rsidRPr="00DC058A">
        <w:rPr>
          <w:noProof/>
        </w:rPr>
        <w:t>M</w:t>
      </w:r>
      <w:r w:rsidRPr="00DC058A">
        <w:rPr>
          <w:noProof/>
          <w:vertAlign w:val="subscript"/>
        </w:rPr>
        <w:t>intra</w:t>
      </w:r>
      <w:r w:rsidRPr="00DC058A">
        <w:rPr>
          <w:noProof/>
          <w:vertAlign w:val="subscript"/>
          <w:lang w:eastAsia="zh-CN"/>
        </w:rPr>
        <w:t>-FR1</w:t>
      </w:r>
      <w:r w:rsidRPr="00DC058A">
        <w:rPr>
          <w:noProof/>
          <w:vertAlign w:val="subscript"/>
        </w:rPr>
        <w:t>,i,j</w:t>
      </w:r>
      <w:r w:rsidRPr="00DC058A">
        <w:rPr>
          <w:noProof/>
          <w:lang w:eastAsia="zh-CN"/>
        </w:rPr>
        <w:t xml:space="preserve"> </w:t>
      </w:r>
      <w:r w:rsidRPr="00DC058A">
        <w:rPr>
          <w:noProof/>
        </w:rPr>
        <w:t xml:space="preserve">which are candidates to be measured in gap </w:t>
      </w:r>
      <w:r w:rsidRPr="00DC058A">
        <w:rPr>
          <w:i/>
          <w:noProof/>
        </w:rPr>
        <w:t>j</w:t>
      </w:r>
      <w:r w:rsidRPr="00DC058A">
        <w:rPr>
          <w:noProof/>
        </w:rPr>
        <w:t xml:space="preserve"> where the </w:t>
      </w:r>
      <w:r w:rsidRPr="00DC058A">
        <w:t xml:space="preserve">measurement object </w:t>
      </w:r>
      <w:r w:rsidRPr="00DC058A">
        <w:rPr>
          <w:i/>
          <w:noProof/>
        </w:rPr>
        <w:t>i</w:t>
      </w:r>
      <w:r w:rsidRPr="00DC058A">
        <w:rPr>
          <w:noProof/>
        </w:rPr>
        <w:t xml:space="preserve"> is also a candidate. Otherwise M</w:t>
      </w:r>
      <w:r w:rsidRPr="00DC058A">
        <w:rPr>
          <w:noProof/>
          <w:vertAlign w:val="subscript"/>
        </w:rPr>
        <w:t>groupA,i,j</w:t>
      </w:r>
      <w:r w:rsidRPr="00DC058A">
        <w:rPr>
          <w:noProof/>
        </w:rPr>
        <w:t xml:space="preserve">  equals 0.</w:t>
      </w:r>
    </w:p>
    <w:p w:rsidR="00CB4415" w:rsidRPr="00DC058A" w:rsidRDefault="00CB4415" w:rsidP="00CB4415">
      <w:pPr>
        <w:pStyle w:val="B2"/>
        <w:rPr>
          <w:noProof/>
        </w:rPr>
      </w:pPr>
      <w:r w:rsidRPr="00DC058A">
        <w:tab/>
      </w:r>
      <w:r w:rsidRPr="00DC058A">
        <w:rPr>
          <w:noProof/>
        </w:rPr>
        <w:t>M</w:t>
      </w:r>
      <w:r w:rsidRPr="00DC058A">
        <w:rPr>
          <w:noProof/>
          <w:vertAlign w:val="subscript"/>
        </w:rPr>
        <w:t xml:space="preserve">groupBi,j </w:t>
      </w:r>
      <w:r w:rsidRPr="00DC058A">
        <w:rPr>
          <w:noProof/>
        </w:rPr>
        <w:t>: T</w:t>
      </w:r>
      <w:r w:rsidRPr="00DC058A">
        <w:rPr>
          <w:noProof/>
          <w:lang w:eastAsia="zh-CN"/>
        </w:rPr>
        <w:t>he n</w:t>
      </w:r>
      <w:r w:rsidRPr="00DC058A">
        <w:rPr>
          <w:noProof/>
        </w:rPr>
        <w:t>umber of</w:t>
      </w:r>
      <w:r w:rsidRPr="00DC058A">
        <w:rPr>
          <w:noProof/>
          <w:lang w:eastAsia="zh-CN"/>
        </w:rPr>
        <w:t xml:space="preserve"> FR2</w:t>
      </w:r>
      <w:r w:rsidRPr="00DC058A">
        <w:rPr>
          <w:noProof/>
        </w:rPr>
        <w:t xml:space="preserve"> intrafrequency measurement objects</w:t>
      </w:r>
      <w:r w:rsidRPr="00DC058A">
        <w:rPr>
          <w:noProof/>
          <w:lang w:eastAsia="zh-CN"/>
        </w:rPr>
        <w:t xml:space="preserve"> </w:t>
      </w:r>
      <w:r w:rsidRPr="00DC058A">
        <w:rPr>
          <w:noProof/>
        </w:rPr>
        <w:t>M</w:t>
      </w:r>
      <w:r w:rsidRPr="00DC058A">
        <w:rPr>
          <w:noProof/>
          <w:vertAlign w:val="subscript"/>
        </w:rPr>
        <w:t>intra</w:t>
      </w:r>
      <w:r w:rsidRPr="00DC058A">
        <w:rPr>
          <w:noProof/>
          <w:vertAlign w:val="subscript"/>
          <w:lang w:eastAsia="zh-CN"/>
        </w:rPr>
        <w:t>-FR2</w:t>
      </w:r>
      <w:r w:rsidRPr="00DC058A">
        <w:rPr>
          <w:noProof/>
          <w:vertAlign w:val="subscript"/>
        </w:rPr>
        <w:t>,i,j</w:t>
      </w:r>
      <w:r w:rsidRPr="00DC058A">
        <w:rPr>
          <w:noProof/>
          <w:lang w:eastAsia="zh-CN"/>
        </w:rPr>
        <w:t xml:space="preserve"> </w:t>
      </w:r>
      <w:r w:rsidRPr="00DC058A">
        <w:rPr>
          <w:noProof/>
        </w:rPr>
        <w:t xml:space="preserve">which are candidates to be measured in gap </w:t>
      </w:r>
      <w:r w:rsidRPr="00DC058A">
        <w:rPr>
          <w:i/>
          <w:noProof/>
        </w:rPr>
        <w:t>j</w:t>
      </w:r>
      <w:r w:rsidRPr="00DC058A">
        <w:rPr>
          <w:noProof/>
        </w:rPr>
        <w:t xml:space="preserve"> where the </w:t>
      </w:r>
      <w:r w:rsidRPr="00DC058A">
        <w:t xml:space="preserve">measurement object </w:t>
      </w:r>
      <w:r w:rsidRPr="00DC058A">
        <w:rPr>
          <w:i/>
          <w:noProof/>
        </w:rPr>
        <w:t>i</w:t>
      </w:r>
      <w:r w:rsidRPr="00DC058A">
        <w:rPr>
          <w:noProof/>
        </w:rPr>
        <w:t xml:space="preserve"> is also a candidate. Otherwise M</w:t>
      </w:r>
      <w:r w:rsidRPr="00DC058A">
        <w:rPr>
          <w:noProof/>
          <w:vertAlign w:val="subscript"/>
        </w:rPr>
        <w:t>groupB,i,j</w:t>
      </w:r>
      <w:r w:rsidRPr="00DC058A">
        <w:rPr>
          <w:noProof/>
        </w:rPr>
        <w:t xml:space="preserve">  equals 0.</w:t>
      </w:r>
    </w:p>
    <w:p w:rsidR="00CB4415" w:rsidRPr="00DC058A" w:rsidRDefault="00CB4415" w:rsidP="00CB4415">
      <w:pPr>
        <w:pStyle w:val="B10"/>
        <w:rPr>
          <w:noProof/>
        </w:rPr>
      </w:pPr>
      <w:r w:rsidRPr="00DC058A">
        <w:tab/>
      </w:r>
      <w:r w:rsidRPr="00DC058A">
        <w:rPr>
          <w:noProof/>
        </w:rPr>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rsidR="00CB4415" w:rsidRPr="00DC058A" w:rsidRDefault="00CB4415" w:rsidP="00CB4415">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p>
    <w:p w:rsidR="00CB4415" w:rsidRPr="00DC058A" w:rsidRDefault="00CB4415" w:rsidP="00CB4415">
      <w:pPr>
        <w:rPr>
          <w:noProof/>
        </w:rPr>
      </w:pPr>
      <w:r w:rsidRPr="00DC058A">
        <w:rPr>
          <w:noProof/>
        </w:rPr>
        <w:t>The carrier specific scaling factor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given by:</w:t>
      </w:r>
    </w:p>
    <w:p w:rsidR="00CB4415" w:rsidRPr="00DC058A" w:rsidRDefault="00CB4415" w:rsidP="00CB4415">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within_gap</w:t>
      </w:r>
      <w:proofErr w:type="gramStart"/>
      <w:r w:rsidRPr="00DC058A">
        <w:rPr>
          <w:vertAlign w:val="subscript"/>
        </w:rPr>
        <w:t>,i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rsidR="00CB4415" w:rsidRPr="00DC058A" w:rsidRDefault="00CB4415" w:rsidP="00CB4415">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not equal sharing and</w:t>
      </w:r>
    </w:p>
    <w:p w:rsidR="00CB4415" w:rsidRPr="00DC058A" w:rsidRDefault="00CB4415" w:rsidP="00CB4415">
      <w:pPr>
        <w:pStyle w:val="B2"/>
        <w:rPr>
          <w:noProof/>
        </w:rPr>
      </w:pPr>
      <w:r w:rsidRPr="00DC058A">
        <w:rPr>
          <w:noProof/>
        </w:rPr>
        <w:t>-</w:t>
      </w:r>
      <w:r w:rsidRPr="00DC058A">
        <w:rPr>
          <w:noProof/>
        </w:rPr>
        <w:tab/>
        <w:t>measurement object</w:t>
      </w:r>
      <w:r w:rsidRPr="00DC058A">
        <w:rPr>
          <w:i/>
          <w:noProof/>
        </w:rPr>
        <w:t xml:space="preserve"> i</w:t>
      </w:r>
      <w:r w:rsidRPr="00DC058A">
        <w:rPr>
          <w:noProof/>
        </w:rPr>
        <w:t xml:space="preserve"> is a group A measurement object,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the maximum among</w:t>
      </w:r>
    </w:p>
    <w:p w:rsidR="00CB4415" w:rsidRPr="00DC058A" w:rsidRDefault="00CB4415" w:rsidP="00CB4415">
      <w:pPr>
        <w:pStyle w:val="B3"/>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rsidR="00CB4415" w:rsidRPr="00DC058A" w:rsidRDefault="00CB4415" w:rsidP="00CB4415">
      <w:pPr>
        <w:pStyle w:val="B3"/>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rsidR="00CB4415" w:rsidRPr="00DC058A" w:rsidRDefault="00CB4415" w:rsidP="00CB4415">
      <w:pPr>
        <w:ind w:left="851" w:hanging="284"/>
        <w:rPr>
          <w:noProof/>
        </w:rPr>
      </w:pPr>
      <w:r w:rsidRPr="00DC058A">
        <w:rPr>
          <w:noProof/>
        </w:rPr>
        <w:t>-</w:t>
      </w:r>
      <w:r w:rsidRPr="00DC058A">
        <w:rPr>
          <w:noProof/>
        </w:rPr>
        <w:tab/>
        <w:t>measurement object</w:t>
      </w:r>
      <w:r w:rsidRPr="00DC058A">
        <w:rPr>
          <w:i/>
          <w:noProof/>
        </w:rPr>
        <w:t xml:space="preserve"> i</w:t>
      </w:r>
      <w:r w:rsidRPr="00DC058A">
        <w:rPr>
          <w:noProof/>
        </w:rPr>
        <w:t xml:space="preserve"> is an group B measurement object,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the maximum among</w:t>
      </w:r>
    </w:p>
    <w:p w:rsidR="00CB4415" w:rsidRPr="00DC058A" w:rsidRDefault="00CB4415" w:rsidP="00CB4415">
      <w:pPr>
        <w:ind w:left="1135" w:hanging="284"/>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rsidR="00CB4415" w:rsidRPr="00DC058A" w:rsidRDefault="00CB4415" w:rsidP="00CB4415">
      <w:pPr>
        <w:ind w:left="1135" w:hanging="284"/>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p>
    <w:p w:rsidR="00CB4415" w:rsidRDefault="00CB4415" w:rsidP="00CB4415">
      <w:pPr>
        <w:pStyle w:val="B10"/>
        <w:rPr>
          <w:noProof/>
        </w:rPr>
      </w:pPr>
      <w:r w:rsidRPr="00DC058A">
        <w:tab/>
      </w:r>
      <w:r w:rsidRPr="00DC058A">
        <w:rPr>
          <w:noProof/>
        </w:rPr>
        <w:t>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rsidR="00CB4415" w:rsidRPr="00F46910" w:rsidRDefault="00CB4415" w:rsidP="00CB4415">
      <w:pPr>
        <w:pStyle w:val="5"/>
      </w:pPr>
      <w:r w:rsidRPr="00F46910">
        <w:t>9.1.5.2.5</w:t>
      </w:r>
      <w:r w:rsidRPr="00F46910">
        <w:tab/>
        <w:t>SA mode: carrier-specific scaling factor for PRS-based measurements performed within gaps</w:t>
      </w:r>
    </w:p>
    <w:p w:rsidR="00CB4415" w:rsidRPr="00F01E52" w:rsidRDefault="00CB4415" w:rsidP="00CB4415">
      <w:pPr>
        <w:rPr>
          <w:noProof/>
        </w:rPr>
      </w:pPr>
      <w:r w:rsidRPr="00F01E52">
        <w:rPr>
          <w:noProof/>
        </w:rPr>
        <w:t xml:space="preserve">The requirements in this </w:t>
      </w:r>
      <w:r>
        <w:rPr>
          <w:noProof/>
        </w:rPr>
        <w:t>clause</w:t>
      </w:r>
      <w:r w:rsidRPr="00F01E52">
        <w:rPr>
          <w:noProof/>
        </w:rPr>
        <w:t xml:space="preserve"> apply for NR PRS-based measurements for positioning in </w:t>
      </w:r>
      <w:r>
        <w:rPr>
          <w:noProof/>
        </w:rPr>
        <w:t>clause</w:t>
      </w:r>
      <w:r w:rsidRPr="00F01E52">
        <w:rPr>
          <w:noProof/>
        </w:rPr>
        <w:t xml:space="preserve"> 9.9.</w:t>
      </w:r>
    </w:p>
    <w:p w:rsidR="00CB4415" w:rsidRPr="00F01E52" w:rsidRDefault="00CB4415" w:rsidP="00CB4415">
      <w:pPr>
        <w:rPr>
          <w:i/>
          <w:iCs/>
          <w:noProof/>
        </w:rPr>
      </w:pPr>
      <w:r w:rsidRPr="00F01E52">
        <w:rPr>
          <w:i/>
          <w:iCs/>
          <w:noProof/>
        </w:rPr>
        <w:t>Editor’s note: FFS whether/how the contents of 9.1.5.2.2 can be reused here.</w:t>
      </w:r>
    </w:p>
    <w:p w:rsidR="00CB4415" w:rsidRPr="00F46910" w:rsidRDefault="00CB4415" w:rsidP="00CB4415">
      <w:pPr>
        <w:pStyle w:val="5"/>
      </w:pPr>
      <w:r w:rsidRPr="00F46910">
        <w:t>9.1.5.2.6</w:t>
      </w:r>
      <w:r w:rsidRPr="00F46910">
        <w:tab/>
      </w:r>
      <w:r w:rsidRPr="00F46910">
        <w:rPr>
          <w:lang w:eastAsia="zh-CN"/>
        </w:rPr>
        <w:t>NE-DC</w:t>
      </w:r>
      <w:r w:rsidRPr="00F46910">
        <w:t>: carrier-specific scaling factor for PRS-based measurements performed within gaps</w:t>
      </w:r>
    </w:p>
    <w:p w:rsidR="00CB4415" w:rsidRPr="00F01E52" w:rsidRDefault="00CB4415" w:rsidP="00CB4415">
      <w:pPr>
        <w:rPr>
          <w:noProof/>
        </w:rPr>
      </w:pPr>
      <w:r w:rsidRPr="00F01E52">
        <w:rPr>
          <w:noProof/>
        </w:rPr>
        <w:t xml:space="preserve">The requirements in this </w:t>
      </w:r>
      <w:r>
        <w:rPr>
          <w:noProof/>
        </w:rPr>
        <w:t>clause</w:t>
      </w:r>
      <w:r w:rsidRPr="00F01E52">
        <w:rPr>
          <w:noProof/>
        </w:rPr>
        <w:t xml:space="preserve"> apply for NR PRS-based measurements for positioning in </w:t>
      </w:r>
      <w:r>
        <w:rPr>
          <w:noProof/>
        </w:rPr>
        <w:t>clause</w:t>
      </w:r>
      <w:r w:rsidRPr="00F01E52">
        <w:rPr>
          <w:noProof/>
        </w:rPr>
        <w:t xml:space="preserve"> 9.9.</w:t>
      </w:r>
    </w:p>
    <w:p w:rsidR="00CB4415" w:rsidRPr="00F01E52" w:rsidRDefault="00CB4415" w:rsidP="00CB4415">
      <w:pPr>
        <w:rPr>
          <w:i/>
          <w:iCs/>
          <w:noProof/>
        </w:rPr>
      </w:pPr>
      <w:r w:rsidRPr="00F01E52">
        <w:rPr>
          <w:i/>
          <w:iCs/>
          <w:noProof/>
        </w:rPr>
        <w:t>Editor’s note: FFS whether/how the contents of 9.1.5.2.3 can be reused here.</w:t>
      </w:r>
    </w:p>
    <w:p w:rsidR="00CB4415" w:rsidRPr="00F46910" w:rsidRDefault="00CB4415" w:rsidP="00CB4415">
      <w:pPr>
        <w:pStyle w:val="5"/>
      </w:pPr>
      <w:r w:rsidRPr="00F46910">
        <w:t>9.1.5.2.7</w:t>
      </w:r>
      <w:r w:rsidRPr="00F46910">
        <w:tab/>
      </w:r>
      <w:r w:rsidRPr="00F46910">
        <w:rPr>
          <w:lang w:eastAsia="zh-CN"/>
        </w:rPr>
        <w:t>NR-DC</w:t>
      </w:r>
      <w:r w:rsidRPr="00F46910">
        <w:t>: carrier-specific scaling factor for PRS-based measurements performed within gaps</w:t>
      </w:r>
    </w:p>
    <w:p w:rsidR="00CB4415" w:rsidRPr="00F01E52" w:rsidRDefault="00CB4415" w:rsidP="00CB4415">
      <w:pPr>
        <w:rPr>
          <w:noProof/>
        </w:rPr>
      </w:pPr>
      <w:r w:rsidRPr="00F01E52">
        <w:rPr>
          <w:noProof/>
        </w:rPr>
        <w:t xml:space="preserve">The requirements in this </w:t>
      </w:r>
      <w:r>
        <w:rPr>
          <w:noProof/>
        </w:rPr>
        <w:t>clause</w:t>
      </w:r>
      <w:r w:rsidRPr="00F01E52">
        <w:rPr>
          <w:noProof/>
        </w:rPr>
        <w:t xml:space="preserve"> apply for NR PRS-based measurements for positioning in </w:t>
      </w:r>
      <w:r>
        <w:rPr>
          <w:noProof/>
        </w:rPr>
        <w:t>clause</w:t>
      </w:r>
      <w:r w:rsidRPr="00F01E52">
        <w:rPr>
          <w:noProof/>
        </w:rPr>
        <w:t xml:space="preserve"> 9.9.</w:t>
      </w:r>
    </w:p>
    <w:p w:rsidR="00CB4415" w:rsidRPr="00F01E52" w:rsidRDefault="00CB4415" w:rsidP="00CB4415">
      <w:pPr>
        <w:rPr>
          <w:i/>
          <w:iCs/>
          <w:noProof/>
        </w:rPr>
      </w:pPr>
      <w:r w:rsidRPr="00F01E52">
        <w:rPr>
          <w:i/>
          <w:iCs/>
          <w:noProof/>
        </w:rPr>
        <w:t>Editor’s note: FFS whether/how the contents of 9.1.5.2.4 can be reused here.</w:t>
      </w:r>
    </w:p>
    <w:p w:rsidR="00E15D12" w:rsidRDefault="00E9263D" w:rsidP="004C557A">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p w:rsidR="004F2902" w:rsidRDefault="004F2902" w:rsidP="004F2902">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Pr>
          <w:rFonts w:eastAsia="宋体"/>
          <w:noProof/>
          <w:highlight w:val="yellow"/>
          <w:lang w:eastAsia="zh-CN"/>
        </w:rPr>
        <w:t xml:space="preserve"> 2</w:t>
      </w:r>
      <w:r w:rsidRPr="00207960">
        <w:rPr>
          <w:rFonts w:eastAsia="宋体" w:hint="eastAsia"/>
          <w:noProof/>
          <w:highlight w:val="yellow"/>
          <w:lang w:eastAsia="zh-CN"/>
        </w:rPr>
        <w:t>&gt;</w:t>
      </w:r>
    </w:p>
    <w:p w:rsidR="00F43002" w:rsidRPr="004F2902" w:rsidRDefault="00F43002" w:rsidP="004C557A">
      <w:pPr>
        <w:jc w:val="center"/>
        <w:rPr>
          <w:rFonts w:eastAsia="宋体"/>
          <w:noProof/>
          <w:lang w:eastAsia="zh-CN"/>
        </w:rPr>
      </w:pPr>
    </w:p>
    <w:p w:rsidR="00227A94" w:rsidRDefault="00227A94" w:rsidP="004C557A">
      <w:pPr>
        <w:jc w:val="center"/>
        <w:rPr>
          <w:rFonts w:eastAsia="宋体"/>
          <w:noProof/>
          <w:lang w:eastAsia="zh-CN"/>
        </w:rPr>
      </w:pPr>
    </w:p>
    <w:sectPr w:rsidR="00227A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0F83" w:rsidRDefault="00860F83">
      <w:r>
        <w:separator/>
      </w:r>
    </w:p>
  </w:endnote>
  <w:endnote w:type="continuationSeparator" w:id="0">
    <w:p w:rsidR="00860F83" w:rsidRDefault="00860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0F83" w:rsidRDefault="00860F83">
      <w:r>
        <w:separator/>
      </w:r>
    </w:p>
  </w:footnote>
  <w:footnote w:type="continuationSeparator" w:id="0">
    <w:p w:rsidR="00860F83" w:rsidRDefault="00860F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A65" w:rsidRDefault="00832A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A65" w:rsidRDefault="00832A6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A65" w:rsidRDefault="00832A6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A65" w:rsidRDefault="00832A6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1FF6FAF"/>
    <w:multiLevelType w:val="hybridMultilevel"/>
    <w:tmpl w:val="72583378"/>
    <w:lvl w:ilvl="0" w:tplc="784C9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73C3016"/>
    <w:multiLevelType w:val="hybridMultilevel"/>
    <w:tmpl w:val="7820C83E"/>
    <w:lvl w:ilvl="0" w:tplc="76CCF5C0">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2"/>
  </w:num>
  <w:num w:numId="4">
    <w:abstractNumId w:val="3"/>
  </w:num>
  <w:num w:numId="5">
    <w:abstractNumId w:val="0"/>
  </w:num>
  <w:num w:numId="6">
    <w:abstractNumId w:val="4"/>
  </w:num>
  <w:num w:numId="7">
    <w:abstractNumId w:val="1"/>
  </w:num>
  <w:num w:numId="8">
    <w:abstractNumId w:val="5"/>
  </w:num>
  <w:num w:numId="9">
    <w:abstractNumId w:val="6"/>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NR-U">
    <w15:presenceInfo w15:providerId="None" w15:userId="Huawei-NR-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25"/>
    <w:rsid w:val="00005AF8"/>
    <w:rsid w:val="00017666"/>
    <w:rsid w:val="00022E4A"/>
    <w:rsid w:val="00035B87"/>
    <w:rsid w:val="00051B9D"/>
    <w:rsid w:val="000663BC"/>
    <w:rsid w:val="000663EE"/>
    <w:rsid w:val="00086436"/>
    <w:rsid w:val="000A137A"/>
    <w:rsid w:val="000A3EE0"/>
    <w:rsid w:val="000A6394"/>
    <w:rsid w:val="000A6F99"/>
    <w:rsid w:val="000B3585"/>
    <w:rsid w:val="000B41E3"/>
    <w:rsid w:val="000B7FED"/>
    <w:rsid w:val="000C038A"/>
    <w:rsid w:val="000C6598"/>
    <w:rsid w:val="000D72BA"/>
    <w:rsid w:val="000F3CED"/>
    <w:rsid w:val="0010143F"/>
    <w:rsid w:val="0010656F"/>
    <w:rsid w:val="00145D43"/>
    <w:rsid w:val="001505D3"/>
    <w:rsid w:val="00163B4F"/>
    <w:rsid w:val="0017153C"/>
    <w:rsid w:val="00192C46"/>
    <w:rsid w:val="001A08B3"/>
    <w:rsid w:val="001A1250"/>
    <w:rsid w:val="001A2BCF"/>
    <w:rsid w:val="001A6292"/>
    <w:rsid w:val="001A7B60"/>
    <w:rsid w:val="001B52F0"/>
    <w:rsid w:val="001B7257"/>
    <w:rsid w:val="001B7A65"/>
    <w:rsid w:val="001C78AE"/>
    <w:rsid w:val="001E0859"/>
    <w:rsid w:val="001E41F3"/>
    <w:rsid w:val="001E4789"/>
    <w:rsid w:val="001E7120"/>
    <w:rsid w:val="001F154C"/>
    <w:rsid w:val="001F32F9"/>
    <w:rsid w:val="0022247E"/>
    <w:rsid w:val="00227A94"/>
    <w:rsid w:val="0026004D"/>
    <w:rsid w:val="00261B9A"/>
    <w:rsid w:val="002640DD"/>
    <w:rsid w:val="00266A32"/>
    <w:rsid w:val="00275D12"/>
    <w:rsid w:val="00284FEB"/>
    <w:rsid w:val="002860C4"/>
    <w:rsid w:val="00290583"/>
    <w:rsid w:val="00295579"/>
    <w:rsid w:val="002A4D34"/>
    <w:rsid w:val="002B4CD9"/>
    <w:rsid w:val="002B5741"/>
    <w:rsid w:val="002C6E9D"/>
    <w:rsid w:val="002D04C4"/>
    <w:rsid w:val="002F0B58"/>
    <w:rsid w:val="002F37A7"/>
    <w:rsid w:val="002F4B75"/>
    <w:rsid w:val="00305409"/>
    <w:rsid w:val="00316F73"/>
    <w:rsid w:val="00357837"/>
    <w:rsid w:val="003609EF"/>
    <w:rsid w:val="0036231A"/>
    <w:rsid w:val="00371258"/>
    <w:rsid w:val="00374DD4"/>
    <w:rsid w:val="00385E24"/>
    <w:rsid w:val="0039416E"/>
    <w:rsid w:val="003A7C8A"/>
    <w:rsid w:val="003C6220"/>
    <w:rsid w:val="003E0238"/>
    <w:rsid w:val="003E1A36"/>
    <w:rsid w:val="003E6192"/>
    <w:rsid w:val="003F50AA"/>
    <w:rsid w:val="003F767E"/>
    <w:rsid w:val="00410371"/>
    <w:rsid w:val="00415D32"/>
    <w:rsid w:val="004224D3"/>
    <w:rsid w:val="004242F1"/>
    <w:rsid w:val="004342D8"/>
    <w:rsid w:val="00447B45"/>
    <w:rsid w:val="00482950"/>
    <w:rsid w:val="00495188"/>
    <w:rsid w:val="004A2285"/>
    <w:rsid w:val="004A2484"/>
    <w:rsid w:val="004B75B7"/>
    <w:rsid w:val="004C1728"/>
    <w:rsid w:val="004C557A"/>
    <w:rsid w:val="004D65A3"/>
    <w:rsid w:val="004F2902"/>
    <w:rsid w:val="0051580D"/>
    <w:rsid w:val="00517D7D"/>
    <w:rsid w:val="0052478D"/>
    <w:rsid w:val="00530911"/>
    <w:rsid w:val="00547111"/>
    <w:rsid w:val="00554F00"/>
    <w:rsid w:val="0055651D"/>
    <w:rsid w:val="00587470"/>
    <w:rsid w:val="00592D74"/>
    <w:rsid w:val="005954BF"/>
    <w:rsid w:val="005C3421"/>
    <w:rsid w:val="005D227A"/>
    <w:rsid w:val="005E2C44"/>
    <w:rsid w:val="005F258E"/>
    <w:rsid w:val="005F38D3"/>
    <w:rsid w:val="005F6A5E"/>
    <w:rsid w:val="00621188"/>
    <w:rsid w:val="006257ED"/>
    <w:rsid w:val="00631374"/>
    <w:rsid w:val="00632AC7"/>
    <w:rsid w:val="006355D6"/>
    <w:rsid w:val="0064017D"/>
    <w:rsid w:val="006424DC"/>
    <w:rsid w:val="006473AA"/>
    <w:rsid w:val="006547EB"/>
    <w:rsid w:val="00662081"/>
    <w:rsid w:val="00683512"/>
    <w:rsid w:val="00687678"/>
    <w:rsid w:val="00695808"/>
    <w:rsid w:val="006B46FB"/>
    <w:rsid w:val="006B4E63"/>
    <w:rsid w:val="006B565C"/>
    <w:rsid w:val="006B6DD2"/>
    <w:rsid w:val="006C184B"/>
    <w:rsid w:val="006E21FB"/>
    <w:rsid w:val="00705628"/>
    <w:rsid w:val="0071403E"/>
    <w:rsid w:val="007310CF"/>
    <w:rsid w:val="00753BFB"/>
    <w:rsid w:val="0076673A"/>
    <w:rsid w:val="00777777"/>
    <w:rsid w:val="00792342"/>
    <w:rsid w:val="007977A8"/>
    <w:rsid w:val="007A200F"/>
    <w:rsid w:val="007A5E3A"/>
    <w:rsid w:val="007A6CBE"/>
    <w:rsid w:val="007B512A"/>
    <w:rsid w:val="007C2097"/>
    <w:rsid w:val="007D6A07"/>
    <w:rsid w:val="007F19E8"/>
    <w:rsid w:val="007F3DB0"/>
    <w:rsid w:val="007F7259"/>
    <w:rsid w:val="0080315A"/>
    <w:rsid w:val="008040A8"/>
    <w:rsid w:val="00805DCE"/>
    <w:rsid w:val="008157AF"/>
    <w:rsid w:val="00816068"/>
    <w:rsid w:val="008279FA"/>
    <w:rsid w:val="0083053E"/>
    <w:rsid w:val="00832A65"/>
    <w:rsid w:val="00837304"/>
    <w:rsid w:val="00841B26"/>
    <w:rsid w:val="00860F83"/>
    <w:rsid w:val="008626E7"/>
    <w:rsid w:val="00864C53"/>
    <w:rsid w:val="0086665F"/>
    <w:rsid w:val="00870EE7"/>
    <w:rsid w:val="00872278"/>
    <w:rsid w:val="008737B8"/>
    <w:rsid w:val="008863B9"/>
    <w:rsid w:val="0088686F"/>
    <w:rsid w:val="008A2D80"/>
    <w:rsid w:val="008A45A6"/>
    <w:rsid w:val="008B63E3"/>
    <w:rsid w:val="008D3A48"/>
    <w:rsid w:val="008E25C2"/>
    <w:rsid w:val="008E5D02"/>
    <w:rsid w:val="008F686C"/>
    <w:rsid w:val="0090184F"/>
    <w:rsid w:val="00910820"/>
    <w:rsid w:val="009148DE"/>
    <w:rsid w:val="00927C3F"/>
    <w:rsid w:val="0094174A"/>
    <w:rsid w:val="00941E30"/>
    <w:rsid w:val="00950680"/>
    <w:rsid w:val="00967DEA"/>
    <w:rsid w:val="00971BE1"/>
    <w:rsid w:val="009777D9"/>
    <w:rsid w:val="00990962"/>
    <w:rsid w:val="00991B88"/>
    <w:rsid w:val="009A4297"/>
    <w:rsid w:val="009A5753"/>
    <w:rsid w:val="009A579D"/>
    <w:rsid w:val="009C3C61"/>
    <w:rsid w:val="009D10D7"/>
    <w:rsid w:val="009E2EC3"/>
    <w:rsid w:val="009E3297"/>
    <w:rsid w:val="009E36D8"/>
    <w:rsid w:val="009F19B6"/>
    <w:rsid w:val="009F1CB6"/>
    <w:rsid w:val="009F2CD7"/>
    <w:rsid w:val="009F734F"/>
    <w:rsid w:val="00A14F56"/>
    <w:rsid w:val="00A241F5"/>
    <w:rsid w:val="00A246B6"/>
    <w:rsid w:val="00A47E70"/>
    <w:rsid w:val="00A50CF0"/>
    <w:rsid w:val="00A6277A"/>
    <w:rsid w:val="00A7671C"/>
    <w:rsid w:val="00AA2CBC"/>
    <w:rsid w:val="00AB0087"/>
    <w:rsid w:val="00AB21B9"/>
    <w:rsid w:val="00AC11C7"/>
    <w:rsid w:val="00AC5820"/>
    <w:rsid w:val="00AD1CD8"/>
    <w:rsid w:val="00AD2A88"/>
    <w:rsid w:val="00AD4AE8"/>
    <w:rsid w:val="00AD7843"/>
    <w:rsid w:val="00AF0DF0"/>
    <w:rsid w:val="00B17531"/>
    <w:rsid w:val="00B258BB"/>
    <w:rsid w:val="00B25CA0"/>
    <w:rsid w:val="00B31DC4"/>
    <w:rsid w:val="00B33CAD"/>
    <w:rsid w:val="00B4549B"/>
    <w:rsid w:val="00B67B97"/>
    <w:rsid w:val="00B851A2"/>
    <w:rsid w:val="00B92647"/>
    <w:rsid w:val="00B93569"/>
    <w:rsid w:val="00B93BD0"/>
    <w:rsid w:val="00B94E20"/>
    <w:rsid w:val="00B968C8"/>
    <w:rsid w:val="00BA3E7F"/>
    <w:rsid w:val="00BA3EC5"/>
    <w:rsid w:val="00BA51D9"/>
    <w:rsid w:val="00BB5DFC"/>
    <w:rsid w:val="00BB66E3"/>
    <w:rsid w:val="00BC2DCA"/>
    <w:rsid w:val="00BD279D"/>
    <w:rsid w:val="00BD6BB8"/>
    <w:rsid w:val="00BE5906"/>
    <w:rsid w:val="00BF00B3"/>
    <w:rsid w:val="00BF2913"/>
    <w:rsid w:val="00BF7393"/>
    <w:rsid w:val="00C05746"/>
    <w:rsid w:val="00C120D8"/>
    <w:rsid w:val="00C23F61"/>
    <w:rsid w:val="00C553C6"/>
    <w:rsid w:val="00C66BA2"/>
    <w:rsid w:val="00C706FF"/>
    <w:rsid w:val="00C71D68"/>
    <w:rsid w:val="00C72292"/>
    <w:rsid w:val="00C8293B"/>
    <w:rsid w:val="00C95985"/>
    <w:rsid w:val="00CB4415"/>
    <w:rsid w:val="00CC5026"/>
    <w:rsid w:val="00CC68D0"/>
    <w:rsid w:val="00CE42B1"/>
    <w:rsid w:val="00CE5F52"/>
    <w:rsid w:val="00D03F9A"/>
    <w:rsid w:val="00D0528B"/>
    <w:rsid w:val="00D06D51"/>
    <w:rsid w:val="00D11BEA"/>
    <w:rsid w:val="00D151A5"/>
    <w:rsid w:val="00D234C9"/>
    <w:rsid w:val="00D24991"/>
    <w:rsid w:val="00D3694A"/>
    <w:rsid w:val="00D50255"/>
    <w:rsid w:val="00D66520"/>
    <w:rsid w:val="00D85A73"/>
    <w:rsid w:val="00DA68A2"/>
    <w:rsid w:val="00DB485B"/>
    <w:rsid w:val="00DB5ECF"/>
    <w:rsid w:val="00DE34CF"/>
    <w:rsid w:val="00E135F0"/>
    <w:rsid w:val="00E13F3D"/>
    <w:rsid w:val="00E15D12"/>
    <w:rsid w:val="00E2769F"/>
    <w:rsid w:val="00E30FB5"/>
    <w:rsid w:val="00E34898"/>
    <w:rsid w:val="00E9263D"/>
    <w:rsid w:val="00EA0013"/>
    <w:rsid w:val="00EB0644"/>
    <w:rsid w:val="00EB09B7"/>
    <w:rsid w:val="00EB33E9"/>
    <w:rsid w:val="00EC2BD7"/>
    <w:rsid w:val="00EC48E2"/>
    <w:rsid w:val="00EC5F6B"/>
    <w:rsid w:val="00ED055A"/>
    <w:rsid w:val="00EE4E54"/>
    <w:rsid w:val="00EE7D7C"/>
    <w:rsid w:val="00EF0FD8"/>
    <w:rsid w:val="00EF1F80"/>
    <w:rsid w:val="00EF4551"/>
    <w:rsid w:val="00EF6995"/>
    <w:rsid w:val="00F12686"/>
    <w:rsid w:val="00F25D98"/>
    <w:rsid w:val="00F300FB"/>
    <w:rsid w:val="00F3244E"/>
    <w:rsid w:val="00F33338"/>
    <w:rsid w:val="00F43002"/>
    <w:rsid w:val="00F51133"/>
    <w:rsid w:val="00F55028"/>
    <w:rsid w:val="00F74E52"/>
    <w:rsid w:val="00F84E97"/>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B441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B4415"/>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B441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B441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B4415"/>
    <w:rPr>
      <w:rFonts w:ascii="Arial" w:hAnsi="Arial"/>
      <w:sz w:val="22"/>
      <w:lang w:val="en-GB" w:eastAsia="en-US"/>
    </w:rPr>
  </w:style>
  <w:style w:type="character" w:customStyle="1" w:styleId="8Char">
    <w:name w:val="标题 8 Char"/>
    <w:link w:val="8"/>
    <w:rsid w:val="00CB4415"/>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B4415"/>
    <w:rPr>
      <w:rFonts w:ascii="Arial" w:hAnsi="Arial"/>
      <w:b/>
      <w:noProof/>
      <w:sz w:val="18"/>
      <w:lang w:val="en-GB" w:eastAsia="en-US"/>
    </w:rPr>
  </w:style>
  <w:style w:type="character" w:customStyle="1" w:styleId="Char3">
    <w:name w:val="页脚 Char"/>
    <w:link w:val="a9"/>
    <w:rsid w:val="00CB4415"/>
    <w:rPr>
      <w:rFonts w:ascii="Arial" w:hAnsi="Arial"/>
      <w:b/>
      <w:i/>
      <w:noProof/>
      <w:sz w:val="18"/>
      <w:lang w:val="en-GB" w:eastAsia="en-US"/>
    </w:rPr>
  </w:style>
  <w:style w:type="character" w:customStyle="1" w:styleId="NOChar">
    <w:name w:val="NO Char"/>
    <w:link w:val="NO"/>
    <w:qFormat/>
    <w:rsid w:val="00CB4415"/>
    <w:rPr>
      <w:rFonts w:ascii="Times New Roman" w:hAnsi="Times New Roman"/>
      <w:lang w:val="en-GB" w:eastAsia="en-US"/>
    </w:rPr>
  </w:style>
  <w:style w:type="character" w:customStyle="1" w:styleId="EXChar">
    <w:name w:val="EX Char"/>
    <w:link w:val="EX"/>
    <w:rsid w:val="00CB4415"/>
    <w:rPr>
      <w:rFonts w:ascii="Times New Roman" w:hAnsi="Times New Roman"/>
      <w:lang w:val="en-GB" w:eastAsia="en-US"/>
    </w:rPr>
  </w:style>
  <w:style w:type="character" w:customStyle="1" w:styleId="B4Char">
    <w:name w:val="B4 Char"/>
    <w:link w:val="B4"/>
    <w:rsid w:val="00CB4415"/>
    <w:rPr>
      <w:rFonts w:ascii="Times New Roman" w:hAnsi="Times New Roman"/>
      <w:lang w:val="en-GB" w:eastAsia="en-US"/>
    </w:rPr>
  </w:style>
  <w:style w:type="paragraph" w:customStyle="1" w:styleId="TAJ">
    <w:name w:val="TAJ"/>
    <w:basedOn w:val="TH"/>
    <w:rsid w:val="00CB4415"/>
    <w:rPr>
      <w:rFonts w:eastAsia="宋体"/>
    </w:rPr>
  </w:style>
  <w:style w:type="paragraph" w:customStyle="1" w:styleId="Guidance">
    <w:name w:val="Guidance"/>
    <w:basedOn w:val="a"/>
    <w:rsid w:val="00CB4415"/>
    <w:rPr>
      <w:rFonts w:eastAsia="宋体"/>
      <w:i/>
      <w:color w:val="0000FF"/>
    </w:rPr>
  </w:style>
  <w:style w:type="character" w:customStyle="1" w:styleId="Char7">
    <w:name w:val="文档结构图 Char"/>
    <w:link w:val="af0"/>
    <w:rsid w:val="00CB441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B4415"/>
    <w:rPr>
      <w:rFonts w:ascii="Times New Roman" w:hAnsi="Times New Roman"/>
      <w:sz w:val="16"/>
      <w:lang w:val="en-GB" w:eastAsia="en-US"/>
    </w:rPr>
  </w:style>
  <w:style w:type="character" w:customStyle="1" w:styleId="Char1">
    <w:name w:val="列表 Char"/>
    <w:link w:val="a8"/>
    <w:rsid w:val="00CB4415"/>
    <w:rPr>
      <w:rFonts w:ascii="Times New Roman" w:hAnsi="Times New Roman"/>
      <w:lang w:val="en-GB" w:eastAsia="en-US"/>
    </w:rPr>
  </w:style>
  <w:style w:type="character" w:customStyle="1" w:styleId="Char2">
    <w:name w:val="列表项目符号 Char"/>
    <w:link w:val="a7"/>
    <w:rsid w:val="00CB4415"/>
    <w:rPr>
      <w:rFonts w:ascii="Times New Roman" w:hAnsi="Times New Roman"/>
      <w:lang w:val="en-GB" w:eastAsia="en-US"/>
    </w:rPr>
  </w:style>
  <w:style w:type="character" w:customStyle="1" w:styleId="2Char0">
    <w:name w:val="列表项目符号 2 Char"/>
    <w:link w:val="23"/>
    <w:rsid w:val="00CB4415"/>
    <w:rPr>
      <w:rFonts w:ascii="Times New Roman" w:hAnsi="Times New Roman"/>
      <w:lang w:val="en-GB" w:eastAsia="en-US"/>
    </w:rPr>
  </w:style>
  <w:style w:type="character" w:customStyle="1" w:styleId="3Char0">
    <w:name w:val="列表项目符号 3 Char"/>
    <w:link w:val="32"/>
    <w:rsid w:val="00CB4415"/>
    <w:rPr>
      <w:rFonts w:ascii="Times New Roman" w:hAnsi="Times New Roman"/>
      <w:lang w:val="en-GB" w:eastAsia="en-US"/>
    </w:rPr>
  </w:style>
  <w:style w:type="character" w:customStyle="1" w:styleId="2Char1">
    <w:name w:val="列表 2 Char"/>
    <w:link w:val="24"/>
    <w:rsid w:val="00CB4415"/>
    <w:rPr>
      <w:rFonts w:ascii="Times New Roman" w:hAnsi="Times New Roman"/>
      <w:lang w:val="en-GB" w:eastAsia="en-US"/>
    </w:rPr>
  </w:style>
  <w:style w:type="paragraph" w:styleId="af2">
    <w:name w:val="index heading"/>
    <w:basedOn w:val="a"/>
    <w:next w:val="a"/>
    <w:rsid w:val="00CB4415"/>
    <w:pPr>
      <w:pBdr>
        <w:top w:val="single" w:sz="12" w:space="0" w:color="auto"/>
      </w:pBdr>
      <w:spacing w:before="360" w:after="240"/>
    </w:pPr>
    <w:rPr>
      <w:rFonts w:eastAsia="MS Mincho"/>
      <w:b/>
      <w:i/>
      <w:sz w:val="26"/>
    </w:rPr>
  </w:style>
  <w:style w:type="paragraph" w:customStyle="1" w:styleId="TabList">
    <w:name w:val="TabList"/>
    <w:basedOn w:val="a"/>
    <w:rsid w:val="00CB4415"/>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CB4415"/>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CB4415"/>
    <w:rPr>
      <w:rFonts w:ascii="Times New Roman" w:eastAsia="MS Mincho" w:hAnsi="Times New Roman"/>
      <w:b/>
      <w:lang w:val="en-GB" w:eastAsia="en-US"/>
    </w:rPr>
  </w:style>
  <w:style w:type="paragraph" w:customStyle="1" w:styleId="tabletext">
    <w:name w:val="table text"/>
    <w:basedOn w:val="a"/>
    <w:next w:val="table"/>
    <w:rsid w:val="00CB4415"/>
    <w:pPr>
      <w:spacing w:after="0"/>
    </w:pPr>
    <w:rPr>
      <w:rFonts w:eastAsia="MS Mincho"/>
      <w:i/>
    </w:rPr>
  </w:style>
  <w:style w:type="paragraph" w:customStyle="1" w:styleId="table">
    <w:name w:val="table"/>
    <w:basedOn w:val="a"/>
    <w:next w:val="a"/>
    <w:rsid w:val="00CB4415"/>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CB4415"/>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CB4415"/>
    <w:rPr>
      <w:rFonts w:ascii="Times New Roman" w:eastAsia="MS Mincho" w:hAnsi="Times New Roman"/>
      <w:sz w:val="24"/>
      <w:lang w:val="en-GB" w:eastAsia="en-US"/>
    </w:rPr>
  </w:style>
  <w:style w:type="paragraph" w:customStyle="1" w:styleId="HE">
    <w:name w:val="HE"/>
    <w:basedOn w:val="a"/>
    <w:rsid w:val="00CB4415"/>
    <w:pPr>
      <w:spacing w:after="0"/>
    </w:pPr>
    <w:rPr>
      <w:rFonts w:eastAsia="MS Mincho"/>
      <w:b/>
    </w:rPr>
  </w:style>
  <w:style w:type="paragraph" w:styleId="af5">
    <w:name w:val="Plain Text"/>
    <w:basedOn w:val="a"/>
    <w:link w:val="Charb"/>
    <w:uiPriority w:val="99"/>
    <w:rsid w:val="00CB4415"/>
    <w:pPr>
      <w:spacing w:after="0"/>
    </w:pPr>
    <w:rPr>
      <w:rFonts w:ascii="Courier New" w:eastAsia="MS Mincho" w:hAnsi="Courier New"/>
    </w:rPr>
  </w:style>
  <w:style w:type="character" w:customStyle="1" w:styleId="Charb">
    <w:name w:val="纯文本 Char"/>
    <w:basedOn w:val="a0"/>
    <w:link w:val="af5"/>
    <w:uiPriority w:val="99"/>
    <w:rsid w:val="00CB4415"/>
    <w:rPr>
      <w:rFonts w:ascii="Courier New" w:eastAsia="MS Mincho" w:hAnsi="Courier New"/>
      <w:lang w:val="en-GB" w:eastAsia="en-US"/>
    </w:rPr>
  </w:style>
  <w:style w:type="paragraph" w:customStyle="1" w:styleId="text">
    <w:name w:val="text"/>
    <w:basedOn w:val="a"/>
    <w:rsid w:val="00CB4415"/>
    <w:pPr>
      <w:widowControl w:val="0"/>
      <w:spacing w:after="240"/>
      <w:jc w:val="both"/>
    </w:pPr>
    <w:rPr>
      <w:rFonts w:eastAsia="MS Mincho"/>
      <w:sz w:val="24"/>
      <w:lang w:val="en-AU"/>
    </w:rPr>
  </w:style>
  <w:style w:type="paragraph" w:customStyle="1" w:styleId="Reference">
    <w:name w:val="Reference"/>
    <w:basedOn w:val="EX"/>
    <w:rsid w:val="00CB4415"/>
    <w:pPr>
      <w:tabs>
        <w:tab w:val="num" w:pos="567"/>
      </w:tabs>
      <w:ind w:left="567" w:hanging="567"/>
    </w:pPr>
    <w:rPr>
      <w:rFonts w:eastAsia="MS Mincho"/>
    </w:rPr>
  </w:style>
  <w:style w:type="paragraph" w:customStyle="1" w:styleId="berschrift1H1">
    <w:name w:val="Überschrift 1.H1"/>
    <w:basedOn w:val="a"/>
    <w:next w:val="a"/>
    <w:rsid w:val="00CB441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B4415"/>
    <w:rPr>
      <w:rFonts w:ascii="Arial" w:eastAsia="MS Mincho" w:hAnsi="Arial"/>
      <w:lang w:val="en-GB" w:eastAsia="en-US"/>
    </w:rPr>
  </w:style>
  <w:style w:type="paragraph" w:customStyle="1" w:styleId="textintend1">
    <w:name w:val="text intend 1"/>
    <w:basedOn w:val="text"/>
    <w:rsid w:val="00CB4415"/>
    <w:pPr>
      <w:widowControl/>
      <w:tabs>
        <w:tab w:val="num" w:pos="992"/>
      </w:tabs>
      <w:spacing w:after="120"/>
      <w:ind w:left="992" w:hanging="425"/>
    </w:pPr>
    <w:rPr>
      <w:lang w:val="en-US"/>
    </w:rPr>
  </w:style>
  <w:style w:type="paragraph" w:customStyle="1" w:styleId="textintend2">
    <w:name w:val="text intend 2"/>
    <w:basedOn w:val="text"/>
    <w:rsid w:val="00CB4415"/>
    <w:pPr>
      <w:widowControl/>
      <w:tabs>
        <w:tab w:val="num" w:pos="1418"/>
      </w:tabs>
      <w:spacing w:after="120"/>
      <w:ind w:left="1418" w:hanging="426"/>
    </w:pPr>
    <w:rPr>
      <w:lang w:val="en-US"/>
    </w:rPr>
  </w:style>
  <w:style w:type="paragraph" w:customStyle="1" w:styleId="textintend3">
    <w:name w:val="text intend 3"/>
    <w:basedOn w:val="text"/>
    <w:rsid w:val="00CB4415"/>
    <w:pPr>
      <w:widowControl/>
      <w:tabs>
        <w:tab w:val="num" w:pos="1843"/>
      </w:tabs>
      <w:spacing w:after="120"/>
      <w:ind w:left="1843" w:hanging="425"/>
    </w:pPr>
    <w:rPr>
      <w:lang w:val="en-US"/>
    </w:rPr>
  </w:style>
  <w:style w:type="paragraph" w:customStyle="1" w:styleId="normalpuce">
    <w:name w:val="normal puce"/>
    <w:basedOn w:val="a"/>
    <w:rsid w:val="00CB4415"/>
    <w:pPr>
      <w:widowControl w:val="0"/>
      <w:tabs>
        <w:tab w:val="num" w:pos="360"/>
      </w:tabs>
      <w:spacing w:before="60" w:after="60"/>
      <w:ind w:left="360" w:hanging="360"/>
      <w:jc w:val="both"/>
    </w:pPr>
    <w:rPr>
      <w:rFonts w:eastAsia="MS Mincho"/>
    </w:rPr>
  </w:style>
  <w:style w:type="paragraph" w:styleId="af6">
    <w:name w:val="Body Text Indent"/>
    <w:basedOn w:val="a"/>
    <w:link w:val="Charc"/>
    <w:rsid w:val="00CB4415"/>
    <w:pPr>
      <w:spacing w:before="240" w:after="0"/>
      <w:ind w:left="360"/>
      <w:jc w:val="both"/>
    </w:pPr>
    <w:rPr>
      <w:rFonts w:eastAsia="MS Mincho"/>
      <w:i/>
      <w:sz w:val="22"/>
    </w:rPr>
  </w:style>
  <w:style w:type="character" w:customStyle="1" w:styleId="Charc">
    <w:name w:val="正文文本缩进 Char"/>
    <w:basedOn w:val="a0"/>
    <w:link w:val="af6"/>
    <w:rsid w:val="00CB4415"/>
    <w:rPr>
      <w:rFonts w:ascii="Times New Roman" w:eastAsia="MS Mincho" w:hAnsi="Times New Roman"/>
      <w:i/>
      <w:sz w:val="22"/>
      <w:lang w:val="en-GB" w:eastAsia="en-US"/>
    </w:rPr>
  </w:style>
  <w:style w:type="character" w:styleId="af7">
    <w:name w:val="page number"/>
    <w:basedOn w:val="a0"/>
    <w:rsid w:val="00CB4415"/>
  </w:style>
  <w:style w:type="character" w:customStyle="1" w:styleId="Char4">
    <w:name w:val="批注文字 Char"/>
    <w:link w:val="ac"/>
    <w:rsid w:val="00CB4415"/>
    <w:rPr>
      <w:rFonts w:ascii="Times New Roman" w:hAnsi="Times New Roman"/>
      <w:lang w:val="en-GB" w:eastAsia="en-US"/>
    </w:rPr>
  </w:style>
  <w:style w:type="paragraph" w:styleId="25">
    <w:name w:val="Body Text 2"/>
    <w:basedOn w:val="a"/>
    <w:link w:val="2Char2"/>
    <w:rsid w:val="00CB4415"/>
    <w:pPr>
      <w:spacing w:after="0"/>
      <w:jc w:val="both"/>
    </w:pPr>
    <w:rPr>
      <w:rFonts w:eastAsia="MS Mincho"/>
      <w:sz w:val="24"/>
    </w:rPr>
  </w:style>
  <w:style w:type="character" w:customStyle="1" w:styleId="2Char2">
    <w:name w:val="正文文本 2 Char"/>
    <w:basedOn w:val="a0"/>
    <w:link w:val="25"/>
    <w:rsid w:val="00CB4415"/>
    <w:rPr>
      <w:rFonts w:ascii="Times New Roman" w:eastAsia="MS Mincho" w:hAnsi="Times New Roman"/>
      <w:sz w:val="24"/>
      <w:lang w:val="en-GB" w:eastAsia="en-US"/>
    </w:rPr>
  </w:style>
  <w:style w:type="paragraph" w:customStyle="1" w:styleId="para">
    <w:name w:val="para"/>
    <w:basedOn w:val="a"/>
    <w:rsid w:val="00CB4415"/>
    <w:pPr>
      <w:spacing w:after="240"/>
      <w:jc w:val="both"/>
    </w:pPr>
    <w:rPr>
      <w:rFonts w:ascii="Helvetica" w:eastAsia="MS Mincho" w:hAnsi="Helvetica"/>
    </w:rPr>
  </w:style>
  <w:style w:type="character" w:customStyle="1" w:styleId="MTEquationSection">
    <w:name w:val="MTEquationSection"/>
    <w:rsid w:val="00CB4415"/>
    <w:rPr>
      <w:noProof w:val="0"/>
      <w:vanish w:val="0"/>
      <w:color w:val="FF0000"/>
      <w:lang w:eastAsia="en-US"/>
    </w:rPr>
  </w:style>
  <w:style w:type="paragraph" w:customStyle="1" w:styleId="MTDisplayEquation">
    <w:name w:val="MTDisplayEquation"/>
    <w:basedOn w:val="a"/>
    <w:rsid w:val="00CB4415"/>
    <w:pPr>
      <w:tabs>
        <w:tab w:val="center" w:pos="4820"/>
        <w:tab w:val="right" w:pos="9640"/>
      </w:tabs>
    </w:pPr>
    <w:rPr>
      <w:rFonts w:eastAsia="MS Mincho"/>
    </w:rPr>
  </w:style>
  <w:style w:type="paragraph" w:styleId="26">
    <w:name w:val="Body Text Indent 2"/>
    <w:basedOn w:val="a"/>
    <w:link w:val="2Char3"/>
    <w:rsid w:val="00CB4415"/>
    <w:pPr>
      <w:ind w:left="568" w:hanging="568"/>
    </w:pPr>
    <w:rPr>
      <w:rFonts w:eastAsia="MS Mincho"/>
    </w:rPr>
  </w:style>
  <w:style w:type="character" w:customStyle="1" w:styleId="2Char3">
    <w:name w:val="正文文本缩进 2 Char"/>
    <w:basedOn w:val="a0"/>
    <w:link w:val="26"/>
    <w:rsid w:val="00CB4415"/>
    <w:rPr>
      <w:rFonts w:ascii="Times New Roman" w:eastAsia="MS Mincho" w:hAnsi="Times New Roman"/>
      <w:lang w:val="en-GB" w:eastAsia="en-US"/>
    </w:rPr>
  </w:style>
  <w:style w:type="paragraph" w:customStyle="1" w:styleId="List1">
    <w:name w:val="List1"/>
    <w:basedOn w:val="a"/>
    <w:rsid w:val="00CB4415"/>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B4415"/>
    <w:rPr>
      <w:rFonts w:eastAsia="MS Mincho"/>
      <w:b/>
      <w:i/>
    </w:rPr>
  </w:style>
  <w:style w:type="character" w:customStyle="1" w:styleId="3Char1">
    <w:name w:val="正文文本 3 Char"/>
    <w:basedOn w:val="a0"/>
    <w:link w:val="34"/>
    <w:rsid w:val="00CB4415"/>
    <w:rPr>
      <w:rFonts w:ascii="Times New Roman" w:eastAsia="MS Mincho" w:hAnsi="Times New Roman"/>
      <w:b/>
      <w:i/>
      <w:lang w:val="en-GB" w:eastAsia="en-US"/>
    </w:rPr>
  </w:style>
  <w:style w:type="table" w:styleId="af8">
    <w:name w:val="Table Grid"/>
    <w:basedOn w:val="a1"/>
    <w:rsid w:val="00CB44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CB4415"/>
    <w:pPr>
      <w:spacing w:before="120" w:after="0"/>
      <w:jc w:val="both"/>
    </w:pPr>
    <w:rPr>
      <w:rFonts w:eastAsia="MS Mincho"/>
      <w:lang w:val="en-US"/>
    </w:rPr>
  </w:style>
  <w:style w:type="character" w:customStyle="1" w:styleId="Char5">
    <w:name w:val="批注框文本 Char"/>
    <w:link w:val="ae"/>
    <w:rsid w:val="00CB4415"/>
    <w:rPr>
      <w:rFonts w:ascii="Tahoma" w:hAnsi="Tahoma" w:cs="Tahoma"/>
      <w:sz w:val="16"/>
      <w:szCs w:val="16"/>
      <w:lang w:val="en-GB" w:eastAsia="en-US"/>
    </w:rPr>
  </w:style>
  <w:style w:type="paragraph" w:customStyle="1" w:styleId="centered">
    <w:name w:val="centered"/>
    <w:basedOn w:val="a"/>
    <w:rsid w:val="00CB4415"/>
    <w:pPr>
      <w:widowControl w:val="0"/>
      <w:spacing w:before="120" w:after="0" w:line="280" w:lineRule="atLeast"/>
      <w:jc w:val="center"/>
    </w:pPr>
    <w:rPr>
      <w:rFonts w:ascii="Bookman" w:eastAsia="MS Mincho" w:hAnsi="Bookman"/>
      <w:lang w:val="en-US"/>
    </w:rPr>
  </w:style>
  <w:style w:type="character" w:customStyle="1" w:styleId="superscript">
    <w:name w:val="superscript"/>
    <w:rsid w:val="00CB4415"/>
    <w:rPr>
      <w:rFonts w:ascii="Bookman" w:hAnsi="Bookman"/>
      <w:position w:val="6"/>
      <w:sz w:val="18"/>
    </w:rPr>
  </w:style>
  <w:style w:type="paragraph" w:customStyle="1" w:styleId="References">
    <w:name w:val="References"/>
    <w:basedOn w:val="a"/>
    <w:rsid w:val="00CB4415"/>
    <w:pPr>
      <w:numPr>
        <w:numId w:val="1"/>
      </w:numPr>
      <w:spacing w:after="80"/>
    </w:pPr>
    <w:rPr>
      <w:rFonts w:eastAsia="MS Mincho"/>
      <w:sz w:val="18"/>
      <w:lang w:val="en-US"/>
    </w:rPr>
  </w:style>
  <w:style w:type="character" w:customStyle="1" w:styleId="Char6">
    <w:name w:val="批注主题 Char"/>
    <w:link w:val="af"/>
    <w:rsid w:val="00CB4415"/>
    <w:rPr>
      <w:rFonts w:ascii="Times New Roman" w:hAnsi="Times New Roman"/>
      <w:b/>
      <w:bCs/>
      <w:lang w:val="en-GB" w:eastAsia="en-US"/>
    </w:rPr>
  </w:style>
  <w:style w:type="paragraph" w:customStyle="1" w:styleId="ZchnZchn">
    <w:name w:val="Zchn Zchn"/>
    <w:semiHidden/>
    <w:rsid w:val="00CB441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B4415"/>
    <w:rPr>
      <w:rFonts w:eastAsia="MS Mincho"/>
      <w:lang w:val="en-GB" w:eastAsia="en-US" w:bidi="ar-SA"/>
    </w:rPr>
  </w:style>
  <w:style w:type="character" w:customStyle="1" w:styleId="B1Char1">
    <w:name w:val="B1 Char1"/>
    <w:rsid w:val="00CB4415"/>
    <w:rPr>
      <w:rFonts w:eastAsia="MS Mincho"/>
      <w:lang w:val="en-GB" w:eastAsia="en-US" w:bidi="ar-SA"/>
    </w:rPr>
  </w:style>
  <w:style w:type="paragraph" w:customStyle="1" w:styleId="TableText0">
    <w:name w:val="TableText"/>
    <w:basedOn w:val="af6"/>
    <w:rsid w:val="00CB441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B4415"/>
  </w:style>
  <w:style w:type="paragraph" w:customStyle="1" w:styleId="B1">
    <w:name w:val="B1+"/>
    <w:basedOn w:val="B10"/>
    <w:rsid w:val="00CB4415"/>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CB4415"/>
    <w:rPr>
      <w:rFonts w:ascii="Times New Roman" w:hAnsi="Times New Roman"/>
      <w:lang w:val="en-GB" w:eastAsia="en-US"/>
    </w:rPr>
  </w:style>
  <w:style w:type="paragraph" w:styleId="af9">
    <w:name w:val="Normal (Web)"/>
    <w:basedOn w:val="a"/>
    <w:uiPriority w:val="99"/>
    <w:unhideWhenUsed/>
    <w:rsid w:val="00CB4415"/>
    <w:pPr>
      <w:spacing w:before="100" w:beforeAutospacing="1" w:after="100" w:afterAutospacing="1"/>
    </w:pPr>
    <w:rPr>
      <w:rFonts w:eastAsia="宋体"/>
      <w:sz w:val="24"/>
      <w:szCs w:val="24"/>
      <w:lang w:val="en-US"/>
    </w:rPr>
  </w:style>
  <w:style w:type="paragraph" w:customStyle="1" w:styleId="CharCharCharChar1">
    <w:name w:val="Char Char Char Char1"/>
    <w:semiHidden/>
    <w:rsid w:val="00CB44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CB441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4415"/>
    <w:rPr>
      <w:rFonts w:eastAsia="宋体"/>
      <w:i/>
      <w:color w:val="0000FF"/>
      <w:lang w:val="en-GB" w:eastAsia="en-US"/>
    </w:rPr>
  </w:style>
  <w:style w:type="paragraph" w:customStyle="1" w:styleId="Bulletedo1">
    <w:name w:val="Bulleted o 1"/>
    <w:basedOn w:val="a"/>
    <w:rsid w:val="00CB4415"/>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CB4415"/>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B4415"/>
    <w:rPr>
      <w:rFonts w:ascii="Arial" w:hAnsi="Arial"/>
      <w:sz w:val="18"/>
      <w:lang w:val="en-GB"/>
    </w:rPr>
  </w:style>
  <w:style w:type="paragraph" w:styleId="afa">
    <w:name w:val="Revision"/>
    <w:hidden/>
    <w:uiPriority w:val="99"/>
    <w:semiHidden/>
    <w:rsid w:val="00CB4415"/>
    <w:rPr>
      <w:rFonts w:ascii="Times New Roman" w:eastAsia="宋体" w:hAnsi="Times New Roman"/>
      <w:lang w:val="en-GB" w:eastAsia="en-US"/>
    </w:rPr>
  </w:style>
  <w:style w:type="character" w:customStyle="1" w:styleId="EQChar">
    <w:name w:val="EQ Char"/>
    <w:link w:val="EQ"/>
    <w:locked/>
    <w:rsid w:val="00CB4415"/>
    <w:rPr>
      <w:rFonts w:ascii="Times New Roman" w:hAnsi="Times New Roman"/>
      <w:noProof/>
      <w:lang w:val="en-GB" w:eastAsia="en-US"/>
    </w:rPr>
  </w:style>
  <w:style w:type="character" w:styleId="afb">
    <w:name w:val="Strong"/>
    <w:qFormat/>
    <w:rsid w:val="00CB4415"/>
    <w:rPr>
      <w:b/>
      <w:bCs/>
    </w:rPr>
  </w:style>
  <w:style w:type="character" w:customStyle="1" w:styleId="TAL0">
    <w:name w:val="TAL (文字)"/>
    <w:rsid w:val="00CB4415"/>
    <w:rPr>
      <w:rFonts w:ascii="Arial" w:hAnsi="Arial"/>
      <w:sz w:val="18"/>
      <w:lang w:val="en-GB" w:eastAsia="ko-KR" w:bidi="ar-SA"/>
    </w:rPr>
  </w:style>
  <w:style w:type="character" w:customStyle="1" w:styleId="CharChar3">
    <w:name w:val="Char Char3"/>
    <w:semiHidden/>
    <w:rsid w:val="00CB441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4415"/>
    <w:rPr>
      <w:lang w:val="en-GB" w:eastAsia="en-US" w:bidi="ar-SA"/>
    </w:rPr>
  </w:style>
  <w:style w:type="character" w:customStyle="1" w:styleId="msoins00">
    <w:name w:val="msoins0"/>
    <w:rsid w:val="00CB441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441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4415"/>
    <w:rPr>
      <w:rFonts w:ascii="Arial" w:hAnsi="Arial"/>
      <w:sz w:val="24"/>
      <w:lang w:val="en-GB" w:eastAsia="en-US" w:bidi="ar-SA"/>
    </w:rPr>
  </w:style>
  <w:style w:type="paragraph" w:customStyle="1" w:styleId="no0">
    <w:name w:val="no"/>
    <w:basedOn w:val="a"/>
    <w:rsid w:val="00CB441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4415"/>
    <w:rPr>
      <w:sz w:val="24"/>
      <w:lang w:val="en-US" w:eastAsia="en-US"/>
    </w:rPr>
  </w:style>
  <w:style w:type="character" w:customStyle="1" w:styleId="EditorsNoteChar">
    <w:name w:val="Editor's Note Char"/>
    <w:link w:val="EditorsNote"/>
    <w:rsid w:val="00CB4415"/>
    <w:rPr>
      <w:rFonts w:ascii="Times New Roman" w:hAnsi="Times New Roman"/>
      <w:color w:val="FF0000"/>
      <w:lang w:val="en-GB" w:eastAsia="en-US"/>
    </w:rPr>
  </w:style>
  <w:style w:type="paragraph" w:customStyle="1" w:styleId="IvDbodytext">
    <w:name w:val="IvD bodytext"/>
    <w:basedOn w:val="af4"/>
    <w:link w:val="IvDbodytextChar"/>
    <w:qFormat/>
    <w:rsid w:val="00CB441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4415"/>
    <w:rPr>
      <w:rFonts w:ascii="Arial" w:eastAsia="Malgun Gothic" w:hAnsi="Arial"/>
      <w:spacing w:val="2"/>
      <w:lang w:val="en-GB" w:eastAsia="en-US"/>
    </w:rPr>
  </w:style>
  <w:style w:type="paragraph" w:customStyle="1" w:styleId="BL">
    <w:name w:val="BL"/>
    <w:basedOn w:val="a"/>
    <w:rsid w:val="00CB4415"/>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CB4415"/>
  </w:style>
  <w:style w:type="character" w:styleId="afc">
    <w:name w:val="Placeholder Text"/>
    <w:uiPriority w:val="99"/>
    <w:semiHidden/>
    <w:rsid w:val="00CB4415"/>
    <w:rPr>
      <w:color w:val="808080"/>
    </w:rPr>
  </w:style>
  <w:style w:type="character" w:customStyle="1" w:styleId="6Char">
    <w:name w:val="标题 6 Char"/>
    <w:aliases w:val="T1 Char4,Header 6 Char"/>
    <w:link w:val="6"/>
    <w:rsid w:val="00CB4415"/>
    <w:rPr>
      <w:rFonts w:ascii="Arial" w:hAnsi="Arial"/>
      <w:lang w:val="en-GB" w:eastAsia="en-US"/>
    </w:rPr>
  </w:style>
  <w:style w:type="character" w:customStyle="1" w:styleId="7Char">
    <w:name w:val="标题 7 Char"/>
    <w:link w:val="7"/>
    <w:rsid w:val="00CB4415"/>
    <w:rPr>
      <w:rFonts w:ascii="Arial" w:hAnsi="Arial"/>
      <w:lang w:val="en-GB" w:eastAsia="en-US"/>
    </w:rPr>
  </w:style>
  <w:style w:type="character" w:customStyle="1" w:styleId="9Char">
    <w:name w:val="标题 9 Char"/>
    <w:aliases w:val="Figure Heading Char,FH Char"/>
    <w:link w:val="9"/>
    <w:rsid w:val="00CB4415"/>
    <w:rPr>
      <w:rFonts w:ascii="Arial" w:hAnsi="Arial"/>
      <w:sz w:val="36"/>
      <w:lang w:val="en-GB" w:eastAsia="en-US"/>
    </w:rPr>
  </w:style>
  <w:style w:type="character" w:customStyle="1" w:styleId="PLChar">
    <w:name w:val="PL Char"/>
    <w:link w:val="PL"/>
    <w:rsid w:val="00CB441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441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441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B4415"/>
    <w:rPr>
      <w:rFonts w:ascii="Calibri Light" w:eastAsia="Times New Roman" w:hAnsi="Calibri Light" w:cs="Times New Roman"/>
      <w:color w:val="2F5496"/>
      <w:lang w:eastAsia="en-US"/>
    </w:rPr>
  </w:style>
  <w:style w:type="paragraph" w:customStyle="1" w:styleId="msonormal0">
    <w:name w:val="msonormal"/>
    <w:basedOn w:val="a"/>
    <w:uiPriority w:val="99"/>
    <w:rsid w:val="00CB4415"/>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441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4415"/>
    <w:rPr>
      <w:rFonts w:ascii="Times New Roman" w:eastAsia="宋体" w:hAnsi="Times New Roman"/>
      <w:lang w:eastAsia="en-US"/>
    </w:rPr>
  </w:style>
  <w:style w:type="character" w:customStyle="1" w:styleId="CharChar31">
    <w:name w:val="Char Char31"/>
    <w:semiHidden/>
    <w:rsid w:val="00CB441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4415"/>
    <w:rPr>
      <w:rFonts w:ascii="Arial" w:hAnsi="Arial" w:cs="Times New Roman"/>
      <w:sz w:val="28"/>
      <w:szCs w:val="20"/>
      <w:lang w:val="en-GB" w:eastAsia="en-US"/>
    </w:rPr>
  </w:style>
  <w:style w:type="numbering" w:customStyle="1" w:styleId="12">
    <w:name w:val="リストなし1"/>
    <w:next w:val="a2"/>
    <w:uiPriority w:val="99"/>
    <w:semiHidden/>
    <w:unhideWhenUsed/>
    <w:rsid w:val="00CB4415"/>
  </w:style>
  <w:style w:type="paragraph" w:customStyle="1" w:styleId="CharCharCharCharChar">
    <w:name w:val="Char Char Char Char Char"/>
    <w:semiHidden/>
    <w:rsid w:val="00CB44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B44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B44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B44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B4415"/>
    <w:rPr>
      <w:lang w:val="en-GB" w:eastAsia="ja-JP" w:bidi="ar-SA"/>
    </w:rPr>
  </w:style>
  <w:style w:type="paragraph" w:customStyle="1" w:styleId="1Char0">
    <w:name w:val="(文字) (文字)1 Char (文字) (文字)"/>
    <w:semiHidden/>
    <w:rsid w:val="00CB44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B44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B44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B44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44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B441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441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4415"/>
    <w:rPr>
      <w:rFonts w:ascii="Arial" w:hAnsi="Arial"/>
      <w:sz w:val="32"/>
      <w:lang w:val="en-GB" w:eastAsia="ja-JP" w:bidi="ar-SA"/>
    </w:rPr>
  </w:style>
  <w:style w:type="character" w:customStyle="1" w:styleId="CharChar4">
    <w:name w:val="Char Char4"/>
    <w:rsid w:val="00CB4415"/>
    <w:rPr>
      <w:rFonts w:ascii="Courier New" w:hAnsi="Courier New"/>
      <w:lang w:val="nb-NO" w:eastAsia="ja-JP" w:bidi="ar-SA"/>
    </w:rPr>
  </w:style>
  <w:style w:type="character" w:customStyle="1" w:styleId="AndreaLeonardi">
    <w:name w:val="Andrea Leonardi"/>
    <w:semiHidden/>
    <w:rsid w:val="00CB4415"/>
    <w:rPr>
      <w:rFonts w:ascii="Arial" w:hAnsi="Arial" w:cs="Arial"/>
      <w:color w:val="auto"/>
      <w:sz w:val="20"/>
      <w:szCs w:val="20"/>
    </w:rPr>
  </w:style>
  <w:style w:type="character" w:customStyle="1" w:styleId="NOCharChar">
    <w:name w:val="NO Char Char"/>
    <w:rsid w:val="00CB4415"/>
    <w:rPr>
      <w:lang w:val="en-GB" w:eastAsia="en-US" w:bidi="ar-SA"/>
    </w:rPr>
  </w:style>
  <w:style w:type="character" w:customStyle="1" w:styleId="NOZchn">
    <w:name w:val="NO Zchn"/>
    <w:rsid w:val="00CB4415"/>
    <w:rPr>
      <w:lang w:val="en-GB" w:eastAsia="en-US" w:bidi="ar-SA"/>
    </w:rPr>
  </w:style>
  <w:style w:type="character" w:customStyle="1" w:styleId="TACCar">
    <w:name w:val="TAC Car"/>
    <w:rsid w:val="00CB4415"/>
    <w:rPr>
      <w:rFonts w:ascii="Arial" w:hAnsi="Arial"/>
      <w:sz w:val="18"/>
      <w:lang w:val="en-GB" w:eastAsia="ja-JP" w:bidi="ar-SA"/>
    </w:rPr>
  </w:style>
  <w:style w:type="paragraph" w:customStyle="1" w:styleId="CharCharCharCharCharChar">
    <w:name w:val="Char Char Char Char Char Char"/>
    <w:semiHidden/>
    <w:rsid w:val="00CB441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B44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B4415"/>
    <w:rPr>
      <w:rFonts w:ascii="Arial" w:hAnsi="Arial" w:cs="Times New Roman"/>
      <w:sz w:val="20"/>
      <w:szCs w:val="20"/>
      <w:lang w:val="en-GB" w:eastAsia="en-US"/>
    </w:rPr>
  </w:style>
  <w:style w:type="character" w:customStyle="1" w:styleId="T1Char1">
    <w:name w:val="T1 Char1"/>
    <w:aliases w:val="Header 6 Char Char1"/>
    <w:rsid w:val="00CB4415"/>
    <w:rPr>
      <w:rFonts w:ascii="Arial" w:hAnsi="Arial" w:cs="Times New Roman"/>
      <w:sz w:val="20"/>
      <w:szCs w:val="20"/>
      <w:lang w:val="en-GB" w:eastAsia="en-US"/>
    </w:rPr>
  </w:style>
  <w:style w:type="paragraph" w:customStyle="1" w:styleId="CarCar">
    <w:name w:val="Car Car"/>
    <w:semiHidden/>
    <w:rsid w:val="00CB44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4415"/>
    <w:rPr>
      <w:rFonts w:ascii="Arial" w:hAnsi="Arial"/>
      <w:sz w:val="32"/>
      <w:lang w:val="en-GB" w:eastAsia="en-US" w:bidi="ar-SA"/>
    </w:rPr>
  </w:style>
  <w:style w:type="paragraph" w:customStyle="1" w:styleId="ZchnZchn1">
    <w:name w:val="Zchn Zchn1"/>
    <w:semiHidden/>
    <w:rsid w:val="00CB44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4415"/>
    <w:rPr>
      <w:rFonts w:ascii="Arial" w:hAnsi="Arial"/>
      <w:sz w:val="32"/>
      <w:lang w:val="en-GB" w:eastAsia="en-US" w:bidi="ar-SA"/>
    </w:rPr>
  </w:style>
  <w:style w:type="paragraph" w:customStyle="1" w:styleId="27">
    <w:name w:val="(文字) (文字)2"/>
    <w:semiHidden/>
    <w:rsid w:val="00CB44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4415"/>
    <w:rPr>
      <w:rFonts w:ascii="Arial" w:hAnsi="Arial"/>
      <w:sz w:val="32"/>
      <w:lang w:val="en-GB" w:eastAsia="en-US" w:bidi="ar-SA"/>
    </w:rPr>
  </w:style>
  <w:style w:type="paragraph" w:customStyle="1" w:styleId="35">
    <w:name w:val="(文字) (文字)3"/>
    <w:semiHidden/>
    <w:rsid w:val="00CB44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B44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B44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B4415"/>
    <w:rPr>
      <w:rFonts w:ascii="Arial" w:hAnsi="Arial" w:cs="Times New Roman"/>
      <w:sz w:val="20"/>
      <w:szCs w:val="20"/>
      <w:lang w:val="en-GB" w:eastAsia="en-US"/>
    </w:rPr>
  </w:style>
  <w:style w:type="paragraph" w:customStyle="1" w:styleId="13">
    <w:name w:val="(文字) (文字)1"/>
    <w:semiHidden/>
    <w:rsid w:val="00CB44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B4415"/>
    <w:pPr>
      <w:spacing w:after="0"/>
      <w:ind w:left="851"/>
    </w:pPr>
    <w:rPr>
      <w:rFonts w:eastAsia="MS Mincho"/>
      <w:lang w:val="it-IT" w:eastAsia="en-GB"/>
    </w:rPr>
  </w:style>
  <w:style w:type="paragraph" w:styleId="53">
    <w:name w:val="List Number 5"/>
    <w:basedOn w:val="a"/>
    <w:rsid w:val="00CB441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B4415"/>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CB4415"/>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CB4415"/>
    <w:rPr>
      <w:rFonts w:ascii="Tahoma" w:hAnsi="Tahoma" w:cs="Tahoma"/>
      <w:shd w:val="clear" w:color="auto" w:fill="000080"/>
      <w:lang w:val="en-GB" w:eastAsia="en-US"/>
    </w:rPr>
  </w:style>
  <w:style w:type="character" w:customStyle="1" w:styleId="ZchnZchn5">
    <w:name w:val="Zchn Zchn5"/>
    <w:rsid w:val="00CB4415"/>
    <w:rPr>
      <w:rFonts w:ascii="Courier New" w:eastAsia="Batang" w:hAnsi="Courier New"/>
      <w:lang w:val="nb-NO" w:eastAsia="en-US" w:bidi="ar-SA"/>
    </w:rPr>
  </w:style>
  <w:style w:type="character" w:customStyle="1" w:styleId="CharChar10">
    <w:name w:val="Char Char10"/>
    <w:semiHidden/>
    <w:rsid w:val="00CB4415"/>
    <w:rPr>
      <w:rFonts w:ascii="Times New Roman" w:hAnsi="Times New Roman"/>
      <w:lang w:val="en-GB" w:eastAsia="en-US"/>
    </w:rPr>
  </w:style>
  <w:style w:type="character" w:customStyle="1" w:styleId="CharChar9">
    <w:name w:val="Char Char9"/>
    <w:semiHidden/>
    <w:rsid w:val="00CB4415"/>
    <w:rPr>
      <w:rFonts w:ascii="Tahoma" w:hAnsi="Tahoma" w:cs="Tahoma"/>
      <w:sz w:val="16"/>
      <w:szCs w:val="16"/>
      <w:lang w:val="en-GB" w:eastAsia="en-US"/>
    </w:rPr>
  </w:style>
  <w:style w:type="character" w:customStyle="1" w:styleId="CharChar8">
    <w:name w:val="Char Char8"/>
    <w:semiHidden/>
    <w:rsid w:val="00CB4415"/>
    <w:rPr>
      <w:rFonts w:ascii="Times New Roman" w:hAnsi="Times New Roman"/>
      <w:b/>
      <w:bCs/>
      <w:lang w:val="en-GB" w:eastAsia="en-US"/>
    </w:rPr>
  </w:style>
  <w:style w:type="paragraph" w:customStyle="1" w:styleId="14">
    <w:name w:val="修订1"/>
    <w:hidden/>
    <w:semiHidden/>
    <w:rsid w:val="00CB4415"/>
    <w:rPr>
      <w:rFonts w:ascii="Times New Roman" w:eastAsia="Batang" w:hAnsi="Times New Roman"/>
      <w:lang w:val="en-GB" w:eastAsia="en-US"/>
    </w:rPr>
  </w:style>
  <w:style w:type="paragraph" w:styleId="aff">
    <w:name w:val="endnote text"/>
    <w:basedOn w:val="a"/>
    <w:link w:val="Chare"/>
    <w:rsid w:val="00CB4415"/>
    <w:pPr>
      <w:snapToGrid w:val="0"/>
    </w:pPr>
    <w:rPr>
      <w:rFonts w:eastAsia="宋体"/>
    </w:rPr>
  </w:style>
  <w:style w:type="character" w:customStyle="1" w:styleId="Chare">
    <w:name w:val="尾注文本 Char"/>
    <w:basedOn w:val="a0"/>
    <w:link w:val="aff"/>
    <w:rsid w:val="00CB4415"/>
    <w:rPr>
      <w:rFonts w:ascii="Times New Roman" w:eastAsia="宋体" w:hAnsi="Times New Roman"/>
      <w:lang w:val="en-GB" w:eastAsia="en-US"/>
    </w:rPr>
  </w:style>
  <w:style w:type="character" w:styleId="aff0">
    <w:name w:val="endnote reference"/>
    <w:rsid w:val="00CB4415"/>
    <w:rPr>
      <w:vertAlign w:val="superscript"/>
    </w:rPr>
  </w:style>
  <w:style w:type="character" w:customStyle="1" w:styleId="btChar3">
    <w:name w:val="bt Char3"/>
    <w:rsid w:val="00CB4415"/>
    <w:rPr>
      <w:lang w:val="en-GB" w:eastAsia="ja-JP" w:bidi="ar-SA"/>
    </w:rPr>
  </w:style>
  <w:style w:type="paragraph" w:styleId="aff1">
    <w:name w:val="Title"/>
    <w:basedOn w:val="a"/>
    <w:next w:val="a"/>
    <w:link w:val="Charf"/>
    <w:qFormat/>
    <w:rsid w:val="00CB441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B4415"/>
    <w:rPr>
      <w:rFonts w:ascii="Courier New" w:eastAsia="Malgun Gothic" w:hAnsi="Courier New"/>
      <w:lang w:val="nb-NO" w:eastAsia="en-US"/>
    </w:rPr>
  </w:style>
  <w:style w:type="paragraph" w:customStyle="1" w:styleId="FL">
    <w:name w:val="FL"/>
    <w:basedOn w:val="a"/>
    <w:rsid w:val="00CB441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B4415"/>
    <w:rPr>
      <w:rFonts w:ascii="Arial" w:hAnsi="Arial"/>
      <w:sz w:val="22"/>
      <w:lang w:val="en-GB" w:eastAsia="ja-JP" w:bidi="ar-SA"/>
    </w:rPr>
  </w:style>
  <w:style w:type="paragraph" w:styleId="aff2">
    <w:name w:val="Date"/>
    <w:basedOn w:val="a"/>
    <w:next w:val="a"/>
    <w:link w:val="Charf0"/>
    <w:rsid w:val="00CB4415"/>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B4415"/>
    <w:rPr>
      <w:rFonts w:ascii="Times New Roman" w:eastAsia="Malgun Gothic" w:hAnsi="Times New Roman"/>
      <w:lang w:val="en-GB" w:eastAsia="en-US"/>
    </w:rPr>
  </w:style>
  <w:style w:type="paragraph" w:customStyle="1" w:styleId="AutoCorrect">
    <w:name w:val="AutoCorrect"/>
    <w:rsid w:val="00CB4415"/>
    <w:rPr>
      <w:rFonts w:ascii="Times New Roman" w:eastAsia="Malgun Gothic" w:hAnsi="Times New Roman"/>
      <w:sz w:val="24"/>
      <w:szCs w:val="24"/>
      <w:lang w:val="en-GB" w:eastAsia="ko-KR"/>
    </w:rPr>
  </w:style>
  <w:style w:type="paragraph" w:customStyle="1" w:styleId="-PAGE-">
    <w:name w:val="- PAGE -"/>
    <w:rsid w:val="00CB4415"/>
    <w:rPr>
      <w:rFonts w:ascii="Times New Roman" w:eastAsia="Malgun Gothic" w:hAnsi="Times New Roman"/>
      <w:sz w:val="24"/>
      <w:szCs w:val="24"/>
      <w:lang w:val="en-GB" w:eastAsia="ko-KR"/>
    </w:rPr>
  </w:style>
  <w:style w:type="paragraph" w:customStyle="1" w:styleId="PageXofY">
    <w:name w:val="Page X of Y"/>
    <w:rsid w:val="00CB4415"/>
    <w:rPr>
      <w:rFonts w:ascii="Times New Roman" w:eastAsia="Malgun Gothic" w:hAnsi="Times New Roman"/>
      <w:sz w:val="24"/>
      <w:szCs w:val="24"/>
      <w:lang w:val="en-GB" w:eastAsia="ko-KR"/>
    </w:rPr>
  </w:style>
  <w:style w:type="paragraph" w:customStyle="1" w:styleId="Createdby">
    <w:name w:val="Created by"/>
    <w:rsid w:val="00CB4415"/>
    <w:rPr>
      <w:rFonts w:ascii="Times New Roman" w:eastAsia="Malgun Gothic" w:hAnsi="Times New Roman"/>
      <w:sz w:val="24"/>
      <w:szCs w:val="24"/>
      <w:lang w:val="en-GB" w:eastAsia="ko-KR"/>
    </w:rPr>
  </w:style>
  <w:style w:type="paragraph" w:customStyle="1" w:styleId="Createdon">
    <w:name w:val="Created on"/>
    <w:rsid w:val="00CB4415"/>
    <w:rPr>
      <w:rFonts w:ascii="Times New Roman" w:eastAsia="Malgun Gothic" w:hAnsi="Times New Roman"/>
      <w:sz w:val="24"/>
      <w:szCs w:val="24"/>
      <w:lang w:val="en-GB" w:eastAsia="ko-KR"/>
    </w:rPr>
  </w:style>
  <w:style w:type="paragraph" w:customStyle="1" w:styleId="Lastprinted">
    <w:name w:val="Last printed"/>
    <w:rsid w:val="00CB4415"/>
    <w:rPr>
      <w:rFonts w:ascii="Times New Roman" w:eastAsia="Malgun Gothic" w:hAnsi="Times New Roman"/>
      <w:sz w:val="24"/>
      <w:szCs w:val="24"/>
      <w:lang w:val="en-GB" w:eastAsia="ko-KR"/>
    </w:rPr>
  </w:style>
  <w:style w:type="paragraph" w:customStyle="1" w:styleId="Lastsavedby">
    <w:name w:val="Last saved by"/>
    <w:rsid w:val="00CB4415"/>
    <w:rPr>
      <w:rFonts w:ascii="Times New Roman" w:eastAsia="Malgun Gothic" w:hAnsi="Times New Roman"/>
      <w:sz w:val="24"/>
      <w:szCs w:val="24"/>
      <w:lang w:val="en-GB" w:eastAsia="ko-KR"/>
    </w:rPr>
  </w:style>
  <w:style w:type="paragraph" w:customStyle="1" w:styleId="Filename">
    <w:name w:val="Filename"/>
    <w:rsid w:val="00CB4415"/>
    <w:rPr>
      <w:rFonts w:ascii="Times New Roman" w:eastAsia="Malgun Gothic" w:hAnsi="Times New Roman"/>
      <w:sz w:val="24"/>
      <w:szCs w:val="24"/>
      <w:lang w:val="en-GB" w:eastAsia="ko-KR"/>
    </w:rPr>
  </w:style>
  <w:style w:type="paragraph" w:customStyle="1" w:styleId="Filenameandpath">
    <w:name w:val="Filename and path"/>
    <w:rsid w:val="00CB4415"/>
    <w:rPr>
      <w:rFonts w:ascii="Times New Roman" w:eastAsia="Malgun Gothic" w:hAnsi="Times New Roman"/>
      <w:sz w:val="24"/>
      <w:szCs w:val="24"/>
      <w:lang w:val="en-GB" w:eastAsia="ko-KR"/>
    </w:rPr>
  </w:style>
  <w:style w:type="paragraph" w:customStyle="1" w:styleId="AuthorPageDate">
    <w:name w:val="Author  Page #  Date"/>
    <w:rsid w:val="00CB4415"/>
    <w:rPr>
      <w:rFonts w:ascii="Times New Roman" w:eastAsia="Malgun Gothic" w:hAnsi="Times New Roman"/>
      <w:sz w:val="24"/>
      <w:szCs w:val="24"/>
      <w:lang w:val="en-GB" w:eastAsia="ko-KR"/>
    </w:rPr>
  </w:style>
  <w:style w:type="paragraph" w:customStyle="1" w:styleId="ConfidentialPageDate">
    <w:name w:val="Confidential  Page #  Date"/>
    <w:rsid w:val="00CB4415"/>
    <w:rPr>
      <w:rFonts w:ascii="Times New Roman" w:eastAsia="Malgun Gothic" w:hAnsi="Times New Roman"/>
      <w:sz w:val="24"/>
      <w:szCs w:val="24"/>
      <w:lang w:val="en-GB" w:eastAsia="ko-KR"/>
    </w:rPr>
  </w:style>
  <w:style w:type="paragraph" w:customStyle="1" w:styleId="INDENT1">
    <w:name w:val="INDENT1"/>
    <w:basedOn w:val="a"/>
    <w:rsid w:val="00CB441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B441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B441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B44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B441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B44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B441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B441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rsid w:val="00CB44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B441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B4415"/>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B441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B441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B44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B441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B4415"/>
    <w:pPr>
      <w:pBdr>
        <w:top w:val="none" w:sz="0" w:space="0" w:color="auto"/>
      </w:pBdr>
    </w:pPr>
    <w:rPr>
      <w:rFonts w:eastAsia="Times New Roman"/>
      <w:b/>
      <w:color w:val="0000FF"/>
      <w:lang w:eastAsia="ja-JP"/>
    </w:rPr>
  </w:style>
  <w:style w:type="character" w:customStyle="1" w:styleId="T1Char3">
    <w:name w:val="T1 Char3"/>
    <w:aliases w:val="Header 6 Char Char3"/>
    <w:rsid w:val="00CB4415"/>
    <w:rPr>
      <w:rFonts w:ascii="Arial" w:hAnsi="Arial"/>
      <w:lang w:val="en-GB" w:eastAsia="en-US" w:bidi="ar-SA"/>
    </w:rPr>
  </w:style>
  <w:style w:type="table" w:customStyle="1" w:styleId="Tabellengitternetz1">
    <w:name w:val="Tabellengitternetz1"/>
    <w:basedOn w:val="a1"/>
    <w:next w:val="af8"/>
    <w:rsid w:val="00CB44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CB44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CB44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CB44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CB44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CB44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CB44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CB44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CB44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B4415"/>
    <w:pPr>
      <w:tabs>
        <w:tab w:val="num" w:pos="928"/>
      </w:tabs>
      <w:ind w:left="928" w:hanging="360"/>
    </w:pPr>
    <w:rPr>
      <w:rFonts w:eastAsia="Batang"/>
      <w:lang w:eastAsia="ko-KR"/>
    </w:rPr>
  </w:style>
  <w:style w:type="table" w:customStyle="1" w:styleId="TableGrid2">
    <w:name w:val="Table Grid2"/>
    <w:basedOn w:val="a1"/>
    <w:next w:val="af8"/>
    <w:rsid w:val="00CB44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B4415"/>
    <w:pPr>
      <w:keepNext w:val="0"/>
      <w:keepLines w:val="0"/>
      <w:spacing w:before="240"/>
      <w:ind w:left="1980" w:hanging="1980"/>
    </w:pPr>
    <w:rPr>
      <w:rFonts w:eastAsia="MS Mincho"/>
      <w:bCs/>
    </w:rPr>
  </w:style>
  <w:style w:type="paragraph" w:customStyle="1" w:styleId="StyleHeading6After9pt">
    <w:name w:val="Style Heading 6 + After:  9 pt"/>
    <w:basedOn w:val="6"/>
    <w:rsid w:val="00CB4415"/>
    <w:pPr>
      <w:keepNext w:val="0"/>
      <w:keepLines w:val="0"/>
      <w:spacing w:before="240"/>
      <w:ind w:left="0" w:firstLine="0"/>
    </w:pPr>
    <w:rPr>
      <w:rFonts w:eastAsia="MS Mincho"/>
      <w:bCs/>
    </w:rPr>
  </w:style>
  <w:style w:type="table" w:customStyle="1" w:styleId="TableGrid3">
    <w:name w:val="Table Grid3"/>
    <w:basedOn w:val="a1"/>
    <w:next w:val="af8"/>
    <w:rsid w:val="00CB44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B4415"/>
    <w:rPr>
      <w:rFonts w:ascii="Tahoma" w:eastAsia="MS Mincho" w:hAnsi="Tahoma" w:cs="Tahoma"/>
      <w:sz w:val="16"/>
      <w:szCs w:val="16"/>
      <w:lang w:eastAsia="ko-KR"/>
    </w:rPr>
  </w:style>
  <w:style w:type="paragraph" w:customStyle="1" w:styleId="JK-text-simpledoc">
    <w:name w:val="JK - text - simple doc"/>
    <w:basedOn w:val="af4"/>
    <w:autoRedefine/>
    <w:rsid w:val="00CB441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B4415"/>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CB4415"/>
    <w:rPr>
      <w:rFonts w:ascii="Tahoma" w:eastAsia="MS Mincho" w:hAnsi="Tahoma" w:cs="Tahoma"/>
      <w:sz w:val="16"/>
      <w:szCs w:val="16"/>
      <w:lang w:eastAsia="ko-KR"/>
    </w:rPr>
  </w:style>
  <w:style w:type="paragraph" w:customStyle="1" w:styleId="28">
    <w:name w:val="吹き出し2"/>
    <w:basedOn w:val="a"/>
    <w:semiHidden/>
    <w:rsid w:val="00CB4415"/>
    <w:rPr>
      <w:rFonts w:ascii="Tahoma" w:eastAsia="MS Mincho" w:hAnsi="Tahoma" w:cs="Tahoma"/>
      <w:sz w:val="16"/>
      <w:szCs w:val="16"/>
      <w:lang w:eastAsia="ko-KR"/>
    </w:rPr>
  </w:style>
  <w:style w:type="paragraph" w:customStyle="1" w:styleId="Note">
    <w:name w:val="Note"/>
    <w:basedOn w:val="B10"/>
    <w:rsid w:val="00CB4415"/>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B441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CB441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B44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B44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441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4415"/>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B44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B4415"/>
    <w:pPr>
      <w:tabs>
        <w:tab w:val="left" w:pos="360"/>
      </w:tabs>
      <w:ind w:left="360" w:hanging="360"/>
    </w:pPr>
  </w:style>
  <w:style w:type="paragraph" w:customStyle="1" w:styleId="Para1">
    <w:name w:val="Para1"/>
    <w:basedOn w:val="a"/>
    <w:rsid w:val="00CB441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B441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B441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CB441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B441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B44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B44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441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B4415"/>
    <w:pPr>
      <w:spacing w:before="120"/>
      <w:outlineLvl w:val="2"/>
    </w:pPr>
    <w:rPr>
      <w:sz w:val="28"/>
    </w:rPr>
  </w:style>
  <w:style w:type="paragraph" w:customStyle="1" w:styleId="Heading2Head2A2">
    <w:name w:val="Heading 2.Head2A.2"/>
    <w:basedOn w:val="1"/>
    <w:next w:val="a"/>
    <w:rsid w:val="00CB441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B441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B441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B4415"/>
    <w:pPr>
      <w:spacing w:before="120"/>
      <w:outlineLvl w:val="2"/>
    </w:pPr>
    <w:rPr>
      <w:rFonts w:eastAsia="MS Mincho"/>
      <w:sz w:val="28"/>
      <w:lang w:eastAsia="de-DE"/>
    </w:rPr>
  </w:style>
  <w:style w:type="paragraph" w:customStyle="1" w:styleId="Bullets">
    <w:name w:val="Bullets"/>
    <w:basedOn w:val="af4"/>
    <w:rsid w:val="00CB4415"/>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B4415"/>
    <w:pPr>
      <w:spacing w:after="220"/>
      <w:ind w:left="1298"/>
    </w:pPr>
    <w:rPr>
      <w:rFonts w:ascii="Arial" w:eastAsia="宋体" w:hAnsi="Arial"/>
      <w:lang w:val="en-US" w:eastAsia="en-GB"/>
    </w:rPr>
  </w:style>
  <w:style w:type="numbering" w:customStyle="1" w:styleId="18">
    <w:name w:val="无列表1"/>
    <w:next w:val="a2"/>
    <w:semiHidden/>
    <w:rsid w:val="00CB4415"/>
  </w:style>
  <w:style w:type="paragraph" w:customStyle="1" w:styleId="1030302">
    <w:name w:val="样式 样式 标题 1 + 两端对齐 段前: 0.3 行 段后: 0.3 行 行距: 单倍行距 + 段前: 0.2 行 段后: ..."/>
    <w:basedOn w:val="a"/>
    <w:autoRedefine/>
    <w:rsid w:val="00CB4415"/>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CB44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CB44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B441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B4415"/>
    <w:rPr>
      <w:rFonts w:eastAsia="Malgun Gothic"/>
      <w:kern w:val="2"/>
    </w:rPr>
  </w:style>
  <w:style w:type="character" w:customStyle="1" w:styleId="StyleTACChar">
    <w:name w:val="Style TAC + Char"/>
    <w:link w:val="StyleTAC"/>
    <w:rsid w:val="00CB4415"/>
    <w:rPr>
      <w:rFonts w:ascii="Arial" w:eastAsia="Malgun Gothic" w:hAnsi="Arial"/>
      <w:kern w:val="2"/>
      <w:sz w:val="18"/>
      <w:lang w:val="en-GB" w:eastAsia="en-US"/>
    </w:rPr>
  </w:style>
  <w:style w:type="character" w:customStyle="1" w:styleId="CharChar29">
    <w:name w:val="Char Char29"/>
    <w:rsid w:val="00CB4415"/>
    <w:rPr>
      <w:rFonts w:ascii="Arial" w:hAnsi="Arial"/>
      <w:sz w:val="36"/>
      <w:lang w:val="en-GB" w:eastAsia="en-US" w:bidi="ar-SA"/>
    </w:rPr>
  </w:style>
  <w:style w:type="character" w:customStyle="1" w:styleId="CharChar28">
    <w:name w:val="Char Char28"/>
    <w:rsid w:val="00CB441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441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4415"/>
    <w:rPr>
      <w:rFonts w:ascii="Arial" w:hAnsi="Arial"/>
      <w:sz w:val="22"/>
      <w:lang w:val="en-GB" w:eastAsia="en-GB" w:bidi="ar-SA"/>
    </w:rPr>
  </w:style>
  <w:style w:type="paragraph" w:customStyle="1" w:styleId="Default">
    <w:name w:val="Default"/>
    <w:rsid w:val="00CB441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4415"/>
    <w:rPr>
      <w:rFonts w:ascii="Times New Roman" w:hAnsi="Times New Roman"/>
      <w:lang w:val="en-GB"/>
    </w:rPr>
  </w:style>
  <w:style w:type="character" w:styleId="HTML">
    <w:name w:val="HTML Acronym"/>
    <w:uiPriority w:val="99"/>
    <w:unhideWhenUsed/>
    <w:rsid w:val="00CB4415"/>
  </w:style>
  <w:style w:type="numbering" w:customStyle="1" w:styleId="NoList2">
    <w:name w:val="No List2"/>
    <w:next w:val="a2"/>
    <w:semiHidden/>
    <w:rsid w:val="00CB4415"/>
  </w:style>
  <w:style w:type="numbering" w:customStyle="1" w:styleId="NoList3">
    <w:name w:val="No List3"/>
    <w:next w:val="a2"/>
    <w:uiPriority w:val="99"/>
    <w:semiHidden/>
    <w:rsid w:val="00CB4415"/>
  </w:style>
  <w:style w:type="table" w:customStyle="1" w:styleId="TableGrid4">
    <w:name w:val="Table Grid4"/>
    <w:basedOn w:val="a1"/>
    <w:next w:val="af8"/>
    <w:rsid w:val="00CB44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B4415"/>
  </w:style>
  <w:style w:type="paragraph" w:customStyle="1" w:styleId="3GPPNormalText">
    <w:name w:val="3GPP Normal Text"/>
    <w:basedOn w:val="af4"/>
    <w:link w:val="3GPPNormalTextChar"/>
    <w:qFormat/>
    <w:rsid w:val="00CB4415"/>
    <w:pPr>
      <w:widowControl/>
      <w:ind w:hanging="22"/>
      <w:jc w:val="both"/>
    </w:pPr>
    <w:rPr>
      <w:rFonts w:ascii="Arial" w:hAnsi="Arial" w:cs="Arial"/>
      <w:szCs w:val="24"/>
      <w:lang w:val="en-US"/>
    </w:rPr>
  </w:style>
  <w:style w:type="character" w:customStyle="1" w:styleId="3GPPNormalTextChar">
    <w:name w:val="3GPP Normal Text Char"/>
    <w:link w:val="3GPPNormalText"/>
    <w:rsid w:val="00CB4415"/>
    <w:rPr>
      <w:rFonts w:ascii="Arial" w:eastAsia="MS Mincho" w:hAnsi="Arial" w:cs="Arial"/>
      <w:sz w:val="24"/>
      <w:szCs w:val="24"/>
      <w:lang w:val="en-US" w:eastAsia="en-US"/>
    </w:rPr>
  </w:style>
  <w:style w:type="numbering" w:customStyle="1" w:styleId="19">
    <w:name w:val="無清單1"/>
    <w:next w:val="a2"/>
    <w:uiPriority w:val="99"/>
    <w:semiHidden/>
    <w:unhideWhenUsed/>
    <w:rsid w:val="00CB4415"/>
  </w:style>
  <w:style w:type="numbering" w:customStyle="1" w:styleId="110">
    <w:name w:val="無清單11"/>
    <w:next w:val="a2"/>
    <w:uiPriority w:val="99"/>
    <w:semiHidden/>
    <w:unhideWhenUsed/>
    <w:rsid w:val="00CB4415"/>
  </w:style>
  <w:style w:type="table" w:customStyle="1" w:styleId="1a">
    <w:name w:val="表格格線1"/>
    <w:basedOn w:val="a1"/>
    <w:next w:val="af8"/>
    <w:rsid w:val="00CB44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4415"/>
  </w:style>
  <w:style w:type="paragraph" w:customStyle="1" w:styleId="H53GPP">
    <w:name w:val="H5 3GPP"/>
    <w:basedOn w:val="a"/>
    <w:link w:val="H53GPPChar"/>
    <w:qFormat/>
    <w:rsid w:val="00CB4415"/>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B4415"/>
    <w:rPr>
      <w:rFonts w:ascii="Arial" w:eastAsia="宋体" w:hAnsi="Arial"/>
      <w:snapToGrid w:val="0"/>
      <w:sz w:val="22"/>
      <w:szCs w:val="22"/>
      <w:lang w:val="en-GB" w:eastAsia="en-US"/>
    </w:rPr>
  </w:style>
  <w:style w:type="paragraph" w:styleId="aff3">
    <w:name w:val="Subtitle"/>
    <w:basedOn w:val="a"/>
    <w:next w:val="a"/>
    <w:link w:val="Charf1"/>
    <w:uiPriority w:val="11"/>
    <w:qFormat/>
    <w:rsid w:val="00CB4415"/>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CB4415"/>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B4415"/>
    <w:rPr>
      <w:rFonts w:ascii="Arial" w:eastAsia="Batang" w:hAnsi="Arial" w:cs="Times New Roman"/>
      <w:b/>
      <w:bCs/>
      <w:i/>
      <w:iCs/>
      <w:sz w:val="28"/>
      <w:szCs w:val="28"/>
      <w:lang w:val="en-GB" w:eastAsia="en-US" w:bidi="ar-SA"/>
    </w:rPr>
  </w:style>
  <w:style w:type="paragraph" w:customStyle="1" w:styleId="29">
    <w:name w:val="修订2"/>
    <w:hidden/>
    <w:semiHidden/>
    <w:rsid w:val="00CB4415"/>
    <w:rPr>
      <w:rFonts w:ascii="Times New Roman" w:eastAsia="Batang" w:hAnsi="Times New Roman"/>
      <w:lang w:val="en-GB" w:eastAsia="en-US"/>
    </w:rPr>
  </w:style>
  <w:style w:type="character" w:customStyle="1" w:styleId="CharChar34">
    <w:name w:val="Char Char34"/>
    <w:semiHidden/>
    <w:rsid w:val="00CB4415"/>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CB4415"/>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CB4415"/>
    <w:rPr>
      <w:rFonts w:ascii="Arial" w:hAnsi="Arial"/>
      <w:sz w:val="28"/>
      <w:lang w:val="en-GB" w:eastAsia="ko-KR" w:bidi="ar-SA"/>
    </w:rPr>
  </w:style>
  <w:style w:type="character" w:customStyle="1" w:styleId="CharChar32">
    <w:name w:val="Char Char32"/>
    <w:semiHidden/>
    <w:rsid w:val="00CB4415"/>
    <w:rPr>
      <w:rFonts w:ascii="Arial" w:hAnsi="Arial"/>
      <w:sz w:val="28"/>
      <w:lang w:val="en-GB" w:eastAsia="ko-KR" w:bidi="ar-SA"/>
    </w:rPr>
  </w:style>
  <w:style w:type="numbering" w:customStyle="1" w:styleId="NoList111">
    <w:name w:val="No List111"/>
    <w:next w:val="a2"/>
    <w:uiPriority w:val="99"/>
    <w:semiHidden/>
    <w:unhideWhenUsed/>
    <w:rsid w:val="00CB4415"/>
  </w:style>
  <w:style w:type="paragraph" w:customStyle="1" w:styleId="Subtitle1">
    <w:name w:val="Subtitle1"/>
    <w:basedOn w:val="a"/>
    <w:next w:val="a"/>
    <w:uiPriority w:val="11"/>
    <w:qFormat/>
    <w:rsid w:val="00CB4415"/>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CB441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CB4415"/>
  </w:style>
  <w:style w:type="paragraph" w:customStyle="1" w:styleId="1b">
    <w:name w:val="副标题1"/>
    <w:basedOn w:val="a"/>
    <w:next w:val="a"/>
    <w:uiPriority w:val="11"/>
    <w:qFormat/>
    <w:rsid w:val="00CB4415"/>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CB4415"/>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CB4415"/>
  </w:style>
  <w:style w:type="table" w:customStyle="1" w:styleId="1c">
    <w:name w:val="网格型1"/>
    <w:basedOn w:val="a1"/>
    <w:next w:val="af8"/>
    <w:rsid w:val="00CB44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B4415"/>
  </w:style>
  <w:style w:type="numbering" w:customStyle="1" w:styleId="112">
    <w:name w:val="リストなし11"/>
    <w:next w:val="a2"/>
    <w:uiPriority w:val="99"/>
    <w:semiHidden/>
    <w:unhideWhenUsed/>
    <w:rsid w:val="00CB4415"/>
  </w:style>
  <w:style w:type="table" w:customStyle="1" w:styleId="TableGrid11">
    <w:name w:val="Table Grid11"/>
    <w:basedOn w:val="a1"/>
    <w:next w:val="af8"/>
    <w:uiPriority w:val="39"/>
    <w:rsid w:val="00CB44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CB44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CB44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CB44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CB44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CB44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CB44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CB44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CB44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CB44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CB44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CB44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CB4415"/>
  </w:style>
  <w:style w:type="table" w:customStyle="1" w:styleId="310">
    <w:name w:val="网格型31"/>
    <w:basedOn w:val="a1"/>
    <w:next w:val="af8"/>
    <w:rsid w:val="00CB44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CB44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CB4415"/>
  </w:style>
  <w:style w:type="numbering" w:customStyle="1" w:styleId="NoList31">
    <w:name w:val="No List31"/>
    <w:next w:val="a2"/>
    <w:uiPriority w:val="99"/>
    <w:semiHidden/>
    <w:rsid w:val="00CB4415"/>
  </w:style>
  <w:style w:type="table" w:customStyle="1" w:styleId="TableGrid41">
    <w:name w:val="Table Grid41"/>
    <w:basedOn w:val="a1"/>
    <w:next w:val="af8"/>
    <w:rsid w:val="00CB44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CB4415"/>
  </w:style>
  <w:style w:type="numbering" w:customStyle="1" w:styleId="1110">
    <w:name w:val="無清單111"/>
    <w:next w:val="a2"/>
    <w:uiPriority w:val="99"/>
    <w:semiHidden/>
    <w:unhideWhenUsed/>
    <w:rsid w:val="00CB4415"/>
  </w:style>
  <w:style w:type="table" w:customStyle="1" w:styleId="113">
    <w:name w:val="表格格線11"/>
    <w:basedOn w:val="a1"/>
    <w:next w:val="af8"/>
    <w:rsid w:val="00CB44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B4415"/>
  </w:style>
  <w:style w:type="numbering" w:customStyle="1" w:styleId="1111">
    <w:name w:val="无列表111"/>
    <w:next w:val="a2"/>
    <w:semiHidden/>
    <w:rsid w:val="00CB4415"/>
  </w:style>
  <w:style w:type="numbering" w:customStyle="1" w:styleId="210">
    <w:name w:val="无列表21"/>
    <w:next w:val="a2"/>
    <w:uiPriority w:val="99"/>
    <w:semiHidden/>
    <w:unhideWhenUsed/>
    <w:rsid w:val="00CB4415"/>
  </w:style>
  <w:style w:type="numbering" w:customStyle="1" w:styleId="NoList121">
    <w:name w:val="No List121"/>
    <w:next w:val="a2"/>
    <w:uiPriority w:val="99"/>
    <w:semiHidden/>
    <w:unhideWhenUsed/>
    <w:rsid w:val="00CB4415"/>
  </w:style>
  <w:style w:type="numbering" w:customStyle="1" w:styleId="1112">
    <w:name w:val="リストなし111"/>
    <w:next w:val="a2"/>
    <w:uiPriority w:val="99"/>
    <w:semiHidden/>
    <w:unhideWhenUsed/>
    <w:rsid w:val="00CB4415"/>
  </w:style>
  <w:style w:type="numbering" w:customStyle="1" w:styleId="1210">
    <w:name w:val="无列表121"/>
    <w:next w:val="a2"/>
    <w:semiHidden/>
    <w:rsid w:val="00CB4415"/>
  </w:style>
  <w:style w:type="numbering" w:customStyle="1" w:styleId="NoList211">
    <w:name w:val="No List211"/>
    <w:next w:val="a2"/>
    <w:semiHidden/>
    <w:rsid w:val="00CB4415"/>
  </w:style>
  <w:style w:type="numbering" w:customStyle="1" w:styleId="NoList311">
    <w:name w:val="No List311"/>
    <w:next w:val="a2"/>
    <w:uiPriority w:val="99"/>
    <w:semiHidden/>
    <w:rsid w:val="00CB4415"/>
  </w:style>
  <w:style w:type="numbering" w:customStyle="1" w:styleId="1211">
    <w:name w:val="無清單121"/>
    <w:next w:val="a2"/>
    <w:uiPriority w:val="99"/>
    <w:semiHidden/>
    <w:unhideWhenUsed/>
    <w:rsid w:val="00CB4415"/>
  </w:style>
  <w:style w:type="numbering" w:customStyle="1" w:styleId="11110">
    <w:name w:val="無清單1111"/>
    <w:next w:val="a2"/>
    <w:uiPriority w:val="99"/>
    <w:semiHidden/>
    <w:unhideWhenUsed/>
    <w:rsid w:val="00CB4415"/>
  </w:style>
  <w:style w:type="numbering" w:customStyle="1" w:styleId="NoList4">
    <w:name w:val="No List4"/>
    <w:next w:val="a2"/>
    <w:uiPriority w:val="99"/>
    <w:semiHidden/>
    <w:unhideWhenUsed/>
    <w:rsid w:val="00CB4415"/>
  </w:style>
  <w:style w:type="character" w:customStyle="1" w:styleId="SubtitleChar2">
    <w:name w:val="Subtitle Char2"/>
    <w:basedOn w:val="a0"/>
    <w:rsid w:val="00CB4415"/>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CB44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B4415"/>
    <w:rPr>
      <w:rFonts w:ascii="Arial" w:eastAsia="MS Mincho" w:hAnsi="Arial"/>
      <w:szCs w:val="24"/>
      <w:lang w:val="en-GB" w:eastAsia="en-GB"/>
    </w:rPr>
  </w:style>
  <w:style w:type="numbering" w:customStyle="1" w:styleId="NoList11111">
    <w:name w:val="No List11111"/>
    <w:next w:val="a2"/>
    <w:uiPriority w:val="99"/>
    <w:semiHidden/>
    <w:unhideWhenUsed/>
    <w:rsid w:val="00CB4415"/>
  </w:style>
  <w:style w:type="numbering" w:customStyle="1" w:styleId="11111">
    <w:name w:val="无列表1111"/>
    <w:next w:val="a2"/>
    <w:semiHidden/>
    <w:rsid w:val="00CB4415"/>
  </w:style>
  <w:style w:type="numbering" w:customStyle="1" w:styleId="211">
    <w:name w:val="无列表211"/>
    <w:next w:val="a2"/>
    <w:uiPriority w:val="99"/>
    <w:semiHidden/>
    <w:unhideWhenUsed/>
    <w:rsid w:val="00CB4415"/>
  </w:style>
  <w:style w:type="numbering" w:customStyle="1" w:styleId="NoList1211">
    <w:name w:val="No List1211"/>
    <w:next w:val="a2"/>
    <w:uiPriority w:val="99"/>
    <w:semiHidden/>
    <w:unhideWhenUsed/>
    <w:rsid w:val="00CB4415"/>
  </w:style>
  <w:style w:type="numbering" w:customStyle="1" w:styleId="11112">
    <w:name w:val="リストなし1111"/>
    <w:next w:val="a2"/>
    <w:uiPriority w:val="99"/>
    <w:semiHidden/>
    <w:unhideWhenUsed/>
    <w:rsid w:val="00CB4415"/>
  </w:style>
  <w:style w:type="numbering" w:customStyle="1" w:styleId="12110">
    <w:name w:val="无列表1211"/>
    <w:next w:val="a2"/>
    <w:semiHidden/>
    <w:rsid w:val="00CB4415"/>
  </w:style>
  <w:style w:type="numbering" w:customStyle="1" w:styleId="NoList2111">
    <w:name w:val="No List2111"/>
    <w:next w:val="a2"/>
    <w:semiHidden/>
    <w:rsid w:val="00CB4415"/>
  </w:style>
  <w:style w:type="numbering" w:customStyle="1" w:styleId="NoList3111">
    <w:name w:val="No List3111"/>
    <w:next w:val="a2"/>
    <w:uiPriority w:val="99"/>
    <w:semiHidden/>
    <w:rsid w:val="00CB4415"/>
  </w:style>
  <w:style w:type="numbering" w:customStyle="1" w:styleId="12111">
    <w:name w:val="無清單1211"/>
    <w:next w:val="a2"/>
    <w:uiPriority w:val="99"/>
    <w:semiHidden/>
    <w:unhideWhenUsed/>
    <w:rsid w:val="00CB4415"/>
  </w:style>
  <w:style w:type="numbering" w:customStyle="1" w:styleId="111110">
    <w:name w:val="無清單11111"/>
    <w:next w:val="a2"/>
    <w:uiPriority w:val="99"/>
    <w:semiHidden/>
    <w:unhideWhenUsed/>
    <w:rsid w:val="00CB4415"/>
  </w:style>
  <w:style w:type="character" w:customStyle="1" w:styleId="SubtitleChar3">
    <w:name w:val="Subtitle Char3"/>
    <w:basedOn w:val="a0"/>
    <w:rsid w:val="00CB4415"/>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CB44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763658">
      <w:bodyDiv w:val="1"/>
      <w:marLeft w:val="0"/>
      <w:marRight w:val="0"/>
      <w:marTop w:val="0"/>
      <w:marBottom w:val="0"/>
      <w:divBdr>
        <w:top w:val="none" w:sz="0" w:space="0" w:color="auto"/>
        <w:left w:val="none" w:sz="0" w:space="0" w:color="auto"/>
        <w:bottom w:val="none" w:sz="0" w:space="0" w:color="auto"/>
        <w:right w:val="none" w:sz="0" w:space="0" w:color="auto"/>
      </w:divBdr>
    </w:div>
    <w:div w:id="154804589">
      <w:bodyDiv w:val="1"/>
      <w:marLeft w:val="0"/>
      <w:marRight w:val="0"/>
      <w:marTop w:val="0"/>
      <w:marBottom w:val="0"/>
      <w:divBdr>
        <w:top w:val="none" w:sz="0" w:space="0" w:color="auto"/>
        <w:left w:val="none" w:sz="0" w:space="0" w:color="auto"/>
        <w:bottom w:val="none" w:sz="0" w:space="0" w:color="auto"/>
        <w:right w:val="none" w:sz="0" w:space="0" w:color="auto"/>
      </w:divBdr>
      <w:divsChild>
        <w:div w:id="296765307">
          <w:marLeft w:val="720"/>
          <w:marRight w:val="0"/>
          <w:marTop w:val="96"/>
          <w:marBottom w:val="0"/>
          <w:divBdr>
            <w:top w:val="none" w:sz="0" w:space="0" w:color="auto"/>
            <w:left w:val="none" w:sz="0" w:space="0" w:color="auto"/>
            <w:bottom w:val="none" w:sz="0" w:space="0" w:color="auto"/>
            <w:right w:val="none" w:sz="0" w:space="0" w:color="auto"/>
          </w:divBdr>
        </w:div>
        <w:div w:id="843014534">
          <w:marLeft w:val="1354"/>
          <w:marRight w:val="0"/>
          <w:marTop w:val="86"/>
          <w:marBottom w:val="0"/>
          <w:divBdr>
            <w:top w:val="none" w:sz="0" w:space="0" w:color="auto"/>
            <w:left w:val="none" w:sz="0" w:space="0" w:color="auto"/>
            <w:bottom w:val="none" w:sz="0" w:space="0" w:color="auto"/>
            <w:right w:val="none" w:sz="0" w:space="0" w:color="auto"/>
          </w:divBdr>
        </w:div>
      </w:divsChild>
    </w:div>
    <w:div w:id="212742613">
      <w:bodyDiv w:val="1"/>
      <w:marLeft w:val="0"/>
      <w:marRight w:val="0"/>
      <w:marTop w:val="0"/>
      <w:marBottom w:val="0"/>
      <w:divBdr>
        <w:top w:val="none" w:sz="0" w:space="0" w:color="auto"/>
        <w:left w:val="none" w:sz="0" w:space="0" w:color="auto"/>
        <w:bottom w:val="none" w:sz="0" w:space="0" w:color="auto"/>
        <w:right w:val="none" w:sz="0" w:space="0" w:color="auto"/>
      </w:divBdr>
      <w:divsChild>
        <w:div w:id="40322353">
          <w:marLeft w:val="720"/>
          <w:marRight w:val="0"/>
          <w:marTop w:val="115"/>
          <w:marBottom w:val="0"/>
          <w:divBdr>
            <w:top w:val="none" w:sz="0" w:space="0" w:color="auto"/>
            <w:left w:val="none" w:sz="0" w:space="0" w:color="auto"/>
            <w:bottom w:val="none" w:sz="0" w:space="0" w:color="auto"/>
            <w:right w:val="none" w:sz="0" w:space="0" w:color="auto"/>
          </w:divBdr>
        </w:div>
      </w:divsChild>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514150214">
      <w:bodyDiv w:val="1"/>
      <w:marLeft w:val="0"/>
      <w:marRight w:val="0"/>
      <w:marTop w:val="0"/>
      <w:marBottom w:val="0"/>
      <w:divBdr>
        <w:top w:val="none" w:sz="0" w:space="0" w:color="auto"/>
        <w:left w:val="none" w:sz="0" w:space="0" w:color="auto"/>
        <w:bottom w:val="none" w:sz="0" w:space="0" w:color="auto"/>
        <w:right w:val="none" w:sz="0" w:space="0" w:color="auto"/>
      </w:divBdr>
    </w:div>
    <w:div w:id="809447596">
      <w:bodyDiv w:val="1"/>
      <w:marLeft w:val="0"/>
      <w:marRight w:val="0"/>
      <w:marTop w:val="0"/>
      <w:marBottom w:val="0"/>
      <w:divBdr>
        <w:top w:val="none" w:sz="0" w:space="0" w:color="auto"/>
        <w:left w:val="none" w:sz="0" w:space="0" w:color="auto"/>
        <w:bottom w:val="none" w:sz="0" w:space="0" w:color="auto"/>
        <w:right w:val="none" w:sz="0" w:space="0" w:color="auto"/>
      </w:divBdr>
    </w:div>
    <w:div w:id="1179278161">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921214418">
      <w:bodyDiv w:val="1"/>
      <w:marLeft w:val="0"/>
      <w:marRight w:val="0"/>
      <w:marTop w:val="0"/>
      <w:marBottom w:val="0"/>
      <w:divBdr>
        <w:top w:val="none" w:sz="0" w:space="0" w:color="auto"/>
        <w:left w:val="none" w:sz="0" w:space="0" w:color="auto"/>
        <w:bottom w:val="none" w:sz="0" w:space="0" w:color="auto"/>
        <w:right w:val="none" w:sz="0" w:space="0" w:color="auto"/>
      </w:divBdr>
      <w:divsChild>
        <w:div w:id="200290560">
          <w:marLeft w:val="1354"/>
          <w:marRight w:val="0"/>
          <w:marTop w:val="96"/>
          <w:marBottom w:val="0"/>
          <w:divBdr>
            <w:top w:val="none" w:sz="0" w:space="0" w:color="auto"/>
            <w:left w:val="none" w:sz="0" w:space="0" w:color="auto"/>
            <w:bottom w:val="none" w:sz="0" w:space="0" w:color="auto"/>
            <w:right w:val="none" w:sz="0" w:space="0" w:color="auto"/>
          </w:divBdr>
        </w:div>
      </w:divsChild>
    </w:div>
    <w:div w:id="2045861329">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5B3C2-B4F5-4136-B68D-56B96871C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Pages>
  <Words>7706</Words>
  <Characters>43930</Characters>
  <Application>Microsoft Office Word</Application>
  <DocSecurity>0</DocSecurity>
  <Lines>366</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2020-10-13T08:13:00Z</dcterms:created>
  <dcterms:modified xsi:type="dcterms:W3CDTF">2020-10-23T12:31:00Z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(3)PcaCXDb70DnhgkjAJ0CLIa5x9Z/g9vIFnE6+g4AXtL8Mt7HTP3uy1k8jMvwYuDFjdUBWRQ3I
/IWfnXmvwPhxMmUdQSpOBTMpn9TpVBWzZ8eMpMY41z+wLy6J3sRrJEzc1kkTk0rPggkqaCCM
gKyEadxqBxOVxgslPVEviESzMbZPpJB5Cf2MJ0AGAgdz+Sr6cSiQVfEp/OUOJ9ycO5ma/cVA
LAesYNNRoTXPG8on33</vt:lpwstr>
  </property>
  <property fmtid="{D5CDD505-2E9C-101B-9397-08002B2CF9AE}" pid="22" name="_2015_ms_pID_7253431">
    <vt:lpwstr>BCBVGXPNCdnHkvp1U6PPga61BpJR3lJTokE2VmQ00pMeptYXu6fA4i
0GTWtGiBhFGY4VFDE6FIHuFd4xVTUwqob72Fsh+ufN7BmjFhdJ6/4mi4D3HEXhBRtc2zb2uT
wm/gQi1riwHdQxy0zh4sI12w4N0PkQDDtww9sNaWB6vYFfHb9u+OJUV0YttECrddRUbVgWFK
Up9qM4usNzPZ1DyP/lRusNysCefkbxZNiVeR</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