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35C" w:rsidRPr="002A235C" w:rsidRDefault="002A235C" w:rsidP="002A235C">
      <w:pPr>
        <w:pStyle w:val="a3"/>
        <w:rPr>
          <w:rFonts w:cs="Arial"/>
          <w:noProof w:val="0"/>
          <w:sz w:val="24"/>
          <w:szCs w:val="24"/>
        </w:rPr>
      </w:pPr>
      <w:r w:rsidRPr="002A235C">
        <w:rPr>
          <w:rFonts w:cs="Arial"/>
          <w:noProof w:val="0"/>
          <w:sz w:val="24"/>
          <w:szCs w:val="24"/>
        </w:rPr>
        <w:t xml:space="preserve">3GPP TSG-RAN WG4 Meeting # 97-e </w:t>
      </w:r>
      <w:r w:rsidRPr="002A235C">
        <w:rPr>
          <w:rFonts w:cs="Arial"/>
          <w:noProof w:val="0"/>
          <w:sz w:val="24"/>
          <w:szCs w:val="24"/>
        </w:rPr>
        <w:tab/>
      </w:r>
      <w:r>
        <w:rPr>
          <w:rFonts w:cs="Arial"/>
          <w:noProof w:val="0"/>
          <w:sz w:val="24"/>
          <w:szCs w:val="24"/>
        </w:rPr>
        <w:t xml:space="preserve">                              </w:t>
      </w:r>
      <w:r w:rsidR="00657602" w:rsidRPr="00657602">
        <w:rPr>
          <w:rFonts w:cs="Arial"/>
          <w:noProof w:val="0"/>
          <w:sz w:val="24"/>
          <w:szCs w:val="24"/>
        </w:rPr>
        <w:t>R4-2015506</w:t>
      </w:r>
    </w:p>
    <w:p w:rsidR="00DF0231" w:rsidRPr="00714064" w:rsidRDefault="002A235C" w:rsidP="002A235C">
      <w:pPr>
        <w:pStyle w:val="a3"/>
        <w:rPr>
          <w:rFonts w:eastAsia="宋体"/>
          <w:noProof w:val="0"/>
          <w:sz w:val="24"/>
          <w:szCs w:val="24"/>
          <w:lang w:eastAsia="zh-CN"/>
        </w:rPr>
      </w:pPr>
      <w:r w:rsidRPr="002A235C">
        <w:rPr>
          <w:rFonts w:cs="Arial"/>
          <w:noProof w:val="0"/>
          <w:sz w:val="24"/>
          <w:szCs w:val="24"/>
        </w:rPr>
        <w:t>Electronic Meeting, 2-13 Nov., 2020</w:t>
      </w:r>
    </w:p>
    <w:p w:rsidR="00DF0231" w:rsidRPr="002D2977" w:rsidRDefault="00DF0231" w:rsidP="00DF0231">
      <w:pPr>
        <w:pStyle w:val="a3"/>
        <w:rPr>
          <w:noProof w:val="0"/>
        </w:rPr>
      </w:pPr>
    </w:p>
    <w:p w:rsidR="00DF0231" w:rsidRPr="002D2977" w:rsidRDefault="00DF0231" w:rsidP="00DF0231">
      <w:pPr>
        <w:pStyle w:val="a4"/>
        <w:rPr>
          <w:noProof w:val="0"/>
        </w:rPr>
      </w:pPr>
      <w:bookmarkStart w:id="0" w:name="_GoBack"/>
      <w:bookmarkEnd w:id="0"/>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3158EC">
        <w:rPr>
          <w:rFonts w:ascii="Arial" w:hAnsi="Arial"/>
          <w:sz w:val="24"/>
          <w:lang w:val="en-US"/>
        </w:rPr>
        <w:t>7.13.1.3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57527" w:rsidRPr="00557527">
        <w:rPr>
          <w:rFonts w:ascii="Arial" w:hAnsi="Arial"/>
          <w:sz w:val="24"/>
          <w:lang w:val="en-US"/>
        </w:rPr>
        <w:t>Discussion on cross carrier requirements for BWP switch on multiple CCs</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F14670" w:rsidRDefault="00F10653" w:rsidP="00DF0231">
      <w:pPr>
        <w:rPr>
          <w:rFonts w:eastAsiaTheme="minorEastAsia"/>
          <w:lang w:val="en-US" w:eastAsia="zh-CN"/>
        </w:rPr>
      </w:pPr>
      <w:r>
        <w:rPr>
          <w:rFonts w:eastAsiaTheme="minorEastAsia"/>
          <w:lang w:val="en-US" w:eastAsia="zh-CN"/>
        </w:rPr>
        <w:t xml:space="preserve">In </w:t>
      </w:r>
      <w:r w:rsidR="00F76B81">
        <w:rPr>
          <w:rFonts w:eastAsiaTheme="minorEastAsia"/>
          <w:lang w:val="en-US" w:eastAsia="zh-CN"/>
        </w:rPr>
        <w:t xml:space="preserve">the </w:t>
      </w:r>
      <w:r>
        <w:rPr>
          <w:rFonts w:eastAsiaTheme="minorEastAsia"/>
          <w:lang w:val="en-US" w:eastAsia="zh-CN"/>
        </w:rPr>
        <w:t>last RAN4</w:t>
      </w:r>
      <w:r>
        <w:rPr>
          <w:rFonts w:eastAsiaTheme="minorEastAsia" w:hint="eastAsia"/>
          <w:lang w:val="en-US" w:eastAsia="zh-CN"/>
        </w:rPr>
        <w:t>#</w:t>
      </w:r>
      <w:r>
        <w:rPr>
          <w:rFonts w:eastAsiaTheme="minorEastAsia"/>
          <w:lang w:val="en-US" w:eastAsia="zh-CN"/>
        </w:rPr>
        <w:t>9</w:t>
      </w:r>
      <w:r w:rsidR="009C5BBA">
        <w:rPr>
          <w:rFonts w:eastAsiaTheme="minorEastAsia"/>
          <w:lang w:val="en-US" w:eastAsia="zh-CN"/>
        </w:rPr>
        <w:t>6</w:t>
      </w:r>
      <w:r w:rsidR="00852630">
        <w:rPr>
          <w:rFonts w:eastAsiaTheme="minorEastAsia"/>
          <w:lang w:val="en-US" w:eastAsia="zh-CN"/>
        </w:rPr>
        <w:t>e</w:t>
      </w:r>
      <w:r w:rsidR="00DF0231" w:rsidRPr="002D2977">
        <w:rPr>
          <w:rFonts w:eastAsiaTheme="minorEastAsia"/>
          <w:lang w:val="en-US" w:eastAsia="zh-CN"/>
        </w:rPr>
        <w:t xml:space="preserve"> </w:t>
      </w:r>
      <w:r>
        <w:rPr>
          <w:rFonts w:eastAsiaTheme="minorEastAsia"/>
          <w:lang w:val="en-US" w:eastAsia="zh-CN"/>
        </w:rPr>
        <w:t xml:space="preserve">meeting </w:t>
      </w:r>
      <w:r w:rsidR="00DF0231" w:rsidRPr="002D2977">
        <w:rPr>
          <w:rFonts w:eastAsiaTheme="minorEastAsia"/>
          <w:lang w:val="en-US" w:eastAsia="zh-CN"/>
        </w:rPr>
        <w:t>the RRM requirements</w:t>
      </w:r>
      <w:r w:rsidR="007200C7">
        <w:rPr>
          <w:rFonts w:eastAsiaTheme="minorEastAsia"/>
          <w:lang w:val="en-US" w:eastAsia="zh-CN"/>
        </w:rPr>
        <w:t xml:space="preserve"> of BWP switching on multiple CCs</w:t>
      </w:r>
      <w:r w:rsidR="00E17E17">
        <w:rPr>
          <w:rFonts w:eastAsiaTheme="minorEastAsia"/>
          <w:lang w:val="en-US" w:eastAsia="zh-CN"/>
        </w:rPr>
        <w:t xml:space="preserve"> are discussed, and most of the remaining issues were settled which were </w:t>
      </w:r>
      <w:r w:rsidR="00F76B81">
        <w:rPr>
          <w:rFonts w:eastAsiaTheme="minorEastAsia"/>
          <w:lang w:val="en-US" w:eastAsia="zh-CN"/>
        </w:rPr>
        <w:t xml:space="preserve">captured </w:t>
      </w:r>
      <w:r w:rsidR="00DF0231" w:rsidRPr="002D2977">
        <w:rPr>
          <w:rFonts w:eastAsiaTheme="minorEastAsia"/>
          <w:lang w:val="en-US" w:eastAsia="zh-CN"/>
        </w:rPr>
        <w:t>in the WF [1]</w:t>
      </w:r>
      <w:r w:rsidR="004A7CF2">
        <w:rPr>
          <w:rFonts w:eastAsiaTheme="minorEastAsia" w:hint="eastAsia"/>
          <w:lang w:val="en-US" w:eastAsia="zh-CN"/>
        </w:rPr>
        <w:t>.</w:t>
      </w:r>
      <w:r w:rsidR="0020033A">
        <w:rPr>
          <w:rFonts w:eastAsiaTheme="minorEastAsia"/>
          <w:lang w:val="en-US" w:eastAsia="zh-CN"/>
        </w:rPr>
        <w:t xml:space="preserve"> </w:t>
      </w:r>
      <w:r w:rsidR="00F14670">
        <w:rPr>
          <w:rFonts w:eastAsiaTheme="minorEastAsia"/>
          <w:lang w:val="en-US" w:eastAsia="zh-CN"/>
        </w:rPr>
        <w:t>Another issue is about the cross carrier scheduling requirements for BWP switching on multiple CCs</w:t>
      </w:r>
      <w:r w:rsidR="00C63D6B">
        <w:rPr>
          <w:rFonts w:eastAsiaTheme="minorEastAsia"/>
          <w:lang w:val="en-US" w:eastAsia="zh-CN"/>
        </w:rPr>
        <w:t xml:space="preserve"> which was discussed in the dormancy </w:t>
      </w:r>
      <w:proofErr w:type="spellStart"/>
      <w:r w:rsidR="00C63D6B">
        <w:rPr>
          <w:rFonts w:eastAsiaTheme="minorEastAsia"/>
          <w:lang w:val="en-US" w:eastAsia="zh-CN"/>
        </w:rPr>
        <w:t>SCell</w:t>
      </w:r>
      <w:proofErr w:type="spellEnd"/>
      <w:r w:rsidR="00C63D6B">
        <w:rPr>
          <w:rFonts w:eastAsiaTheme="minorEastAsia"/>
          <w:lang w:val="en-US" w:eastAsia="zh-CN"/>
        </w:rPr>
        <w:t xml:space="preserve"> session [2]</w:t>
      </w:r>
      <w:r w:rsidR="00F14670">
        <w:rPr>
          <w:rFonts w:eastAsiaTheme="minorEastAsia"/>
          <w:lang w:val="en-US" w:eastAsia="zh-CN"/>
        </w:rPr>
        <w:t xml:space="preserve">. Following the agreement in dormancy </w:t>
      </w:r>
      <w:proofErr w:type="spellStart"/>
      <w:r w:rsidR="00F14670">
        <w:rPr>
          <w:rFonts w:eastAsiaTheme="minorEastAsia"/>
          <w:lang w:val="en-US" w:eastAsia="zh-CN"/>
        </w:rPr>
        <w:t>SCell</w:t>
      </w:r>
      <w:proofErr w:type="spellEnd"/>
      <w:r w:rsidR="00F14670">
        <w:rPr>
          <w:rFonts w:eastAsiaTheme="minorEastAsia"/>
          <w:lang w:val="en-US" w:eastAsia="zh-CN"/>
        </w:rPr>
        <w:t xml:space="preserve"> discussion [2], RAN4 will define requirements for cross carrier scheduled DCI-based BWP switch on single/multiple CCs in Rel-16. Therefore, we present our </w:t>
      </w:r>
      <w:r w:rsidR="00C63D6B">
        <w:rPr>
          <w:rFonts w:eastAsiaTheme="minorEastAsia"/>
          <w:lang w:val="en-US" w:eastAsia="zh-CN"/>
        </w:rPr>
        <w:t>proposed changes in this paper</w:t>
      </w:r>
      <w:r w:rsidR="00F14670">
        <w:rPr>
          <w:rFonts w:eastAsiaTheme="minorEastAsia"/>
          <w:lang w:val="en-US" w:eastAsia="zh-CN"/>
        </w:rPr>
        <w:t xml:space="preserve"> on updating the requirements for cr</w:t>
      </w:r>
      <w:r w:rsidR="00C63D6B">
        <w:rPr>
          <w:rFonts w:eastAsiaTheme="minorEastAsia"/>
          <w:lang w:val="en-US" w:eastAsia="zh-CN"/>
        </w:rPr>
        <w:t>oss carrier cases and the details could be find in our paper in dormancy session.</w:t>
      </w:r>
    </w:p>
    <w:p w:rsidR="00DF0231" w:rsidRDefault="00DF0231" w:rsidP="00DF0231">
      <w:pPr>
        <w:pStyle w:val="1"/>
        <w:numPr>
          <w:ilvl w:val="0"/>
          <w:numId w:val="1"/>
        </w:numPr>
        <w:rPr>
          <w:lang w:val="en-US"/>
        </w:rPr>
      </w:pPr>
      <w:r w:rsidRPr="002D2977">
        <w:rPr>
          <w:lang w:val="en-US"/>
        </w:rPr>
        <w:t>Discussion</w:t>
      </w:r>
    </w:p>
    <w:p w:rsidR="00A26AB0" w:rsidRDefault="00A26AB0" w:rsidP="00A26AB0">
      <w:pPr>
        <w:rPr>
          <w:rFonts w:eastAsiaTheme="minorEastAsia"/>
          <w:lang w:val="en-US" w:eastAsia="zh-CN"/>
        </w:rPr>
      </w:pPr>
      <w:r>
        <w:rPr>
          <w:rFonts w:eastAsiaTheme="minorEastAsia"/>
          <w:lang w:val="en-US" w:eastAsia="zh-CN"/>
        </w:rPr>
        <w:t>In the last RAN4</w:t>
      </w:r>
      <w:r w:rsidR="0099102E">
        <w:rPr>
          <w:rFonts w:eastAsiaTheme="minorEastAsia"/>
          <w:lang w:val="en-US" w:eastAsia="zh-CN"/>
        </w:rPr>
        <w:t>#9</w:t>
      </w:r>
      <w:r w:rsidR="00F14670">
        <w:rPr>
          <w:rFonts w:eastAsiaTheme="minorEastAsia"/>
          <w:lang w:val="en-US" w:eastAsia="zh-CN"/>
        </w:rPr>
        <w:t>6</w:t>
      </w:r>
      <w:r w:rsidR="00BB6484">
        <w:rPr>
          <w:rFonts w:eastAsiaTheme="minorEastAsia"/>
          <w:lang w:val="en-US" w:eastAsia="zh-CN"/>
        </w:rPr>
        <w:t>e</w:t>
      </w:r>
      <w:r>
        <w:rPr>
          <w:rFonts w:eastAsiaTheme="minorEastAsia"/>
          <w:lang w:val="en-US" w:eastAsia="zh-CN"/>
        </w:rPr>
        <w:t xml:space="preserve"> meeting, </w:t>
      </w:r>
      <w:r w:rsidR="0099102E">
        <w:rPr>
          <w:rFonts w:eastAsiaTheme="minorEastAsia"/>
          <w:lang w:val="en-US" w:eastAsia="zh-CN"/>
        </w:rPr>
        <w:t xml:space="preserve">the requirements for BWP switching on multiple CCs were discussed with following agreements: </w:t>
      </w:r>
    </w:p>
    <w:tbl>
      <w:tblPr>
        <w:tblStyle w:val="a7"/>
        <w:tblW w:w="0" w:type="auto"/>
        <w:tblLook w:val="04A0" w:firstRow="1" w:lastRow="0" w:firstColumn="1" w:lastColumn="0" w:noHBand="0" w:noVBand="1"/>
      </w:tblPr>
      <w:tblGrid>
        <w:gridCol w:w="9562"/>
      </w:tblGrid>
      <w:tr w:rsidR="00A26AB0" w:rsidTr="00A26AB0">
        <w:tc>
          <w:tcPr>
            <w:tcW w:w="9562" w:type="dxa"/>
          </w:tcPr>
          <w:p w:rsidR="00A26AB0" w:rsidRPr="00A26AB0" w:rsidRDefault="00A26AB0" w:rsidP="00A26AB0">
            <w:pPr>
              <w:rPr>
                <w:rFonts w:eastAsiaTheme="minorEastAsia"/>
                <w:lang w:val="en-US" w:eastAsia="zh-CN"/>
              </w:rPr>
            </w:pPr>
            <w:r w:rsidRPr="00A26AB0">
              <w:rPr>
                <w:rFonts w:eastAsiaTheme="minorEastAsia" w:hint="eastAsia"/>
                <w:highlight w:val="green"/>
                <w:lang w:val="en-US" w:eastAsia="zh-CN"/>
              </w:rPr>
              <w:t>R</w:t>
            </w:r>
            <w:r w:rsidRPr="00A26AB0">
              <w:rPr>
                <w:rFonts w:eastAsiaTheme="minorEastAsia"/>
                <w:highlight w:val="green"/>
                <w:lang w:val="en-US" w:eastAsia="zh-CN"/>
              </w:rPr>
              <w:t>AN4#9</w:t>
            </w:r>
            <w:r w:rsidR="00F14670">
              <w:rPr>
                <w:rFonts w:eastAsiaTheme="minorEastAsia"/>
                <w:highlight w:val="green"/>
                <w:lang w:val="en-US" w:eastAsia="zh-CN"/>
              </w:rPr>
              <w:t>6</w:t>
            </w:r>
            <w:r w:rsidR="00BB6484">
              <w:rPr>
                <w:rFonts w:eastAsiaTheme="minorEastAsia"/>
                <w:highlight w:val="green"/>
                <w:lang w:val="en-US" w:eastAsia="zh-CN"/>
              </w:rPr>
              <w:t>e</w:t>
            </w:r>
            <w:r w:rsidRPr="00A26AB0">
              <w:rPr>
                <w:rFonts w:eastAsiaTheme="minorEastAsia"/>
                <w:highlight w:val="green"/>
                <w:lang w:val="en-US" w:eastAsia="zh-CN"/>
              </w:rPr>
              <w:t xml:space="preserve"> Agreement</w:t>
            </w:r>
          </w:p>
          <w:p w:rsidR="00F14670" w:rsidRPr="00F14670" w:rsidRDefault="00F14670" w:rsidP="00F14670">
            <w:pPr>
              <w:rPr>
                <w:rFonts w:ascii="Cambria Math" w:eastAsiaTheme="minorEastAsia" w:hAnsi="Cambria Math"/>
                <w:iCs/>
                <w:lang w:val="en-US" w:eastAsia="zh-CN"/>
              </w:rPr>
            </w:pPr>
            <w:r w:rsidRPr="00F14670">
              <w:rPr>
                <w:rFonts w:ascii="Cambria Math" w:eastAsiaTheme="minorEastAsia" w:hAnsi="Cambria Math"/>
                <w:b/>
                <w:bCs/>
                <w:iCs/>
                <w:u w:val="single"/>
                <w:lang w:eastAsia="zh-CN"/>
              </w:rPr>
              <w:t>Delay requirements for DCI/timer based BWP switch</w:t>
            </w:r>
          </w:p>
          <w:p w:rsidR="00F14670" w:rsidRPr="00F14670" w:rsidRDefault="002C4F16" w:rsidP="00F14670">
            <w:pPr>
              <w:rPr>
                <w:rFonts w:ascii="Cambria Math" w:eastAsiaTheme="minorEastAsia" w:hAnsi="Cambria Math"/>
                <w:iCs/>
                <w:lang w:val="en-US" w:eastAsia="zh-CN"/>
              </w:rPr>
            </w:pPr>
            <m:oMath>
              <m:sSub>
                <m:sSubPr>
                  <m:ctrlPr>
                    <w:rPr>
                      <w:rFonts w:ascii="Cambria Math" w:eastAsiaTheme="minorEastAsia" w:hAnsi="Cambria Math"/>
                      <w:iCs/>
                      <w:lang w:val="en-US"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BWPSwitchDelay</m:t>
                  </m:r>
                </m:sub>
              </m:sSub>
              <m:r>
                <m:rPr>
                  <m:sty m:val="p"/>
                </m:rPr>
                <w:rPr>
                  <w:rFonts w:ascii="Cambria Math" w:eastAsiaTheme="minorEastAsia" w:hAnsi="Cambria Math"/>
                  <w:lang w:val="x-none" w:eastAsia="zh-CN"/>
                </w:rPr>
                <m:t>+D*(</m:t>
              </m:r>
              <m:r>
                <m:rPr>
                  <m:sty m:val="p"/>
                </m:rPr>
                <w:rPr>
                  <w:rFonts w:ascii="Cambria Math" w:eastAsiaTheme="minorEastAsia" w:hAnsi="Cambria Math"/>
                  <w:lang w:val="en-US" w:eastAsia="zh-CN"/>
                </w:rPr>
                <m:t>N</m:t>
              </m:r>
              <m:r>
                <m:rPr>
                  <m:sty m:val="p"/>
                </m:rPr>
                <w:rPr>
                  <w:rFonts w:ascii="Cambria Math" w:eastAsiaTheme="minorEastAsia" w:hAnsi="Cambria Math"/>
                  <w:lang w:eastAsia="zh-CN"/>
                </w:rPr>
                <m:t>-</m:t>
              </m:r>
              <m:r>
                <m:rPr>
                  <m:sty m:val="p"/>
                </m:rPr>
                <w:rPr>
                  <w:rFonts w:ascii="Cambria Math" w:eastAsiaTheme="minorEastAsia" w:hAnsi="Cambria Math"/>
                  <w:lang w:val="x-none" w:eastAsia="zh-CN"/>
                </w:rPr>
                <m:t>1)</m:t>
              </m:r>
            </m:oMath>
            <w:r w:rsidR="00F14670" w:rsidRPr="00F14670">
              <w:rPr>
                <w:rFonts w:ascii="Cambria Math" w:eastAsiaTheme="minorEastAsia" w:hAnsi="Cambria Math"/>
                <w:iCs/>
                <w:lang w:val="en-US" w:eastAsia="zh-CN"/>
              </w:rPr>
              <w:t xml:space="preserve">; </w:t>
            </w:r>
            <w:r w:rsidR="00F14670" w:rsidRPr="00F14670">
              <w:rPr>
                <w:rFonts w:ascii="Cambria Math" w:eastAsiaTheme="minorEastAsia" w:hAnsi="Cambria Math"/>
                <w:iCs/>
                <w:lang w:eastAsia="zh-CN"/>
              </w:rPr>
              <w:t>D is incremental delay for BWP switch processing on additional CCs</w:t>
            </w:r>
          </w:p>
          <w:p w:rsidR="0092386A" w:rsidRPr="00F14670" w:rsidRDefault="0038462A" w:rsidP="00F14670">
            <w:pPr>
              <w:numPr>
                <w:ilvl w:val="0"/>
                <w:numId w:val="32"/>
              </w:numPr>
              <w:rPr>
                <w:rFonts w:ascii="Cambria Math" w:eastAsiaTheme="minorEastAsia" w:hAnsi="Cambria Math"/>
                <w:iCs/>
                <w:lang w:val="en-US" w:eastAsia="zh-CN"/>
              </w:rPr>
            </w:pPr>
            <w:r w:rsidRPr="00F14670">
              <w:rPr>
                <w:rFonts w:ascii="Cambria Math" w:eastAsiaTheme="minorEastAsia" w:hAnsi="Cambria Math"/>
                <w:iCs/>
                <w:lang w:val="en-US" w:eastAsia="zh-CN"/>
              </w:rPr>
              <w:t>D:</w:t>
            </w:r>
          </w:p>
          <w:p w:rsidR="0092386A" w:rsidRPr="00F14670" w:rsidRDefault="0038462A" w:rsidP="00F14670">
            <w:pPr>
              <w:numPr>
                <w:ilvl w:val="1"/>
                <w:numId w:val="32"/>
              </w:numPr>
              <w:rPr>
                <w:rFonts w:ascii="Cambria Math" w:eastAsiaTheme="minorEastAsia" w:hAnsi="Cambria Math"/>
                <w:iCs/>
                <w:lang w:val="en-US" w:eastAsia="zh-CN"/>
              </w:rPr>
            </w:pPr>
            <w:r w:rsidRPr="00F14670">
              <w:rPr>
                <w:rFonts w:ascii="Cambria Math" w:eastAsiaTheme="minorEastAsia" w:hAnsi="Cambria Math"/>
                <w:iCs/>
                <w:lang w:eastAsia="zh-CN"/>
              </w:rPr>
              <w:t xml:space="preserve">Agreement in GTW session : </w:t>
            </w:r>
            <w:r w:rsidRPr="00F14670">
              <w:rPr>
                <w:rFonts w:ascii="Cambria Math" w:eastAsiaTheme="minorEastAsia" w:hAnsi="Cambria Math"/>
                <w:iCs/>
                <w:lang w:val="en-US" w:eastAsia="zh-CN"/>
              </w:rPr>
              <w:t>adding D=200us for type 2 UE capability</w:t>
            </w:r>
          </w:p>
          <w:p w:rsidR="00F14670" w:rsidRPr="00F14670" w:rsidRDefault="00F14670" w:rsidP="00F14670">
            <w:pPr>
              <w:rPr>
                <w:rFonts w:ascii="Cambria Math" w:eastAsiaTheme="minorEastAsia" w:hAnsi="Cambria Math"/>
                <w:iCs/>
                <w:lang w:val="en-US" w:eastAsia="zh-CN"/>
              </w:rPr>
            </w:pPr>
            <w:r w:rsidRPr="00F14670">
              <w:rPr>
                <w:rFonts w:ascii="Cambria Math" w:eastAsiaTheme="minorEastAsia" w:hAnsi="Cambria Math"/>
                <w:iCs/>
                <w:lang w:val="en-US" w:eastAsia="zh-CN"/>
              </w:rPr>
              <w:t xml:space="preserve">- Definition of N: </w:t>
            </w:r>
          </w:p>
          <w:p w:rsidR="0092386A" w:rsidRPr="00F14670" w:rsidRDefault="0038462A" w:rsidP="00F14670">
            <w:pPr>
              <w:numPr>
                <w:ilvl w:val="1"/>
                <w:numId w:val="33"/>
              </w:numPr>
              <w:rPr>
                <w:rFonts w:ascii="Cambria Math" w:eastAsiaTheme="minorEastAsia" w:hAnsi="Cambria Math"/>
                <w:iCs/>
                <w:lang w:val="en-US" w:eastAsia="zh-CN"/>
              </w:rPr>
            </w:pPr>
            <w:r w:rsidRPr="00F14670">
              <w:rPr>
                <w:rFonts w:ascii="Cambria Math" w:eastAsiaTheme="minorEastAsia" w:hAnsi="Cambria Math"/>
                <w:iCs/>
                <w:lang w:eastAsia="zh-CN"/>
              </w:rPr>
              <w:t>Agreement in GTW session : For UE which is capable of per-FR gap, and no BWP switch involves SCS change, N is the number of simultaneous BWP switching on CCs within the same frequency range; For UE which is not capable of per-FR gap, or the BWP switches on multiple CCs involves SCS changing, N is the number of simultaneous BWP switching on both FR.</w:t>
            </w:r>
          </w:p>
          <w:p w:rsidR="00F14670" w:rsidRPr="00F14670" w:rsidRDefault="00F14670" w:rsidP="00F14670">
            <w:pPr>
              <w:rPr>
                <w:rFonts w:ascii="Cambria Math" w:eastAsiaTheme="minorEastAsia" w:hAnsi="Cambria Math"/>
                <w:iCs/>
                <w:lang w:val="en-US" w:eastAsia="zh-CN"/>
              </w:rPr>
            </w:pPr>
            <w:r w:rsidRPr="00F14670">
              <w:rPr>
                <w:rFonts w:ascii="Cambria Math" w:eastAsiaTheme="minorEastAsia" w:hAnsi="Cambria Math"/>
                <w:b/>
                <w:bCs/>
                <w:iCs/>
                <w:u w:val="single"/>
                <w:lang w:val="en-US" w:eastAsia="zh-CN"/>
              </w:rPr>
              <w:t>Delay requirements for RRC based BWP switch</w:t>
            </w:r>
          </w:p>
          <w:p w:rsidR="00F14670" w:rsidRPr="00F14670" w:rsidRDefault="002C4F16" w:rsidP="00F14670">
            <w:pPr>
              <w:rPr>
                <w:rFonts w:ascii="Cambria Math" w:eastAsiaTheme="minorEastAsia" w:hAnsi="Cambria Math"/>
                <w:iCs/>
                <w:lang w:val="en-US" w:eastAsia="zh-CN"/>
              </w:rPr>
            </w:pPr>
            <m:oMath>
              <m:sSub>
                <m:sSubPr>
                  <m:ctrlPr>
                    <w:rPr>
                      <w:rFonts w:ascii="Cambria Math" w:eastAsiaTheme="minorEastAsia" w:hAnsi="Cambria Math"/>
                      <w:iCs/>
                      <w:lang w:val="en-US"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RRCprocessing</m:t>
                  </m:r>
                </m:sub>
              </m:sSub>
              <m:r>
                <m:rPr>
                  <m:sty m:val="p"/>
                </m:rPr>
                <w:rPr>
                  <w:rFonts w:ascii="Cambria Math" w:eastAsiaTheme="minorEastAsia" w:hAnsi="Cambria Math"/>
                  <w:lang w:eastAsia="zh-CN"/>
                </w:rPr>
                <m:t>+</m:t>
              </m:r>
              <m:sSub>
                <m:sSubPr>
                  <m:ctrlPr>
                    <w:rPr>
                      <w:rFonts w:ascii="Cambria Math" w:eastAsiaTheme="minorEastAsia" w:hAnsi="Cambria Math"/>
                      <w:iCs/>
                      <w:lang w:val="en-US"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BWPswitchDelayRRC </m:t>
                  </m:r>
                </m:sub>
              </m:sSub>
              <m:r>
                <m:rPr>
                  <m:sty m:val="p"/>
                </m:rPr>
                <w:rPr>
                  <w:rFonts w:ascii="Cambria Math" w:eastAsiaTheme="minorEastAsia" w:hAnsi="Cambria Math"/>
                  <w:lang w:eastAsia="zh-CN"/>
                </w:rPr>
                <m:t>+</m:t>
              </m:r>
              <m:sSub>
                <m:sSubPr>
                  <m:ctrlPr>
                    <w:rPr>
                      <w:rFonts w:ascii="Cambria Math" w:eastAsiaTheme="minorEastAsia" w:hAnsi="Cambria Math"/>
                      <w:iCs/>
                      <w:lang w:val="en-US" w:eastAsia="zh-CN"/>
                    </w:rPr>
                  </m:ctrlPr>
                </m:sSubPr>
                <m:e>
                  <m:r>
                    <m:rPr>
                      <m:sty m:val="p"/>
                    </m:rPr>
                    <w:rPr>
                      <w:rFonts w:ascii="Cambria Math" w:eastAsiaTheme="minorEastAsia" w:hAnsi="Cambria Math"/>
                      <w:lang w:eastAsia="zh-CN"/>
                    </w:rPr>
                    <m:t>D</m:t>
                  </m:r>
                </m:e>
                <m:sub>
                  <m:r>
                    <m:rPr>
                      <m:sty m:val="p"/>
                    </m:rPr>
                    <w:rPr>
                      <w:rFonts w:ascii="Cambria Math" w:eastAsiaTheme="minorEastAsia" w:hAnsi="Cambria Math"/>
                      <w:lang w:eastAsia="zh-CN"/>
                    </w:rPr>
                    <m:t>RRC</m:t>
                  </m:r>
                </m:sub>
              </m:sSub>
              <m:r>
                <m:rPr>
                  <m:sty m:val="p"/>
                </m:rPr>
                <w:rPr>
                  <w:rFonts w:ascii="Cambria Math" w:eastAsiaTheme="minorEastAsia" w:hAnsi="Cambria Math"/>
                  <w:lang w:eastAsia="zh-CN"/>
                </w:rPr>
                <m:t>*(N-1)</m:t>
              </m:r>
            </m:oMath>
            <w:r w:rsidR="00F14670" w:rsidRPr="00F14670">
              <w:rPr>
                <w:rFonts w:ascii="Cambria Math" w:eastAsiaTheme="minorEastAsia" w:hAnsi="Cambria Math"/>
                <w:iCs/>
                <w:lang w:eastAsia="zh-CN"/>
              </w:rPr>
              <w:t xml:space="preserve">; </w:t>
            </w:r>
          </w:p>
          <w:p w:rsidR="0092386A" w:rsidRPr="00F14670" w:rsidRDefault="0038462A" w:rsidP="00F14670">
            <w:pPr>
              <w:numPr>
                <w:ilvl w:val="0"/>
                <w:numId w:val="34"/>
              </w:numPr>
              <w:rPr>
                <w:rFonts w:ascii="Cambria Math" w:eastAsiaTheme="minorEastAsia" w:hAnsi="Cambria Math"/>
                <w:iCs/>
                <w:lang w:val="en-US" w:eastAsia="zh-CN"/>
              </w:rPr>
            </w:pPr>
            <w:r w:rsidRPr="00F14670">
              <w:rPr>
                <w:rFonts w:ascii="Cambria Math" w:eastAsiaTheme="minorEastAsia" w:hAnsi="Cambria Math"/>
                <w:iCs/>
                <w:lang w:eastAsia="zh-CN"/>
              </w:rPr>
              <w:t>Agreement in GTW session:</w:t>
            </w:r>
          </w:p>
          <w:p w:rsidR="0092386A" w:rsidRPr="00F14670" w:rsidRDefault="0038462A" w:rsidP="00F14670">
            <w:pPr>
              <w:numPr>
                <w:ilvl w:val="0"/>
                <w:numId w:val="34"/>
              </w:numPr>
              <w:rPr>
                <w:rFonts w:ascii="Cambria Math" w:eastAsiaTheme="minorEastAsia" w:hAnsi="Cambria Math"/>
                <w:iCs/>
                <w:lang w:val="en-US" w:eastAsia="zh-CN"/>
              </w:rPr>
            </w:pPr>
            <w:r w:rsidRPr="00F14670">
              <w:rPr>
                <w:rFonts w:ascii="Cambria Math" w:eastAsiaTheme="minorEastAsia" w:hAnsi="Cambria Math"/>
                <w:iCs/>
                <w:lang w:val="en-US" w:eastAsia="zh-CN"/>
              </w:rPr>
              <w:t xml:space="preserve">For type 1 UE, </w:t>
            </w:r>
            <w:r w:rsidRPr="00F14670">
              <w:rPr>
                <w:rFonts w:ascii="Cambria Math" w:eastAsiaTheme="minorEastAsia" w:hAnsi="Cambria Math"/>
                <w:iCs/>
                <w:lang w:eastAsia="zh-CN"/>
              </w:rPr>
              <w:t>D</w:t>
            </w:r>
            <w:r w:rsidRPr="00F14670">
              <w:rPr>
                <w:rFonts w:ascii="Cambria Math" w:eastAsiaTheme="minorEastAsia" w:hAnsi="Cambria Math"/>
                <w:iCs/>
                <w:vertAlign w:val="subscript"/>
                <w:lang w:eastAsia="zh-CN"/>
              </w:rPr>
              <w:t>RRC</w:t>
            </w:r>
            <w:r w:rsidRPr="00F14670">
              <w:rPr>
                <w:rFonts w:ascii="Cambria Math" w:eastAsiaTheme="minorEastAsia" w:hAnsi="Cambria Math"/>
                <w:iCs/>
                <w:lang w:eastAsia="zh-CN"/>
              </w:rPr>
              <w:t xml:space="preserve"> = 0ms; For type 2 UE, D</w:t>
            </w:r>
            <w:r w:rsidRPr="00F14670">
              <w:rPr>
                <w:rFonts w:ascii="Cambria Math" w:eastAsiaTheme="minorEastAsia" w:hAnsi="Cambria Math"/>
                <w:iCs/>
                <w:vertAlign w:val="subscript"/>
                <w:lang w:eastAsia="zh-CN"/>
              </w:rPr>
              <w:t>RRC</w:t>
            </w:r>
            <w:r w:rsidRPr="00F14670">
              <w:rPr>
                <w:rFonts w:ascii="Cambria Math" w:eastAsiaTheme="minorEastAsia" w:hAnsi="Cambria Math"/>
                <w:iCs/>
                <w:lang w:eastAsia="zh-CN"/>
              </w:rPr>
              <w:t xml:space="preserve"> = D</w:t>
            </w:r>
          </w:p>
          <w:p w:rsidR="00F14670" w:rsidRPr="00F14670" w:rsidRDefault="00F14670" w:rsidP="00F14670">
            <w:pPr>
              <w:rPr>
                <w:rFonts w:ascii="Cambria Math" w:eastAsiaTheme="minorEastAsia" w:hAnsi="Cambria Math"/>
                <w:iCs/>
                <w:lang w:val="en-US" w:eastAsia="zh-CN"/>
              </w:rPr>
            </w:pPr>
            <w:r w:rsidRPr="00F14670">
              <w:rPr>
                <w:rFonts w:ascii="Cambria Math" w:eastAsiaTheme="minorEastAsia" w:hAnsi="Cambria Math"/>
                <w:b/>
                <w:bCs/>
                <w:iCs/>
                <w:u w:val="single"/>
                <w:lang w:val="en-US" w:eastAsia="zh-CN"/>
              </w:rPr>
              <w:t xml:space="preserve">Delay requirement for Timer based BWP switch </w:t>
            </w:r>
          </w:p>
          <w:p w:rsidR="00F14670" w:rsidRPr="00F14670" w:rsidRDefault="00F14670" w:rsidP="00F14670">
            <w:pPr>
              <w:rPr>
                <w:rFonts w:ascii="Cambria Math" w:eastAsiaTheme="minorEastAsia" w:hAnsi="Cambria Math"/>
                <w:iCs/>
                <w:lang w:val="en-US" w:eastAsia="zh-CN"/>
              </w:rPr>
            </w:pPr>
            <w:r w:rsidRPr="00F14670">
              <w:rPr>
                <w:rFonts w:ascii="Cambria Math" w:eastAsiaTheme="minorEastAsia" w:hAnsi="Cambria Math"/>
                <w:iCs/>
                <w:lang w:eastAsia="zh-CN"/>
              </w:rPr>
              <w:t>Agreement in GTW session:</w:t>
            </w:r>
          </w:p>
          <w:p w:rsidR="00F14670" w:rsidRPr="00F14670" w:rsidRDefault="00F14670" w:rsidP="00F14670">
            <w:pPr>
              <w:rPr>
                <w:rFonts w:ascii="Cambria Math" w:eastAsiaTheme="minorEastAsia" w:hAnsi="Cambria Math"/>
                <w:iCs/>
                <w:lang w:val="en-US" w:eastAsia="zh-CN"/>
              </w:rPr>
            </w:pPr>
            <w:r w:rsidRPr="00F14670">
              <w:rPr>
                <w:rFonts w:ascii="Cambria Math" w:eastAsiaTheme="minorEastAsia" w:hAnsi="Cambria Math"/>
                <w:iCs/>
                <w:lang w:eastAsia="zh-CN"/>
              </w:rPr>
              <w:t>if UE is capable of per-FR gap and the timer based BWP switch happens in two frequency range, UE handles timer-based BWP switch sequentially</w:t>
            </w:r>
          </w:p>
          <w:p w:rsidR="00F14670" w:rsidRPr="00F14670" w:rsidRDefault="00F14670" w:rsidP="00F14670">
            <w:pPr>
              <w:rPr>
                <w:rFonts w:ascii="Cambria Math" w:eastAsiaTheme="minorEastAsia" w:hAnsi="Cambria Math"/>
                <w:iCs/>
                <w:lang w:val="en-US" w:eastAsia="zh-CN"/>
              </w:rPr>
            </w:pPr>
            <w:proofErr w:type="spellStart"/>
            <w:r w:rsidRPr="00F14670">
              <w:rPr>
                <w:rFonts w:ascii="Cambria Math" w:eastAsiaTheme="minorEastAsia" w:hAnsi="Cambria Math"/>
                <w:iCs/>
                <w:lang w:val="en-US" w:eastAsia="zh-CN"/>
              </w:rPr>
              <w:t>T</w:t>
            </w:r>
            <w:r w:rsidRPr="00F14670">
              <w:rPr>
                <w:rFonts w:ascii="Cambria Math" w:eastAsiaTheme="minorEastAsia" w:hAnsi="Cambria Math"/>
                <w:iCs/>
                <w:vertAlign w:val="subscript"/>
                <w:lang w:val="en-US" w:eastAsia="zh-CN"/>
              </w:rPr>
              <w:t>MultipleBWPswitchDelayTotal</w:t>
            </w:r>
            <w:proofErr w:type="spellEnd"/>
            <w:r w:rsidRPr="00F14670">
              <w:rPr>
                <w:rFonts w:ascii="Cambria Math" w:eastAsiaTheme="minorEastAsia" w:hAnsi="Cambria Math"/>
                <w:iCs/>
                <w:vertAlign w:val="subscript"/>
                <w:lang w:val="en-US" w:eastAsia="zh-CN"/>
              </w:rPr>
              <w:t xml:space="preserve"> </w:t>
            </w:r>
            <w:r w:rsidRPr="00F14670">
              <w:rPr>
                <w:rFonts w:ascii="Cambria Math" w:eastAsiaTheme="minorEastAsia" w:hAnsi="Cambria Math"/>
                <w:iCs/>
                <w:lang w:val="en-US" w:eastAsia="zh-CN"/>
              </w:rPr>
              <w:t xml:space="preserve">= </w:t>
            </w:r>
            <w:proofErr w:type="spellStart"/>
            <w:r w:rsidRPr="00F14670">
              <w:rPr>
                <w:rFonts w:ascii="Cambria Math" w:eastAsiaTheme="minorEastAsia" w:hAnsi="Cambria Math"/>
                <w:iCs/>
                <w:lang w:val="en-US" w:eastAsia="zh-CN"/>
              </w:rPr>
              <w:t>T</w:t>
            </w:r>
            <w:r w:rsidRPr="00F14670">
              <w:rPr>
                <w:rFonts w:ascii="Cambria Math" w:eastAsiaTheme="minorEastAsia" w:hAnsi="Cambria Math"/>
                <w:iCs/>
                <w:vertAlign w:val="subscript"/>
                <w:lang w:val="en-US" w:eastAsia="zh-CN"/>
              </w:rPr>
              <w:t>Delay</w:t>
            </w:r>
            <w:proofErr w:type="spellEnd"/>
            <w:r w:rsidRPr="00F14670">
              <w:rPr>
                <w:rFonts w:ascii="Cambria Math" w:eastAsiaTheme="minorEastAsia" w:hAnsi="Cambria Math"/>
                <w:iCs/>
                <w:lang w:val="en-US" w:eastAsia="zh-CN"/>
              </w:rPr>
              <w:t xml:space="preserve"> + </w:t>
            </w:r>
            <w:proofErr w:type="spellStart"/>
            <w:r w:rsidRPr="00F14670">
              <w:rPr>
                <w:rFonts w:ascii="Cambria Math" w:eastAsiaTheme="minorEastAsia" w:hAnsi="Cambria Math"/>
                <w:iCs/>
                <w:lang w:val="en-US" w:eastAsia="zh-CN"/>
              </w:rPr>
              <w:t>T</w:t>
            </w:r>
            <w:r w:rsidRPr="00F14670">
              <w:rPr>
                <w:rFonts w:ascii="Cambria Math" w:eastAsiaTheme="minorEastAsia" w:hAnsi="Cambria Math"/>
                <w:iCs/>
                <w:vertAlign w:val="subscript"/>
                <w:lang w:val="en-US" w:eastAsia="zh-CN"/>
              </w:rPr>
              <w:t>MultipleBWPswitchDelay</w:t>
            </w:r>
            <w:proofErr w:type="spellEnd"/>
          </w:p>
          <w:p w:rsidR="00F14670" w:rsidRPr="00F14670" w:rsidRDefault="00F14670" w:rsidP="00F14670">
            <w:pPr>
              <w:rPr>
                <w:rFonts w:ascii="Cambria Math" w:eastAsiaTheme="minorEastAsia" w:hAnsi="Cambria Math"/>
                <w:iCs/>
                <w:lang w:val="en-US" w:eastAsia="zh-CN"/>
              </w:rPr>
            </w:pPr>
            <w:r w:rsidRPr="00F14670">
              <w:rPr>
                <w:rFonts w:ascii="Cambria Math" w:eastAsiaTheme="minorEastAsia" w:hAnsi="Cambria Math"/>
                <w:iCs/>
                <w:lang w:val="en-US" w:eastAsia="zh-CN"/>
              </w:rPr>
              <w:lastRenderedPageBreak/>
              <w:t>Where:</w:t>
            </w:r>
          </w:p>
          <w:p w:rsidR="0092386A" w:rsidRPr="00F14670" w:rsidRDefault="0038462A" w:rsidP="00F14670">
            <w:pPr>
              <w:numPr>
                <w:ilvl w:val="0"/>
                <w:numId w:val="35"/>
              </w:numPr>
              <w:rPr>
                <w:rFonts w:ascii="Cambria Math" w:eastAsiaTheme="minorEastAsia" w:hAnsi="Cambria Math"/>
                <w:iCs/>
                <w:lang w:val="en-US" w:eastAsia="zh-CN"/>
              </w:rPr>
            </w:pPr>
            <w:proofErr w:type="spellStart"/>
            <w:r w:rsidRPr="00F14670">
              <w:rPr>
                <w:rFonts w:ascii="Cambria Math" w:eastAsiaTheme="minorEastAsia" w:hAnsi="Cambria Math"/>
                <w:iCs/>
                <w:lang w:val="en-US" w:eastAsia="zh-CN"/>
              </w:rPr>
              <w:t>T</w:t>
            </w:r>
            <w:r w:rsidRPr="00F14670">
              <w:rPr>
                <w:rFonts w:ascii="Cambria Math" w:eastAsiaTheme="minorEastAsia" w:hAnsi="Cambria Math"/>
                <w:iCs/>
                <w:vertAlign w:val="subscript"/>
                <w:lang w:val="en-US" w:eastAsia="zh-CN"/>
              </w:rPr>
              <w:t>Delay</w:t>
            </w:r>
            <w:proofErr w:type="spellEnd"/>
            <w:r w:rsidRPr="00F14670">
              <w:rPr>
                <w:rFonts w:ascii="Cambria Math" w:eastAsiaTheme="minorEastAsia" w:hAnsi="Cambria Math"/>
                <w:iCs/>
                <w:lang w:val="en-US" w:eastAsia="zh-CN"/>
              </w:rPr>
              <w:t xml:space="preserve"> is the time required to complete the ongoing timer-based BWP switching on other CCs. </w:t>
            </w:r>
          </w:p>
          <w:p w:rsidR="0092386A" w:rsidRPr="00F14670" w:rsidRDefault="0038462A" w:rsidP="00F14670">
            <w:pPr>
              <w:numPr>
                <w:ilvl w:val="0"/>
                <w:numId w:val="35"/>
              </w:numPr>
              <w:rPr>
                <w:rFonts w:ascii="Cambria Math" w:eastAsiaTheme="minorEastAsia" w:hAnsi="Cambria Math"/>
                <w:iCs/>
                <w:lang w:val="en-US" w:eastAsia="zh-CN"/>
              </w:rPr>
            </w:pPr>
            <w:proofErr w:type="spellStart"/>
            <w:r w:rsidRPr="00F14670">
              <w:rPr>
                <w:rFonts w:ascii="Cambria Math" w:eastAsiaTheme="minorEastAsia" w:hAnsi="Cambria Math"/>
                <w:iCs/>
                <w:lang w:val="en-US" w:eastAsia="zh-CN"/>
              </w:rPr>
              <w:t>T</w:t>
            </w:r>
            <w:r w:rsidRPr="00F14670">
              <w:rPr>
                <w:rFonts w:ascii="Cambria Math" w:eastAsiaTheme="minorEastAsia" w:hAnsi="Cambria Math"/>
                <w:iCs/>
                <w:vertAlign w:val="subscript"/>
                <w:lang w:val="en-US" w:eastAsia="zh-CN"/>
              </w:rPr>
              <w:t>MultipleBWPswitchDelay</w:t>
            </w:r>
            <w:proofErr w:type="spellEnd"/>
            <w:r w:rsidRPr="00F14670">
              <w:rPr>
                <w:rFonts w:ascii="Cambria Math" w:eastAsiaTheme="minorEastAsia" w:hAnsi="Cambria Math"/>
                <w:iCs/>
                <w:vertAlign w:val="subscript"/>
                <w:lang w:val="en-US" w:eastAsia="zh-CN"/>
              </w:rPr>
              <w:t xml:space="preserve"> </w:t>
            </w:r>
            <w:r w:rsidRPr="00F14670">
              <w:rPr>
                <w:rFonts w:ascii="Cambria Math" w:eastAsiaTheme="minorEastAsia" w:hAnsi="Cambria Math"/>
                <w:iCs/>
                <w:lang w:val="en-US" w:eastAsia="zh-CN"/>
              </w:rPr>
              <w:t>is the timer-based BWP switch delay on current single CC defined in clause 8.6.2 or simultaneously triggered on multiple CCs defined in clause 8.6.2B.1.</w:t>
            </w:r>
          </w:p>
          <w:p w:rsidR="00F14670" w:rsidRPr="00F14670" w:rsidRDefault="00F14670" w:rsidP="00F14670">
            <w:pPr>
              <w:rPr>
                <w:rFonts w:ascii="Cambria Math" w:eastAsiaTheme="minorEastAsia" w:hAnsi="Cambria Math"/>
                <w:iCs/>
                <w:lang w:val="en-US" w:eastAsia="zh-CN"/>
              </w:rPr>
            </w:pPr>
            <w:r w:rsidRPr="00F14670">
              <w:rPr>
                <w:rFonts w:ascii="Cambria Math" w:eastAsiaTheme="minorEastAsia" w:hAnsi="Cambria Math"/>
                <w:b/>
                <w:bCs/>
                <w:iCs/>
                <w:u w:val="single"/>
                <w:lang w:val="en-US" w:eastAsia="zh-CN"/>
              </w:rPr>
              <w:t xml:space="preserve">Delay requirement for RRC based BWP switch </w:t>
            </w:r>
          </w:p>
          <w:p w:rsidR="0092386A" w:rsidRPr="00F14670" w:rsidRDefault="0038462A" w:rsidP="00F14670">
            <w:pPr>
              <w:numPr>
                <w:ilvl w:val="0"/>
                <w:numId w:val="36"/>
              </w:numPr>
              <w:rPr>
                <w:rFonts w:ascii="Cambria Math" w:eastAsiaTheme="minorEastAsia" w:hAnsi="Cambria Math"/>
                <w:iCs/>
                <w:lang w:val="en-US" w:eastAsia="zh-CN"/>
              </w:rPr>
            </w:pPr>
            <w:r w:rsidRPr="00F14670">
              <w:rPr>
                <w:rFonts w:ascii="Cambria Math" w:eastAsiaTheme="minorEastAsia" w:hAnsi="Cambria Math"/>
                <w:iCs/>
                <w:lang w:eastAsia="zh-CN"/>
              </w:rPr>
              <w:t>Agreement in GTW session:</w:t>
            </w:r>
          </w:p>
          <w:p w:rsidR="0092386A" w:rsidRPr="00F14670" w:rsidRDefault="0038462A" w:rsidP="00F14670">
            <w:pPr>
              <w:numPr>
                <w:ilvl w:val="1"/>
                <w:numId w:val="36"/>
              </w:numPr>
              <w:rPr>
                <w:rFonts w:ascii="Cambria Math" w:eastAsiaTheme="minorEastAsia" w:hAnsi="Cambria Math"/>
                <w:iCs/>
                <w:lang w:val="en-US" w:eastAsia="zh-CN"/>
              </w:rPr>
            </w:pPr>
            <w:r w:rsidRPr="00F14670">
              <w:rPr>
                <w:rFonts w:ascii="Cambria Math" w:eastAsiaTheme="minorEastAsia" w:hAnsi="Cambria Math"/>
                <w:iCs/>
                <w:lang w:eastAsia="zh-CN"/>
              </w:rPr>
              <w:t xml:space="preserve">Additional waiting time for RRC based BWP switch is upper bounded by the multiple BWP switch time in CG1. </w:t>
            </w:r>
          </w:p>
          <w:p w:rsidR="0092386A" w:rsidRPr="00F14670" w:rsidRDefault="0038462A" w:rsidP="00F14670">
            <w:pPr>
              <w:numPr>
                <w:ilvl w:val="1"/>
                <w:numId w:val="36"/>
              </w:numPr>
              <w:rPr>
                <w:rFonts w:ascii="Cambria Math" w:eastAsiaTheme="minorEastAsia" w:hAnsi="Cambria Math"/>
                <w:iCs/>
                <w:lang w:val="en-US" w:eastAsia="zh-CN"/>
              </w:rPr>
            </w:pPr>
            <w:r w:rsidRPr="00F14670">
              <w:rPr>
                <w:rFonts w:ascii="Cambria Math" w:eastAsiaTheme="minorEastAsia" w:hAnsi="Cambria Math"/>
                <w:iCs/>
                <w:lang w:eastAsia="zh-CN"/>
              </w:rPr>
              <w:t>Note: UE is not precluded to process the 2nd RRC message before the first RRC based BWP switch completes and this is up to UE implementation (no spec impact)</w:t>
            </w:r>
          </w:p>
          <w:p w:rsidR="008B4F73" w:rsidRPr="00BB6484" w:rsidRDefault="008B4F73" w:rsidP="00F14670">
            <w:pPr>
              <w:rPr>
                <w:rFonts w:ascii="Cambria Math" w:eastAsiaTheme="minorEastAsia" w:hAnsi="Cambria Math"/>
                <w:i/>
                <w:iCs/>
                <w:lang w:val="en-US" w:eastAsia="zh-CN"/>
              </w:rPr>
            </w:pPr>
          </w:p>
        </w:tc>
      </w:tr>
    </w:tbl>
    <w:p w:rsidR="00415933" w:rsidRDefault="00415933" w:rsidP="00415933">
      <w:pPr>
        <w:rPr>
          <w:rFonts w:eastAsiaTheme="minorEastAsia"/>
          <w:b/>
          <w:bCs/>
          <w:u w:val="single"/>
          <w:lang w:eastAsia="zh-CN"/>
        </w:rPr>
      </w:pPr>
    </w:p>
    <w:p w:rsidR="00F14670" w:rsidRDefault="00F14670" w:rsidP="00DF0231">
      <w:pPr>
        <w:rPr>
          <w:rFonts w:eastAsiaTheme="minorEastAsia" w:cs="v4.2.0"/>
          <w:lang w:eastAsia="zh-CN"/>
        </w:rPr>
      </w:pPr>
      <w:r>
        <w:rPr>
          <w:rFonts w:eastAsiaTheme="minorEastAsia" w:cs="v4.2.0"/>
          <w:lang w:eastAsia="zh-CN"/>
        </w:rPr>
        <w:t xml:space="preserve">For the cross carrier scheduled DCI-based BWP switch on multiple CCs, it had been discussed in the dormancy </w:t>
      </w:r>
      <w:proofErr w:type="spellStart"/>
      <w:r>
        <w:rPr>
          <w:rFonts w:eastAsiaTheme="minorEastAsia" w:cs="v4.2.0"/>
          <w:lang w:eastAsia="zh-CN"/>
        </w:rPr>
        <w:t>SCell</w:t>
      </w:r>
      <w:proofErr w:type="spellEnd"/>
      <w:r>
        <w:rPr>
          <w:rFonts w:eastAsiaTheme="minorEastAsia" w:cs="v4.2.0"/>
          <w:lang w:eastAsia="zh-CN"/>
        </w:rPr>
        <w:t xml:space="preserve"> session with following agreements;</w:t>
      </w:r>
      <w:r>
        <w:rPr>
          <w:rFonts w:eastAsiaTheme="minorEastAsia" w:cs="v4.2.0"/>
          <w:lang w:eastAsia="zh-CN"/>
        </w:rPr>
        <w:br/>
      </w:r>
    </w:p>
    <w:tbl>
      <w:tblPr>
        <w:tblStyle w:val="a7"/>
        <w:tblW w:w="0" w:type="auto"/>
        <w:tblLook w:val="04A0" w:firstRow="1" w:lastRow="0" w:firstColumn="1" w:lastColumn="0" w:noHBand="0" w:noVBand="1"/>
      </w:tblPr>
      <w:tblGrid>
        <w:gridCol w:w="9562"/>
      </w:tblGrid>
      <w:tr w:rsidR="00F14670" w:rsidTr="00F14670">
        <w:tc>
          <w:tcPr>
            <w:tcW w:w="9562" w:type="dxa"/>
          </w:tcPr>
          <w:p w:rsidR="00F14670" w:rsidRPr="00F14670" w:rsidRDefault="00F14670" w:rsidP="00F14670">
            <w:pPr>
              <w:rPr>
                <w:rFonts w:eastAsiaTheme="minorEastAsia" w:cs="v4.2.0"/>
                <w:lang w:val="en-US" w:eastAsia="zh-CN"/>
              </w:rPr>
            </w:pPr>
            <w:r w:rsidRPr="00F14670">
              <w:rPr>
                <w:rFonts w:eastAsiaTheme="minorEastAsia" w:cs="v4.2.0"/>
                <w:highlight w:val="green"/>
                <w:lang w:val="en-US" w:eastAsia="zh-CN"/>
              </w:rPr>
              <w:t>Agreement:</w:t>
            </w:r>
          </w:p>
          <w:p w:rsidR="00F14670" w:rsidRPr="00F14670" w:rsidRDefault="00F14670" w:rsidP="00F14670">
            <w:pPr>
              <w:rPr>
                <w:rFonts w:eastAsiaTheme="minorEastAsia" w:cs="v4.2.0"/>
                <w:lang w:val="en-US" w:eastAsia="zh-CN"/>
              </w:rPr>
            </w:pPr>
            <w:r w:rsidRPr="00F14670">
              <w:rPr>
                <w:rFonts w:eastAsiaTheme="minorEastAsia" w:cs="v4.2.0"/>
                <w:lang w:val="en-US" w:eastAsia="zh-CN"/>
              </w:rPr>
              <w:t xml:space="preserve">Existing Rel-15/Rel-16 BWP switching requirements cannot apply for cross carrier scheduled DCI-based BWP switch on single/multiple CCs </w:t>
            </w:r>
          </w:p>
          <w:p w:rsidR="00F14670" w:rsidRPr="00F14670" w:rsidRDefault="00F14670" w:rsidP="00F14670">
            <w:pPr>
              <w:rPr>
                <w:rFonts w:eastAsiaTheme="minorEastAsia" w:cs="v4.2.0"/>
                <w:lang w:val="en-US" w:eastAsia="zh-CN"/>
              </w:rPr>
            </w:pPr>
            <w:r w:rsidRPr="00F14670">
              <w:rPr>
                <w:rFonts w:eastAsiaTheme="minorEastAsia" w:cs="v4.2.0"/>
                <w:highlight w:val="green"/>
                <w:lang w:val="en-US" w:eastAsia="zh-CN"/>
              </w:rPr>
              <w:t>Agreement:</w:t>
            </w:r>
          </w:p>
          <w:p w:rsidR="00F14670" w:rsidRPr="00F14670" w:rsidRDefault="00F14670" w:rsidP="00F14670">
            <w:pPr>
              <w:rPr>
                <w:rFonts w:eastAsiaTheme="minorEastAsia" w:cs="v4.2.0"/>
                <w:lang w:val="en-US" w:eastAsia="zh-CN"/>
              </w:rPr>
            </w:pPr>
            <w:r w:rsidRPr="00F14670">
              <w:rPr>
                <w:rFonts w:eastAsiaTheme="minorEastAsia" w:cs="v4.2.0"/>
                <w:lang w:val="en-US" w:eastAsia="zh-CN"/>
              </w:rPr>
              <w:t>RAN4 to define requirements for cross carrier scheduled DCI-based BWP switch on single/multiple CCs in Rel-16</w:t>
            </w:r>
          </w:p>
        </w:tc>
      </w:tr>
    </w:tbl>
    <w:p w:rsidR="00F14670" w:rsidRDefault="00F14670" w:rsidP="00DF0231">
      <w:pPr>
        <w:rPr>
          <w:rFonts w:eastAsiaTheme="minorEastAsia" w:cs="v4.2.0"/>
          <w:lang w:eastAsia="zh-CN"/>
        </w:rPr>
      </w:pPr>
    </w:p>
    <w:p w:rsidR="00B26D02" w:rsidRDefault="00B26D02" w:rsidP="00B26D02">
      <w:pPr>
        <w:rPr>
          <w:rFonts w:eastAsiaTheme="minorEastAsia" w:cs="v4.2.0"/>
          <w:lang w:eastAsia="zh-CN"/>
        </w:rPr>
      </w:pPr>
    </w:p>
    <w:p w:rsidR="00B26D02" w:rsidRDefault="00B26D02" w:rsidP="00B26D02">
      <w:pPr>
        <w:rPr>
          <w:rFonts w:eastAsiaTheme="minorEastAsia" w:cs="v4.2.0"/>
          <w:lang w:eastAsia="zh-CN"/>
        </w:rPr>
      </w:pPr>
      <w:r>
        <w:rPr>
          <w:rFonts w:eastAsiaTheme="minorEastAsia" w:cs="v4.2.0"/>
          <w:lang w:eastAsia="zh-CN"/>
        </w:rPr>
        <w:t>Thus we proposed the changes as follows:</w:t>
      </w:r>
    </w:p>
    <w:p w:rsidR="0014128A" w:rsidRDefault="005409B9" w:rsidP="0014128A">
      <w:r>
        <w:rPr>
          <w:rFonts w:eastAsiaTheme="minorEastAsia" w:cs="v4.2.0"/>
          <w:lang w:val="en-US" w:eastAsia="zh-CN"/>
        </w:rPr>
        <w:t>“</w:t>
      </w:r>
      <w:r w:rsidR="0014128A">
        <w:rPr>
          <w:lang w:val="en-US" w:eastAsia="zh-CN"/>
        </w:rPr>
        <w:t xml:space="preserve">UE shall finish BWP switch within the time duration </w:t>
      </w:r>
      <w:proofErr w:type="spellStart"/>
      <w:r w:rsidR="0014128A">
        <w:t>T</w:t>
      </w:r>
      <w:r w:rsidR="0014128A">
        <w:rPr>
          <w:vertAlign w:val="subscript"/>
        </w:rPr>
        <w:t>MultipleBWPswitchDelay</w:t>
      </w:r>
      <w:proofErr w:type="spellEnd"/>
      <w:ins w:id="1" w:author="Huawei" w:date="2020-10-09T11:58:00Z">
        <w:r w:rsidR="0014128A">
          <w:rPr>
            <w:vertAlign w:val="subscript"/>
          </w:rPr>
          <w:t xml:space="preserve"> </w:t>
        </w:r>
        <w:r w:rsidR="0014128A">
          <w:rPr>
            <w:vertAlign w:val="subscript"/>
          </w:rPr>
          <w:softHyphen/>
        </w:r>
        <w:r w:rsidR="0014128A">
          <w:t>if the serving cell where UE receives DCI for BWP switch is same as the serving cell on which BWP switch occurs</w:t>
        </w:r>
      </w:ins>
      <w:ins w:id="2" w:author="Huawei" w:date="2020-10-09T11:59:00Z">
        <w:r w:rsidR="0014128A">
          <w:t xml:space="preserve"> for each involved serving cell</w:t>
        </w:r>
      </w:ins>
      <w:r w:rsidR="0014128A">
        <w:rPr>
          <w:vertAlign w:val="subscript"/>
        </w:rPr>
        <w:t>,</w:t>
      </w:r>
      <w:r w:rsidR="0014128A">
        <w:t xml:space="preserve"> which is defined as:</w:t>
      </w:r>
    </w:p>
    <w:p w:rsidR="0014128A" w:rsidRPr="00DA5706" w:rsidRDefault="0014128A" w:rsidP="0014128A">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r>
        <w:rPr>
          <w:lang w:eastAsia="zh-CN"/>
        </w:rPr>
        <w:t xml:space="preserve"> </w:t>
      </w:r>
    </w:p>
    <w:p w:rsidR="0014128A" w:rsidRPr="00DA5706" w:rsidRDefault="0014128A" w:rsidP="0014128A">
      <w:pPr>
        <w:rPr>
          <w:lang w:val="en-US" w:eastAsia="zh-CN"/>
        </w:rPr>
      </w:pPr>
      <w:r w:rsidRPr="00DA5706">
        <w:rPr>
          <w:lang w:val="en-US" w:eastAsia="zh-CN"/>
        </w:rPr>
        <w:t>Where:</w:t>
      </w:r>
    </w:p>
    <w:p w:rsidR="0014128A" w:rsidRPr="00DA5706" w:rsidRDefault="0014128A" w:rsidP="0014128A">
      <w:pPr>
        <w:pStyle w:val="B1"/>
        <w:rPr>
          <w:lang w:val="en-US" w:eastAsia="zh-CN"/>
        </w:rPr>
      </w:pPr>
      <w:r>
        <w:rPr>
          <w:lang w:val="en-US" w:eastAsia="zh-CN"/>
        </w:rPr>
        <w:t>-</w:t>
      </w:r>
      <w:r>
        <w:rPr>
          <w:lang w:val="en-US" w:eastAsia="zh-CN"/>
        </w:rPr>
        <w:tab/>
      </w:r>
      <w:proofErr w:type="spellStart"/>
      <w:r w:rsidRPr="00DA5706">
        <w:rPr>
          <w:lang w:val="en-US" w:eastAsia="zh-CN"/>
        </w:rPr>
        <w:t>T</w:t>
      </w:r>
      <w:r w:rsidRPr="00DA5706">
        <w:rPr>
          <w:vertAlign w:val="subscript"/>
          <w:lang w:val="en-US" w:eastAsia="zh-CN"/>
        </w:rPr>
        <w:t>BWPswitchDelay</w:t>
      </w:r>
      <w:proofErr w:type="spellEnd"/>
      <w:r w:rsidRPr="00DA5706">
        <w:rPr>
          <w:lang w:val="en-US" w:eastAsia="zh-CN"/>
        </w:rPr>
        <w:t xml:space="preserve"> is the BWP switching delay on single CC defined in Table 8.6.2-1 depending on UE capability </w:t>
      </w:r>
      <w:proofErr w:type="spellStart"/>
      <w:r w:rsidRPr="00734785">
        <w:rPr>
          <w:i/>
          <w:lang w:val="en-US" w:eastAsia="zh-CN"/>
        </w:rPr>
        <w:t>bwp-SwitchingDelay</w:t>
      </w:r>
      <w:proofErr w:type="spellEnd"/>
      <w:r w:rsidRPr="00734785">
        <w:rPr>
          <w:lang w:val="en-US" w:eastAsia="zh-CN"/>
        </w:rPr>
        <w:t xml:space="preserve"> [2]</w:t>
      </w:r>
      <w:r w:rsidRPr="00DA5706">
        <w:rPr>
          <w:lang w:val="en-US" w:eastAsia="zh-CN"/>
        </w:rPr>
        <w:t xml:space="preserve">. </w:t>
      </w:r>
      <w:proofErr w:type="spellStart"/>
      <w:r w:rsidRPr="00DB5C95">
        <w:rPr>
          <w:lang w:eastAsia="zh-CN"/>
        </w:rPr>
        <w:t>T</w:t>
      </w:r>
      <w:r w:rsidRPr="00DB5C95">
        <w:rPr>
          <w:vertAlign w:val="subscript"/>
          <w:lang w:eastAsia="zh-CN"/>
        </w:rPr>
        <w:t>BWPswitchDelay</w:t>
      </w:r>
      <w:proofErr w:type="spellEnd"/>
      <w:r w:rsidRPr="00DB5C95">
        <w:rPr>
          <w:lang w:eastAsia="zh-CN"/>
        </w:rPr>
        <w:t xml:space="preserve"> shall be based on the smallest SCS among SCS of all involved CCs before and after BWP switch.</w:t>
      </w:r>
      <w:r>
        <w:rPr>
          <w:lang w:eastAsia="zh-CN"/>
        </w:rPr>
        <w:t xml:space="preserve"> </w:t>
      </w:r>
      <w:r w:rsidRPr="00DA5706">
        <w:rPr>
          <w:lang w:eastAsia="zh-CN"/>
        </w:rPr>
        <w:t xml:space="preserve">If the BWP switch on multiple CCs results in the change of the SCS on any CC among involved CCs, </w:t>
      </w:r>
      <w:proofErr w:type="spellStart"/>
      <w:r w:rsidRPr="00DA5706">
        <w:rPr>
          <w:lang w:eastAsia="zh-CN"/>
        </w:rPr>
        <w:t>T</w:t>
      </w:r>
      <w:r w:rsidRPr="00DA5706">
        <w:rPr>
          <w:vertAlign w:val="subscript"/>
          <w:lang w:eastAsia="zh-CN"/>
        </w:rPr>
        <w:t>BWPswitchDelay</w:t>
      </w:r>
      <w:proofErr w:type="spellEnd"/>
      <w:r w:rsidRPr="00DA5706">
        <w:rPr>
          <w:lang w:eastAsia="zh-CN"/>
        </w:rPr>
        <w:t xml:space="preserve"> should be based on the smallest SCS among all SCS values of all involved CCs.</w:t>
      </w:r>
    </w:p>
    <w:p w:rsidR="0014128A" w:rsidRPr="00734785" w:rsidRDefault="0014128A" w:rsidP="0014128A">
      <w:pPr>
        <w:pStyle w:val="B1"/>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ins w:id="3" w:author="Huawei" w:date="2020-10-09T09:40:00Z">
        <w:r w:rsidRPr="00572D1F">
          <w:rPr>
            <w:i/>
            <w:lang w:val="en-US" w:eastAsia="zh-CN"/>
            <w:rPrChange w:id="4" w:author="Huawei" w:date="2020-10-09T09:40:00Z">
              <w:rPr>
                <w:lang w:val="en-US" w:eastAsia="zh-CN"/>
              </w:rPr>
            </w:rPrChange>
          </w:rPr>
          <w:t>bwp-SwitchingMultiCCs-r16</w:t>
        </w:r>
        <w:r w:rsidRPr="00572D1F">
          <w:rPr>
            <w:lang w:val="en-US" w:eastAsia="zh-CN"/>
          </w:rPr>
          <w:t xml:space="preserve"> </w:t>
        </w:r>
      </w:ins>
      <w:r w:rsidRPr="00DA5706">
        <w:rPr>
          <w:lang w:val="en-US" w:eastAsia="zh-CN"/>
        </w:rPr>
        <w:t>[13].</w:t>
      </w:r>
    </w:p>
    <w:p w:rsidR="0014128A" w:rsidRDefault="0014128A" w:rsidP="0014128A">
      <w:pPr>
        <w:pStyle w:val="B1"/>
        <w:rPr>
          <w:ins w:id="5" w:author="Huawei" w:date="2020-10-09T12:03:00Z"/>
          <w:lang w:val="en-US" w:eastAsia="zh-CN"/>
        </w:rPr>
      </w:pPr>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rsidR="0014128A" w:rsidRPr="0003706C" w:rsidDel="0003706C" w:rsidRDefault="0014128A">
      <w:pPr>
        <w:rPr>
          <w:del w:id="6" w:author="Huawei" w:date="2020-10-09T12:07:00Z"/>
          <w:rPrChange w:id="7" w:author="Huawei" w:date="2020-10-09T12:07:00Z">
            <w:rPr>
              <w:del w:id="8" w:author="Huawei" w:date="2020-10-09T12:07:00Z"/>
              <w:lang w:val="en-US" w:eastAsia="zh-CN"/>
            </w:rPr>
          </w:rPrChange>
        </w:rPr>
        <w:pPrChange w:id="9" w:author="Huawei" w:date="2020-10-09T12:07:00Z">
          <w:pPr>
            <w:pStyle w:val="B1"/>
          </w:pPr>
        </w:pPrChange>
      </w:pPr>
      <w:ins w:id="10" w:author="Huawei" w:date="2020-10-09T12:03:00Z">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ins>
      <w:ins w:id="11" w:author="Huawei" w:date="2020-10-09T12:04:00Z">
        <w:r>
          <w:rPr>
            <w:rFonts w:hint="eastAsia"/>
            <w:lang w:eastAsia="zh-CN"/>
          </w:rPr>
          <w:t>+</w:t>
        </w:r>
        <w:r>
          <w:t xml:space="preserve"> </w:t>
        </w:r>
        <w:r>
          <w:rPr>
            <w:rFonts w:hint="eastAsia"/>
            <w:lang w:eastAsia="zh-CN"/>
          </w:rPr>
          <w:t>Y</w:t>
        </w:r>
        <w:r>
          <w:t xml:space="preserve"> </w:t>
        </w:r>
      </w:ins>
      <w:ins w:id="12" w:author="Huawei" w:date="2020-10-09T12:03:00Z">
        <w:r>
          <w:rPr>
            <w:vertAlign w:val="subscript"/>
          </w:rPr>
          <w:softHyphen/>
        </w:r>
        <w:r>
          <w:t xml:space="preserve">if the serving cell where UE receives DCI for BWP switch is </w:t>
        </w:r>
      </w:ins>
      <w:ins w:id="13" w:author="Huawei" w:date="2020-10-09T12:04:00Z">
        <w:r>
          <w:t>different from</w:t>
        </w:r>
      </w:ins>
      <w:ins w:id="14" w:author="Huawei" w:date="2020-10-09T12:03:00Z">
        <w:r>
          <w:t xml:space="preserve"> the serving cell on which BWP switch occurs for </w:t>
        </w:r>
      </w:ins>
      <w:ins w:id="15" w:author="Huawei" w:date="2020-10-09T12:04:00Z">
        <w:r>
          <w:t>any</w:t>
        </w:r>
      </w:ins>
      <w:ins w:id="16" w:author="Huawei" w:date="2020-10-09T12:03:00Z">
        <w:r>
          <w:t xml:space="preserve"> involved serving cell</w:t>
        </w:r>
        <w:r>
          <w:rPr>
            <w:vertAlign w:val="subscript"/>
          </w:rPr>
          <w:t>,</w:t>
        </w:r>
        <w:r>
          <w:t xml:space="preserve"> </w:t>
        </w:r>
      </w:ins>
      <w:ins w:id="17" w:author="Huawei" w:date="2020-10-09T12:06:00Z">
        <w:r>
          <w:t xml:space="preserve">where Y = 1 slot corresponding to the smaller value </w:t>
        </w:r>
        <w:r>
          <w:rPr>
            <w:lang w:val="en-US" w:eastAsia="zh-CN"/>
          </w:rPr>
          <w:t xml:space="preserve">between </w:t>
        </w:r>
        <w:r w:rsidRPr="007B3DC0">
          <w:rPr>
            <w:lang w:val="en-US" w:eastAsia="zh-CN"/>
          </w:rPr>
          <w:t>SCS</w:t>
        </w:r>
        <w:r>
          <w:rPr>
            <w:lang w:val="en-US" w:eastAsia="zh-CN"/>
          </w:rPr>
          <w:t xml:space="preserve"> of the serving cell where UE receives the BWP switch request and the SCS of the serving cell where BWP switch occurs before and after BWP switch.</w:t>
        </w:r>
      </w:ins>
      <w:ins w:id="18" w:author="Huawei" w:date="2020-10-09T09:36:00Z">
        <w:r w:rsidRPr="00CF5CE7">
          <w:rPr>
            <w:lang w:val="en-US" w:eastAsia="zh-CN"/>
            <w:rPrChange w:id="19" w:author="Huawei" w:date="2020-09-15T09:30:00Z">
              <w:rPr>
                <w:rFonts w:cs="v4.2.0"/>
                <w:lang w:val="en-US"/>
              </w:rPr>
            </w:rPrChange>
          </w:rPr>
          <w:t xml:space="preserve"> </w:t>
        </w:r>
      </w:ins>
    </w:p>
    <w:p w:rsidR="00B26D02" w:rsidRDefault="005409B9" w:rsidP="0014128A">
      <w:pPr>
        <w:rPr>
          <w:rFonts w:eastAsiaTheme="minorEastAsia" w:cs="v4.2.0"/>
          <w:lang w:val="en-US" w:eastAsia="zh-CN"/>
        </w:rPr>
      </w:pPr>
      <w:r>
        <w:rPr>
          <w:rFonts w:eastAsiaTheme="minorEastAsia" w:cs="v4.2.0"/>
          <w:lang w:val="en-US" w:eastAsia="zh-CN"/>
        </w:rPr>
        <w:t>”</w:t>
      </w:r>
    </w:p>
    <w:p w:rsidR="007B3DC0" w:rsidRDefault="007B3DC0" w:rsidP="00B26D02">
      <w:pPr>
        <w:rPr>
          <w:rFonts w:eastAsiaTheme="minorEastAsia" w:cs="v4.2.0"/>
          <w:lang w:val="en-US" w:eastAsia="zh-CN"/>
        </w:rPr>
      </w:pPr>
      <w:r>
        <w:rPr>
          <w:rFonts w:eastAsiaTheme="minorEastAsia" w:cs="v4.2.0"/>
          <w:lang w:val="en-US" w:eastAsia="zh-CN"/>
        </w:rPr>
        <w:lastRenderedPageBreak/>
        <w:t>The above proposed changes are in the accompanied CR [3] with some other maintenance issues.</w:t>
      </w:r>
    </w:p>
    <w:p w:rsidR="00B72BEC" w:rsidRDefault="00B72BEC" w:rsidP="007B3DC0">
      <w:pPr>
        <w:rPr>
          <w:rFonts w:eastAsiaTheme="minorEastAsia" w:cs="v4.2.0"/>
          <w:b/>
          <w:lang w:val="en-US" w:eastAsia="zh-CN"/>
        </w:rPr>
      </w:pPr>
      <w:r>
        <w:rPr>
          <w:rFonts w:eastAsiaTheme="minorEastAsia" w:cs="v4.2.0"/>
          <w:b/>
          <w:lang w:val="en-US" w:eastAsia="zh-CN"/>
        </w:rPr>
        <w:t>Proposal 1:</w:t>
      </w:r>
    </w:p>
    <w:p w:rsidR="0014128A" w:rsidRPr="0014128A" w:rsidRDefault="0014128A" w:rsidP="0014128A">
      <w:pPr>
        <w:rPr>
          <w:b/>
        </w:rPr>
      </w:pPr>
      <w:r w:rsidRPr="0014128A">
        <w:rPr>
          <w:b/>
          <w:lang w:val="en-US" w:eastAsia="zh-CN"/>
        </w:rPr>
        <w:t xml:space="preserve">UE shall finish BWP switch within the time duration </w:t>
      </w:r>
      <w:proofErr w:type="spellStart"/>
      <w:r w:rsidRPr="0014128A">
        <w:rPr>
          <w:b/>
        </w:rPr>
        <w:t>T</w:t>
      </w:r>
      <w:r w:rsidRPr="0014128A">
        <w:rPr>
          <w:b/>
          <w:vertAlign w:val="subscript"/>
        </w:rPr>
        <w:t>MultipleBWPswitchDelay</w:t>
      </w:r>
      <w:proofErr w:type="spellEnd"/>
      <w:r w:rsidRPr="0014128A">
        <w:rPr>
          <w:b/>
          <w:vertAlign w:val="subscript"/>
        </w:rPr>
        <w:t xml:space="preserve"> </w:t>
      </w:r>
      <w:r w:rsidRPr="0014128A">
        <w:rPr>
          <w:b/>
          <w:vertAlign w:val="subscript"/>
        </w:rPr>
        <w:softHyphen/>
      </w:r>
      <w:r w:rsidRPr="0014128A">
        <w:rPr>
          <w:b/>
        </w:rPr>
        <w:t>if the serving cell where UE receives DCI for BWP switch is same as the serving cell on which BWP switch occurs for each involved serving cell</w:t>
      </w:r>
      <w:r w:rsidRPr="0014128A">
        <w:rPr>
          <w:b/>
          <w:vertAlign w:val="subscript"/>
        </w:rPr>
        <w:t>,</w:t>
      </w:r>
      <w:r w:rsidRPr="0014128A">
        <w:rPr>
          <w:b/>
        </w:rPr>
        <w:t xml:space="preserve"> which is defined as:</w:t>
      </w:r>
    </w:p>
    <w:p w:rsidR="0014128A" w:rsidRPr="0014128A" w:rsidRDefault="0014128A" w:rsidP="0014128A">
      <w:pPr>
        <w:pStyle w:val="EQ"/>
        <w:rPr>
          <w:b/>
        </w:rPr>
      </w:pPr>
      <w:r w:rsidRPr="0014128A">
        <w:rPr>
          <w:b/>
        </w:rPr>
        <w:tab/>
        <w:t>T</w:t>
      </w:r>
      <w:r w:rsidRPr="0014128A">
        <w:rPr>
          <w:b/>
          <w:vertAlign w:val="subscript"/>
        </w:rPr>
        <w:t>MultipleBWPswitchDelay</w:t>
      </w:r>
      <w:r w:rsidRPr="0014128A">
        <w:rPr>
          <w:b/>
        </w:rPr>
        <w:t xml:space="preserve"> = </w:t>
      </w:r>
      <w:r w:rsidRPr="0014128A">
        <w:rPr>
          <w:b/>
          <w:lang w:eastAsia="zh-CN"/>
        </w:rPr>
        <w:t>T</w:t>
      </w:r>
      <w:r w:rsidRPr="0014128A">
        <w:rPr>
          <w:b/>
          <w:vertAlign w:val="subscript"/>
          <w:lang w:eastAsia="zh-CN"/>
        </w:rPr>
        <w:t>BWPswitchDelay</w:t>
      </w:r>
      <w:r w:rsidRPr="0014128A">
        <w:rPr>
          <w:b/>
          <w:lang w:eastAsia="zh-CN"/>
        </w:rPr>
        <w:t xml:space="preserve"> + D*(N-1) </w:t>
      </w:r>
    </w:p>
    <w:p w:rsidR="0014128A" w:rsidRPr="0014128A" w:rsidRDefault="0014128A" w:rsidP="0014128A">
      <w:pPr>
        <w:rPr>
          <w:b/>
          <w:lang w:val="en-US" w:eastAsia="zh-CN"/>
        </w:rPr>
      </w:pPr>
      <w:r w:rsidRPr="0014128A">
        <w:rPr>
          <w:b/>
          <w:lang w:val="en-US" w:eastAsia="zh-CN"/>
        </w:rPr>
        <w:t>Where:</w:t>
      </w:r>
    </w:p>
    <w:p w:rsidR="0014128A" w:rsidRPr="0014128A" w:rsidRDefault="0014128A" w:rsidP="0014128A">
      <w:pPr>
        <w:pStyle w:val="B1"/>
        <w:rPr>
          <w:b/>
          <w:lang w:val="en-US" w:eastAsia="zh-CN"/>
        </w:rPr>
      </w:pPr>
      <w:r w:rsidRPr="0014128A">
        <w:rPr>
          <w:b/>
          <w:lang w:val="en-US" w:eastAsia="zh-CN"/>
        </w:rPr>
        <w:t>-</w:t>
      </w:r>
      <w:r w:rsidRPr="0014128A">
        <w:rPr>
          <w:b/>
          <w:lang w:val="en-US" w:eastAsia="zh-CN"/>
        </w:rPr>
        <w:tab/>
      </w:r>
      <w:proofErr w:type="spellStart"/>
      <w:r w:rsidRPr="0014128A">
        <w:rPr>
          <w:b/>
          <w:lang w:val="en-US" w:eastAsia="zh-CN"/>
        </w:rPr>
        <w:t>T</w:t>
      </w:r>
      <w:r w:rsidRPr="0014128A">
        <w:rPr>
          <w:b/>
          <w:vertAlign w:val="subscript"/>
          <w:lang w:val="en-US" w:eastAsia="zh-CN"/>
        </w:rPr>
        <w:t>BWPswitchDelay</w:t>
      </w:r>
      <w:proofErr w:type="spellEnd"/>
      <w:r w:rsidRPr="0014128A">
        <w:rPr>
          <w:b/>
          <w:lang w:val="en-US" w:eastAsia="zh-CN"/>
        </w:rPr>
        <w:t xml:space="preserve"> is the BWP switching delay on single CC defined in Table 8.6.2-1 depending on UE capability </w:t>
      </w:r>
      <w:proofErr w:type="spellStart"/>
      <w:r w:rsidRPr="0014128A">
        <w:rPr>
          <w:b/>
          <w:i/>
          <w:lang w:val="en-US" w:eastAsia="zh-CN"/>
        </w:rPr>
        <w:t>bwp-SwitchingDelay</w:t>
      </w:r>
      <w:proofErr w:type="spellEnd"/>
      <w:r w:rsidRPr="0014128A">
        <w:rPr>
          <w:b/>
          <w:lang w:val="en-US" w:eastAsia="zh-CN"/>
        </w:rPr>
        <w:t xml:space="preserve"> [2]. </w:t>
      </w:r>
      <w:proofErr w:type="spellStart"/>
      <w:r w:rsidRPr="0014128A">
        <w:rPr>
          <w:b/>
          <w:lang w:eastAsia="zh-CN"/>
        </w:rPr>
        <w:t>T</w:t>
      </w:r>
      <w:r w:rsidRPr="0014128A">
        <w:rPr>
          <w:b/>
          <w:vertAlign w:val="subscript"/>
          <w:lang w:eastAsia="zh-CN"/>
        </w:rPr>
        <w:t>BWPswitchDelay</w:t>
      </w:r>
      <w:proofErr w:type="spellEnd"/>
      <w:r w:rsidRPr="0014128A">
        <w:rPr>
          <w:b/>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14128A">
        <w:rPr>
          <w:b/>
          <w:lang w:eastAsia="zh-CN"/>
        </w:rPr>
        <w:t>T</w:t>
      </w:r>
      <w:r w:rsidRPr="0014128A">
        <w:rPr>
          <w:b/>
          <w:vertAlign w:val="subscript"/>
          <w:lang w:eastAsia="zh-CN"/>
        </w:rPr>
        <w:t>BWPswitchDelay</w:t>
      </w:r>
      <w:proofErr w:type="spellEnd"/>
      <w:r w:rsidRPr="0014128A">
        <w:rPr>
          <w:b/>
          <w:lang w:eastAsia="zh-CN"/>
        </w:rPr>
        <w:t xml:space="preserve"> should be based on the smallest SCS among all SCS values of all involved CCs.</w:t>
      </w:r>
    </w:p>
    <w:p w:rsidR="0014128A" w:rsidRPr="0014128A" w:rsidRDefault="0014128A" w:rsidP="0014128A">
      <w:pPr>
        <w:pStyle w:val="B1"/>
        <w:rPr>
          <w:b/>
          <w:sz w:val="24"/>
          <w:szCs w:val="24"/>
          <w:lang w:val="en-US" w:eastAsia="zh-CN"/>
        </w:rPr>
      </w:pPr>
      <w:r w:rsidRPr="0014128A">
        <w:rPr>
          <w:b/>
          <w:lang w:val="en-US" w:eastAsia="zh-CN"/>
        </w:rPr>
        <w:t>-</w:t>
      </w:r>
      <w:r w:rsidRPr="0014128A">
        <w:rPr>
          <w:b/>
          <w:lang w:val="en-US" w:eastAsia="zh-CN"/>
        </w:rPr>
        <w:tab/>
        <w:t xml:space="preserve">D is the incremental delay for each additional CC involved in simultaneous BWP switch and depends on UE capability </w:t>
      </w:r>
      <w:r w:rsidRPr="0014128A">
        <w:rPr>
          <w:b/>
          <w:i/>
          <w:lang w:val="en-US" w:eastAsia="zh-CN"/>
        </w:rPr>
        <w:t>bwp-SwitchingMultiCCs-r16</w:t>
      </w:r>
      <w:r w:rsidRPr="0014128A">
        <w:rPr>
          <w:b/>
          <w:lang w:val="en-US" w:eastAsia="zh-CN"/>
        </w:rPr>
        <w:t xml:space="preserve"> [13].</w:t>
      </w:r>
    </w:p>
    <w:p w:rsidR="0014128A" w:rsidRPr="0014128A" w:rsidRDefault="0014128A" w:rsidP="0014128A">
      <w:pPr>
        <w:pStyle w:val="B1"/>
        <w:rPr>
          <w:b/>
          <w:lang w:val="en-US" w:eastAsia="zh-CN"/>
        </w:rPr>
      </w:pPr>
      <w:r w:rsidRPr="0014128A">
        <w:rPr>
          <w:b/>
          <w:lang w:val="en-US" w:eastAsia="zh-CN"/>
        </w:rPr>
        <w:t>-</w:t>
      </w:r>
      <w:r w:rsidRPr="0014128A">
        <w:rPr>
          <w:b/>
          <w:lang w:val="en-US" w:eastAsia="zh-CN"/>
        </w:rPr>
        <w:tab/>
      </w:r>
      <w:r w:rsidRPr="0014128A">
        <w:rPr>
          <w:b/>
        </w:rPr>
        <w:t>For UE which is capable of per-FR gap, and no BWP switch involves SCS change, N is the number of CCs in same FR; For UE which is not capable of per-FR gap,</w:t>
      </w:r>
      <w:r w:rsidRPr="0014128A">
        <w:rPr>
          <w:b/>
          <w:lang w:eastAsia="zh-CN"/>
        </w:rPr>
        <w:t xml:space="preserve"> or the BWP switches on any CC involves SCS changing,</w:t>
      </w:r>
      <w:r w:rsidRPr="0014128A">
        <w:rPr>
          <w:b/>
          <w:lang w:val="en-US" w:eastAsia="zh-CN"/>
        </w:rPr>
        <w:t xml:space="preserve"> N is the number of CCs undergoing simultaneous BWP switch.</w:t>
      </w:r>
    </w:p>
    <w:p w:rsidR="0014128A" w:rsidRPr="0014128A" w:rsidRDefault="0014128A" w:rsidP="00C63D6B">
      <w:pPr>
        <w:pStyle w:val="B1"/>
        <w:ind w:left="0" w:firstLine="0"/>
        <w:rPr>
          <w:b/>
          <w:lang w:val="en-US" w:eastAsia="zh-CN"/>
        </w:rPr>
      </w:pPr>
      <w:r w:rsidRPr="0014128A">
        <w:rPr>
          <w:b/>
          <w:lang w:val="en-US" w:eastAsia="zh-CN"/>
        </w:rPr>
        <w:t xml:space="preserve">UE shall finish BWP switch within the time duration </w:t>
      </w:r>
      <w:proofErr w:type="spellStart"/>
      <w:r w:rsidRPr="0014128A">
        <w:rPr>
          <w:b/>
        </w:rPr>
        <w:t>T</w:t>
      </w:r>
      <w:r w:rsidRPr="0014128A">
        <w:rPr>
          <w:b/>
          <w:vertAlign w:val="subscript"/>
        </w:rPr>
        <w:t>MultipleBWPswitchDelay</w:t>
      </w:r>
      <w:proofErr w:type="spellEnd"/>
      <w:r w:rsidRPr="0014128A">
        <w:rPr>
          <w:b/>
          <w:vertAlign w:val="subscript"/>
        </w:rPr>
        <w:t xml:space="preserve"> </w:t>
      </w:r>
      <w:r w:rsidRPr="0014128A">
        <w:rPr>
          <w:rFonts w:hint="eastAsia"/>
          <w:b/>
          <w:lang w:eastAsia="zh-CN"/>
        </w:rPr>
        <w:t>+</w:t>
      </w:r>
      <w:r w:rsidRPr="0014128A">
        <w:rPr>
          <w:b/>
        </w:rPr>
        <w:t xml:space="preserve"> </w:t>
      </w:r>
      <w:r w:rsidRPr="0014128A">
        <w:rPr>
          <w:rFonts w:hint="eastAsia"/>
          <w:b/>
          <w:lang w:eastAsia="zh-CN"/>
        </w:rPr>
        <w:t>Y</w:t>
      </w:r>
      <w:r w:rsidRPr="0014128A">
        <w:rPr>
          <w:b/>
        </w:rPr>
        <w:t xml:space="preserve"> </w:t>
      </w:r>
      <w:r w:rsidRPr="0014128A">
        <w:rPr>
          <w:b/>
          <w:vertAlign w:val="subscript"/>
        </w:rPr>
        <w:softHyphen/>
      </w:r>
      <w:r w:rsidRPr="0014128A">
        <w:rPr>
          <w:b/>
        </w:rPr>
        <w:t>if the serving cell where UE receives DCI for BWP switch is different from the serving cell on which BWP switch occurs for any involved serving cell</w:t>
      </w:r>
      <w:r w:rsidRPr="0014128A">
        <w:rPr>
          <w:b/>
          <w:vertAlign w:val="subscript"/>
        </w:rPr>
        <w:t>,</w:t>
      </w:r>
      <w:r w:rsidRPr="0014128A">
        <w:rPr>
          <w:b/>
        </w:rPr>
        <w:t xml:space="preserve"> where Y = 1 slot corresponding to the smaller value </w:t>
      </w:r>
      <w:r w:rsidRPr="0014128A">
        <w:rPr>
          <w:b/>
          <w:lang w:val="en-US" w:eastAsia="zh-CN"/>
        </w:rPr>
        <w:t xml:space="preserve">between SCS of the serving cell where UE receives the BWP switch request and the SCS of the serving cell where BWP switch occurs before and after BWP switch. </w:t>
      </w:r>
    </w:p>
    <w:p w:rsidR="00C63D6B" w:rsidRDefault="00C63D6B" w:rsidP="00C63D6B">
      <w:pPr>
        <w:pStyle w:val="B1"/>
        <w:ind w:left="0" w:firstLine="0"/>
        <w:rPr>
          <w:rFonts w:cs="v4.2.0"/>
        </w:rPr>
      </w:pPr>
      <w:r w:rsidRPr="00C63D6B">
        <w:rPr>
          <w:lang w:val="en-US" w:eastAsia="zh-CN"/>
        </w:rPr>
        <w:t>Also we provide our views on some maintenance issues about the interruption requirements.</w:t>
      </w:r>
      <w:r>
        <w:rPr>
          <w:lang w:val="en-US" w:eastAsia="zh-CN"/>
        </w:rPr>
        <w:t xml:space="preserve"> It was agreed in RAN4 previous discussion that the interruption caused by each involved BWP switch will be considered separately. </w:t>
      </w:r>
      <w:r w:rsidR="00BA4C0A">
        <w:rPr>
          <w:lang w:val="en-US" w:eastAsia="zh-CN"/>
        </w:rPr>
        <w:t xml:space="preserve">However, the starting time of each interruption is not correctly defined for the BWP switch involving multiple CCs. For example, at current requirements, for DCI-based BWP switch, the </w:t>
      </w:r>
      <w:r w:rsidR="00BA4C0A" w:rsidRPr="009C5807">
        <w:rPr>
          <w:rFonts w:cs="v4.2.0"/>
        </w:rPr>
        <w:t xml:space="preserve">starting time of interruption is only allowed within the BWP switching delay </w:t>
      </w:r>
      <w:proofErr w:type="spellStart"/>
      <w:r w:rsidR="00BA4C0A" w:rsidRPr="009C5807">
        <w:rPr>
          <w:lang w:eastAsia="zh-CN"/>
        </w:rPr>
        <w:t>T</w:t>
      </w:r>
      <w:r w:rsidR="00BA4C0A" w:rsidRPr="009C5807">
        <w:rPr>
          <w:vertAlign w:val="subscript"/>
          <w:lang w:eastAsia="zh-CN"/>
        </w:rPr>
        <w:t>BWPswitchDelay</w:t>
      </w:r>
      <w:proofErr w:type="spellEnd"/>
      <w:r w:rsidR="00BA4C0A" w:rsidRPr="009C5807">
        <w:rPr>
          <w:rFonts w:cs="v4.2.0"/>
        </w:rPr>
        <w:t xml:space="preserve"> as defined in clause 8.6.2</w:t>
      </w:r>
      <w:r w:rsidR="00BA4C0A">
        <w:rPr>
          <w:rFonts w:cs="v4.2.0"/>
        </w:rPr>
        <w:t xml:space="preserve"> either on a single CC or multiple CCs, but for BWP switch on multiple CCs, the interruption shall be allowed within the extended BWP switching delay </w:t>
      </w:r>
      <w:proofErr w:type="spellStart"/>
      <w:r w:rsidR="00BA4C0A" w:rsidRPr="009C5807">
        <w:rPr>
          <w:rFonts w:cs="v4.2.0"/>
        </w:rPr>
        <w:t>delay</w:t>
      </w:r>
      <w:proofErr w:type="spellEnd"/>
      <w:r w:rsidR="00BA4C0A" w:rsidRPr="009C5807">
        <w:rPr>
          <w:rFonts w:cs="v4.2.0"/>
        </w:rPr>
        <w:t xml:space="preserve"> </w:t>
      </w:r>
      <w:proofErr w:type="spellStart"/>
      <w:r w:rsidR="00BA4C0A" w:rsidRPr="00DA5706">
        <w:t>T</w:t>
      </w:r>
      <w:r w:rsidR="00BA4C0A" w:rsidRPr="00DA5706">
        <w:rPr>
          <w:vertAlign w:val="subscript"/>
        </w:rPr>
        <w:t>MultipleBWPswitchDelay</w:t>
      </w:r>
      <w:proofErr w:type="spellEnd"/>
      <w:r w:rsidR="00BA4C0A">
        <w:rPr>
          <w:rFonts w:cs="v4.2.0"/>
        </w:rPr>
        <w:t xml:space="preserve"> as defined in clause 8.6.2A.1.</w:t>
      </w:r>
    </w:p>
    <w:p w:rsidR="00BA4C0A" w:rsidRPr="00BA4C0A" w:rsidRDefault="00BA4C0A" w:rsidP="00C63D6B">
      <w:pPr>
        <w:pStyle w:val="B1"/>
        <w:ind w:left="0" w:firstLine="0"/>
        <w:rPr>
          <w:rFonts w:cs="v4.2.0"/>
        </w:rPr>
      </w:pPr>
      <w:r>
        <w:rPr>
          <w:rFonts w:cs="v4.2.0"/>
        </w:rPr>
        <w:t>We also submitted an accompanied paper with the corresponding changes for DCI/timer/RRC-based cased in [4].</w:t>
      </w:r>
    </w:p>
    <w:p w:rsidR="00DF0231" w:rsidRPr="002D2977" w:rsidRDefault="00DF0231" w:rsidP="00DF0231">
      <w:pPr>
        <w:pStyle w:val="1"/>
        <w:numPr>
          <w:ilvl w:val="0"/>
          <w:numId w:val="1"/>
        </w:numPr>
        <w:rPr>
          <w:lang w:val="en-US"/>
        </w:rPr>
      </w:pPr>
      <w:r w:rsidRPr="002D2977">
        <w:rPr>
          <w:lang w:val="en-US"/>
        </w:rPr>
        <w:t>Conclusions</w:t>
      </w:r>
    </w:p>
    <w:p w:rsidR="0014128A" w:rsidRPr="0014128A" w:rsidRDefault="0014128A" w:rsidP="0014128A">
      <w:pPr>
        <w:rPr>
          <w:rFonts w:eastAsiaTheme="minorEastAsia" w:cs="v4.2.0"/>
          <w:b/>
          <w:lang w:val="en-US" w:eastAsia="zh-CN"/>
        </w:rPr>
      </w:pPr>
      <w:r w:rsidRPr="0014128A">
        <w:rPr>
          <w:rFonts w:eastAsiaTheme="minorEastAsia" w:cs="v4.2.0"/>
          <w:b/>
          <w:lang w:val="en-US" w:eastAsia="zh-CN"/>
        </w:rPr>
        <w:t>Proposal 1:</w:t>
      </w:r>
    </w:p>
    <w:p w:rsidR="0014128A" w:rsidRPr="0014128A" w:rsidRDefault="0014128A" w:rsidP="0014128A">
      <w:pPr>
        <w:rPr>
          <w:rFonts w:eastAsiaTheme="minorEastAsia" w:cs="v4.2.0"/>
          <w:b/>
          <w:lang w:val="en-US" w:eastAsia="zh-CN"/>
        </w:rPr>
      </w:pPr>
      <w:r w:rsidRPr="0014128A">
        <w:rPr>
          <w:rFonts w:eastAsiaTheme="minorEastAsia" w:cs="v4.2.0"/>
          <w:b/>
          <w:lang w:val="en-US" w:eastAsia="zh-CN"/>
        </w:rPr>
        <w:t xml:space="preserve">UE shall finish BWP switch within the time duration </w:t>
      </w:r>
      <w:proofErr w:type="spellStart"/>
      <w:r w:rsidRPr="0014128A">
        <w:rPr>
          <w:rFonts w:eastAsiaTheme="minorEastAsia" w:cs="v4.2.0"/>
          <w:b/>
          <w:lang w:val="en-US" w:eastAsia="zh-CN"/>
        </w:rPr>
        <w:t>TMultipleBWPswitchDelay</w:t>
      </w:r>
      <w:proofErr w:type="spellEnd"/>
      <w:r w:rsidRPr="0014128A">
        <w:rPr>
          <w:rFonts w:eastAsiaTheme="minorEastAsia" w:cs="v4.2.0"/>
          <w:b/>
          <w:lang w:val="en-US" w:eastAsia="zh-CN"/>
        </w:rPr>
        <w:t xml:space="preserve"> ¬if the serving cell where UE receives DCI for BWP switch is same as the serving cell on which BWP switch occurs for each involved serving cell, which is defined as:</w:t>
      </w:r>
    </w:p>
    <w:p w:rsidR="0014128A" w:rsidRPr="0014128A" w:rsidRDefault="0014128A" w:rsidP="0014128A">
      <w:pPr>
        <w:rPr>
          <w:rFonts w:eastAsiaTheme="minorEastAsia" w:cs="v4.2.0"/>
          <w:b/>
          <w:lang w:val="en-US" w:eastAsia="zh-CN"/>
        </w:rPr>
      </w:pPr>
      <w:r w:rsidRPr="0014128A">
        <w:rPr>
          <w:rFonts w:eastAsiaTheme="minorEastAsia" w:cs="v4.2.0"/>
          <w:b/>
          <w:lang w:val="en-US" w:eastAsia="zh-CN"/>
        </w:rPr>
        <w:tab/>
      </w:r>
      <w:proofErr w:type="spellStart"/>
      <w:r w:rsidRPr="0014128A">
        <w:rPr>
          <w:rFonts w:eastAsiaTheme="minorEastAsia" w:cs="v4.2.0"/>
          <w:b/>
          <w:lang w:val="en-US" w:eastAsia="zh-CN"/>
        </w:rPr>
        <w:t>TMultipleBWPswitchDelay</w:t>
      </w:r>
      <w:proofErr w:type="spellEnd"/>
      <w:r w:rsidRPr="0014128A">
        <w:rPr>
          <w:rFonts w:eastAsiaTheme="minorEastAsia" w:cs="v4.2.0"/>
          <w:b/>
          <w:lang w:val="en-US" w:eastAsia="zh-CN"/>
        </w:rPr>
        <w:t xml:space="preserve"> = </w:t>
      </w:r>
      <w:proofErr w:type="spellStart"/>
      <w:r w:rsidRPr="0014128A">
        <w:rPr>
          <w:rFonts w:eastAsiaTheme="minorEastAsia" w:cs="v4.2.0"/>
          <w:b/>
          <w:lang w:val="en-US" w:eastAsia="zh-CN"/>
        </w:rPr>
        <w:t>TBWPswitchDelay</w:t>
      </w:r>
      <w:proofErr w:type="spellEnd"/>
      <w:r w:rsidRPr="0014128A">
        <w:rPr>
          <w:rFonts w:eastAsiaTheme="minorEastAsia" w:cs="v4.2.0"/>
          <w:b/>
          <w:lang w:val="en-US" w:eastAsia="zh-CN"/>
        </w:rPr>
        <w:t xml:space="preserve"> + D*(N-1)  </w:t>
      </w:r>
    </w:p>
    <w:p w:rsidR="0014128A" w:rsidRPr="0014128A" w:rsidRDefault="0014128A" w:rsidP="0014128A">
      <w:pPr>
        <w:rPr>
          <w:rFonts w:eastAsiaTheme="minorEastAsia" w:cs="v4.2.0"/>
          <w:b/>
          <w:lang w:val="en-US" w:eastAsia="zh-CN"/>
        </w:rPr>
      </w:pPr>
      <w:r w:rsidRPr="0014128A">
        <w:rPr>
          <w:rFonts w:eastAsiaTheme="minorEastAsia" w:cs="v4.2.0"/>
          <w:b/>
          <w:lang w:val="en-US" w:eastAsia="zh-CN"/>
        </w:rPr>
        <w:t>Where:</w:t>
      </w:r>
    </w:p>
    <w:p w:rsidR="0014128A" w:rsidRPr="0014128A" w:rsidRDefault="0014128A" w:rsidP="0014128A">
      <w:pPr>
        <w:rPr>
          <w:rFonts w:eastAsiaTheme="minorEastAsia" w:cs="v4.2.0"/>
          <w:b/>
          <w:lang w:val="en-US" w:eastAsia="zh-CN"/>
        </w:rPr>
      </w:pPr>
      <w:r w:rsidRPr="0014128A">
        <w:rPr>
          <w:rFonts w:eastAsiaTheme="minorEastAsia" w:cs="v4.2.0"/>
          <w:b/>
          <w:lang w:val="en-US" w:eastAsia="zh-CN"/>
        </w:rPr>
        <w:t>-</w:t>
      </w:r>
      <w:r w:rsidRPr="0014128A">
        <w:rPr>
          <w:rFonts w:eastAsiaTheme="minorEastAsia" w:cs="v4.2.0"/>
          <w:b/>
          <w:lang w:val="en-US" w:eastAsia="zh-CN"/>
        </w:rPr>
        <w:tab/>
      </w:r>
      <w:proofErr w:type="spellStart"/>
      <w:r w:rsidRPr="0014128A">
        <w:rPr>
          <w:rFonts w:eastAsiaTheme="minorEastAsia" w:cs="v4.2.0"/>
          <w:b/>
          <w:lang w:val="en-US" w:eastAsia="zh-CN"/>
        </w:rPr>
        <w:t>TBWPswitchDelay</w:t>
      </w:r>
      <w:proofErr w:type="spellEnd"/>
      <w:r w:rsidRPr="0014128A">
        <w:rPr>
          <w:rFonts w:eastAsiaTheme="minorEastAsia" w:cs="v4.2.0"/>
          <w:b/>
          <w:lang w:val="en-US" w:eastAsia="zh-CN"/>
        </w:rPr>
        <w:t xml:space="preserve"> is the BWP switching delay on single CC defined in Table 8.6.2-1 depending on UE capability </w:t>
      </w:r>
      <w:proofErr w:type="spellStart"/>
      <w:r w:rsidRPr="0014128A">
        <w:rPr>
          <w:rFonts w:eastAsiaTheme="minorEastAsia" w:cs="v4.2.0"/>
          <w:b/>
          <w:lang w:val="en-US" w:eastAsia="zh-CN"/>
        </w:rPr>
        <w:t>bwp-SwitchingDelay</w:t>
      </w:r>
      <w:proofErr w:type="spellEnd"/>
      <w:r w:rsidRPr="0014128A">
        <w:rPr>
          <w:rFonts w:eastAsiaTheme="minorEastAsia" w:cs="v4.2.0"/>
          <w:b/>
          <w:lang w:val="en-US" w:eastAsia="zh-CN"/>
        </w:rPr>
        <w:t xml:space="preserve"> [2]. </w:t>
      </w:r>
      <w:proofErr w:type="spellStart"/>
      <w:r w:rsidRPr="0014128A">
        <w:rPr>
          <w:rFonts w:eastAsiaTheme="minorEastAsia" w:cs="v4.2.0"/>
          <w:b/>
          <w:lang w:val="en-US" w:eastAsia="zh-CN"/>
        </w:rPr>
        <w:t>TBWPswitchDelay</w:t>
      </w:r>
      <w:proofErr w:type="spellEnd"/>
      <w:r w:rsidRPr="0014128A">
        <w:rPr>
          <w:rFonts w:eastAsiaTheme="minorEastAsia" w:cs="v4.2.0"/>
          <w:b/>
          <w:lang w:val="en-US" w:eastAsia="zh-CN"/>
        </w:rPr>
        <w:t xml:space="preserve"> shall be based on the smallest SCS among SCS of all involved CCs before and after BWP switch. If the BWP switch on multiple CCs results in the change of the SCS on any CC among involved CCs, </w:t>
      </w:r>
      <w:proofErr w:type="spellStart"/>
      <w:r w:rsidRPr="0014128A">
        <w:rPr>
          <w:rFonts w:eastAsiaTheme="minorEastAsia" w:cs="v4.2.0"/>
          <w:b/>
          <w:lang w:val="en-US" w:eastAsia="zh-CN"/>
        </w:rPr>
        <w:t>TBWPswitchDelay</w:t>
      </w:r>
      <w:proofErr w:type="spellEnd"/>
      <w:r w:rsidRPr="0014128A">
        <w:rPr>
          <w:rFonts w:eastAsiaTheme="minorEastAsia" w:cs="v4.2.0"/>
          <w:b/>
          <w:lang w:val="en-US" w:eastAsia="zh-CN"/>
        </w:rPr>
        <w:t xml:space="preserve"> should be based on the smallest SCS among all SCS values of all involved CCs.</w:t>
      </w:r>
    </w:p>
    <w:p w:rsidR="0014128A" w:rsidRPr="0014128A" w:rsidRDefault="0014128A" w:rsidP="0014128A">
      <w:pPr>
        <w:rPr>
          <w:rFonts w:eastAsiaTheme="minorEastAsia" w:cs="v4.2.0"/>
          <w:b/>
          <w:lang w:val="en-US" w:eastAsia="zh-CN"/>
        </w:rPr>
      </w:pPr>
      <w:r w:rsidRPr="0014128A">
        <w:rPr>
          <w:rFonts w:eastAsiaTheme="minorEastAsia" w:cs="v4.2.0"/>
          <w:b/>
          <w:lang w:val="en-US" w:eastAsia="zh-CN"/>
        </w:rPr>
        <w:t>-</w:t>
      </w:r>
      <w:r w:rsidRPr="0014128A">
        <w:rPr>
          <w:rFonts w:eastAsiaTheme="minorEastAsia" w:cs="v4.2.0"/>
          <w:b/>
          <w:lang w:val="en-US" w:eastAsia="zh-CN"/>
        </w:rPr>
        <w:tab/>
        <w:t>D is the incremental delay for each additional CC involved in simultaneous BWP switch and depends on UE capability bwp-SwitchingMultiCCs-r16 [13].</w:t>
      </w:r>
    </w:p>
    <w:p w:rsidR="0014128A" w:rsidRPr="00EE1CF7" w:rsidRDefault="0014128A" w:rsidP="0014128A">
      <w:pPr>
        <w:rPr>
          <w:rFonts w:eastAsiaTheme="minorEastAsia" w:cs="v4.2.0"/>
          <w:b/>
          <w:lang w:val="en-US" w:eastAsia="zh-CN"/>
        </w:rPr>
      </w:pPr>
      <w:r w:rsidRPr="0014128A">
        <w:rPr>
          <w:rFonts w:eastAsiaTheme="minorEastAsia" w:cs="v4.2.0"/>
          <w:b/>
          <w:lang w:val="en-US" w:eastAsia="zh-CN"/>
        </w:rPr>
        <w:lastRenderedPageBreak/>
        <w:t>-</w:t>
      </w:r>
      <w:r w:rsidRPr="0014128A">
        <w:rPr>
          <w:rFonts w:eastAsiaTheme="minorEastAsia" w:cs="v4.2.0"/>
          <w:b/>
          <w:lang w:val="en-US" w:eastAsia="zh-CN"/>
        </w:rPr>
        <w:tab/>
        <w:t>For UE which is capable of per-FR gap, and no BWP switch involves SCS change, N is the number of CCs in same FR; For UE which is not capable of per-FR gap, or the BWP switches on any CC involves SCS changing, N is the number of CCs undergoing simultaneous BWP switch.</w:t>
      </w:r>
    </w:p>
    <w:p w:rsidR="00DF0231" w:rsidRPr="002D2977" w:rsidRDefault="00DF0231" w:rsidP="00DF0231">
      <w:pPr>
        <w:pStyle w:val="1"/>
        <w:tabs>
          <w:tab w:val="clear" w:pos="432"/>
        </w:tabs>
        <w:ind w:left="0" w:firstLine="0"/>
        <w:rPr>
          <w:lang w:val="en-US"/>
        </w:rPr>
      </w:pPr>
      <w:r w:rsidRPr="002D2977">
        <w:rPr>
          <w:lang w:val="en-US"/>
        </w:rPr>
        <w:t>References</w:t>
      </w:r>
    </w:p>
    <w:p w:rsidR="00DF0231" w:rsidRPr="007200C7" w:rsidRDefault="00DF0231" w:rsidP="00DF0231">
      <w:pPr>
        <w:rPr>
          <w:lang w:val="en-US"/>
        </w:rPr>
      </w:pPr>
      <w:r w:rsidRPr="002D2977">
        <w:rPr>
          <w:lang w:val="en-US"/>
        </w:rPr>
        <w:t xml:space="preserve">[1] </w:t>
      </w:r>
      <w:r w:rsidR="00E17E17" w:rsidRPr="00E17E17">
        <w:t>R4-2012271</w:t>
      </w:r>
      <w:r w:rsidR="00E17E17">
        <w:t xml:space="preserve"> </w:t>
      </w:r>
      <w:r w:rsidR="00E17E17" w:rsidRPr="00E17E17">
        <w:t>WF on R16 NR RRM enhancements - BWP switching on multiple CCs</w:t>
      </w:r>
      <w:r w:rsidR="0087326D">
        <w:rPr>
          <w:lang w:val="en-US"/>
        </w:rPr>
        <w:t xml:space="preserve">, </w:t>
      </w:r>
      <w:r w:rsidR="007200C7" w:rsidRPr="007200C7">
        <w:rPr>
          <w:lang w:val="en-US"/>
        </w:rPr>
        <w:t>Intel Corporation</w:t>
      </w:r>
      <w:r w:rsidR="0087326D" w:rsidRPr="0087326D">
        <w:t>.</w:t>
      </w:r>
    </w:p>
    <w:p w:rsidR="007D0DF7" w:rsidRDefault="00F14670">
      <w:pPr>
        <w:rPr>
          <w:lang w:val="sv-SE"/>
        </w:rPr>
      </w:pPr>
      <w:r>
        <w:rPr>
          <w:lang w:val="en-US"/>
        </w:rPr>
        <w:t xml:space="preserve">[2] </w:t>
      </w:r>
      <w:r w:rsidRPr="00F14670">
        <w:rPr>
          <w:lang w:val="en-US"/>
        </w:rPr>
        <w:t>R4-2012117</w:t>
      </w:r>
      <w:r>
        <w:rPr>
          <w:lang w:val="en-US"/>
        </w:rPr>
        <w:t xml:space="preserve"> </w:t>
      </w:r>
      <w:r w:rsidRPr="00F14670">
        <w:rPr>
          <w:lang w:val="sv-SE"/>
        </w:rPr>
        <w:t>Way Forward on SCell Dormancy</w:t>
      </w:r>
      <w:r>
        <w:rPr>
          <w:lang w:val="sv-SE"/>
        </w:rPr>
        <w:t>, Ericsson</w:t>
      </w:r>
    </w:p>
    <w:p w:rsidR="007B3DC0" w:rsidRDefault="007B3DC0">
      <w:pPr>
        <w:rPr>
          <w:lang w:val="sv-SE"/>
        </w:rPr>
      </w:pPr>
      <w:r>
        <w:rPr>
          <w:lang w:val="sv-SE"/>
        </w:rPr>
        <w:t xml:space="preserve">[3] </w:t>
      </w:r>
      <w:r w:rsidR="005A6A81">
        <w:rPr>
          <w:lang w:val="sv-SE"/>
        </w:rPr>
        <w:t>R4-2015504</w:t>
      </w:r>
    </w:p>
    <w:p w:rsidR="00BA4C0A" w:rsidRPr="00E17E17" w:rsidRDefault="00BA4C0A">
      <w:pPr>
        <w:rPr>
          <w:lang w:val="en-US"/>
        </w:rPr>
      </w:pPr>
      <w:r>
        <w:rPr>
          <w:lang w:val="sv-SE"/>
        </w:rPr>
        <w:t xml:space="preserve">[4] </w:t>
      </w:r>
      <w:r w:rsidR="005A6A81" w:rsidRPr="005A6A81">
        <w:rPr>
          <w:lang w:val="sv-SE"/>
        </w:rPr>
        <w:t>R4-2015505</w:t>
      </w:r>
    </w:p>
    <w:sectPr w:rsidR="00BA4C0A" w:rsidRPr="00E17E17"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4F16" w:rsidRDefault="002C4F16">
      <w:pPr>
        <w:spacing w:after="0"/>
      </w:pPr>
      <w:r>
        <w:separator/>
      </w:r>
    </w:p>
  </w:endnote>
  <w:endnote w:type="continuationSeparator" w:id="0">
    <w:p w:rsidR="002C4F16" w:rsidRDefault="002C4F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284" w:rsidRDefault="00E3128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E31284" w:rsidRDefault="00E3128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284" w:rsidRDefault="00E3128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57602">
      <w:rPr>
        <w:rStyle w:val="a5"/>
      </w:rPr>
      <w:t>4</w:t>
    </w:r>
    <w:r>
      <w:rPr>
        <w:rStyle w:val="a5"/>
      </w:rPr>
      <w:fldChar w:fldCharType="end"/>
    </w:r>
  </w:p>
  <w:p w:rsidR="00E31284" w:rsidRDefault="00E3128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4F16" w:rsidRDefault="002C4F16">
      <w:pPr>
        <w:spacing w:after="0"/>
      </w:pPr>
      <w:r>
        <w:separator/>
      </w:r>
    </w:p>
  </w:footnote>
  <w:footnote w:type="continuationSeparator" w:id="0">
    <w:p w:rsidR="002C4F16" w:rsidRDefault="002C4F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F5A67"/>
    <w:multiLevelType w:val="hybridMultilevel"/>
    <w:tmpl w:val="D0BE93C4"/>
    <w:lvl w:ilvl="0" w:tplc="48D21652">
      <w:start w:val="1"/>
      <w:numFmt w:val="bullet"/>
      <w:lvlText w:val="-"/>
      <w:lvlJc w:val="left"/>
      <w:pPr>
        <w:tabs>
          <w:tab w:val="num" w:pos="720"/>
        </w:tabs>
        <w:ind w:left="720" w:hanging="360"/>
      </w:pPr>
      <w:rPr>
        <w:rFonts w:ascii="Times New Roman" w:hAnsi="Times New Roman" w:hint="default"/>
      </w:rPr>
    </w:lvl>
    <w:lvl w:ilvl="1" w:tplc="931AF116">
      <w:numFmt w:val="bullet"/>
      <w:lvlText w:val="•"/>
      <w:lvlJc w:val="left"/>
      <w:pPr>
        <w:tabs>
          <w:tab w:val="num" w:pos="1440"/>
        </w:tabs>
        <w:ind w:left="1440" w:hanging="360"/>
      </w:pPr>
      <w:rPr>
        <w:rFonts w:ascii="Arial" w:hAnsi="Arial" w:hint="default"/>
      </w:rPr>
    </w:lvl>
    <w:lvl w:ilvl="2" w:tplc="72BC23C0" w:tentative="1">
      <w:start w:val="1"/>
      <w:numFmt w:val="bullet"/>
      <w:lvlText w:val="-"/>
      <w:lvlJc w:val="left"/>
      <w:pPr>
        <w:tabs>
          <w:tab w:val="num" w:pos="2160"/>
        </w:tabs>
        <w:ind w:left="2160" w:hanging="360"/>
      </w:pPr>
      <w:rPr>
        <w:rFonts w:ascii="Times New Roman" w:hAnsi="Times New Roman" w:hint="default"/>
      </w:rPr>
    </w:lvl>
    <w:lvl w:ilvl="3" w:tplc="CA28F55E" w:tentative="1">
      <w:start w:val="1"/>
      <w:numFmt w:val="bullet"/>
      <w:lvlText w:val="-"/>
      <w:lvlJc w:val="left"/>
      <w:pPr>
        <w:tabs>
          <w:tab w:val="num" w:pos="2880"/>
        </w:tabs>
        <w:ind w:left="2880" w:hanging="360"/>
      </w:pPr>
      <w:rPr>
        <w:rFonts w:ascii="Times New Roman" w:hAnsi="Times New Roman" w:hint="default"/>
      </w:rPr>
    </w:lvl>
    <w:lvl w:ilvl="4" w:tplc="971A3290" w:tentative="1">
      <w:start w:val="1"/>
      <w:numFmt w:val="bullet"/>
      <w:lvlText w:val="-"/>
      <w:lvlJc w:val="left"/>
      <w:pPr>
        <w:tabs>
          <w:tab w:val="num" w:pos="3600"/>
        </w:tabs>
        <w:ind w:left="3600" w:hanging="360"/>
      </w:pPr>
      <w:rPr>
        <w:rFonts w:ascii="Times New Roman" w:hAnsi="Times New Roman" w:hint="default"/>
      </w:rPr>
    </w:lvl>
    <w:lvl w:ilvl="5" w:tplc="0BBCAD82" w:tentative="1">
      <w:start w:val="1"/>
      <w:numFmt w:val="bullet"/>
      <w:lvlText w:val="-"/>
      <w:lvlJc w:val="left"/>
      <w:pPr>
        <w:tabs>
          <w:tab w:val="num" w:pos="4320"/>
        </w:tabs>
        <w:ind w:left="4320" w:hanging="360"/>
      </w:pPr>
      <w:rPr>
        <w:rFonts w:ascii="Times New Roman" w:hAnsi="Times New Roman" w:hint="default"/>
      </w:rPr>
    </w:lvl>
    <w:lvl w:ilvl="6" w:tplc="F800ADF0" w:tentative="1">
      <w:start w:val="1"/>
      <w:numFmt w:val="bullet"/>
      <w:lvlText w:val="-"/>
      <w:lvlJc w:val="left"/>
      <w:pPr>
        <w:tabs>
          <w:tab w:val="num" w:pos="5040"/>
        </w:tabs>
        <w:ind w:left="5040" w:hanging="360"/>
      </w:pPr>
      <w:rPr>
        <w:rFonts w:ascii="Times New Roman" w:hAnsi="Times New Roman" w:hint="default"/>
      </w:rPr>
    </w:lvl>
    <w:lvl w:ilvl="7" w:tplc="6AC21C8C" w:tentative="1">
      <w:start w:val="1"/>
      <w:numFmt w:val="bullet"/>
      <w:lvlText w:val="-"/>
      <w:lvlJc w:val="left"/>
      <w:pPr>
        <w:tabs>
          <w:tab w:val="num" w:pos="5760"/>
        </w:tabs>
        <w:ind w:left="5760" w:hanging="360"/>
      </w:pPr>
      <w:rPr>
        <w:rFonts w:ascii="Times New Roman" w:hAnsi="Times New Roman" w:hint="default"/>
      </w:rPr>
    </w:lvl>
    <w:lvl w:ilvl="8" w:tplc="80F25CA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74B432E"/>
    <w:multiLevelType w:val="hybridMultilevel"/>
    <w:tmpl w:val="E1D42E32"/>
    <w:lvl w:ilvl="0" w:tplc="D7381584">
      <w:start w:val="201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8D73648"/>
    <w:multiLevelType w:val="hybridMultilevel"/>
    <w:tmpl w:val="4FAE4736"/>
    <w:lvl w:ilvl="0" w:tplc="7262ADF4">
      <w:start w:val="1"/>
      <w:numFmt w:val="bullet"/>
      <w:lvlText w:val="•"/>
      <w:lvlJc w:val="left"/>
      <w:pPr>
        <w:tabs>
          <w:tab w:val="num" w:pos="720"/>
        </w:tabs>
        <w:ind w:left="720" w:hanging="360"/>
      </w:pPr>
      <w:rPr>
        <w:rFonts w:ascii="Arial" w:hAnsi="Arial" w:hint="default"/>
      </w:rPr>
    </w:lvl>
    <w:lvl w:ilvl="1" w:tplc="1BF87510">
      <w:start w:val="1"/>
      <w:numFmt w:val="bullet"/>
      <w:lvlText w:val="•"/>
      <w:lvlJc w:val="left"/>
      <w:pPr>
        <w:tabs>
          <w:tab w:val="num" w:pos="1440"/>
        </w:tabs>
        <w:ind w:left="1440" w:hanging="360"/>
      </w:pPr>
      <w:rPr>
        <w:rFonts w:ascii="Arial" w:hAnsi="Arial" w:hint="default"/>
      </w:rPr>
    </w:lvl>
    <w:lvl w:ilvl="2" w:tplc="726AEB30" w:tentative="1">
      <w:start w:val="1"/>
      <w:numFmt w:val="bullet"/>
      <w:lvlText w:val="•"/>
      <w:lvlJc w:val="left"/>
      <w:pPr>
        <w:tabs>
          <w:tab w:val="num" w:pos="2160"/>
        </w:tabs>
        <w:ind w:left="2160" w:hanging="360"/>
      </w:pPr>
      <w:rPr>
        <w:rFonts w:ascii="Arial" w:hAnsi="Arial" w:hint="default"/>
      </w:rPr>
    </w:lvl>
    <w:lvl w:ilvl="3" w:tplc="53E29BDA" w:tentative="1">
      <w:start w:val="1"/>
      <w:numFmt w:val="bullet"/>
      <w:lvlText w:val="•"/>
      <w:lvlJc w:val="left"/>
      <w:pPr>
        <w:tabs>
          <w:tab w:val="num" w:pos="2880"/>
        </w:tabs>
        <w:ind w:left="2880" w:hanging="360"/>
      </w:pPr>
      <w:rPr>
        <w:rFonts w:ascii="Arial" w:hAnsi="Arial" w:hint="default"/>
      </w:rPr>
    </w:lvl>
    <w:lvl w:ilvl="4" w:tplc="9864DC34" w:tentative="1">
      <w:start w:val="1"/>
      <w:numFmt w:val="bullet"/>
      <w:lvlText w:val="•"/>
      <w:lvlJc w:val="left"/>
      <w:pPr>
        <w:tabs>
          <w:tab w:val="num" w:pos="3600"/>
        </w:tabs>
        <w:ind w:left="3600" w:hanging="360"/>
      </w:pPr>
      <w:rPr>
        <w:rFonts w:ascii="Arial" w:hAnsi="Arial" w:hint="default"/>
      </w:rPr>
    </w:lvl>
    <w:lvl w:ilvl="5" w:tplc="3B00C6B6" w:tentative="1">
      <w:start w:val="1"/>
      <w:numFmt w:val="bullet"/>
      <w:lvlText w:val="•"/>
      <w:lvlJc w:val="left"/>
      <w:pPr>
        <w:tabs>
          <w:tab w:val="num" w:pos="4320"/>
        </w:tabs>
        <w:ind w:left="4320" w:hanging="360"/>
      </w:pPr>
      <w:rPr>
        <w:rFonts w:ascii="Arial" w:hAnsi="Arial" w:hint="default"/>
      </w:rPr>
    </w:lvl>
    <w:lvl w:ilvl="6" w:tplc="EA36C2EA" w:tentative="1">
      <w:start w:val="1"/>
      <w:numFmt w:val="bullet"/>
      <w:lvlText w:val="•"/>
      <w:lvlJc w:val="left"/>
      <w:pPr>
        <w:tabs>
          <w:tab w:val="num" w:pos="5040"/>
        </w:tabs>
        <w:ind w:left="5040" w:hanging="360"/>
      </w:pPr>
      <w:rPr>
        <w:rFonts w:ascii="Arial" w:hAnsi="Arial" w:hint="default"/>
      </w:rPr>
    </w:lvl>
    <w:lvl w:ilvl="7" w:tplc="40DA561E" w:tentative="1">
      <w:start w:val="1"/>
      <w:numFmt w:val="bullet"/>
      <w:lvlText w:val="•"/>
      <w:lvlJc w:val="left"/>
      <w:pPr>
        <w:tabs>
          <w:tab w:val="num" w:pos="5760"/>
        </w:tabs>
        <w:ind w:left="5760" w:hanging="360"/>
      </w:pPr>
      <w:rPr>
        <w:rFonts w:ascii="Arial" w:hAnsi="Arial" w:hint="default"/>
      </w:rPr>
    </w:lvl>
    <w:lvl w:ilvl="8" w:tplc="39FA83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9D6813"/>
    <w:multiLevelType w:val="hybridMultilevel"/>
    <w:tmpl w:val="EA324142"/>
    <w:lvl w:ilvl="0" w:tplc="3FB0C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78610F"/>
    <w:multiLevelType w:val="hybridMultilevel"/>
    <w:tmpl w:val="AB2E732A"/>
    <w:lvl w:ilvl="0" w:tplc="8BA4B75A">
      <w:start w:val="1"/>
      <w:numFmt w:val="bullet"/>
      <w:lvlText w:val="•"/>
      <w:lvlJc w:val="left"/>
      <w:pPr>
        <w:tabs>
          <w:tab w:val="num" w:pos="720"/>
        </w:tabs>
        <w:ind w:left="720" w:hanging="360"/>
      </w:pPr>
      <w:rPr>
        <w:rFonts w:ascii="Arial" w:hAnsi="Arial" w:hint="default"/>
      </w:rPr>
    </w:lvl>
    <w:lvl w:ilvl="1" w:tplc="6F1E6D2A" w:tentative="1">
      <w:start w:val="1"/>
      <w:numFmt w:val="bullet"/>
      <w:lvlText w:val="•"/>
      <w:lvlJc w:val="left"/>
      <w:pPr>
        <w:tabs>
          <w:tab w:val="num" w:pos="1440"/>
        </w:tabs>
        <w:ind w:left="1440" w:hanging="360"/>
      </w:pPr>
      <w:rPr>
        <w:rFonts w:ascii="Arial" w:hAnsi="Arial" w:hint="default"/>
      </w:rPr>
    </w:lvl>
    <w:lvl w:ilvl="2" w:tplc="6A2818C8" w:tentative="1">
      <w:start w:val="1"/>
      <w:numFmt w:val="bullet"/>
      <w:lvlText w:val="•"/>
      <w:lvlJc w:val="left"/>
      <w:pPr>
        <w:tabs>
          <w:tab w:val="num" w:pos="2160"/>
        </w:tabs>
        <w:ind w:left="2160" w:hanging="360"/>
      </w:pPr>
      <w:rPr>
        <w:rFonts w:ascii="Arial" w:hAnsi="Arial" w:hint="default"/>
      </w:rPr>
    </w:lvl>
    <w:lvl w:ilvl="3" w:tplc="13ECCAD2" w:tentative="1">
      <w:start w:val="1"/>
      <w:numFmt w:val="bullet"/>
      <w:lvlText w:val="•"/>
      <w:lvlJc w:val="left"/>
      <w:pPr>
        <w:tabs>
          <w:tab w:val="num" w:pos="2880"/>
        </w:tabs>
        <w:ind w:left="2880" w:hanging="360"/>
      </w:pPr>
      <w:rPr>
        <w:rFonts w:ascii="Arial" w:hAnsi="Arial" w:hint="default"/>
      </w:rPr>
    </w:lvl>
    <w:lvl w:ilvl="4" w:tplc="63983788" w:tentative="1">
      <w:start w:val="1"/>
      <w:numFmt w:val="bullet"/>
      <w:lvlText w:val="•"/>
      <w:lvlJc w:val="left"/>
      <w:pPr>
        <w:tabs>
          <w:tab w:val="num" w:pos="3600"/>
        </w:tabs>
        <w:ind w:left="3600" w:hanging="360"/>
      </w:pPr>
      <w:rPr>
        <w:rFonts w:ascii="Arial" w:hAnsi="Arial" w:hint="default"/>
      </w:rPr>
    </w:lvl>
    <w:lvl w:ilvl="5" w:tplc="A5BEF202" w:tentative="1">
      <w:start w:val="1"/>
      <w:numFmt w:val="bullet"/>
      <w:lvlText w:val="•"/>
      <w:lvlJc w:val="left"/>
      <w:pPr>
        <w:tabs>
          <w:tab w:val="num" w:pos="4320"/>
        </w:tabs>
        <w:ind w:left="4320" w:hanging="360"/>
      </w:pPr>
      <w:rPr>
        <w:rFonts w:ascii="Arial" w:hAnsi="Arial" w:hint="default"/>
      </w:rPr>
    </w:lvl>
    <w:lvl w:ilvl="6" w:tplc="C2C6A0E2" w:tentative="1">
      <w:start w:val="1"/>
      <w:numFmt w:val="bullet"/>
      <w:lvlText w:val="•"/>
      <w:lvlJc w:val="left"/>
      <w:pPr>
        <w:tabs>
          <w:tab w:val="num" w:pos="5040"/>
        </w:tabs>
        <w:ind w:left="5040" w:hanging="360"/>
      </w:pPr>
      <w:rPr>
        <w:rFonts w:ascii="Arial" w:hAnsi="Arial" w:hint="default"/>
      </w:rPr>
    </w:lvl>
    <w:lvl w:ilvl="7" w:tplc="7876C084" w:tentative="1">
      <w:start w:val="1"/>
      <w:numFmt w:val="bullet"/>
      <w:lvlText w:val="•"/>
      <w:lvlJc w:val="left"/>
      <w:pPr>
        <w:tabs>
          <w:tab w:val="num" w:pos="5760"/>
        </w:tabs>
        <w:ind w:left="5760" w:hanging="360"/>
      </w:pPr>
      <w:rPr>
        <w:rFonts w:ascii="Arial" w:hAnsi="Arial" w:hint="default"/>
      </w:rPr>
    </w:lvl>
    <w:lvl w:ilvl="8" w:tplc="40427E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20295C"/>
    <w:multiLevelType w:val="hybridMultilevel"/>
    <w:tmpl w:val="EA1026B2"/>
    <w:lvl w:ilvl="0" w:tplc="042A0962">
      <w:start w:val="1"/>
      <w:numFmt w:val="bullet"/>
      <w:lvlText w:val="•"/>
      <w:lvlJc w:val="left"/>
      <w:pPr>
        <w:tabs>
          <w:tab w:val="num" w:pos="720"/>
        </w:tabs>
        <w:ind w:left="720" w:hanging="360"/>
      </w:pPr>
      <w:rPr>
        <w:rFonts w:ascii="Arial" w:hAnsi="Arial" w:hint="default"/>
      </w:rPr>
    </w:lvl>
    <w:lvl w:ilvl="1" w:tplc="70B2C77E" w:tentative="1">
      <w:start w:val="1"/>
      <w:numFmt w:val="bullet"/>
      <w:lvlText w:val="•"/>
      <w:lvlJc w:val="left"/>
      <w:pPr>
        <w:tabs>
          <w:tab w:val="num" w:pos="1440"/>
        </w:tabs>
        <w:ind w:left="1440" w:hanging="360"/>
      </w:pPr>
      <w:rPr>
        <w:rFonts w:ascii="Arial" w:hAnsi="Arial" w:hint="default"/>
      </w:rPr>
    </w:lvl>
    <w:lvl w:ilvl="2" w:tplc="A2201C06" w:tentative="1">
      <w:start w:val="1"/>
      <w:numFmt w:val="bullet"/>
      <w:lvlText w:val="•"/>
      <w:lvlJc w:val="left"/>
      <w:pPr>
        <w:tabs>
          <w:tab w:val="num" w:pos="2160"/>
        </w:tabs>
        <w:ind w:left="2160" w:hanging="360"/>
      </w:pPr>
      <w:rPr>
        <w:rFonts w:ascii="Arial" w:hAnsi="Arial" w:hint="default"/>
      </w:rPr>
    </w:lvl>
    <w:lvl w:ilvl="3" w:tplc="65B09482" w:tentative="1">
      <w:start w:val="1"/>
      <w:numFmt w:val="bullet"/>
      <w:lvlText w:val="•"/>
      <w:lvlJc w:val="left"/>
      <w:pPr>
        <w:tabs>
          <w:tab w:val="num" w:pos="2880"/>
        </w:tabs>
        <w:ind w:left="2880" w:hanging="360"/>
      </w:pPr>
      <w:rPr>
        <w:rFonts w:ascii="Arial" w:hAnsi="Arial" w:hint="default"/>
      </w:rPr>
    </w:lvl>
    <w:lvl w:ilvl="4" w:tplc="B6706406" w:tentative="1">
      <w:start w:val="1"/>
      <w:numFmt w:val="bullet"/>
      <w:lvlText w:val="•"/>
      <w:lvlJc w:val="left"/>
      <w:pPr>
        <w:tabs>
          <w:tab w:val="num" w:pos="3600"/>
        </w:tabs>
        <w:ind w:left="3600" w:hanging="360"/>
      </w:pPr>
      <w:rPr>
        <w:rFonts w:ascii="Arial" w:hAnsi="Arial" w:hint="default"/>
      </w:rPr>
    </w:lvl>
    <w:lvl w:ilvl="5" w:tplc="B86C7FAA" w:tentative="1">
      <w:start w:val="1"/>
      <w:numFmt w:val="bullet"/>
      <w:lvlText w:val="•"/>
      <w:lvlJc w:val="left"/>
      <w:pPr>
        <w:tabs>
          <w:tab w:val="num" w:pos="4320"/>
        </w:tabs>
        <w:ind w:left="4320" w:hanging="360"/>
      </w:pPr>
      <w:rPr>
        <w:rFonts w:ascii="Arial" w:hAnsi="Arial" w:hint="default"/>
      </w:rPr>
    </w:lvl>
    <w:lvl w:ilvl="6" w:tplc="3EA4884A" w:tentative="1">
      <w:start w:val="1"/>
      <w:numFmt w:val="bullet"/>
      <w:lvlText w:val="•"/>
      <w:lvlJc w:val="left"/>
      <w:pPr>
        <w:tabs>
          <w:tab w:val="num" w:pos="5040"/>
        </w:tabs>
        <w:ind w:left="5040" w:hanging="360"/>
      </w:pPr>
      <w:rPr>
        <w:rFonts w:ascii="Arial" w:hAnsi="Arial" w:hint="default"/>
      </w:rPr>
    </w:lvl>
    <w:lvl w:ilvl="7" w:tplc="1F14AB50" w:tentative="1">
      <w:start w:val="1"/>
      <w:numFmt w:val="bullet"/>
      <w:lvlText w:val="•"/>
      <w:lvlJc w:val="left"/>
      <w:pPr>
        <w:tabs>
          <w:tab w:val="num" w:pos="5760"/>
        </w:tabs>
        <w:ind w:left="5760" w:hanging="360"/>
      </w:pPr>
      <w:rPr>
        <w:rFonts w:ascii="Arial" w:hAnsi="Arial" w:hint="default"/>
      </w:rPr>
    </w:lvl>
    <w:lvl w:ilvl="8" w:tplc="A4A85A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AC6122"/>
    <w:multiLevelType w:val="hybridMultilevel"/>
    <w:tmpl w:val="6448B956"/>
    <w:lvl w:ilvl="0" w:tplc="B322924C">
      <w:start w:val="1"/>
      <w:numFmt w:val="bullet"/>
      <w:lvlText w:val="•"/>
      <w:lvlJc w:val="left"/>
      <w:pPr>
        <w:tabs>
          <w:tab w:val="num" w:pos="720"/>
        </w:tabs>
        <w:ind w:left="720" w:hanging="360"/>
      </w:pPr>
      <w:rPr>
        <w:rFonts w:ascii="Arial" w:hAnsi="Arial" w:hint="default"/>
      </w:rPr>
    </w:lvl>
    <w:lvl w:ilvl="1" w:tplc="D7C2D7D4" w:tentative="1">
      <w:start w:val="1"/>
      <w:numFmt w:val="bullet"/>
      <w:lvlText w:val="•"/>
      <w:lvlJc w:val="left"/>
      <w:pPr>
        <w:tabs>
          <w:tab w:val="num" w:pos="1440"/>
        </w:tabs>
        <w:ind w:left="1440" w:hanging="360"/>
      </w:pPr>
      <w:rPr>
        <w:rFonts w:ascii="Arial" w:hAnsi="Arial" w:hint="default"/>
      </w:rPr>
    </w:lvl>
    <w:lvl w:ilvl="2" w:tplc="95FEA4D0" w:tentative="1">
      <w:start w:val="1"/>
      <w:numFmt w:val="bullet"/>
      <w:lvlText w:val="•"/>
      <w:lvlJc w:val="left"/>
      <w:pPr>
        <w:tabs>
          <w:tab w:val="num" w:pos="2160"/>
        </w:tabs>
        <w:ind w:left="2160" w:hanging="360"/>
      </w:pPr>
      <w:rPr>
        <w:rFonts w:ascii="Arial" w:hAnsi="Arial" w:hint="default"/>
      </w:rPr>
    </w:lvl>
    <w:lvl w:ilvl="3" w:tplc="4D180E50" w:tentative="1">
      <w:start w:val="1"/>
      <w:numFmt w:val="bullet"/>
      <w:lvlText w:val="•"/>
      <w:lvlJc w:val="left"/>
      <w:pPr>
        <w:tabs>
          <w:tab w:val="num" w:pos="2880"/>
        </w:tabs>
        <w:ind w:left="2880" w:hanging="360"/>
      </w:pPr>
      <w:rPr>
        <w:rFonts w:ascii="Arial" w:hAnsi="Arial" w:hint="default"/>
      </w:rPr>
    </w:lvl>
    <w:lvl w:ilvl="4" w:tplc="7278FDB8" w:tentative="1">
      <w:start w:val="1"/>
      <w:numFmt w:val="bullet"/>
      <w:lvlText w:val="•"/>
      <w:lvlJc w:val="left"/>
      <w:pPr>
        <w:tabs>
          <w:tab w:val="num" w:pos="3600"/>
        </w:tabs>
        <w:ind w:left="3600" w:hanging="360"/>
      </w:pPr>
      <w:rPr>
        <w:rFonts w:ascii="Arial" w:hAnsi="Arial" w:hint="default"/>
      </w:rPr>
    </w:lvl>
    <w:lvl w:ilvl="5" w:tplc="47308E00" w:tentative="1">
      <w:start w:val="1"/>
      <w:numFmt w:val="bullet"/>
      <w:lvlText w:val="•"/>
      <w:lvlJc w:val="left"/>
      <w:pPr>
        <w:tabs>
          <w:tab w:val="num" w:pos="4320"/>
        </w:tabs>
        <w:ind w:left="4320" w:hanging="360"/>
      </w:pPr>
      <w:rPr>
        <w:rFonts w:ascii="Arial" w:hAnsi="Arial" w:hint="default"/>
      </w:rPr>
    </w:lvl>
    <w:lvl w:ilvl="6" w:tplc="3E989B1C" w:tentative="1">
      <w:start w:val="1"/>
      <w:numFmt w:val="bullet"/>
      <w:lvlText w:val="•"/>
      <w:lvlJc w:val="left"/>
      <w:pPr>
        <w:tabs>
          <w:tab w:val="num" w:pos="5040"/>
        </w:tabs>
        <w:ind w:left="5040" w:hanging="360"/>
      </w:pPr>
      <w:rPr>
        <w:rFonts w:ascii="Arial" w:hAnsi="Arial" w:hint="default"/>
      </w:rPr>
    </w:lvl>
    <w:lvl w:ilvl="7" w:tplc="F022125C" w:tentative="1">
      <w:start w:val="1"/>
      <w:numFmt w:val="bullet"/>
      <w:lvlText w:val="•"/>
      <w:lvlJc w:val="left"/>
      <w:pPr>
        <w:tabs>
          <w:tab w:val="num" w:pos="5760"/>
        </w:tabs>
        <w:ind w:left="5760" w:hanging="360"/>
      </w:pPr>
      <w:rPr>
        <w:rFonts w:ascii="Arial" w:hAnsi="Arial" w:hint="default"/>
      </w:rPr>
    </w:lvl>
    <w:lvl w:ilvl="8" w:tplc="A5A675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ADA55E5"/>
    <w:multiLevelType w:val="hybridMultilevel"/>
    <w:tmpl w:val="0B1A4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19798B"/>
    <w:multiLevelType w:val="hybridMultilevel"/>
    <w:tmpl w:val="4C129DEA"/>
    <w:lvl w:ilvl="0" w:tplc="AEB4A9C4">
      <w:start w:val="1"/>
      <w:numFmt w:val="bullet"/>
      <w:lvlText w:val="•"/>
      <w:lvlJc w:val="left"/>
      <w:pPr>
        <w:tabs>
          <w:tab w:val="num" w:pos="720"/>
        </w:tabs>
        <w:ind w:left="720" w:hanging="360"/>
      </w:pPr>
      <w:rPr>
        <w:rFonts w:ascii="Arial" w:hAnsi="Arial" w:hint="default"/>
      </w:rPr>
    </w:lvl>
    <w:lvl w:ilvl="1" w:tplc="61ECFBB4">
      <w:start w:val="1"/>
      <w:numFmt w:val="bullet"/>
      <w:lvlText w:val="•"/>
      <w:lvlJc w:val="left"/>
      <w:pPr>
        <w:tabs>
          <w:tab w:val="num" w:pos="1440"/>
        </w:tabs>
        <w:ind w:left="1440" w:hanging="360"/>
      </w:pPr>
      <w:rPr>
        <w:rFonts w:ascii="Arial" w:hAnsi="Arial" w:hint="default"/>
      </w:rPr>
    </w:lvl>
    <w:lvl w:ilvl="2" w:tplc="B686E33A" w:tentative="1">
      <w:start w:val="1"/>
      <w:numFmt w:val="bullet"/>
      <w:lvlText w:val="•"/>
      <w:lvlJc w:val="left"/>
      <w:pPr>
        <w:tabs>
          <w:tab w:val="num" w:pos="2160"/>
        </w:tabs>
        <w:ind w:left="2160" w:hanging="360"/>
      </w:pPr>
      <w:rPr>
        <w:rFonts w:ascii="Arial" w:hAnsi="Arial" w:hint="default"/>
      </w:rPr>
    </w:lvl>
    <w:lvl w:ilvl="3" w:tplc="CED6950A" w:tentative="1">
      <w:start w:val="1"/>
      <w:numFmt w:val="bullet"/>
      <w:lvlText w:val="•"/>
      <w:lvlJc w:val="left"/>
      <w:pPr>
        <w:tabs>
          <w:tab w:val="num" w:pos="2880"/>
        </w:tabs>
        <w:ind w:left="2880" w:hanging="360"/>
      </w:pPr>
      <w:rPr>
        <w:rFonts w:ascii="Arial" w:hAnsi="Arial" w:hint="default"/>
      </w:rPr>
    </w:lvl>
    <w:lvl w:ilvl="4" w:tplc="21CE5804" w:tentative="1">
      <w:start w:val="1"/>
      <w:numFmt w:val="bullet"/>
      <w:lvlText w:val="•"/>
      <w:lvlJc w:val="left"/>
      <w:pPr>
        <w:tabs>
          <w:tab w:val="num" w:pos="3600"/>
        </w:tabs>
        <w:ind w:left="3600" w:hanging="360"/>
      </w:pPr>
      <w:rPr>
        <w:rFonts w:ascii="Arial" w:hAnsi="Arial" w:hint="default"/>
      </w:rPr>
    </w:lvl>
    <w:lvl w:ilvl="5" w:tplc="19D20364" w:tentative="1">
      <w:start w:val="1"/>
      <w:numFmt w:val="bullet"/>
      <w:lvlText w:val="•"/>
      <w:lvlJc w:val="left"/>
      <w:pPr>
        <w:tabs>
          <w:tab w:val="num" w:pos="4320"/>
        </w:tabs>
        <w:ind w:left="4320" w:hanging="360"/>
      </w:pPr>
      <w:rPr>
        <w:rFonts w:ascii="Arial" w:hAnsi="Arial" w:hint="default"/>
      </w:rPr>
    </w:lvl>
    <w:lvl w:ilvl="6" w:tplc="61C8A254" w:tentative="1">
      <w:start w:val="1"/>
      <w:numFmt w:val="bullet"/>
      <w:lvlText w:val="•"/>
      <w:lvlJc w:val="left"/>
      <w:pPr>
        <w:tabs>
          <w:tab w:val="num" w:pos="5040"/>
        </w:tabs>
        <w:ind w:left="5040" w:hanging="360"/>
      </w:pPr>
      <w:rPr>
        <w:rFonts w:ascii="Arial" w:hAnsi="Arial" w:hint="default"/>
      </w:rPr>
    </w:lvl>
    <w:lvl w:ilvl="7" w:tplc="F9AE31EA" w:tentative="1">
      <w:start w:val="1"/>
      <w:numFmt w:val="bullet"/>
      <w:lvlText w:val="•"/>
      <w:lvlJc w:val="left"/>
      <w:pPr>
        <w:tabs>
          <w:tab w:val="num" w:pos="5760"/>
        </w:tabs>
        <w:ind w:left="5760" w:hanging="360"/>
      </w:pPr>
      <w:rPr>
        <w:rFonts w:ascii="Arial" w:hAnsi="Arial" w:hint="default"/>
      </w:rPr>
    </w:lvl>
    <w:lvl w:ilvl="8" w:tplc="25C41C7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B97828"/>
    <w:multiLevelType w:val="hybridMultilevel"/>
    <w:tmpl w:val="D4E030B2"/>
    <w:lvl w:ilvl="0" w:tplc="A71EBD96">
      <w:start w:val="1"/>
      <w:numFmt w:val="bullet"/>
      <w:lvlText w:val="•"/>
      <w:lvlJc w:val="left"/>
      <w:pPr>
        <w:tabs>
          <w:tab w:val="num" w:pos="720"/>
        </w:tabs>
        <w:ind w:left="720" w:hanging="360"/>
      </w:pPr>
      <w:rPr>
        <w:rFonts w:ascii="Arial" w:hAnsi="Arial" w:hint="default"/>
      </w:rPr>
    </w:lvl>
    <w:lvl w:ilvl="1" w:tplc="AAFE6EB2">
      <w:numFmt w:val="bullet"/>
      <w:lvlText w:val="•"/>
      <w:lvlJc w:val="left"/>
      <w:pPr>
        <w:tabs>
          <w:tab w:val="num" w:pos="1440"/>
        </w:tabs>
        <w:ind w:left="1440" w:hanging="360"/>
      </w:pPr>
      <w:rPr>
        <w:rFonts w:ascii="Arial" w:hAnsi="Arial" w:hint="default"/>
      </w:rPr>
    </w:lvl>
    <w:lvl w:ilvl="2" w:tplc="289E8E78" w:tentative="1">
      <w:start w:val="1"/>
      <w:numFmt w:val="bullet"/>
      <w:lvlText w:val="•"/>
      <w:lvlJc w:val="left"/>
      <w:pPr>
        <w:tabs>
          <w:tab w:val="num" w:pos="2160"/>
        </w:tabs>
        <w:ind w:left="2160" w:hanging="360"/>
      </w:pPr>
      <w:rPr>
        <w:rFonts w:ascii="Arial" w:hAnsi="Arial" w:hint="default"/>
      </w:rPr>
    </w:lvl>
    <w:lvl w:ilvl="3" w:tplc="187A8268" w:tentative="1">
      <w:start w:val="1"/>
      <w:numFmt w:val="bullet"/>
      <w:lvlText w:val="•"/>
      <w:lvlJc w:val="left"/>
      <w:pPr>
        <w:tabs>
          <w:tab w:val="num" w:pos="2880"/>
        </w:tabs>
        <w:ind w:left="2880" w:hanging="360"/>
      </w:pPr>
      <w:rPr>
        <w:rFonts w:ascii="Arial" w:hAnsi="Arial" w:hint="default"/>
      </w:rPr>
    </w:lvl>
    <w:lvl w:ilvl="4" w:tplc="77F4295A" w:tentative="1">
      <w:start w:val="1"/>
      <w:numFmt w:val="bullet"/>
      <w:lvlText w:val="•"/>
      <w:lvlJc w:val="left"/>
      <w:pPr>
        <w:tabs>
          <w:tab w:val="num" w:pos="3600"/>
        </w:tabs>
        <w:ind w:left="3600" w:hanging="360"/>
      </w:pPr>
      <w:rPr>
        <w:rFonts w:ascii="Arial" w:hAnsi="Arial" w:hint="default"/>
      </w:rPr>
    </w:lvl>
    <w:lvl w:ilvl="5" w:tplc="C4FECAEA" w:tentative="1">
      <w:start w:val="1"/>
      <w:numFmt w:val="bullet"/>
      <w:lvlText w:val="•"/>
      <w:lvlJc w:val="left"/>
      <w:pPr>
        <w:tabs>
          <w:tab w:val="num" w:pos="4320"/>
        </w:tabs>
        <w:ind w:left="4320" w:hanging="360"/>
      </w:pPr>
      <w:rPr>
        <w:rFonts w:ascii="Arial" w:hAnsi="Arial" w:hint="default"/>
      </w:rPr>
    </w:lvl>
    <w:lvl w:ilvl="6" w:tplc="E5F44144" w:tentative="1">
      <w:start w:val="1"/>
      <w:numFmt w:val="bullet"/>
      <w:lvlText w:val="•"/>
      <w:lvlJc w:val="left"/>
      <w:pPr>
        <w:tabs>
          <w:tab w:val="num" w:pos="5040"/>
        </w:tabs>
        <w:ind w:left="5040" w:hanging="360"/>
      </w:pPr>
      <w:rPr>
        <w:rFonts w:ascii="Arial" w:hAnsi="Arial" w:hint="default"/>
      </w:rPr>
    </w:lvl>
    <w:lvl w:ilvl="7" w:tplc="2CA41A44" w:tentative="1">
      <w:start w:val="1"/>
      <w:numFmt w:val="bullet"/>
      <w:lvlText w:val="•"/>
      <w:lvlJc w:val="left"/>
      <w:pPr>
        <w:tabs>
          <w:tab w:val="num" w:pos="5760"/>
        </w:tabs>
        <w:ind w:left="5760" w:hanging="360"/>
      </w:pPr>
      <w:rPr>
        <w:rFonts w:ascii="Arial" w:hAnsi="Arial" w:hint="default"/>
      </w:rPr>
    </w:lvl>
    <w:lvl w:ilvl="8" w:tplc="E6CCE1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962375"/>
    <w:multiLevelType w:val="hybridMultilevel"/>
    <w:tmpl w:val="03841F3C"/>
    <w:lvl w:ilvl="0" w:tplc="B3DEECB6">
      <w:start w:val="1"/>
      <w:numFmt w:val="bullet"/>
      <w:lvlText w:val="•"/>
      <w:lvlJc w:val="left"/>
      <w:pPr>
        <w:tabs>
          <w:tab w:val="num" w:pos="720"/>
        </w:tabs>
        <w:ind w:left="720" w:hanging="360"/>
      </w:pPr>
      <w:rPr>
        <w:rFonts w:ascii="Arial" w:hAnsi="Arial" w:hint="default"/>
      </w:rPr>
    </w:lvl>
    <w:lvl w:ilvl="1" w:tplc="C85E558A" w:tentative="1">
      <w:start w:val="1"/>
      <w:numFmt w:val="bullet"/>
      <w:lvlText w:val="•"/>
      <w:lvlJc w:val="left"/>
      <w:pPr>
        <w:tabs>
          <w:tab w:val="num" w:pos="1440"/>
        </w:tabs>
        <w:ind w:left="1440" w:hanging="360"/>
      </w:pPr>
      <w:rPr>
        <w:rFonts w:ascii="Arial" w:hAnsi="Arial" w:hint="default"/>
      </w:rPr>
    </w:lvl>
    <w:lvl w:ilvl="2" w:tplc="2214C56A" w:tentative="1">
      <w:start w:val="1"/>
      <w:numFmt w:val="bullet"/>
      <w:lvlText w:val="•"/>
      <w:lvlJc w:val="left"/>
      <w:pPr>
        <w:tabs>
          <w:tab w:val="num" w:pos="2160"/>
        </w:tabs>
        <w:ind w:left="2160" w:hanging="360"/>
      </w:pPr>
      <w:rPr>
        <w:rFonts w:ascii="Arial" w:hAnsi="Arial" w:hint="default"/>
      </w:rPr>
    </w:lvl>
    <w:lvl w:ilvl="3" w:tplc="0CDA7298" w:tentative="1">
      <w:start w:val="1"/>
      <w:numFmt w:val="bullet"/>
      <w:lvlText w:val="•"/>
      <w:lvlJc w:val="left"/>
      <w:pPr>
        <w:tabs>
          <w:tab w:val="num" w:pos="2880"/>
        </w:tabs>
        <w:ind w:left="2880" w:hanging="360"/>
      </w:pPr>
      <w:rPr>
        <w:rFonts w:ascii="Arial" w:hAnsi="Arial" w:hint="default"/>
      </w:rPr>
    </w:lvl>
    <w:lvl w:ilvl="4" w:tplc="8B6875EA" w:tentative="1">
      <w:start w:val="1"/>
      <w:numFmt w:val="bullet"/>
      <w:lvlText w:val="•"/>
      <w:lvlJc w:val="left"/>
      <w:pPr>
        <w:tabs>
          <w:tab w:val="num" w:pos="3600"/>
        </w:tabs>
        <w:ind w:left="3600" w:hanging="360"/>
      </w:pPr>
      <w:rPr>
        <w:rFonts w:ascii="Arial" w:hAnsi="Arial" w:hint="default"/>
      </w:rPr>
    </w:lvl>
    <w:lvl w:ilvl="5" w:tplc="3350ED7C" w:tentative="1">
      <w:start w:val="1"/>
      <w:numFmt w:val="bullet"/>
      <w:lvlText w:val="•"/>
      <w:lvlJc w:val="left"/>
      <w:pPr>
        <w:tabs>
          <w:tab w:val="num" w:pos="4320"/>
        </w:tabs>
        <w:ind w:left="4320" w:hanging="360"/>
      </w:pPr>
      <w:rPr>
        <w:rFonts w:ascii="Arial" w:hAnsi="Arial" w:hint="default"/>
      </w:rPr>
    </w:lvl>
    <w:lvl w:ilvl="6" w:tplc="422CE96A" w:tentative="1">
      <w:start w:val="1"/>
      <w:numFmt w:val="bullet"/>
      <w:lvlText w:val="•"/>
      <w:lvlJc w:val="left"/>
      <w:pPr>
        <w:tabs>
          <w:tab w:val="num" w:pos="5040"/>
        </w:tabs>
        <w:ind w:left="5040" w:hanging="360"/>
      </w:pPr>
      <w:rPr>
        <w:rFonts w:ascii="Arial" w:hAnsi="Arial" w:hint="default"/>
      </w:rPr>
    </w:lvl>
    <w:lvl w:ilvl="7" w:tplc="14AEDE7A" w:tentative="1">
      <w:start w:val="1"/>
      <w:numFmt w:val="bullet"/>
      <w:lvlText w:val="•"/>
      <w:lvlJc w:val="left"/>
      <w:pPr>
        <w:tabs>
          <w:tab w:val="num" w:pos="5760"/>
        </w:tabs>
        <w:ind w:left="5760" w:hanging="360"/>
      </w:pPr>
      <w:rPr>
        <w:rFonts w:ascii="Arial" w:hAnsi="Arial" w:hint="default"/>
      </w:rPr>
    </w:lvl>
    <w:lvl w:ilvl="8" w:tplc="A66E658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AD70FF"/>
    <w:multiLevelType w:val="hybridMultilevel"/>
    <w:tmpl w:val="76C4B776"/>
    <w:lvl w:ilvl="0" w:tplc="DCF076C2">
      <w:start w:val="1"/>
      <w:numFmt w:val="bullet"/>
      <w:lvlText w:val="─"/>
      <w:lvlJc w:val="left"/>
      <w:pPr>
        <w:tabs>
          <w:tab w:val="num" w:pos="720"/>
        </w:tabs>
        <w:ind w:left="720" w:hanging="360"/>
      </w:pPr>
      <w:rPr>
        <w:rFonts w:ascii="Calibri" w:hAnsi="Calibri" w:hint="default"/>
      </w:rPr>
    </w:lvl>
    <w:lvl w:ilvl="1" w:tplc="7C0C3EFC">
      <w:start w:val="1"/>
      <w:numFmt w:val="bullet"/>
      <w:lvlText w:val="─"/>
      <w:lvlJc w:val="left"/>
      <w:pPr>
        <w:tabs>
          <w:tab w:val="num" w:pos="1440"/>
        </w:tabs>
        <w:ind w:left="1440" w:hanging="360"/>
      </w:pPr>
      <w:rPr>
        <w:rFonts w:ascii="Calibri" w:hAnsi="Calibri" w:hint="default"/>
      </w:rPr>
    </w:lvl>
    <w:lvl w:ilvl="2" w:tplc="9CFE25D6" w:tentative="1">
      <w:start w:val="1"/>
      <w:numFmt w:val="bullet"/>
      <w:lvlText w:val="─"/>
      <w:lvlJc w:val="left"/>
      <w:pPr>
        <w:tabs>
          <w:tab w:val="num" w:pos="2160"/>
        </w:tabs>
        <w:ind w:left="2160" w:hanging="360"/>
      </w:pPr>
      <w:rPr>
        <w:rFonts w:ascii="Calibri" w:hAnsi="Calibri" w:hint="default"/>
      </w:rPr>
    </w:lvl>
    <w:lvl w:ilvl="3" w:tplc="E828CC98" w:tentative="1">
      <w:start w:val="1"/>
      <w:numFmt w:val="bullet"/>
      <w:lvlText w:val="─"/>
      <w:lvlJc w:val="left"/>
      <w:pPr>
        <w:tabs>
          <w:tab w:val="num" w:pos="2880"/>
        </w:tabs>
        <w:ind w:left="2880" w:hanging="360"/>
      </w:pPr>
      <w:rPr>
        <w:rFonts w:ascii="Calibri" w:hAnsi="Calibri" w:hint="default"/>
      </w:rPr>
    </w:lvl>
    <w:lvl w:ilvl="4" w:tplc="6128AFC0" w:tentative="1">
      <w:start w:val="1"/>
      <w:numFmt w:val="bullet"/>
      <w:lvlText w:val="─"/>
      <w:lvlJc w:val="left"/>
      <w:pPr>
        <w:tabs>
          <w:tab w:val="num" w:pos="3600"/>
        </w:tabs>
        <w:ind w:left="3600" w:hanging="360"/>
      </w:pPr>
      <w:rPr>
        <w:rFonts w:ascii="Calibri" w:hAnsi="Calibri" w:hint="default"/>
      </w:rPr>
    </w:lvl>
    <w:lvl w:ilvl="5" w:tplc="EA0681DC" w:tentative="1">
      <w:start w:val="1"/>
      <w:numFmt w:val="bullet"/>
      <w:lvlText w:val="─"/>
      <w:lvlJc w:val="left"/>
      <w:pPr>
        <w:tabs>
          <w:tab w:val="num" w:pos="4320"/>
        </w:tabs>
        <w:ind w:left="4320" w:hanging="360"/>
      </w:pPr>
      <w:rPr>
        <w:rFonts w:ascii="Calibri" w:hAnsi="Calibri" w:hint="default"/>
      </w:rPr>
    </w:lvl>
    <w:lvl w:ilvl="6" w:tplc="6B7CE61A" w:tentative="1">
      <w:start w:val="1"/>
      <w:numFmt w:val="bullet"/>
      <w:lvlText w:val="─"/>
      <w:lvlJc w:val="left"/>
      <w:pPr>
        <w:tabs>
          <w:tab w:val="num" w:pos="5040"/>
        </w:tabs>
        <w:ind w:left="5040" w:hanging="360"/>
      </w:pPr>
      <w:rPr>
        <w:rFonts w:ascii="Calibri" w:hAnsi="Calibri" w:hint="default"/>
      </w:rPr>
    </w:lvl>
    <w:lvl w:ilvl="7" w:tplc="14F2E6F6" w:tentative="1">
      <w:start w:val="1"/>
      <w:numFmt w:val="bullet"/>
      <w:lvlText w:val="─"/>
      <w:lvlJc w:val="left"/>
      <w:pPr>
        <w:tabs>
          <w:tab w:val="num" w:pos="5760"/>
        </w:tabs>
        <w:ind w:left="5760" w:hanging="360"/>
      </w:pPr>
      <w:rPr>
        <w:rFonts w:ascii="Calibri" w:hAnsi="Calibri" w:hint="default"/>
      </w:rPr>
    </w:lvl>
    <w:lvl w:ilvl="8" w:tplc="FC529BEE"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6F8563B"/>
    <w:multiLevelType w:val="hybridMultilevel"/>
    <w:tmpl w:val="CEB6CB3E"/>
    <w:lvl w:ilvl="0" w:tplc="A5F8A122">
      <w:start w:val="1"/>
      <w:numFmt w:val="bullet"/>
      <w:lvlText w:val="─"/>
      <w:lvlJc w:val="left"/>
      <w:pPr>
        <w:tabs>
          <w:tab w:val="num" w:pos="720"/>
        </w:tabs>
        <w:ind w:left="720" w:hanging="360"/>
      </w:pPr>
      <w:rPr>
        <w:rFonts w:ascii="Calibri" w:hAnsi="Calibri" w:hint="default"/>
      </w:rPr>
    </w:lvl>
    <w:lvl w:ilvl="1" w:tplc="40846224">
      <w:start w:val="1"/>
      <w:numFmt w:val="bullet"/>
      <w:lvlText w:val="─"/>
      <w:lvlJc w:val="left"/>
      <w:pPr>
        <w:tabs>
          <w:tab w:val="num" w:pos="1440"/>
        </w:tabs>
        <w:ind w:left="1440" w:hanging="360"/>
      </w:pPr>
      <w:rPr>
        <w:rFonts w:ascii="Calibri" w:hAnsi="Calibri" w:hint="default"/>
      </w:rPr>
    </w:lvl>
    <w:lvl w:ilvl="2" w:tplc="5A8E7E4A">
      <w:numFmt w:val="bullet"/>
      <w:lvlText w:val=""/>
      <w:lvlJc w:val="left"/>
      <w:pPr>
        <w:tabs>
          <w:tab w:val="num" w:pos="2160"/>
        </w:tabs>
        <w:ind w:left="2160" w:hanging="360"/>
      </w:pPr>
      <w:rPr>
        <w:rFonts w:ascii="Wingdings" w:hAnsi="Wingdings" w:hint="default"/>
      </w:rPr>
    </w:lvl>
    <w:lvl w:ilvl="3" w:tplc="80EA2900" w:tentative="1">
      <w:start w:val="1"/>
      <w:numFmt w:val="bullet"/>
      <w:lvlText w:val="─"/>
      <w:lvlJc w:val="left"/>
      <w:pPr>
        <w:tabs>
          <w:tab w:val="num" w:pos="2880"/>
        </w:tabs>
        <w:ind w:left="2880" w:hanging="360"/>
      </w:pPr>
      <w:rPr>
        <w:rFonts w:ascii="Calibri" w:hAnsi="Calibri" w:hint="default"/>
      </w:rPr>
    </w:lvl>
    <w:lvl w:ilvl="4" w:tplc="3C247C24" w:tentative="1">
      <w:start w:val="1"/>
      <w:numFmt w:val="bullet"/>
      <w:lvlText w:val="─"/>
      <w:lvlJc w:val="left"/>
      <w:pPr>
        <w:tabs>
          <w:tab w:val="num" w:pos="3600"/>
        </w:tabs>
        <w:ind w:left="3600" w:hanging="360"/>
      </w:pPr>
      <w:rPr>
        <w:rFonts w:ascii="Calibri" w:hAnsi="Calibri" w:hint="default"/>
      </w:rPr>
    </w:lvl>
    <w:lvl w:ilvl="5" w:tplc="FFF04E8A" w:tentative="1">
      <w:start w:val="1"/>
      <w:numFmt w:val="bullet"/>
      <w:lvlText w:val="─"/>
      <w:lvlJc w:val="left"/>
      <w:pPr>
        <w:tabs>
          <w:tab w:val="num" w:pos="4320"/>
        </w:tabs>
        <w:ind w:left="4320" w:hanging="360"/>
      </w:pPr>
      <w:rPr>
        <w:rFonts w:ascii="Calibri" w:hAnsi="Calibri" w:hint="default"/>
      </w:rPr>
    </w:lvl>
    <w:lvl w:ilvl="6" w:tplc="73004064" w:tentative="1">
      <w:start w:val="1"/>
      <w:numFmt w:val="bullet"/>
      <w:lvlText w:val="─"/>
      <w:lvlJc w:val="left"/>
      <w:pPr>
        <w:tabs>
          <w:tab w:val="num" w:pos="5040"/>
        </w:tabs>
        <w:ind w:left="5040" w:hanging="360"/>
      </w:pPr>
      <w:rPr>
        <w:rFonts w:ascii="Calibri" w:hAnsi="Calibri" w:hint="default"/>
      </w:rPr>
    </w:lvl>
    <w:lvl w:ilvl="7" w:tplc="9A1A4E94" w:tentative="1">
      <w:start w:val="1"/>
      <w:numFmt w:val="bullet"/>
      <w:lvlText w:val="─"/>
      <w:lvlJc w:val="left"/>
      <w:pPr>
        <w:tabs>
          <w:tab w:val="num" w:pos="5760"/>
        </w:tabs>
        <w:ind w:left="5760" w:hanging="360"/>
      </w:pPr>
      <w:rPr>
        <w:rFonts w:ascii="Calibri" w:hAnsi="Calibri" w:hint="default"/>
      </w:rPr>
    </w:lvl>
    <w:lvl w:ilvl="8" w:tplc="F6E69FB4" w:tentative="1">
      <w:start w:val="1"/>
      <w:numFmt w:val="bullet"/>
      <w:lvlText w:val="─"/>
      <w:lvlJc w:val="left"/>
      <w:pPr>
        <w:tabs>
          <w:tab w:val="num" w:pos="6480"/>
        </w:tabs>
        <w:ind w:left="6480" w:hanging="360"/>
      </w:pPr>
      <w:rPr>
        <w:rFonts w:ascii="Calibri" w:hAnsi="Calibri" w:hint="default"/>
      </w:rPr>
    </w:lvl>
  </w:abstractNum>
  <w:abstractNum w:abstractNumId="35"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38" w15:restartNumberingAfterBreak="0">
    <w:nsid w:val="799A6A33"/>
    <w:multiLevelType w:val="hybridMultilevel"/>
    <w:tmpl w:val="D4045674"/>
    <w:lvl w:ilvl="0" w:tplc="058E580C">
      <w:start w:val="1"/>
      <w:numFmt w:val="bullet"/>
      <w:lvlText w:val="•"/>
      <w:lvlJc w:val="left"/>
      <w:pPr>
        <w:tabs>
          <w:tab w:val="num" w:pos="720"/>
        </w:tabs>
        <w:ind w:left="720" w:hanging="360"/>
      </w:pPr>
      <w:rPr>
        <w:rFonts w:ascii="Arial" w:hAnsi="Arial" w:hint="default"/>
      </w:rPr>
    </w:lvl>
    <w:lvl w:ilvl="1" w:tplc="22B6F04C" w:tentative="1">
      <w:start w:val="1"/>
      <w:numFmt w:val="bullet"/>
      <w:lvlText w:val="•"/>
      <w:lvlJc w:val="left"/>
      <w:pPr>
        <w:tabs>
          <w:tab w:val="num" w:pos="1440"/>
        </w:tabs>
        <w:ind w:left="1440" w:hanging="360"/>
      </w:pPr>
      <w:rPr>
        <w:rFonts w:ascii="Arial" w:hAnsi="Arial" w:hint="default"/>
      </w:rPr>
    </w:lvl>
    <w:lvl w:ilvl="2" w:tplc="2C88CE60" w:tentative="1">
      <w:start w:val="1"/>
      <w:numFmt w:val="bullet"/>
      <w:lvlText w:val="•"/>
      <w:lvlJc w:val="left"/>
      <w:pPr>
        <w:tabs>
          <w:tab w:val="num" w:pos="2160"/>
        </w:tabs>
        <w:ind w:left="2160" w:hanging="360"/>
      </w:pPr>
      <w:rPr>
        <w:rFonts w:ascii="Arial" w:hAnsi="Arial" w:hint="default"/>
      </w:rPr>
    </w:lvl>
    <w:lvl w:ilvl="3" w:tplc="E5CAFE34" w:tentative="1">
      <w:start w:val="1"/>
      <w:numFmt w:val="bullet"/>
      <w:lvlText w:val="•"/>
      <w:lvlJc w:val="left"/>
      <w:pPr>
        <w:tabs>
          <w:tab w:val="num" w:pos="2880"/>
        </w:tabs>
        <w:ind w:left="2880" w:hanging="360"/>
      </w:pPr>
      <w:rPr>
        <w:rFonts w:ascii="Arial" w:hAnsi="Arial" w:hint="default"/>
      </w:rPr>
    </w:lvl>
    <w:lvl w:ilvl="4" w:tplc="DD8E3EC2" w:tentative="1">
      <w:start w:val="1"/>
      <w:numFmt w:val="bullet"/>
      <w:lvlText w:val="•"/>
      <w:lvlJc w:val="left"/>
      <w:pPr>
        <w:tabs>
          <w:tab w:val="num" w:pos="3600"/>
        </w:tabs>
        <w:ind w:left="3600" w:hanging="360"/>
      </w:pPr>
      <w:rPr>
        <w:rFonts w:ascii="Arial" w:hAnsi="Arial" w:hint="default"/>
      </w:rPr>
    </w:lvl>
    <w:lvl w:ilvl="5" w:tplc="E41480D8" w:tentative="1">
      <w:start w:val="1"/>
      <w:numFmt w:val="bullet"/>
      <w:lvlText w:val="•"/>
      <w:lvlJc w:val="left"/>
      <w:pPr>
        <w:tabs>
          <w:tab w:val="num" w:pos="4320"/>
        </w:tabs>
        <w:ind w:left="4320" w:hanging="360"/>
      </w:pPr>
      <w:rPr>
        <w:rFonts w:ascii="Arial" w:hAnsi="Arial" w:hint="default"/>
      </w:rPr>
    </w:lvl>
    <w:lvl w:ilvl="6" w:tplc="4D08B430" w:tentative="1">
      <w:start w:val="1"/>
      <w:numFmt w:val="bullet"/>
      <w:lvlText w:val="•"/>
      <w:lvlJc w:val="left"/>
      <w:pPr>
        <w:tabs>
          <w:tab w:val="num" w:pos="5040"/>
        </w:tabs>
        <w:ind w:left="5040" w:hanging="360"/>
      </w:pPr>
      <w:rPr>
        <w:rFonts w:ascii="Arial" w:hAnsi="Arial" w:hint="default"/>
      </w:rPr>
    </w:lvl>
    <w:lvl w:ilvl="7" w:tplc="3E4E8BFE" w:tentative="1">
      <w:start w:val="1"/>
      <w:numFmt w:val="bullet"/>
      <w:lvlText w:val="•"/>
      <w:lvlJc w:val="left"/>
      <w:pPr>
        <w:tabs>
          <w:tab w:val="num" w:pos="5760"/>
        </w:tabs>
        <w:ind w:left="5760" w:hanging="360"/>
      </w:pPr>
      <w:rPr>
        <w:rFonts w:ascii="Arial" w:hAnsi="Arial" w:hint="default"/>
      </w:rPr>
    </w:lvl>
    <w:lvl w:ilvl="8" w:tplc="27B4A5BA"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
  </w:num>
  <w:num w:numId="3">
    <w:abstractNumId w:val="33"/>
  </w:num>
  <w:num w:numId="4">
    <w:abstractNumId w:val="37"/>
  </w:num>
  <w:num w:numId="5">
    <w:abstractNumId w:val="26"/>
  </w:num>
  <w:num w:numId="6">
    <w:abstractNumId w:val="13"/>
  </w:num>
  <w:num w:numId="7">
    <w:abstractNumId w:val="23"/>
  </w:num>
  <w:num w:numId="8">
    <w:abstractNumId w:val="4"/>
  </w:num>
  <w:num w:numId="9">
    <w:abstractNumId w:val="12"/>
  </w:num>
  <w:num w:numId="10">
    <w:abstractNumId w:val="7"/>
  </w:num>
  <w:num w:numId="11">
    <w:abstractNumId w:val="15"/>
  </w:num>
  <w:num w:numId="12">
    <w:abstractNumId w:val="18"/>
  </w:num>
  <w:num w:numId="13">
    <w:abstractNumId w:val="17"/>
  </w:num>
  <w:num w:numId="14">
    <w:abstractNumId w:val="14"/>
  </w:num>
  <w:num w:numId="15">
    <w:abstractNumId w:val="32"/>
  </w:num>
  <w:num w:numId="16">
    <w:abstractNumId w:val="6"/>
  </w:num>
  <w:num w:numId="17">
    <w:abstractNumId w:val="5"/>
  </w:num>
  <w:num w:numId="18">
    <w:abstractNumId w:val="16"/>
  </w:num>
  <w:num w:numId="19">
    <w:abstractNumId w:val="31"/>
  </w:num>
  <w:num w:numId="20">
    <w:abstractNumId w:val="28"/>
  </w:num>
  <w:num w:numId="21">
    <w:abstractNumId w:val="3"/>
  </w:num>
  <w:num w:numId="22">
    <w:abstractNumId w:val="9"/>
  </w:num>
  <w:num w:numId="23">
    <w:abstractNumId w:val="20"/>
  </w:num>
  <w:num w:numId="24">
    <w:abstractNumId w:val="19"/>
  </w:num>
  <w:num w:numId="25">
    <w:abstractNumId w:val="25"/>
  </w:num>
  <w:num w:numId="26">
    <w:abstractNumId w:val="35"/>
  </w:num>
  <w:num w:numId="27">
    <w:abstractNumId w:val="29"/>
  </w:num>
  <w:num w:numId="28">
    <w:abstractNumId w:val="36"/>
  </w:num>
  <w:num w:numId="29">
    <w:abstractNumId w:val="22"/>
  </w:num>
  <w:num w:numId="30">
    <w:abstractNumId w:val="8"/>
  </w:num>
  <w:num w:numId="31">
    <w:abstractNumId w:val="10"/>
  </w:num>
  <w:num w:numId="32">
    <w:abstractNumId w:val="0"/>
  </w:num>
  <w:num w:numId="33">
    <w:abstractNumId w:val="24"/>
  </w:num>
  <w:num w:numId="34">
    <w:abstractNumId w:val="38"/>
  </w:num>
  <w:num w:numId="35">
    <w:abstractNumId w:val="11"/>
  </w:num>
  <w:num w:numId="36">
    <w:abstractNumId w:val="27"/>
  </w:num>
  <w:num w:numId="37">
    <w:abstractNumId w:val="30"/>
  </w:num>
  <w:num w:numId="38">
    <w:abstractNumId w:val="34"/>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76C0A"/>
    <w:rsid w:val="000903D2"/>
    <w:rsid w:val="000A1878"/>
    <w:rsid w:val="000A2ED7"/>
    <w:rsid w:val="000A4BCB"/>
    <w:rsid w:val="000A7A19"/>
    <w:rsid w:val="000D2930"/>
    <w:rsid w:val="000E0A8A"/>
    <w:rsid w:val="000E2C03"/>
    <w:rsid w:val="0010016B"/>
    <w:rsid w:val="00100360"/>
    <w:rsid w:val="0011207E"/>
    <w:rsid w:val="001230FF"/>
    <w:rsid w:val="001365E9"/>
    <w:rsid w:val="0014128A"/>
    <w:rsid w:val="00141870"/>
    <w:rsid w:val="0017747E"/>
    <w:rsid w:val="001A1E7C"/>
    <w:rsid w:val="001E7174"/>
    <w:rsid w:val="0020033A"/>
    <w:rsid w:val="00216AAB"/>
    <w:rsid w:val="002221AC"/>
    <w:rsid w:val="00222AF7"/>
    <w:rsid w:val="002328DD"/>
    <w:rsid w:val="00245810"/>
    <w:rsid w:val="00254F38"/>
    <w:rsid w:val="00272F1F"/>
    <w:rsid w:val="002736F0"/>
    <w:rsid w:val="00282D3C"/>
    <w:rsid w:val="00294B79"/>
    <w:rsid w:val="002A235C"/>
    <w:rsid w:val="002A5E54"/>
    <w:rsid w:val="002B45C3"/>
    <w:rsid w:val="002C4F16"/>
    <w:rsid w:val="002E668C"/>
    <w:rsid w:val="002F579F"/>
    <w:rsid w:val="00311CF9"/>
    <w:rsid w:val="003158EC"/>
    <w:rsid w:val="00321181"/>
    <w:rsid w:val="00336939"/>
    <w:rsid w:val="00356FB6"/>
    <w:rsid w:val="003622B2"/>
    <w:rsid w:val="003664ED"/>
    <w:rsid w:val="0038462A"/>
    <w:rsid w:val="003A5CBC"/>
    <w:rsid w:val="003A5E2B"/>
    <w:rsid w:val="003F762D"/>
    <w:rsid w:val="00401473"/>
    <w:rsid w:val="00415933"/>
    <w:rsid w:val="00430F24"/>
    <w:rsid w:val="00435EBD"/>
    <w:rsid w:val="00451B80"/>
    <w:rsid w:val="00455FD0"/>
    <w:rsid w:val="00466D02"/>
    <w:rsid w:val="00477263"/>
    <w:rsid w:val="0049501A"/>
    <w:rsid w:val="004A678E"/>
    <w:rsid w:val="004A7CF2"/>
    <w:rsid w:val="004B4633"/>
    <w:rsid w:val="004C4868"/>
    <w:rsid w:val="004F0167"/>
    <w:rsid w:val="005235DB"/>
    <w:rsid w:val="00530EB0"/>
    <w:rsid w:val="005375AA"/>
    <w:rsid w:val="005409B9"/>
    <w:rsid w:val="00545EC2"/>
    <w:rsid w:val="0054734A"/>
    <w:rsid w:val="00557527"/>
    <w:rsid w:val="005A456B"/>
    <w:rsid w:val="005A6A81"/>
    <w:rsid w:val="005B0D68"/>
    <w:rsid w:val="005D231A"/>
    <w:rsid w:val="005E4CCD"/>
    <w:rsid w:val="005F5231"/>
    <w:rsid w:val="0061679F"/>
    <w:rsid w:val="00657602"/>
    <w:rsid w:val="00672FCE"/>
    <w:rsid w:val="006D43CD"/>
    <w:rsid w:val="006F27CD"/>
    <w:rsid w:val="00701598"/>
    <w:rsid w:val="00702FA5"/>
    <w:rsid w:val="00712608"/>
    <w:rsid w:val="00714064"/>
    <w:rsid w:val="007200C7"/>
    <w:rsid w:val="00723883"/>
    <w:rsid w:val="00732D90"/>
    <w:rsid w:val="00736D84"/>
    <w:rsid w:val="00766048"/>
    <w:rsid w:val="0077159B"/>
    <w:rsid w:val="007902A8"/>
    <w:rsid w:val="007A37DA"/>
    <w:rsid w:val="007A52D1"/>
    <w:rsid w:val="007B3DC0"/>
    <w:rsid w:val="007D0DF7"/>
    <w:rsid w:val="007D3409"/>
    <w:rsid w:val="007E2E8A"/>
    <w:rsid w:val="007E5F97"/>
    <w:rsid w:val="007E67EC"/>
    <w:rsid w:val="007F2E6A"/>
    <w:rsid w:val="00804945"/>
    <w:rsid w:val="008408E7"/>
    <w:rsid w:val="008446CE"/>
    <w:rsid w:val="00852630"/>
    <w:rsid w:val="0087326D"/>
    <w:rsid w:val="00873C1C"/>
    <w:rsid w:val="00873F55"/>
    <w:rsid w:val="008766C3"/>
    <w:rsid w:val="008921D4"/>
    <w:rsid w:val="00892EAE"/>
    <w:rsid w:val="00893C66"/>
    <w:rsid w:val="008A1C4E"/>
    <w:rsid w:val="008A2B76"/>
    <w:rsid w:val="008B4F73"/>
    <w:rsid w:val="008D2D3D"/>
    <w:rsid w:val="008D55C5"/>
    <w:rsid w:val="008E2591"/>
    <w:rsid w:val="00914A03"/>
    <w:rsid w:val="00915DEA"/>
    <w:rsid w:val="0092386A"/>
    <w:rsid w:val="00923CC3"/>
    <w:rsid w:val="00931830"/>
    <w:rsid w:val="009450D8"/>
    <w:rsid w:val="00957098"/>
    <w:rsid w:val="009708D0"/>
    <w:rsid w:val="00972D26"/>
    <w:rsid w:val="009814D6"/>
    <w:rsid w:val="0099102E"/>
    <w:rsid w:val="009968CF"/>
    <w:rsid w:val="009A5118"/>
    <w:rsid w:val="009C4E39"/>
    <w:rsid w:val="009C5BBA"/>
    <w:rsid w:val="009C6CB9"/>
    <w:rsid w:val="009C7D5E"/>
    <w:rsid w:val="009D03C6"/>
    <w:rsid w:val="009D2942"/>
    <w:rsid w:val="009D4189"/>
    <w:rsid w:val="009D75DF"/>
    <w:rsid w:val="009E6763"/>
    <w:rsid w:val="009E6DC8"/>
    <w:rsid w:val="009F7F10"/>
    <w:rsid w:val="00A1597D"/>
    <w:rsid w:val="00A22790"/>
    <w:rsid w:val="00A26AB0"/>
    <w:rsid w:val="00A34913"/>
    <w:rsid w:val="00A35F07"/>
    <w:rsid w:val="00A42E3A"/>
    <w:rsid w:val="00AC2C97"/>
    <w:rsid w:val="00AD65F4"/>
    <w:rsid w:val="00AD69AA"/>
    <w:rsid w:val="00AE6BE0"/>
    <w:rsid w:val="00AF5966"/>
    <w:rsid w:val="00B02A13"/>
    <w:rsid w:val="00B10C6E"/>
    <w:rsid w:val="00B163A7"/>
    <w:rsid w:val="00B22016"/>
    <w:rsid w:val="00B23292"/>
    <w:rsid w:val="00B26D02"/>
    <w:rsid w:val="00B343A3"/>
    <w:rsid w:val="00B41E6D"/>
    <w:rsid w:val="00B71C35"/>
    <w:rsid w:val="00B72BEC"/>
    <w:rsid w:val="00B73A82"/>
    <w:rsid w:val="00B76F4D"/>
    <w:rsid w:val="00BA4C0A"/>
    <w:rsid w:val="00BB2A32"/>
    <w:rsid w:val="00BB6484"/>
    <w:rsid w:val="00BC3920"/>
    <w:rsid w:val="00BC47AB"/>
    <w:rsid w:val="00BD2AB1"/>
    <w:rsid w:val="00BE1FD4"/>
    <w:rsid w:val="00BE677A"/>
    <w:rsid w:val="00BE6A2E"/>
    <w:rsid w:val="00BF00A7"/>
    <w:rsid w:val="00BF33D9"/>
    <w:rsid w:val="00C11B10"/>
    <w:rsid w:val="00C15E40"/>
    <w:rsid w:val="00C338CA"/>
    <w:rsid w:val="00C50A0A"/>
    <w:rsid w:val="00C638D8"/>
    <w:rsid w:val="00C63D6B"/>
    <w:rsid w:val="00C83525"/>
    <w:rsid w:val="00CA1729"/>
    <w:rsid w:val="00CA1DAE"/>
    <w:rsid w:val="00CC4578"/>
    <w:rsid w:val="00CD0284"/>
    <w:rsid w:val="00CD160F"/>
    <w:rsid w:val="00CE0DA0"/>
    <w:rsid w:val="00CF030B"/>
    <w:rsid w:val="00CF5CE7"/>
    <w:rsid w:val="00CF5EF5"/>
    <w:rsid w:val="00D13FC8"/>
    <w:rsid w:val="00D3442D"/>
    <w:rsid w:val="00D41D2D"/>
    <w:rsid w:val="00D73373"/>
    <w:rsid w:val="00D828E1"/>
    <w:rsid w:val="00D94E39"/>
    <w:rsid w:val="00DB10D2"/>
    <w:rsid w:val="00DB1DD4"/>
    <w:rsid w:val="00DB61B3"/>
    <w:rsid w:val="00DD0915"/>
    <w:rsid w:val="00DD1DFF"/>
    <w:rsid w:val="00DF0231"/>
    <w:rsid w:val="00E04C43"/>
    <w:rsid w:val="00E13E91"/>
    <w:rsid w:val="00E16D37"/>
    <w:rsid w:val="00E17E17"/>
    <w:rsid w:val="00E17F78"/>
    <w:rsid w:val="00E21B03"/>
    <w:rsid w:val="00E22D0F"/>
    <w:rsid w:val="00E31284"/>
    <w:rsid w:val="00E406F2"/>
    <w:rsid w:val="00E415BA"/>
    <w:rsid w:val="00E5666B"/>
    <w:rsid w:val="00E577DD"/>
    <w:rsid w:val="00E72064"/>
    <w:rsid w:val="00E91110"/>
    <w:rsid w:val="00E9184C"/>
    <w:rsid w:val="00EA4E79"/>
    <w:rsid w:val="00EA5149"/>
    <w:rsid w:val="00EB02DF"/>
    <w:rsid w:val="00EE1CF7"/>
    <w:rsid w:val="00EE6F45"/>
    <w:rsid w:val="00EF66B2"/>
    <w:rsid w:val="00F0497C"/>
    <w:rsid w:val="00F076D1"/>
    <w:rsid w:val="00F0770B"/>
    <w:rsid w:val="00F10653"/>
    <w:rsid w:val="00F14670"/>
    <w:rsid w:val="00F1617A"/>
    <w:rsid w:val="00F2033F"/>
    <w:rsid w:val="00F22DF5"/>
    <w:rsid w:val="00F303F4"/>
    <w:rsid w:val="00F413E7"/>
    <w:rsid w:val="00F5790A"/>
    <w:rsid w:val="00F609CD"/>
    <w:rsid w:val="00F76B81"/>
    <w:rsid w:val="00FA4943"/>
    <w:rsid w:val="00FB6BD9"/>
    <w:rsid w:val="00FC0F9D"/>
    <w:rsid w:val="00FC3492"/>
    <w:rsid w:val="00FD518E"/>
    <w:rsid w:val="00FE1A35"/>
    <w:rsid w:val="00FE7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CA525-E062-4BED-97C1-033138EFB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4570</TotalTime>
  <Pages>4</Pages>
  <Words>1306</Words>
  <Characters>7446</Characters>
  <Application>Microsoft Office Word</Application>
  <DocSecurity>0</DocSecurity>
  <Lines>62</Lines>
  <Paragraphs>17</Paragraphs>
  <ScaleCrop>false</ScaleCrop>
  <Company>HUAWEI</Company>
  <LinksUpToDate>false</LinksUpToDate>
  <CharactersWithSpaces>8735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95</cp:revision>
  <dcterms:created xsi:type="dcterms:W3CDTF">2019-09-18T02:52:00Z</dcterms:created>
  <dcterms:modified xsi:type="dcterms:W3CDTF">2020-10-23T11:35:00Z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(3)/Y1tMOK7VsZVKyxGwPp8nAnL8g8fb/KRbDTmmgIilPWPzsIz5b8hyWbJisaQMbdb9eTaD1n4
0y/YteqNjoBGGIjwQ3cXveOCz0DEtj+CIxM0X76Cb2+rILeucBJ1vckurYaa7Xyz6zNmnlWr
sEtcp/auIQtp3mOkLSnlGv4Fdw0aHZ7pqPgQMBVjIzix4n359mJLGzEbHTjlER7xyXiWWm4/
MHRc22syh8T19CPK2P</vt:lpwstr>
  </property>
  <property fmtid="{D5CDD505-2E9C-101B-9397-08002B2CF9AE}" pid="3" name="_2015_ms_pID_7253431">
    <vt:lpwstr>M7xAKlaVpW2dafdnnhki25vRHzd6CnkAapys/ZHaDsN8jG8tVNPEou
LWVm3X+iHfs5JQDuBvajcI8GgWvUJxCH0c5urEdN7n5jIMKPR894mwNTzJXXMV/NAxGaO/N9
OgjJRJBSigyr6xdL0c31+Rs8Xq7EP8E8Y+nGflMQqR9ewupbIUG+S4/HVZzkA7mPyvNsEoqZ
l4hJ+r8TzvIQs9LhIUVesXDWx6fxSFPGpm1J</vt:lpwstr>
  </property>
  <property fmtid="{D5CDD505-2E9C-101B-9397-08002B2CF9AE}" pid="4" name="_2015_ms_pID_7253432">
    <vt:lpwstr>6sNUaedftYUdE3NXAsYlcbg=</vt:lpwstr>
  </property>
</Properties>
</file>