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0ACC53" w14:textId="323C7E44" w:rsidR="008B3941" w:rsidRPr="008B3941" w:rsidRDefault="008B3941" w:rsidP="008B3941">
      <w:pPr>
        <w:pStyle w:val="a4"/>
        <w:rPr>
          <w:rFonts w:cs="Arial"/>
          <w:noProof w:val="0"/>
          <w:sz w:val="24"/>
          <w:szCs w:val="24"/>
        </w:rPr>
      </w:pPr>
      <w:r w:rsidRPr="008B3941">
        <w:rPr>
          <w:rFonts w:cs="Arial"/>
          <w:noProof w:val="0"/>
          <w:sz w:val="24"/>
          <w:szCs w:val="24"/>
        </w:rPr>
        <w:t xml:space="preserve">3GPP TSG-RAN WG4 Meeting # 97-e </w:t>
      </w:r>
      <w:r w:rsidRPr="008B3941">
        <w:rPr>
          <w:rFonts w:cs="Arial"/>
          <w:noProof w:val="0"/>
          <w:sz w:val="24"/>
          <w:szCs w:val="24"/>
        </w:rPr>
        <w:tab/>
      </w:r>
      <w:r>
        <w:rPr>
          <w:rFonts w:cs="Arial"/>
          <w:noProof w:val="0"/>
          <w:sz w:val="24"/>
          <w:szCs w:val="24"/>
        </w:rPr>
        <w:t xml:space="preserve">                                                            </w:t>
      </w:r>
      <w:r w:rsidR="00A6548F" w:rsidRPr="00A6548F">
        <w:rPr>
          <w:rFonts w:cs="Arial"/>
          <w:noProof w:val="0"/>
          <w:sz w:val="24"/>
          <w:szCs w:val="24"/>
        </w:rPr>
        <w:t>R4-2015504</w:t>
      </w:r>
    </w:p>
    <w:p w14:paraId="278FB2F6" w14:textId="114D69F7" w:rsidR="00CB017B" w:rsidRPr="00DB5C95" w:rsidRDefault="008B3941" w:rsidP="008B3941">
      <w:pPr>
        <w:pStyle w:val="a4"/>
        <w:rPr>
          <w:rFonts w:eastAsia="宋体"/>
          <w:noProof w:val="0"/>
          <w:sz w:val="24"/>
          <w:szCs w:val="24"/>
          <w:lang w:eastAsia="zh-CN"/>
        </w:rPr>
      </w:pPr>
      <w:r w:rsidRPr="008B3941">
        <w:rPr>
          <w:rFonts w:cs="Arial"/>
          <w:noProof w:val="0"/>
          <w:sz w:val="24"/>
          <w:szCs w:val="24"/>
        </w:rPr>
        <w:t>Electronic Meeting, 2-13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B5C95" w14:paraId="0156106D" w14:textId="77777777" w:rsidTr="00547111">
        <w:tc>
          <w:tcPr>
            <w:tcW w:w="9641" w:type="dxa"/>
            <w:gridSpan w:val="9"/>
            <w:tcBorders>
              <w:top w:val="single" w:sz="4" w:space="0" w:color="auto"/>
              <w:left w:val="single" w:sz="4" w:space="0" w:color="auto"/>
              <w:right w:val="single" w:sz="4" w:space="0" w:color="auto"/>
            </w:tcBorders>
          </w:tcPr>
          <w:p w14:paraId="66EBDBA4" w14:textId="77777777" w:rsidR="001E41F3" w:rsidRPr="00DB5C95" w:rsidRDefault="00305409" w:rsidP="00E34898">
            <w:pPr>
              <w:pStyle w:val="CRCoverPage"/>
              <w:spacing w:after="0"/>
              <w:jc w:val="right"/>
              <w:rPr>
                <w:i/>
                <w:noProof/>
              </w:rPr>
            </w:pPr>
            <w:r w:rsidRPr="00DB5C95">
              <w:rPr>
                <w:i/>
                <w:noProof/>
                <w:sz w:val="14"/>
              </w:rPr>
              <w:t>CR-Form-v</w:t>
            </w:r>
            <w:r w:rsidR="008863B9" w:rsidRPr="00DB5C95">
              <w:rPr>
                <w:i/>
                <w:noProof/>
                <w:sz w:val="14"/>
              </w:rPr>
              <w:t>12.0</w:t>
            </w:r>
          </w:p>
        </w:tc>
      </w:tr>
      <w:tr w:rsidR="001E41F3" w:rsidRPr="00DB5C95" w14:paraId="4BF82CB2" w14:textId="77777777" w:rsidTr="00547111">
        <w:tc>
          <w:tcPr>
            <w:tcW w:w="9641" w:type="dxa"/>
            <w:gridSpan w:val="9"/>
            <w:tcBorders>
              <w:left w:val="single" w:sz="4" w:space="0" w:color="auto"/>
              <w:right w:val="single" w:sz="4" w:space="0" w:color="auto"/>
            </w:tcBorders>
          </w:tcPr>
          <w:p w14:paraId="5DC0E403" w14:textId="77777777" w:rsidR="001E41F3" w:rsidRPr="00DB5C95" w:rsidRDefault="001E41F3">
            <w:pPr>
              <w:pStyle w:val="CRCoverPage"/>
              <w:spacing w:after="0"/>
              <w:jc w:val="center"/>
              <w:rPr>
                <w:noProof/>
              </w:rPr>
            </w:pPr>
            <w:r w:rsidRPr="00DB5C95">
              <w:rPr>
                <w:b/>
                <w:noProof/>
                <w:sz w:val="32"/>
              </w:rPr>
              <w:t>CHANGE REQUEST</w:t>
            </w:r>
          </w:p>
        </w:tc>
      </w:tr>
      <w:tr w:rsidR="001E41F3" w:rsidRPr="00DB5C95" w14:paraId="066EDACB" w14:textId="77777777" w:rsidTr="00547111">
        <w:tc>
          <w:tcPr>
            <w:tcW w:w="9641" w:type="dxa"/>
            <w:gridSpan w:val="9"/>
            <w:tcBorders>
              <w:left w:val="single" w:sz="4" w:space="0" w:color="auto"/>
              <w:right w:val="single" w:sz="4" w:space="0" w:color="auto"/>
            </w:tcBorders>
          </w:tcPr>
          <w:p w14:paraId="0AD7734C" w14:textId="77777777" w:rsidR="001E41F3" w:rsidRPr="00DB5C95" w:rsidRDefault="001E41F3">
            <w:pPr>
              <w:pStyle w:val="CRCoverPage"/>
              <w:spacing w:after="0"/>
              <w:rPr>
                <w:noProof/>
                <w:sz w:val="8"/>
                <w:szCs w:val="8"/>
              </w:rPr>
            </w:pPr>
          </w:p>
        </w:tc>
      </w:tr>
      <w:tr w:rsidR="001E41F3" w:rsidRPr="00DB5C95" w14:paraId="1727F798" w14:textId="77777777" w:rsidTr="00547111">
        <w:tc>
          <w:tcPr>
            <w:tcW w:w="142" w:type="dxa"/>
            <w:tcBorders>
              <w:left w:val="single" w:sz="4" w:space="0" w:color="auto"/>
            </w:tcBorders>
          </w:tcPr>
          <w:p w14:paraId="65CC495A" w14:textId="77777777" w:rsidR="001E41F3" w:rsidRPr="00DB5C95" w:rsidRDefault="001E41F3">
            <w:pPr>
              <w:pStyle w:val="CRCoverPage"/>
              <w:spacing w:after="0"/>
              <w:jc w:val="right"/>
              <w:rPr>
                <w:noProof/>
              </w:rPr>
            </w:pPr>
          </w:p>
        </w:tc>
        <w:tc>
          <w:tcPr>
            <w:tcW w:w="1559" w:type="dxa"/>
            <w:shd w:val="pct30" w:color="FFFF00" w:fill="auto"/>
          </w:tcPr>
          <w:p w14:paraId="6926F6F5" w14:textId="77777777" w:rsidR="001E41F3" w:rsidRPr="00DB5C95" w:rsidRDefault="00032275" w:rsidP="00E13F3D">
            <w:pPr>
              <w:pStyle w:val="CRCoverPage"/>
              <w:spacing w:after="0"/>
              <w:jc w:val="right"/>
              <w:rPr>
                <w:b/>
                <w:noProof/>
                <w:sz w:val="28"/>
              </w:rPr>
            </w:pPr>
            <w:r w:rsidRPr="00DB5C95">
              <w:rPr>
                <w:b/>
                <w:noProof/>
                <w:sz w:val="28"/>
              </w:rPr>
              <w:t>38.133</w:t>
            </w:r>
          </w:p>
        </w:tc>
        <w:tc>
          <w:tcPr>
            <w:tcW w:w="709" w:type="dxa"/>
          </w:tcPr>
          <w:p w14:paraId="16DCF91C" w14:textId="77777777" w:rsidR="001E41F3" w:rsidRPr="00DB5C95" w:rsidRDefault="001E41F3">
            <w:pPr>
              <w:pStyle w:val="CRCoverPage"/>
              <w:spacing w:after="0"/>
              <w:jc w:val="center"/>
              <w:rPr>
                <w:b/>
                <w:noProof/>
                <w:sz w:val="28"/>
              </w:rPr>
            </w:pPr>
            <w:r w:rsidRPr="00DB5C95">
              <w:rPr>
                <w:b/>
                <w:noProof/>
                <w:sz w:val="28"/>
              </w:rPr>
              <w:t>CR</w:t>
            </w:r>
          </w:p>
        </w:tc>
        <w:tc>
          <w:tcPr>
            <w:tcW w:w="1276" w:type="dxa"/>
            <w:shd w:val="pct30" w:color="FFFF00" w:fill="auto"/>
          </w:tcPr>
          <w:p w14:paraId="364D746D" w14:textId="4F2A840B" w:rsidR="001E41F3" w:rsidRPr="00DB5C95" w:rsidRDefault="00A6548F" w:rsidP="00547111">
            <w:pPr>
              <w:pStyle w:val="CRCoverPage"/>
              <w:spacing w:after="0"/>
              <w:rPr>
                <w:b/>
                <w:noProof/>
                <w:sz w:val="28"/>
                <w:szCs w:val="28"/>
              </w:rPr>
            </w:pPr>
            <w:r w:rsidRPr="00A6548F">
              <w:rPr>
                <w:b/>
                <w:noProof/>
                <w:sz w:val="28"/>
                <w:szCs w:val="28"/>
              </w:rPr>
              <w:t>1283</w:t>
            </w:r>
          </w:p>
        </w:tc>
        <w:tc>
          <w:tcPr>
            <w:tcW w:w="709" w:type="dxa"/>
          </w:tcPr>
          <w:p w14:paraId="5478377D" w14:textId="77777777" w:rsidR="001E41F3" w:rsidRPr="00DB5C95" w:rsidRDefault="001E41F3" w:rsidP="0051580D">
            <w:pPr>
              <w:pStyle w:val="CRCoverPage"/>
              <w:tabs>
                <w:tab w:val="right" w:pos="625"/>
              </w:tabs>
              <w:spacing w:after="0"/>
              <w:jc w:val="center"/>
              <w:rPr>
                <w:b/>
                <w:noProof/>
                <w:sz w:val="28"/>
                <w:szCs w:val="28"/>
              </w:rPr>
            </w:pPr>
            <w:r w:rsidRPr="00DB5C95">
              <w:rPr>
                <w:b/>
                <w:noProof/>
                <w:sz w:val="28"/>
                <w:szCs w:val="28"/>
              </w:rPr>
              <w:t>rev</w:t>
            </w:r>
          </w:p>
        </w:tc>
        <w:tc>
          <w:tcPr>
            <w:tcW w:w="992" w:type="dxa"/>
            <w:shd w:val="pct30" w:color="FFFF00" w:fill="auto"/>
          </w:tcPr>
          <w:p w14:paraId="22F5919A" w14:textId="24E5B48C" w:rsidR="001E41F3" w:rsidRPr="00DB5C95" w:rsidRDefault="00A6548F" w:rsidP="00E13F3D">
            <w:pPr>
              <w:pStyle w:val="CRCoverPage"/>
              <w:spacing w:after="0"/>
              <w:jc w:val="center"/>
              <w:rPr>
                <w:b/>
                <w:noProof/>
                <w:sz w:val="28"/>
                <w:szCs w:val="28"/>
                <w:lang w:eastAsia="zh-CN"/>
              </w:rPr>
            </w:pPr>
            <w:r>
              <w:rPr>
                <w:rFonts w:hint="eastAsia"/>
                <w:b/>
                <w:noProof/>
                <w:sz w:val="28"/>
                <w:szCs w:val="28"/>
                <w:lang w:eastAsia="zh-CN"/>
              </w:rPr>
              <w:t>-</w:t>
            </w:r>
            <w:bookmarkStart w:id="0" w:name="_GoBack"/>
            <w:bookmarkEnd w:id="0"/>
          </w:p>
        </w:tc>
        <w:tc>
          <w:tcPr>
            <w:tcW w:w="2410" w:type="dxa"/>
          </w:tcPr>
          <w:p w14:paraId="41DF7698" w14:textId="77777777" w:rsidR="001E41F3" w:rsidRPr="00DB5C95" w:rsidRDefault="001E41F3" w:rsidP="0051580D">
            <w:pPr>
              <w:pStyle w:val="CRCoverPage"/>
              <w:tabs>
                <w:tab w:val="right" w:pos="1825"/>
              </w:tabs>
              <w:spacing w:after="0"/>
              <w:jc w:val="center"/>
              <w:rPr>
                <w:noProof/>
              </w:rPr>
            </w:pPr>
            <w:r w:rsidRPr="00DB5C95">
              <w:rPr>
                <w:b/>
                <w:noProof/>
                <w:sz w:val="28"/>
                <w:szCs w:val="28"/>
              </w:rPr>
              <w:t>Current version:</w:t>
            </w:r>
          </w:p>
        </w:tc>
        <w:tc>
          <w:tcPr>
            <w:tcW w:w="1701" w:type="dxa"/>
            <w:shd w:val="pct30" w:color="FFFF00" w:fill="auto"/>
          </w:tcPr>
          <w:p w14:paraId="34D58128" w14:textId="7C52862C" w:rsidR="001E41F3" w:rsidRPr="00DB5C95" w:rsidRDefault="00375732" w:rsidP="008B3941">
            <w:pPr>
              <w:pStyle w:val="CRCoverPage"/>
              <w:spacing w:after="0"/>
              <w:jc w:val="center"/>
              <w:rPr>
                <w:noProof/>
                <w:sz w:val="28"/>
              </w:rPr>
            </w:pPr>
            <w:r w:rsidRPr="00DB5C95">
              <w:rPr>
                <w:b/>
                <w:noProof/>
                <w:sz w:val="28"/>
                <w:szCs w:val="28"/>
              </w:rPr>
              <w:t>1</w:t>
            </w:r>
            <w:r w:rsidR="003213F7" w:rsidRPr="00DB5C95">
              <w:rPr>
                <w:b/>
                <w:noProof/>
                <w:sz w:val="28"/>
                <w:szCs w:val="28"/>
              </w:rPr>
              <w:t>6</w:t>
            </w:r>
            <w:r w:rsidRPr="00DB5C95">
              <w:rPr>
                <w:b/>
                <w:noProof/>
                <w:sz w:val="28"/>
                <w:szCs w:val="28"/>
              </w:rPr>
              <w:t>.</w:t>
            </w:r>
            <w:r w:rsidR="008B3941">
              <w:rPr>
                <w:b/>
                <w:noProof/>
                <w:sz w:val="28"/>
                <w:szCs w:val="28"/>
              </w:rPr>
              <w:t>5</w:t>
            </w:r>
            <w:r w:rsidRPr="00DB5C95">
              <w:rPr>
                <w:b/>
                <w:noProof/>
                <w:sz w:val="28"/>
                <w:szCs w:val="28"/>
              </w:rPr>
              <w:t>.0</w:t>
            </w:r>
          </w:p>
        </w:tc>
        <w:tc>
          <w:tcPr>
            <w:tcW w:w="143" w:type="dxa"/>
            <w:tcBorders>
              <w:right w:val="single" w:sz="4" w:space="0" w:color="auto"/>
            </w:tcBorders>
          </w:tcPr>
          <w:p w14:paraId="7DC8B07F" w14:textId="77777777" w:rsidR="001E41F3" w:rsidRPr="00DB5C95" w:rsidRDefault="001E41F3">
            <w:pPr>
              <w:pStyle w:val="CRCoverPage"/>
              <w:spacing w:after="0"/>
              <w:rPr>
                <w:noProof/>
              </w:rPr>
            </w:pPr>
          </w:p>
        </w:tc>
      </w:tr>
      <w:tr w:rsidR="001E41F3" w:rsidRPr="00DB5C95" w14:paraId="33BA8126" w14:textId="77777777" w:rsidTr="00547111">
        <w:tc>
          <w:tcPr>
            <w:tcW w:w="9641" w:type="dxa"/>
            <w:gridSpan w:val="9"/>
            <w:tcBorders>
              <w:left w:val="single" w:sz="4" w:space="0" w:color="auto"/>
              <w:right w:val="single" w:sz="4" w:space="0" w:color="auto"/>
            </w:tcBorders>
          </w:tcPr>
          <w:p w14:paraId="735234A5" w14:textId="77777777" w:rsidR="001E41F3" w:rsidRPr="00DB5C95" w:rsidRDefault="001E41F3">
            <w:pPr>
              <w:pStyle w:val="CRCoverPage"/>
              <w:spacing w:after="0"/>
              <w:rPr>
                <w:noProof/>
              </w:rPr>
            </w:pPr>
          </w:p>
        </w:tc>
      </w:tr>
      <w:tr w:rsidR="001E41F3" w:rsidRPr="00DB5C95" w14:paraId="3C44F53D" w14:textId="77777777" w:rsidTr="00547111">
        <w:tc>
          <w:tcPr>
            <w:tcW w:w="9641" w:type="dxa"/>
            <w:gridSpan w:val="9"/>
            <w:tcBorders>
              <w:top w:val="single" w:sz="4" w:space="0" w:color="auto"/>
            </w:tcBorders>
          </w:tcPr>
          <w:p w14:paraId="14F9552A" w14:textId="77777777" w:rsidR="001E41F3" w:rsidRPr="00DB5C95" w:rsidRDefault="001E41F3">
            <w:pPr>
              <w:pStyle w:val="CRCoverPage"/>
              <w:spacing w:after="0"/>
              <w:jc w:val="center"/>
              <w:rPr>
                <w:rFonts w:cs="Arial"/>
                <w:i/>
                <w:noProof/>
              </w:rPr>
            </w:pPr>
            <w:r w:rsidRPr="00DB5C95">
              <w:rPr>
                <w:rFonts w:cs="Arial"/>
                <w:i/>
                <w:noProof/>
              </w:rPr>
              <w:t xml:space="preserve">For </w:t>
            </w:r>
            <w:hyperlink r:id="rId12" w:anchor="_blank" w:history="1">
              <w:r w:rsidRPr="00DB5C95">
                <w:rPr>
                  <w:rStyle w:val="aa"/>
                  <w:rFonts w:cs="Arial"/>
                  <w:b/>
                  <w:i/>
                  <w:noProof/>
                  <w:color w:val="FF0000"/>
                </w:rPr>
                <w:t>HE</w:t>
              </w:r>
              <w:bookmarkStart w:id="1" w:name="_Hlt497126619"/>
              <w:r w:rsidRPr="00DB5C95">
                <w:rPr>
                  <w:rStyle w:val="aa"/>
                  <w:rFonts w:cs="Arial"/>
                  <w:b/>
                  <w:i/>
                  <w:noProof/>
                  <w:color w:val="FF0000"/>
                </w:rPr>
                <w:t>L</w:t>
              </w:r>
              <w:bookmarkEnd w:id="1"/>
              <w:r w:rsidRPr="00DB5C95">
                <w:rPr>
                  <w:rStyle w:val="aa"/>
                  <w:rFonts w:cs="Arial"/>
                  <w:b/>
                  <w:i/>
                  <w:noProof/>
                  <w:color w:val="FF0000"/>
                </w:rPr>
                <w:t>P</w:t>
              </w:r>
            </w:hyperlink>
            <w:r w:rsidRPr="00DB5C95">
              <w:rPr>
                <w:rFonts w:cs="Arial"/>
                <w:b/>
                <w:i/>
                <w:noProof/>
                <w:color w:val="FF0000"/>
              </w:rPr>
              <w:t xml:space="preserve"> </w:t>
            </w:r>
            <w:r w:rsidRPr="00DB5C95">
              <w:rPr>
                <w:rFonts w:cs="Arial"/>
                <w:i/>
                <w:noProof/>
              </w:rPr>
              <w:t>on using this form</w:t>
            </w:r>
            <w:r w:rsidR="0051580D" w:rsidRPr="00DB5C95">
              <w:rPr>
                <w:rFonts w:cs="Arial"/>
                <w:i/>
                <w:noProof/>
              </w:rPr>
              <w:t>: c</w:t>
            </w:r>
            <w:r w:rsidR="00F25D98" w:rsidRPr="00DB5C95">
              <w:rPr>
                <w:rFonts w:cs="Arial"/>
                <w:i/>
                <w:noProof/>
              </w:rPr>
              <w:t xml:space="preserve">omprehensive instructions can be found at </w:t>
            </w:r>
            <w:r w:rsidR="001B7A65" w:rsidRPr="00DB5C95">
              <w:rPr>
                <w:rFonts w:cs="Arial"/>
                <w:i/>
                <w:noProof/>
              </w:rPr>
              <w:br/>
            </w:r>
            <w:hyperlink r:id="rId13" w:history="1">
              <w:r w:rsidR="00DE34CF" w:rsidRPr="00DB5C95">
                <w:rPr>
                  <w:rStyle w:val="aa"/>
                  <w:rFonts w:cs="Arial"/>
                  <w:i/>
                  <w:noProof/>
                </w:rPr>
                <w:t>http://www.3gpp.org/Change-Requests</w:t>
              </w:r>
            </w:hyperlink>
            <w:r w:rsidR="00F25D98" w:rsidRPr="00DB5C95">
              <w:rPr>
                <w:rFonts w:cs="Arial"/>
                <w:i/>
                <w:noProof/>
              </w:rPr>
              <w:t>.</w:t>
            </w:r>
          </w:p>
        </w:tc>
      </w:tr>
      <w:tr w:rsidR="001E41F3" w:rsidRPr="00DB5C95" w14:paraId="3B4ABA1B" w14:textId="77777777" w:rsidTr="00547111">
        <w:tc>
          <w:tcPr>
            <w:tcW w:w="9641" w:type="dxa"/>
            <w:gridSpan w:val="9"/>
          </w:tcPr>
          <w:p w14:paraId="3C80FBDA" w14:textId="77777777" w:rsidR="001E41F3" w:rsidRPr="00DB5C95" w:rsidRDefault="001E41F3">
            <w:pPr>
              <w:pStyle w:val="CRCoverPage"/>
              <w:spacing w:after="0"/>
              <w:rPr>
                <w:noProof/>
                <w:sz w:val="8"/>
                <w:szCs w:val="8"/>
              </w:rPr>
            </w:pPr>
          </w:p>
        </w:tc>
      </w:tr>
    </w:tbl>
    <w:p w14:paraId="3CD26477" w14:textId="77777777" w:rsidR="001E41F3" w:rsidRPr="00DB5C9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B5C95" w14:paraId="5116052A" w14:textId="77777777" w:rsidTr="00A7671C">
        <w:tc>
          <w:tcPr>
            <w:tcW w:w="2835" w:type="dxa"/>
          </w:tcPr>
          <w:p w14:paraId="6E650E15" w14:textId="77777777" w:rsidR="00F25D98" w:rsidRPr="00DB5C95" w:rsidRDefault="00F25D98" w:rsidP="001E41F3">
            <w:pPr>
              <w:pStyle w:val="CRCoverPage"/>
              <w:tabs>
                <w:tab w:val="right" w:pos="2751"/>
              </w:tabs>
              <w:spacing w:after="0"/>
              <w:rPr>
                <w:b/>
                <w:i/>
                <w:noProof/>
              </w:rPr>
            </w:pPr>
            <w:r w:rsidRPr="00DB5C95">
              <w:rPr>
                <w:b/>
                <w:i/>
                <w:noProof/>
              </w:rPr>
              <w:t>Proposed change</w:t>
            </w:r>
            <w:r w:rsidR="00A7671C" w:rsidRPr="00DB5C95">
              <w:rPr>
                <w:b/>
                <w:i/>
                <w:noProof/>
              </w:rPr>
              <w:t xml:space="preserve"> </w:t>
            </w:r>
            <w:r w:rsidRPr="00DB5C95">
              <w:rPr>
                <w:b/>
                <w:i/>
                <w:noProof/>
              </w:rPr>
              <w:t>affects:</w:t>
            </w:r>
          </w:p>
        </w:tc>
        <w:tc>
          <w:tcPr>
            <w:tcW w:w="1418" w:type="dxa"/>
          </w:tcPr>
          <w:p w14:paraId="35DA2833" w14:textId="77777777" w:rsidR="00F25D98" w:rsidRPr="00DB5C95" w:rsidRDefault="00F25D98" w:rsidP="001E41F3">
            <w:pPr>
              <w:pStyle w:val="CRCoverPage"/>
              <w:spacing w:after="0"/>
              <w:jc w:val="right"/>
              <w:rPr>
                <w:noProof/>
              </w:rPr>
            </w:pPr>
            <w:r w:rsidRPr="00DB5C9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450E03" w14:textId="77777777" w:rsidR="00F25D98" w:rsidRPr="00DB5C95" w:rsidRDefault="00F25D98" w:rsidP="001E41F3">
            <w:pPr>
              <w:pStyle w:val="CRCoverPage"/>
              <w:spacing w:after="0"/>
              <w:jc w:val="center"/>
              <w:rPr>
                <w:b/>
                <w:caps/>
                <w:noProof/>
              </w:rPr>
            </w:pPr>
          </w:p>
        </w:tc>
        <w:tc>
          <w:tcPr>
            <w:tcW w:w="709" w:type="dxa"/>
            <w:tcBorders>
              <w:left w:val="single" w:sz="4" w:space="0" w:color="auto"/>
            </w:tcBorders>
          </w:tcPr>
          <w:p w14:paraId="2D3748A1" w14:textId="77777777" w:rsidR="00F25D98" w:rsidRPr="00DB5C95" w:rsidRDefault="00F25D98" w:rsidP="001E41F3">
            <w:pPr>
              <w:pStyle w:val="CRCoverPage"/>
              <w:spacing w:after="0"/>
              <w:jc w:val="right"/>
              <w:rPr>
                <w:noProof/>
                <w:u w:val="single"/>
              </w:rPr>
            </w:pPr>
            <w:r w:rsidRPr="00DB5C9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EA2387" w14:textId="77777777" w:rsidR="00F25D98" w:rsidRPr="00DB5C95" w:rsidRDefault="00032275" w:rsidP="001E41F3">
            <w:pPr>
              <w:pStyle w:val="CRCoverPage"/>
              <w:spacing w:after="0"/>
              <w:jc w:val="center"/>
              <w:rPr>
                <w:b/>
                <w:caps/>
                <w:noProof/>
              </w:rPr>
            </w:pPr>
            <w:r w:rsidRPr="00DB5C95">
              <w:rPr>
                <w:b/>
                <w:caps/>
                <w:noProof/>
              </w:rPr>
              <w:t>x</w:t>
            </w:r>
          </w:p>
        </w:tc>
        <w:tc>
          <w:tcPr>
            <w:tcW w:w="2126" w:type="dxa"/>
          </w:tcPr>
          <w:p w14:paraId="7D61C01D" w14:textId="77777777" w:rsidR="00F25D98" w:rsidRPr="00DB5C95" w:rsidRDefault="00F25D98" w:rsidP="001E41F3">
            <w:pPr>
              <w:pStyle w:val="CRCoverPage"/>
              <w:spacing w:after="0"/>
              <w:jc w:val="right"/>
              <w:rPr>
                <w:noProof/>
                <w:u w:val="single"/>
              </w:rPr>
            </w:pPr>
            <w:r w:rsidRPr="00DB5C9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142314" w14:textId="77777777" w:rsidR="00F25D98" w:rsidRPr="00DB5C95" w:rsidRDefault="00F25D98" w:rsidP="001E41F3">
            <w:pPr>
              <w:pStyle w:val="CRCoverPage"/>
              <w:spacing w:after="0"/>
              <w:jc w:val="center"/>
              <w:rPr>
                <w:b/>
                <w:caps/>
                <w:noProof/>
              </w:rPr>
            </w:pPr>
          </w:p>
        </w:tc>
        <w:tc>
          <w:tcPr>
            <w:tcW w:w="1418" w:type="dxa"/>
            <w:tcBorders>
              <w:left w:val="nil"/>
            </w:tcBorders>
          </w:tcPr>
          <w:p w14:paraId="61928A8F" w14:textId="77777777" w:rsidR="00F25D98" w:rsidRPr="00DB5C95" w:rsidRDefault="00F25D98" w:rsidP="001E41F3">
            <w:pPr>
              <w:pStyle w:val="CRCoverPage"/>
              <w:spacing w:after="0"/>
              <w:jc w:val="right"/>
              <w:rPr>
                <w:noProof/>
              </w:rPr>
            </w:pPr>
            <w:r w:rsidRPr="00DB5C9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DA770D" w14:textId="77777777" w:rsidR="00F25D98" w:rsidRPr="00DB5C95" w:rsidRDefault="00F25D98" w:rsidP="001E41F3">
            <w:pPr>
              <w:pStyle w:val="CRCoverPage"/>
              <w:spacing w:after="0"/>
              <w:jc w:val="center"/>
              <w:rPr>
                <w:b/>
                <w:bCs/>
                <w:caps/>
                <w:noProof/>
              </w:rPr>
            </w:pPr>
          </w:p>
        </w:tc>
      </w:tr>
    </w:tbl>
    <w:p w14:paraId="54D0F51F" w14:textId="77777777" w:rsidR="001E41F3" w:rsidRPr="00DB5C9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B5C95" w14:paraId="33A9DAED" w14:textId="77777777" w:rsidTr="00547111">
        <w:tc>
          <w:tcPr>
            <w:tcW w:w="9640" w:type="dxa"/>
            <w:gridSpan w:val="11"/>
          </w:tcPr>
          <w:p w14:paraId="6F58906F" w14:textId="77777777" w:rsidR="001E41F3" w:rsidRPr="00DB5C95" w:rsidRDefault="001E41F3">
            <w:pPr>
              <w:pStyle w:val="CRCoverPage"/>
              <w:spacing w:after="0"/>
              <w:rPr>
                <w:noProof/>
                <w:sz w:val="8"/>
                <w:szCs w:val="8"/>
              </w:rPr>
            </w:pPr>
          </w:p>
        </w:tc>
      </w:tr>
      <w:tr w:rsidR="001E41F3" w:rsidRPr="00DB5C95" w14:paraId="4856C05E" w14:textId="77777777" w:rsidTr="00547111">
        <w:tc>
          <w:tcPr>
            <w:tcW w:w="1843" w:type="dxa"/>
            <w:tcBorders>
              <w:top w:val="single" w:sz="4" w:space="0" w:color="auto"/>
              <w:left w:val="single" w:sz="4" w:space="0" w:color="auto"/>
            </w:tcBorders>
          </w:tcPr>
          <w:p w14:paraId="16407F75" w14:textId="77777777" w:rsidR="001E41F3" w:rsidRPr="00DB5C95" w:rsidRDefault="001E41F3">
            <w:pPr>
              <w:pStyle w:val="CRCoverPage"/>
              <w:tabs>
                <w:tab w:val="right" w:pos="1759"/>
              </w:tabs>
              <w:spacing w:after="0"/>
              <w:rPr>
                <w:b/>
                <w:i/>
                <w:noProof/>
              </w:rPr>
            </w:pPr>
            <w:r w:rsidRPr="00DB5C95">
              <w:rPr>
                <w:b/>
                <w:i/>
                <w:noProof/>
              </w:rPr>
              <w:t>Title:</w:t>
            </w:r>
            <w:r w:rsidRPr="00DB5C95">
              <w:rPr>
                <w:b/>
                <w:i/>
                <w:noProof/>
              </w:rPr>
              <w:tab/>
            </w:r>
          </w:p>
        </w:tc>
        <w:tc>
          <w:tcPr>
            <w:tcW w:w="7797" w:type="dxa"/>
            <w:gridSpan w:val="10"/>
            <w:tcBorders>
              <w:top w:val="single" w:sz="4" w:space="0" w:color="auto"/>
              <w:right w:val="single" w:sz="4" w:space="0" w:color="auto"/>
            </w:tcBorders>
            <w:shd w:val="pct30" w:color="FFFF00" w:fill="auto"/>
          </w:tcPr>
          <w:p w14:paraId="43665850" w14:textId="2A9A8FA0" w:rsidR="001E41F3" w:rsidRPr="00DB5C95" w:rsidRDefault="00DB649F" w:rsidP="003213F7">
            <w:pPr>
              <w:pStyle w:val="CRCoverPage"/>
              <w:spacing w:after="0"/>
              <w:ind w:left="100"/>
              <w:rPr>
                <w:noProof/>
              </w:rPr>
            </w:pPr>
            <w:r w:rsidRPr="00DB5C95">
              <w:rPr>
                <w:noProof/>
              </w:rPr>
              <w:t>CR on BWP switching delay on mulitple CCs</w:t>
            </w:r>
          </w:p>
        </w:tc>
      </w:tr>
      <w:tr w:rsidR="001E41F3" w:rsidRPr="00DB5C95" w14:paraId="6E13F6C6" w14:textId="77777777" w:rsidTr="00547111">
        <w:tc>
          <w:tcPr>
            <w:tcW w:w="1843" w:type="dxa"/>
            <w:tcBorders>
              <w:left w:val="single" w:sz="4" w:space="0" w:color="auto"/>
            </w:tcBorders>
          </w:tcPr>
          <w:p w14:paraId="431E9EAE" w14:textId="77777777" w:rsidR="001E41F3" w:rsidRPr="00DB5C95" w:rsidRDefault="001E41F3">
            <w:pPr>
              <w:pStyle w:val="CRCoverPage"/>
              <w:spacing w:after="0"/>
              <w:rPr>
                <w:b/>
                <w:i/>
                <w:noProof/>
                <w:sz w:val="8"/>
                <w:szCs w:val="8"/>
              </w:rPr>
            </w:pPr>
          </w:p>
        </w:tc>
        <w:tc>
          <w:tcPr>
            <w:tcW w:w="7797" w:type="dxa"/>
            <w:gridSpan w:val="10"/>
            <w:tcBorders>
              <w:right w:val="single" w:sz="4" w:space="0" w:color="auto"/>
            </w:tcBorders>
          </w:tcPr>
          <w:p w14:paraId="08BA4C76" w14:textId="77777777" w:rsidR="001E41F3" w:rsidRPr="00DB5C95" w:rsidRDefault="001E41F3">
            <w:pPr>
              <w:pStyle w:val="CRCoverPage"/>
              <w:spacing w:after="0"/>
              <w:rPr>
                <w:noProof/>
                <w:sz w:val="8"/>
                <w:szCs w:val="8"/>
              </w:rPr>
            </w:pPr>
          </w:p>
        </w:tc>
      </w:tr>
      <w:tr w:rsidR="001E41F3" w:rsidRPr="00DB5C95" w14:paraId="10B52EB7" w14:textId="77777777" w:rsidTr="00547111">
        <w:tc>
          <w:tcPr>
            <w:tcW w:w="1843" w:type="dxa"/>
            <w:tcBorders>
              <w:left w:val="single" w:sz="4" w:space="0" w:color="auto"/>
            </w:tcBorders>
          </w:tcPr>
          <w:p w14:paraId="0EEEF4B5" w14:textId="77777777" w:rsidR="001E41F3" w:rsidRPr="00DB5C95" w:rsidRDefault="001E41F3">
            <w:pPr>
              <w:pStyle w:val="CRCoverPage"/>
              <w:tabs>
                <w:tab w:val="right" w:pos="1759"/>
              </w:tabs>
              <w:spacing w:after="0"/>
              <w:rPr>
                <w:b/>
                <w:i/>
                <w:noProof/>
              </w:rPr>
            </w:pPr>
            <w:r w:rsidRPr="00DB5C95">
              <w:rPr>
                <w:b/>
                <w:i/>
                <w:noProof/>
              </w:rPr>
              <w:t>Source to WG:</w:t>
            </w:r>
          </w:p>
        </w:tc>
        <w:tc>
          <w:tcPr>
            <w:tcW w:w="7797" w:type="dxa"/>
            <w:gridSpan w:val="10"/>
            <w:tcBorders>
              <w:right w:val="single" w:sz="4" w:space="0" w:color="auto"/>
            </w:tcBorders>
            <w:shd w:val="pct30" w:color="FFFF00" w:fill="auto"/>
          </w:tcPr>
          <w:p w14:paraId="002E7117" w14:textId="4B85444F" w:rsidR="001E41F3" w:rsidRPr="00DB5C95" w:rsidRDefault="00032275" w:rsidP="008B3941">
            <w:pPr>
              <w:pStyle w:val="CRCoverPage"/>
              <w:spacing w:after="0"/>
              <w:ind w:left="100"/>
              <w:rPr>
                <w:noProof/>
              </w:rPr>
            </w:pPr>
            <w:r w:rsidRPr="00DB5C95">
              <w:rPr>
                <w:noProof/>
              </w:rPr>
              <w:t>Huawei, HiSilicon</w:t>
            </w:r>
          </w:p>
        </w:tc>
      </w:tr>
      <w:tr w:rsidR="001E41F3" w:rsidRPr="00DB5C95" w14:paraId="67BE95CF" w14:textId="77777777" w:rsidTr="00547111">
        <w:tc>
          <w:tcPr>
            <w:tcW w:w="1843" w:type="dxa"/>
            <w:tcBorders>
              <w:left w:val="single" w:sz="4" w:space="0" w:color="auto"/>
            </w:tcBorders>
          </w:tcPr>
          <w:p w14:paraId="11CDCE2B" w14:textId="77777777" w:rsidR="001E41F3" w:rsidRPr="00DB5C95" w:rsidRDefault="001E41F3">
            <w:pPr>
              <w:pStyle w:val="CRCoverPage"/>
              <w:tabs>
                <w:tab w:val="right" w:pos="1759"/>
              </w:tabs>
              <w:spacing w:after="0"/>
              <w:rPr>
                <w:b/>
                <w:i/>
                <w:noProof/>
              </w:rPr>
            </w:pPr>
            <w:r w:rsidRPr="00DB5C95">
              <w:rPr>
                <w:b/>
                <w:i/>
                <w:noProof/>
              </w:rPr>
              <w:t>Source to TSG:</w:t>
            </w:r>
          </w:p>
        </w:tc>
        <w:tc>
          <w:tcPr>
            <w:tcW w:w="7797" w:type="dxa"/>
            <w:gridSpan w:val="10"/>
            <w:tcBorders>
              <w:right w:val="single" w:sz="4" w:space="0" w:color="auto"/>
            </w:tcBorders>
            <w:shd w:val="pct30" w:color="FFFF00" w:fill="auto"/>
          </w:tcPr>
          <w:p w14:paraId="1F6B057F" w14:textId="77777777" w:rsidR="001E41F3" w:rsidRPr="00DB5C95" w:rsidRDefault="00032275" w:rsidP="00547111">
            <w:pPr>
              <w:pStyle w:val="CRCoverPage"/>
              <w:spacing w:after="0"/>
              <w:ind w:left="100"/>
              <w:rPr>
                <w:noProof/>
              </w:rPr>
            </w:pPr>
            <w:r w:rsidRPr="00DB5C95">
              <w:t>R4</w:t>
            </w:r>
          </w:p>
        </w:tc>
      </w:tr>
      <w:tr w:rsidR="001E41F3" w:rsidRPr="00DB5C95" w14:paraId="0C90B208" w14:textId="77777777" w:rsidTr="00547111">
        <w:tc>
          <w:tcPr>
            <w:tcW w:w="1843" w:type="dxa"/>
            <w:tcBorders>
              <w:left w:val="single" w:sz="4" w:space="0" w:color="auto"/>
            </w:tcBorders>
          </w:tcPr>
          <w:p w14:paraId="15860CDB" w14:textId="77777777" w:rsidR="001E41F3" w:rsidRPr="00DB5C95" w:rsidRDefault="001E41F3">
            <w:pPr>
              <w:pStyle w:val="CRCoverPage"/>
              <w:spacing w:after="0"/>
              <w:rPr>
                <w:b/>
                <w:i/>
                <w:noProof/>
                <w:sz w:val="8"/>
                <w:szCs w:val="8"/>
              </w:rPr>
            </w:pPr>
          </w:p>
        </w:tc>
        <w:tc>
          <w:tcPr>
            <w:tcW w:w="7797" w:type="dxa"/>
            <w:gridSpan w:val="10"/>
            <w:tcBorders>
              <w:right w:val="single" w:sz="4" w:space="0" w:color="auto"/>
            </w:tcBorders>
          </w:tcPr>
          <w:p w14:paraId="52A7DB30" w14:textId="77777777" w:rsidR="001E41F3" w:rsidRPr="00DB5C95" w:rsidRDefault="001E41F3">
            <w:pPr>
              <w:pStyle w:val="CRCoverPage"/>
              <w:spacing w:after="0"/>
              <w:rPr>
                <w:noProof/>
                <w:sz w:val="8"/>
                <w:szCs w:val="8"/>
              </w:rPr>
            </w:pPr>
          </w:p>
        </w:tc>
      </w:tr>
      <w:tr w:rsidR="001E41F3" w:rsidRPr="00DB5C95" w14:paraId="0899F655" w14:textId="77777777" w:rsidTr="00547111">
        <w:tc>
          <w:tcPr>
            <w:tcW w:w="1843" w:type="dxa"/>
            <w:tcBorders>
              <w:left w:val="single" w:sz="4" w:space="0" w:color="auto"/>
            </w:tcBorders>
          </w:tcPr>
          <w:p w14:paraId="260A9E78" w14:textId="77777777" w:rsidR="001E41F3" w:rsidRPr="00DB5C95" w:rsidRDefault="001E41F3">
            <w:pPr>
              <w:pStyle w:val="CRCoverPage"/>
              <w:tabs>
                <w:tab w:val="right" w:pos="1759"/>
              </w:tabs>
              <w:spacing w:after="0"/>
              <w:rPr>
                <w:b/>
                <w:i/>
                <w:noProof/>
              </w:rPr>
            </w:pPr>
            <w:r w:rsidRPr="00DB5C95">
              <w:rPr>
                <w:b/>
                <w:i/>
                <w:noProof/>
              </w:rPr>
              <w:t>Work item code</w:t>
            </w:r>
            <w:r w:rsidR="0051580D" w:rsidRPr="00DB5C95">
              <w:rPr>
                <w:b/>
                <w:i/>
                <w:noProof/>
              </w:rPr>
              <w:t>:</w:t>
            </w:r>
          </w:p>
        </w:tc>
        <w:tc>
          <w:tcPr>
            <w:tcW w:w="3686" w:type="dxa"/>
            <w:gridSpan w:val="5"/>
            <w:shd w:val="pct30" w:color="FFFF00" w:fill="auto"/>
          </w:tcPr>
          <w:p w14:paraId="006E38F7" w14:textId="77777777" w:rsidR="001E41F3" w:rsidRPr="00DB5C95" w:rsidRDefault="003213F7">
            <w:pPr>
              <w:pStyle w:val="CRCoverPage"/>
              <w:spacing w:after="0"/>
              <w:ind w:left="100"/>
              <w:rPr>
                <w:noProof/>
              </w:rPr>
            </w:pPr>
            <w:proofErr w:type="spellStart"/>
            <w:r w:rsidRPr="00DB5C95">
              <w:rPr>
                <w:rFonts w:cs="Arial"/>
                <w:bCs/>
              </w:rPr>
              <w:t>NR_RRM_enh</w:t>
            </w:r>
            <w:proofErr w:type="spellEnd"/>
            <w:r w:rsidRPr="00DB5C95">
              <w:rPr>
                <w:rFonts w:cs="Arial"/>
                <w:bCs/>
              </w:rPr>
              <w:t>-Core</w:t>
            </w:r>
          </w:p>
        </w:tc>
        <w:tc>
          <w:tcPr>
            <w:tcW w:w="567" w:type="dxa"/>
            <w:tcBorders>
              <w:left w:val="nil"/>
            </w:tcBorders>
          </w:tcPr>
          <w:p w14:paraId="1F8C0744" w14:textId="77777777" w:rsidR="001E41F3" w:rsidRPr="00DB5C95" w:rsidRDefault="001E41F3">
            <w:pPr>
              <w:pStyle w:val="CRCoverPage"/>
              <w:spacing w:after="0"/>
              <w:ind w:right="100"/>
              <w:rPr>
                <w:noProof/>
              </w:rPr>
            </w:pPr>
          </w:p>
        </w:tc>
        <w:tc>
          <w:tcPr>
            <w:tcW w:w="1417" w:type="dxa"/>
            <w:gridSpan w:val="3"/>
            <w:tcBorders>
              <w:left w:val="nil"/>
            </w:tcBorders>
          </w:tcPr>
          <w:p w14:paraId="59FF83A2" w14:textId="77777777" w:rsidR="001E41F3" w:rsidRPr="00DB5C95" w:rsidRDefault="001E41F3">
            <w:pPr>
              <w:pStyle w:val="CRCoverPage"/>
              <w:spacing w:after="0"/>
              <w:jc w:val="right"/>
              <w:rPr>
                <w:noProof/>
              </w:rPr>
            </w:pPr>
            <w:r w:rsidRPr="00DB5C95">
              <w:rPr>
                <w:b/>
                <w:i/>
                <w:noProof/>
              </w:rPr>
              <w:t>Date:</w:t>
            </w:r>
          </w:p>
        </w:tc>
        <w:tc>
          <w:tcPr>
            <w:tcW w:w="2127" w:type="dxa"/>
            <w:tcBorders>
              <w:right w:val="single" w:sz="4" w:space="0" w:color="auto"/>
            </w:tcBorders>
            <w:shd w:val="pct30" w:color="FFFF00" w:fill="auto"/>
          </w:tcPr>
          <w:p w14:paraId="3A69D194" w14:textId="6BC11A5A" w:rsidR="001E41F3" w:rsidRPr="00DB5C95" w:rsidRDefault="00032275" w:rsidP="00E54148">
            <w:pPr>
              <w:pStyle w:val="CRCoverPage"/>
              <w:spacing w:after="0"/>
              <w:ind w:left="100"/>
              <w:rPr>
                <w:noProof/>
              </w:rPr>
            </w:pPr>
            <w:r w:rsidRPr="00DB5C95">
              <w:t>20</w:t>
            </w:r>
            <w:r w:rsidR="00CD4F16" w:rsidRPr="00DB5C95">
              <w:t>20</w:t>
            </w:r>
            <w:r w:rsidRPr="00DB5C95">
              <w:t>-</w:t>
            </w:r>
            <w:r w:rsidR="00CD4F16" w:rsidRPr="00DB5C95">
              <w:t>0</w:t>
            </w:r>
            <w:r w:rsidR="00E54148">
              <w:t>9</w:t>
            </w:r>
            <w:r w:rsidR="006A15F4" w:rsidRPr="00DB5C95">
              <w:t>-</w:t>
            </w:r>
            <w:r w:rsidR="00BA7054" w:rsidRPr="00DB5C95">
              <w:t>30</w:t>
            </w:r>
          </w:p>
        </w:tc>
      </w:tr>
      <w:tr w:rsidR="001E41F3" w:rsidRPr="00DB5C95" w14:paraId="4103DEAD" w14:textId="77777777" w:rsidTr="00547111">
        <w:tc>
          <w:tcPr>
            <w:tcW w:w="1843" w:type="dxa"/>
            <w:tcBorders>
              <w:left w:val="single" w:sz="4" w:space="0" w:color="auto"/>
            </w:tcBorders>
          </w:tcPr>
          <w:p w14:paraId="158BCD02" w14:textId="77777777" w:rsidR="001E41F3" w:rsidRPr="00DB5C95" w:rsidRDefault="001E41F3">
            <w:pPr>
              <w:pStyle w:val="CRCoverPage"/>
              <w:spacing w:after="0"/>
              <w:rPr>
                <w:b/>
                <w:i/>
                <w:noProof/>
                <w:sz w:val="8"/>
                <w:szCs w:val="8"/>
              </w:rPr>
            </w:pPr>
          </w:p>
        </w:tc>
        <w:tc>
          <w:tcPr>
            <w:tcW w:w="1986" w:type="dxa"/>
            <w:gridSpan w:val="4"/>
          </w:tcPr>
          <w:p w14:paraId="2F448D0F" w14:textId="77777777" w:rsidR="001E41F3" w:rsidRPr="00DB5C95" w:rsidRDefault="001E41F3">
            <w:pPr>
              <w:pStyle w:val="CRCoverPage"/>
              <w:spacing w:after="0"/>
              <w:rPr>
                <w:noProof/>
                <w:sz w:val="8"/>
                <w:szCs w:val="8"/>
              </w:rPr>
            </w:pPr>
          </w:p>
        </w:tc>
        <w:tc>
          <w:tcPr>
            <w:tcW w:w="2267" w:type="dxa"/>
            <w:gridSpan w:val="2"/>
          </w:tcPr>
          <w:p w14:paraId="73E44F4A" w14:textId="77777777" w:rsidR="001E41F3" w:rsidRPr="00DB5C95" w:rsidRDefault="001E41F3">
            <w:pPr>
              <w:pStyle w:val="CRCoverPage"/>
              <w:spacing w:after="0"/>
              <w:rPr>
                <w:noProof/>
                <w:sz w:val="8"/>
                <w:szCs w:val="8"/>
              </w:rPr>
            </w:pPr>
          </w:p>
        </w:tc>
        <w:tc>
          <w:tcPr>
            <w:tcW w:w="1417" w:type="dxa"/>
            <w:gridSpan w:val="3"/>
          </w:tcPr>
          <w:p w14:paraId="18C2B7BB" w14:textId="77777777" w:rsidR="001E41F3" w:rsidRPr="00DB5C95" w:rsidRDefault="001E41F3">
            <w:pPr>
              <w:pStyle w:val="CRCoverPage"/>
              <w:spacing w:after="0"/>
              <w:rPr>
                <w:noProof/>
                <w:sz w:val="8"/>
                <w:szCs w:val="8"/>
              </w:rPr>
            </w:pPr>
          </w:p>
        </w:tc>
        <w:tc>
          <w:tcPr>
            <w:tcW w:w="2127" w:type="dxa"/>
            <w:tcBorders>
              <w:right w:val="single" w:sz="4" w:space="0" w:color="auto"/>
            </w:tcBorders>
          </w:tcPr>
          <w:p w14:paraId="010F3F81" w14:textId="77777777" w:rsidR="001E41F3" w:rsidRPr="00DB5C95" w:rsidRDefault="001E41F3">
            <w:pPr>
              <w:pStyle w:val="CRCoverPage"/>
              <w:spacing w:after="0"/>
              <w:rPr>
                <w:noProof/>
                <w:sz w:val="8"/>
                <w:szCs w:val="8"/>
              </w:rPr>
            </w:pPr>
          </w:p>
        </w:tc>
      </w:tr>
      <w:tr w:rsidR="001E41F3" w:rsidRPr="00DB5C95" w14:paraId="020C9119" w14:textId="77777777" w:rsidTr="00547111">
        <w:trPr>
          <w:cantSplit/>
        </w:trPr>
        <w:tc>
          <w:tcPr>
            <w:tcW w:w="1843" w:type="dxa"/>
            <w:tcBorders>
              <w:left w:val="single" w:sz="4" w:space="0" w:color="auto"/>
            </w:tcBorders>
          </w:tcPr>
          <w:p w14:paraId="4C827022" w14:textId="77777777" w:rsidR="001E41F3" w:rsidRPr="00DB5C95" w:rsidRDefault="001E41F3">
            <w:pPr>
              <w:pStyle w:val="CRCoverPage"/>
              <w:tabs>
                <w:tab w:val="right" w:pos="1759"/>
              </w:tabs>
              <w:spacing w:after="0"/>
              <w:rPr>
                <w:b/>
                <w:i/>
                <w:noProof/>
              </w:rPr>
            </w:pPr>
            <w:r w:rsidRPr="00DB5C95">
              <w:rPr>
                <w:b/>
                <w:i/>
                <w:noProof/>
              </w:rPr>
              <w:t>Category:</w:t>
            </w:r>
          </w:p>
        </w:tc>
        <w:tc>
          <w:tcPr>
            <w:tcW w:w="851" w:type="dxa"/>
            <w:shd w:val="pct30" w:color="FFFF00" w:fill="auto"/>
          </w:tcPr>
          <w:p w14:paraId="4314B320" w14:textId="359E767B" w:rsidR="001E41F3" w:rsidRPr="00DB5C95" w:rsidRDefault="00DB1A67" w:rsidP="00D24991">
            <w:pPr>
              <w:pStyle w:val="CRCoverPage"/>
              <w:spacing w:after="0"/>
              <w:ind w:left="100" w:right="-609"/>
              <w:rPr>
                <w:b/>
                <w:noProof/>
              </w:rPr>
            </w:pPr>
            <w:r w:rsidRPr="00DB5C95">
              <w:rPr>
                <w:b/>
                <w:lang w:eastAsia="zh-CN"/>
              </w:rPr>
              <w:t>F</w:t>
            </w:r>
          </w:p>
        </w:tc>
        <w:tc>
          <w:tcPr>
            <w:tcW w:w="3402" w:type="dxa"/>
            <w:gridSpan w:val="5"/>
            <w:tcBorders>
              <w:left w:val="nil"/>
            </w:tcBorders>
          </w:tcPr>
          <w:p w14:paraId="0C28A640" w14:textId="77777777" w:rsidR="001E41F3" w:rsidRPr="00DB5C95" w:rsidRDefault="001E41F3">
            <w:pPr>
              <w:pStyle w:val="CRCoverPage"/>
              <w:spacing w:after="0"/>
              <w:rPr>
                <w:noProof/>
              </w:rPr>
            </w:pPr>
          </w:p>
        </w:tc>
        <w:tc>
          <w:tcPr>
            <w:tcW w:w="1417" w:type="dxa"/>
            <w:gridSpan w:val="3"/>
            <w:tcBorders>
              <w:left w:val="nil"/>
            </w:tcBorders>
          </w:tcPr>
          <w:p w14:paraId="0E7E8DA4" w14:textId="77777777" w:rsidR="001E41F3" w:rsidRPr="00DB5C95" w:rsidRDefault="001E41F3">
            <w:pPr>
              <w:pStyle w:val="CRCoverPage"/>
              <w:spacing w:after="0"/>
              <w:jc w:val="right"/>
              <w:rPr>
                <w:b/>
                <w:i/>
                <w:noProof/>
              </w:rPr>
            </w:pPr>
            <w:r w:rsidRPr="00DB5C95">
              <w:rPr>
                <w:b/>
                <w:i/>
                <w:noProof/>
              </w:rPr>
              <w:t>Release:</w:t>
            </w:r>
          </w:p>
        </w:tc>
        <w:tc>
          <w:tcPr>
            <w:tcW w:w="2127" w:type="dxa"/>
            <w:tcBorders>
              <w:right w:val="single" w:sz="4" w:space="0" w:color="auto"/>
            </w:tcBorders>
            <w:shd w:val="pct30" w:color="FFFF00" w:fill="auto"/>
          </w:tcPr>
          <w:p w14:paraId="280C7C62" w14:textId="77777777" w:rsidR="001E41F3" w:rsidRPr="00DB5C95" w:rsidRDefault="00375732" w:rsidP="003213F7">
            <w:pPr>
              <w:pStyle w:val="CRCoverPage"/>
              <w:spacing w:after="0"/>
              <w:ind w:left="100"/>
              <w:rPr>
                <w:noProof/>
              </w:rPr>
            </w:pPr>
            <w:r w:rsidRPr="00DB5C95">
              <w:rPr>
                <w:rFonts w:hint="eastAsia"/>
                <w:lang w:eastAsia="zh-CN"/>
              </w:rPr>
              <w:t>Rel</w:t>
            </w:r>
            <w:r w:rsidRPr="00DB5C95">
              <w:t>-1</w:t>
            </w:r>
            <w:r w:rsidR="003213F7" w:rsidRPr="00DB5C95">
              <w:t>6</w:t>
            </w:r>
          </w:p>
        </w:tc>
      </w:tr>
      <w:tr w:rsidR="001E41F3" w:rsidRPr="00DB5C95" w14:paraId="1BD7FE6D" w14:textId="77777777" w:rsidTr="00547111">
        <w:tc>
          <w:tcPr>
            <w:tcW w:w="1843" w:type="dxa"/>
            <w:tcBorders>
              <w:left w:val="single" w:sz="4" w:space="0" w:color="auto"/>
              <w:bottom w:val="single" w:sz="4" w:space="0" w:color="auto"/>
            </w:tcBorders>
          </w:tcPr>
          <w:p w14:paraId="37272939" w14:textId="77777777" w:rsidR="001E41F3" w:rsidRPr="00DB5C95" w:rsidRDefault="001E41F3">
            <w:pPr>
              <w:pStyle w:val="CRCoverPage"/>
              <w:spacing w:after="0"/>
              <w:rPr>
                <w:b/>
                <w:i/>
                <w:noProof/>
              </w:rPr>
            </w:pPr>
          </w:p>
        </w:tc>
        <w:tc>
          <w:tcPr>
            <w:tcW w:w="4677" w:type="dxa"/>
            <w:gridSpan w:val="8"/>
            <w:tcBorders>
              <w:bottom w:val="single" w:sz="4" w:space="0" w:color="auto"/>
            </w:tcBorders>
          </w:tcPr>
          <w:p w14:paraId="746551F0" w14:textId="77777777" w:rsidR="001E41F3" w:rsidRPr="00DB5C95" w:rsidRDefault="001E41F3">
            <w:pPr>
              <w:pStyle w:val="CRCoverPage"/>
              <w:spacing w:after="0"/>
              <w:ind w:left="383" w:hanging="383"/>
              <w:rPr>
                <w:i/>
                <w:noProof/>
                <w:sz w:val="18"/>
              </w:rPr>
            </w:pPr>
            <w:r w:rsidRPr="00DB5C95">
              <w:rPr>
                <w:i/>
                <w:noProof/>
                <w:sz w:val="18"/>
              </w:rPr>
              <w:t xml:space="preserve">Use </w:t>
            </w:r>
            <w:r w:rsidRPr="00DB5C95">
              <w:rPr>
                <w:i/>
                <w:noProof/>
                <w:sz w:val="18"/>
                <w:u w:val="single"/>
              </w:rPr>
              <w:t>one</w:t>
            </w:r>
            <w:r w:rsidRPr="00DB5C95">
              <w:rPr>
                <w:i/>
                <w:noProof/>
                <w:sz w:val="18"/>
              </w:rPr>
              <w:t xml:space="preserve"> of the following categories:</w:t>
            </w:r>
            <w:r w:rsidRPr="00DB5C95">
              <w:rPr>
                <w:b/>
                <w:i/>
                <w:noProof/>
                <w:sz w:val="18"/>
              </w:rPr>
              <w:br/>
              <w:t>F</w:t>
            </w:r>
            <w:r w:rsidRPr="00DB5C95">
              <w:rPr>
                <w:i/>
                <w:noProof/>
                <w:sz w:val="18"/>
              </w:rPr>
              <w:t xml:space="preserve">  (correction)</w:t>
            </w:r>
            <w:r w:rsidRPr="00DB5C95">
              <w:rPr>
                <w:i/>
                <w:noProof/>
                <w:sz w:val="18"/>
              </w:rPr>
              <w:br/>
            </w:r>
            <w:r w:rsidRPr="00DB5C95">
              <w:rPr>
                <w:b/>
                <w:i/>
                <w:noProof/>
                <w:sz w:val="18"/>
              </w:rPr>
              <w:t>A</w:t>
            </w:r>
            <w:r w:rsidRPr="00DB5C95">
              <w:rPr>
                <w:i/>
                <w:noProof/>
                <w:sz w:val="18"/>
              </w:rPr>
              <w:t xml:space="preserve">  (</w:t>
            </w:r>
            <w:r w:rsidR="00DE34CF" w:rsidRPr="00DB5C95">
              <w:rPr>
                <w:i/>
                <w:noProof/>
                <w:sz w:val="18"/>
              </w:rPr>
              <w:t xml:space="preserve">mirror </w:t>
            </w:r>
            <w:r w:rsidRPr="00DB5C95">
              <w:rPr>
                <w:i/>
                <w:noProof/>
                <w:sz w:val="18"/>
              </w:rPr>
              <w:t>correspond</w:t>
            </w:r>
            <w:r w:rsidR="00DE34CF" w:rsidRPr="00DB5C95">
              <w:rPr>
                <w:i/>
                <w:noProof/>
                <w:sz w:val="18"/>
              </w:rPr>
              <w:t xml:space="preserve">ing </w:t>
            </w:r>
            <w:r w:rsidRPr="00DB5C95">
              <w:rPr>
                <w:i/>
                <w:noProof/>
                <w:sz w:val="18"/>
              </w:rPr>
              <w:t xml:space="preserve">to a </w:t>
            </w:r>
            <w:r w:rsidR="00DE34CF" w:rsidRPr="00DB5C95">
              <w:rPr>
                <w:i/>
                <w:noProof/>
                <w:sz w:val="18"/>
              </w:rPr>
              <w:t xml:space="preserve">change </w:t>
            </w:r>
            <w:r w:rsidRPr="00DB5C95">
              <w:rPr>
                <w:i/>
                <w:noProof/>
                <w:sz w:val="18"/>
              </w:rPr>
              <w:t>in an earlier release)</w:t>
            </w:r>
            <w:r w:rsidRPr="00DB5C95">
              <w:rPr>
                <w:i/>
                <w:noProof/>
                <w:sz w:val="18"/>
              </w:rPr>
              <w:br/>
            </w:r>
            <w:r w:rsidRPr="00DB5C95">
              <w:rPr>
                <w:b/>
                <w:i/>
                <w:noProof/>
                <w:sz w:val="18"/>
              </w:rPr>
              <w:t>B</w:t>
            </w:r>
            <w:r w:rsidRPr="00DB5C95">
              <w:rPr>
                <w:i/>
                <w:noProof/>
                <w:sz w:val="18"/>
              </w:rPr>
              <w:t xml:space="preserve">  (addition of feature), </w:t>
            </w:r>
            <w:r w:rsidRPr="00DB5C95">
              <w:rPr>
                <w:i/>
                <w:noProof/>
                <w:sz w:val="18"/>
              </w:rPr>
              <w:br/>
            </w:r>
            <w:r w:rsidRPr="00DB5C95">
              <w:rPr>
                <w:b/>
                <w:i/>
                <w:noProof/>
                <w:sz w:val="18"/>
              </w:rPr>
              <w:t>C</w:t>
            </w:r>
            <w:r w:rsidRPr="00DB5C95">
              <w:rPr>
                <w:i/>
                <w:noProof/>
                <w:sz w:val="18"/>
              </w:rPr>
              <w:t xml:space="preserve">  (functional modification of feature)</w:t>
            </w:r>
            <w:r w:rsidRPr="00DB5C95">
              <w:rPr>
                <w:i/>
                <w:noProof/>
                <w:sz w:val="18"/>
              </w:rPr>
              <w:br/>
            </w:r>
            <w:r w:rsidRPr="00DB5C95">
              <w:rPr>
                <w:b/>
                <w:i/>
                <w:noProof/>
                <w:sz w:val="18"/>
              </w:rPr>
              <w:t>D</w:t>
            </w:r>
            <w:r w:rsidRPr="00DB5C95">
              <w:rPr>
                <w:i/>
                <w:noProof/>
                <w:sz w:val="18"/>
              </w:rPr>
              <w:t xml:space="preserve">  (editorial modification)</w:t>
            </w:r>
          </w:p>
          <w:p w14:paraId="6E055A0C" w14:textId="77777777" w:rsidR="001E41F3" w:rsidRPr="00DB5C95" w:rsidRDefault="001E41F3">
            <w:pPr>
              <w:pStyle w:val="CRCoverPage"/>
              <w:rPr>
                <w:noProof/>
              </w:rPr>
            </w:pPr>
            <w:r w:rsidRPr="00DB5C95">
              <w:rPr>
                <w:noProof/>
                <w:sz w:val="18"/>
              </w:rPr>
              <w:t>Detailed explanations of the above categories can</w:t>
            </w:r>
            <w:r w:rsidRPr="00DB5C95">
              <w:rPr>
                <w:noProof/>
                <w:sz w:val="18"/>
              </w:rPr>
              <w:br/>
              <w:t xml:space="preserve">be found in 3GPP </w:t>
            </w:r>
            <w:hyperlink r:id="rId14" w:history="1">
              <w:r w:rsidRPr="00DB5C95">
                <w:rPr>
                  <w:rStyle w:val="aa"/>
                  <w:noProof/>
                  <w:sz w:val="18"/>
                </w:rPr>
                <w:t>TR 21.900</w:t>
              </w:r>
            </w:hyperlink>
            <w:r w:rsidRPr="00DB5C95">
              <w:rPr>
                <w:noProof/>
                <w:sz w:val="18"/>
              </w:rPr>
              <w:t>.</w:t>
            </w:r>
          </w:p>
        </w:tc>
        <w:tc>
          <w:tcPr>
            <w:tcW w:w="3120" w:type="dxa"/>
            <w:gridSpan w:val="2"/>
            <w:tcBorders>
              <w:bottom w:val="single" w:sz="4" w:space="0" w:color="auto"/>
              <w:right w:val="single" w:sz="4" w:space="0" w:color="auto"/>
            </w:tcBorders>
          </w:tcPr>
          <w:p w14:paraId="5E5C73EC" w14:textId="77777777" w:rsidR="000C038A" w:rsidRPr="00DB5C95" w:rsidRDefault="001E41F3" w:rsidP="00BD6BB8">
            <w:pPr>
              <w:pStyle w:val="CRCoverPage"/>
              <w:tabs>
                <w:tab w:val="left" w:pos="950"/>
              </w:tabs>
              <w:spacing w:after="0"/>
              <w:ind w:left="241" w:hanging="241"/>
              <w:rPr>
                <w:i/>
                <w:noProof/>
                <w:sz w:val="18"/>
              </w:rPr>
            </w:pPr>
            <w:r w:rsidRPr="00DB5C95">
              <w:rPr>
                <w:i/>
                <w:noProof/>
                <w:sz w:val="18"/>
              </w:rPr>
              <w:t xml:space="preserve">Use </w:t>
            </w:r>
            <w:r w:rsidRPr="00DB5C95">
              <w:rPr>
                <w:i/>
                <w:noProof/>
                <w:sz w:val="18"/>
                <w:u w:val="single"/>
              </w:rPr>
              <w:t>one</w:t>
            </w:r>
            <w:r w:rsidRPr="00DB5C95">
              <w:rPr>
                <w:i/>
                <w:noProof/>
                <w:sz w:val="18"/>
              </w:rPr>
              <w:t xml:space="preserve"> of the following releases:</w:t>
            </w:r>
            <w:r w:rsidRPr="00DB5C95">
              <w:rPr>
                <w:i/>
                <w:noProof/>
                <w:sz w:val="18"/>
              </w:rPr>
              <w:br/>
              <w:t>Rel-8</w:t>
            </w:r>
            <w:r w:rsidRPr="00DB5C95">
              <w:rPr>
                <w:i/>
                <w:noProof/>
                <w:sz w:val="18"/>
              </w:rPr>
              <w:tab/>
              <w:t>(Release 8)</w:t>
            </w:r>
            <w:r w:rsidR="007C2097" w:rsidRPr="00DB5C95">
              <w:rPr>
                <w:i/>
                <w:noProof/>
                <w:sz w:val="18"/>
              </w:rPr>
              <w:br/>
              <w:t>Rel-9</w:t>
            </w:r>
            <w:r w:rsidR="007C2097" w:rsidRPr="00DB5C95">
              <w:rPr>
                <w:i/>
                <w:noProof/>
                <w:sz w:val="18"/>
              </w:rPr>
              <w:tab/>
              <w:t>(Release 9)</w:t>
            </w:r>
            <w:r w:rsidR="009777D9" w:rsidRPr="00DB5C95">
              <w:rPr>
                <w:i/>
                <w:noProof/>
                <w:sz w:val="18"/>
              </w:rPr>
              <w:br/>
              <w:t>Rel-10</w:t>
            </w:r>
            <w:r w:rsidR="009777D9" w:rsidRPr="00DB5C95">
              <w:rPr>
                <w:i/>
                <w:noProof/>
                <w:sz w:val="18"/>
              </w:rPr>
              <w:tab/>
              <w:t>(Release 10)</w:t>
            </w:r>
            <w:r w:rsidR="000C038A" w:rsidRPr="00DB5C95">
              <w:rPr>
                <w:i/>
                <w:noProof/>
                <w:sz w:val="18"/>
              </w:rPr>
              <w:br/>
              <w:t>Rel-11</w:t>
            </w:r>
            <w:r w:rsidR="000C038A" w:rsidRPr="00DB5C95">
              <w:rPr>
                <w:i/>
                <w:noProof/>
                <w:sz w:val="18"/>
              </w:rPr>
              <w:tab/>
              <w:t>(Release 11)</w:t>
            </w:r>
            <w:r w:rsidR="000C038A" w:rsidRPr="00DB5C95">
              <w:rPr>
                <w:i/>
                <w:noProof/>
                <w:sz w:val="18"/>
              </w:rPr>
              <w:br/>
              <w:t>Rel-12</w:t>
            </w:r>
            <w:r w:rsidR="000C038A" w:rsidRPr="00DB5C95">
              <w:rPr>
                <w:i/>
                <w:noProof/>
                <w:sz w:val="18"/>
              </w:rPr>
              <w:tab/>
              <w:t>(Release 12)</w:t>
            </w:r>
            <w:r w:rsidR="0051580D" w:rsidRPr="00DB5C95">
              <w:rPr>
                <w:i/>
                <w:noProof/>
                <w:sz w:val="18"/>
              </w:rPr>
              <w:br/>
            </w:r>
            <w:bookmarkStart w:id="2" w:name="OLE_LINK1"/>
            <w:r w:rsidR="0051580D" w:rsidRPr="00DB5C95">
              <w:rPr>
                <w:i/>
                <w:noProof/>
                <w:sz w:val="18"/>
              </w:rPr>
              <w:t>Rel-13</w:t>
            </w:r>
            <w:r w:rsidR="0051580D" w:rsidRPr="00DB5C95">
              <w:rPr>
                <w:i/>
                <w:noProof/>
                <w:sz w:val="18"/>
              </w:rPr>
              <w:tab/>
              <w:t>(Release 13)</w:t>
            </w:r>
            <w:bookmarkEnd w:id="2"/>
            <w:r w:rsidR="00BD6BB8" w:rsidRPr="00DB5C95">
              <w:rPr>
                <w:i/>
                <w:noProof/>
                <w:sz w:val="18"/>
              </w:rPr>
              <w:br/>
              <w:t>Rel-14</w:t>
            </w:r>
            <w:r w:rsidR="00BD6BB8" w:rsidRPr="00DB5C95">
              <w:rPr>
                <w:i/>
                <w:noProof/>
                <w:sz w:val="18"/>
              </w:rPr>
              <w:tab/>
              <w:t>(Release 14)</w:t>
            </w:r>
            <w:r w:rsidR="00E34898" w:rsidRPr="00DB5C95">
              <w:rPr>
                <w:i/>
                <w:noProof/>
                <w:sz w:val="18"/>
              </w:rPr>
              <w:br/>
              <w:t>Rel-15</w:t>
            </w:r>
            <w:r w:rsidR="00E34898" w:rsidRPr="00DB5C95">
              <w:rPr>
                <w:i/>
                <w:noProof/>
                <w:sz w:val="18"/>
              </w:rPr>
              <w:tab/>
              <w:t>(Release 15)</w:t>
            </w:r>
            <w:r w:rsidR="00E34898" w:rsidRPr="00DB5C95">
              <w:rPr>
                <w:i/>
                <w:noProof/>
                <w:sz w:val="18"/>
              </w:rPr>
              <w:br/>
              <w:t>Rel-16</w:t>
            </w:r>
            <w:r w:rsidR="00E34898" w:rsidRPr="00DB5C95">
              <w:rPr>
                <w:i/>
                <w:noProof/>
                <w:sz w:val="18"/>
              </w:rPr>
              <w:tab/>
              <w:t>(Release 16)</w:t>
            </w:r>
          </w:p>
        </w:tc>
      </w:tr>
      <w:tr w:rsidR="001E41F3" w:rsidRPr="00DB5C95" w14:paraId="50D86C11" w14:textId="77777777" w:rsidTr="00547111">
        <w:tc>
          <w:tcPr>
            <w:tcW w:w="1843" w:type="dxa"/>
          </w:tcPr>
          <w:p w14:paraId="48485F55" w14:textId="77777777" w:rsidR="001E41F3" w:rsidRPr="00DB5C95" w:rsidRDefault="001E41F3">
            <w:pPr>
              <w:pStyle w:val="CRCoverPage"/>
              <w:spacing w:after="0"/>
              <w:rPr>
                <w:b/>
                <w:i/>
                <w:noProof/>
                <w:sz w:val="8"/>
                <w:szCs w:val="8"/>
              </w:rPr>
            </w:pPr>
          </w:p>
        </w:tc>
        <w:tc>
          <w:tcPr>
            <w:tcW w:w="7797" w:type="dxa"/>
            <w:gridSpan w:val="10"/>
          </w:tcPr>
          <w:p w14:paraId="1B7E2183" w14:textId="77777777" w:rsidR="001E41F3" w:rsidRPr="00DB5C95" w:rsidRDefault="001E41F3">
            <w:pPr>
              <w:pStyle w:val="CRCoverPage"/>
              <w:spacing w:after="0"/>
              <w:rPr>
                <w:noProof/>
                <w:sz w:val="8"/>
                <w:szCs w:val="8"/>
              </w:rPr>
            </w:pPr>
          </w:p>
        </w:tc>
      </w:tr>
      <w:tr w:rsidR="001E41F3" w:rsidRPr="00DB5C95" w14:paraId="52F7D44B" w14:textId="77777777" w:rsidTr="00547111">
        <w:tc>
          <w:tcPr>
            <w:tcW w:w="2694" w:type="dxa"/>
            <w:gridSpan w:val="2"/>
            <w:tcBorders>
              <w:top w:val="single" w:sz="4" w:space="0" w:color="auto"/>
              <w:left w:val="single" w:sz="4" w:space="0" w:color="auto"/>
            </w:tcBorders>
          </w:tcPr>
          <w:p w14:paraId="19B69AF9" w14:textId="77777777" w:rsidR="001E41F3" w:rsidRPr="00DB5C95" w:rsidRDefault="001E41F3">
            <w:pPr>
              <w:pStyle w:val="CRCoverPage"/>
              <w:tabs>
                <w:tab w:val="right" w:pos="2184"/>
              </w:tabs>
              <w:spacing w:after="0"/>
              <w:rPr>
                <w:b/>
                <w:i/>
                <w:noProof/>
              </w:rPr>
            </w:pPr>
            <w:r w:rsidRPr="00DB5C95">
              <w:rPr>
                <w:b/>
                <w:i/>
                <w:noProof/>
              </w:rPr>
              <w:t>Reason for change:</w:t>
            </w:r>
          </w:p>
        </w:tc>
        <w:tc>
          <w:tcPr>
            <w:tcW w:w="6946" w:type="dxa"/>
            <w:gridSpan w:val="9"/>
            <w:tcBorders>
              <w:top w:val="single" w:sz="4" w:space="0" w:color="auto"/>
              <w:right w:val="single" w:sz="4" w:space="0" w:color="auto"/>
            </w:tcBorders>
            <w:shd w:val="pct30" w:color="FFFF00" w:fill="auto"/>
          </w:tcPr>
          <w:p w14:paraId="77E51FB0" w14:textId="15723243" w:rsidR="00D3098B" w:rsidRPr="008B3941" w:rsidRDefault="008B3941" w:rsidP="008B3941">
            <w:pPr>
              <w:pStyle w:val="af1"/>
              <w:numPr>
                <w:ilvl w:val="0"/>
                <w:numId w:val="41"/>
              </w:numPr>
              <w:rPr>
                <w:rFonts w:ascii="Arial" w:eastAsiaTheme="minorEastAsia" w:hAnsi="Arial"/>
                <w:noProof/>
                <w:sz w:val="20"/>
                <w:szCs w:val="20"/>
                <w:lang w:eastAsia="zh-CN"/>
              </w:rPr>
            </w:pPr>
            <w:r w:rsidRPr="008B3941">
              <w:rPr>
                <w:rFonts w:ascii="Arial" w:eastAsiaTheme="minorEastAsia" w:hAnsi="Arial"/>
                <w:noProof/>
                <w:sz w:val="20"/>
                <w:szCs w:val="20"/>
                <w:lang w:eastAsia="zh-CN"/>
              </w:rPr>
              <w:t xml:space="preserve">The requirements for </w:t>
            </w:r>
            <w:r w:rsidR="008D432E">
              <w:rPr>
                <w:rFonts w:ascii="Arial" w:eastAsiaTheme="minorEastAsia" w:hAnsi="Arial"/>
                <w:noProof/>
                <w:sz w:val="20"/>
                <w:szCs w:val="20"/>
                <w:lang w:eastAsia="zh-CN"/>
              </w:rPr>
              <w:t xml:space="preserve">cross carrier </w:t>
            </w:r>
            <w:r w:rsidRPr="008B3941">
              <w:rPr>
                <w:rFonts w:ascii="Arial" w:eastAsiaTheme="minorEastAsia" w:hAnsi="Arial"/>
                <w:noProof/>
                <w:sz w:val="20"/>
                <w:szCs w:val="20"/>
                <w:lang w:eastAsia="zh-CN"/>
              </w:rPr>
              <w:t xml:space="preserve">DCI-based BWP switching delay on multiple CCs should be added in Rel-16. </w:t>
            </w:r>
          </w:p>
          <w:p w14:paraId="5C42AD5C" w14:textId="77777777" w:rsidR="008B3941" w:rsidRPr="008B3941" w:rsidRDefault="008B3941" w:rsidP="008B3941">
            <w:pPr>
              <w:pStyle w:val="af1"/>
              <w:numPr>
                <w:ilvl w:val="0"/>
                <w:numId w:val="41"/>
              </w:numPr>
              <w:rPr>
                <w:rFonts w:ascii="Arial" w:eastAsiaTheme="minorEastAsia" w:hAnsi="Arial"/>
                <w:noProof/>
                <w:sz w:val="20"/>
                <w:szCs w:val="20"/>
                <w:lang w:eastAsia="zh-CN"/>
              </w:rPr>
            </w:pPr>
            <w:r w:rsidRPr="008B3941">
              <w:rPr>
                <w:rFonts w:ascii="Arial" w:eastAsiaTheme="minorEastAsia" w:hAnsi="Arial"/>
                <w:noProof/>
                <w:sz w:val="20"/>
                <w:szCs w:val="20"/>
                <w:lang w:eastAsia="zh-CN"/>
              </w:rPr>
              <w:t>The defination of N in non-simultaneous RRC-based BWP switch is refered to the simultaneous BWP switch. However, for non-simultaneous case, N could also be one for the single CC BWP switch.</w:t>
            </w:r>
          </w:p>
          <w:p w14:paraId="0D641149" w14:textId="2833838B" w:rsidR="008B3941" w:rsidRPr="008B3941" w:rsidRDefault="008B3941" w:rsidP="008B3941">
            <w:pPr>
              <w:pStyle w:val="af1"/>
              <w:numPr>
                <w:ilvl w:val="0"/>
                <w:numId w:val="41"/>
              </w:numPr>
              <w:rPr>
                <w:rFonts w:ascii="Arial" w:eastAsiaTheme="minorEastAsia" w:hAnsi="Arial"/>
                <w:noProof/>
                <w:sz w:val="20"/>
                <w:szCs w:val="20"/>
                <w:lang w:eastAsia="zh-CN"/>
              </w:rPr>
            </w:pPr>
            <w:r w:rsidRPr="008B3941">
              <w:rPr>
                <w:rFonts w:ascii="Arial" w:eastAsiaTheme="minorEastAsia" w:hAnsi="Arial"/>
                <w:noProof/>
                <w:sz w:val="20"/>
                <w:szCs w:val="20"/>
                <w:lang w:eastAsia="zh-CN"/>
              </w:rPr>
              <w:t>There are some editorial errors need to be fixed.</w:t>
            </w:r>
          </w:p>
        </w:tc>
      </w:tr>
      <w:tr w:rsidR="001E41F3" w:rsidRPr="00DB5C95" w14:paraId="57965180" w14:textId="77777777" w:rsidTr="00547111">
        <w:tc>
          <w:tcPr>
            <w:tcW w:w="2694" w:type="dxa"/>
            <w:gridSpan w:val="2"/>
            <w:tcBorders>
              <w:left w:val="single" w:sz="4" w:space="0" w:color="auto"/>
            </w:tcBorders>
          </w:tcPr>
          <w:p w14:paraId="0898129F" w14:textId="05019165" w:rsidR="001E41F3" w:rsidRPr="00DB5C95" w:rsidRDefault="001E41F3">
            <w:pPr>
              <w:pStyle w:val="CRCoverPage"/>
              <w:spacing w:after="0"/>
              <w:rPr>
                <w:b/>
                <w:i/>
                <w:noProof/>
                <w:sz w:val="8"/>
                <w:szCs w:val="8"/>
              </w:rPr>
            </w:pPr>
          </w:p>
        </w:tc>
        <w:tc>
          <w:tcPr>
            <w:tcW w:w="6946" w:type="dxa"/>
            <w:gridSpan w:val="9"/>
            <w:tcBorders>
              <w:right w:val="single" w:sz="4" w:space="0" w:color="auto"/>
            </w:tcBorders>
          </w:tcPr>
          <w:p w14:paraId="4D0F1B47" w14:textId="77777777" w:rsidR="001E41F3" w:rsidRPr="00DB5C95" w:rsidRDefault="001E41F3">
            <w:pPr>
              <w:pStyle w:val="CRCoverPage"/>
              <w:spacing w:after="0"/>
              <w:rPr>
                <w:noProof/>
                <w:sz w:val="8"/>
                <w:szCs w:val="8"/>
              </w:rPr>
            </w:pPr>
          </w:p>
        </w:tc>
      </w:tr>
      <w:tr w:rsidR="001E41F3" w:rsidRPr="00DB5C95" w14:paraId="0FE1A7F3" w14:textId="77777777" w:rsidTr="00547111">
        <w:tc>
          <w:tcPr>
            <w:tcW w:w="2694" w:type="dxa"/>
            <w:gridSpan w:val="2"/>
            <w:tcBorders>
              <w:left w:val="single" w:sz="4" w:space="0" w:color="auto"/>
            </w:tcBorders>
          </w:tcPr>
          <w:p w14:paraId="3CC18C1E" w14:textId="77777777" w:rsidR="001E41F3" w:rsidRPr="00DB5C95" w:rsidRDefault="001E41F3">
            <w:pPr>
              <w:pStyle w:val="CRCoverPage"/>
              <w:tabs>
                <w:tab w:val="right" w:pos="2184"/>
              </w:tabs>
              <w:spacing w:after="0"/>
              <w:rPr>
                <w:rFonts w:ascii="Times New Roman" w:hAnsi="Times New Roman"/>
                <w:b/>
                <w:i/>
                <w:noProof/>
              </w:rPr>
            </w:pPr>
            <w:r w:rsidRPr="008B3941">
              <w:rPr>
                <w:b/>
                <w:i/>
                <w:noProof/>
              </w:rPr>
              <w:t>Summary of change</w:t>
            </w:r>
            <w:r w:rsidR="0051580D" w:rsidRPr="008B3941">
              <w:rPr>
                <w:b/>
                <w:i/>
                <w:noProof/>
              </w:rPr>
              <w:t>:</w:t>
            </w:r>
          </w:p>
        </w:tc>
        <w:tc>
          <w:tcPr>
            <w:tcW w:w="6946" w:type="dxa"/>
            <w:gridSpan w:val="9"/>
            <w:tcBorders>
              <w:right w:val="single" w:sz="4" w:space="0" w:color="auto"/>
            </w:tcBorders>
            <w:shd w:val="pct30" w:color="FFFF00" w:fill="auto"/>
          </w:tcPr>
          <w:p w14:paraId="6CF1BF2A" w14:textId="76699F43" w:rsidR="00E54148" w:rsidRDefault="00E54148" w:rsidP="008B3941">
            <w:pPr>
              <w:pStyle w:val="af1"/>
              <w:numPr>
                <w:ilvl w:val="0"/>
                <w:numId w:val="43"/>
              </w:numPr>
              <w:ind w:left="714" w:hanging="357"/>
              <w:rPr>
                <w:rFonts w:ascii="Arial" w:eastAsiaTheme="minorEastAsia" w:hAnsi="Arial"/>
                <w:noProof/>
                <w:sz w:val="20"/>
                <w:szCs w:val="20"/>
                <w:lang w:eastAsia="zh-CN"/>
              </w:rPr>
            </w:pPr>
            <w:r w:rsidRPr="00E54148">
              <w:rPr>
                <w:rFonts w:ascii="Arial" w:eastAsiaTheme="minorEastAsia" w:hAnsi="Arial"/>
                <w:noProof/>
                <w:sz w:val="20"/>
                <w:szCs w:val="20"/>
                <w:lang w:eastAsia="zh-CN"/>
              </w:rPr>
              <w:t>Modify the defination of N for non-simultaneous RRC-based BWP switch delay on multiple CCs.</w:t>
            </w:r>
          </w:p>
          <w:p w14:paraId="55413D37" w14:textId="42D65C9E" w:rsidR="00BE3939" w:rsidRPr="00E54148" w:rsidRDefault="00BE3939" w:rsidP="008B3941">
            <w:pPr>
              <w:pStyle w:val="af1"/>
              <w:numPr>
                <w:ilvl w:val="0"/>
                <w:numId w:val="43"/>
              </w:numPr>
              <w:ind w:left="714" w:hanging="357"/>
              <w:rPr>
                <w:rFonts w:ascii="Arial" w:eastAsiaTheme="minorEastAsia" w:hAnsi="Arial"/>
                <w:noProof/>
                <w:sz w:val="20"/>
                <w:szCs w:val="20"/>
                <w:lang w:eastAsia="zh-CN"/>
              </w:rPr>
            </w:pPr>
            <w:r>
              <w:rPr>
                <w:rFonts w:ascii="Arial" w:eastAsiaTheme="minorEastAsia" w:hAnsi="Arial"/>
                <w:noProof/>
                <w:sz w:val="20"/>
                <w:szCs w:val="20"/>
                <w:lang w:eastAsia="zh-CN"/>
              </w:rPr>
              <w:t>Updated the capability introduced in Rel-16 about the incremental delay.</w:t>
            </w:r>
          </w:p>
          <w:p w14:paraId="529A5BB2" w14:textId="77777777" w:rsidR="004B37EA" w:rsidRDefault="00E54148" w:rsidP="008B3941">
            <w:pPr>
              <w:pStyle w:val="af1"/>
              <w:numPr>
                <w:ilvl w:val="0"/>
                <w:numId w:val="43"/>
              </w:numPr>
              <w:ind w:left="714" w:hanging="357"/>
              <w:rPr>
                <w:rFonts w:ascii="Arial" w:eastAsiaTheme="minorEastAsia" w:hAnsi="Arial"/>
                <w:noProof/>
                <w:sz w:val="20"/>
                <w:szCs w:val="20"/>
                <w:lang w:eastAsia="zh-CN"/>
              </w:rPr>
            </w:pPr>
            <w:r w:rsidRPr="00E54148">
              <w:rPr>
                <w:rFonts w:ascii="Arial" w:eastAsiaTheme="minorEastAsia" w:hAnsi="Arial"/>
                <w:noProof/>
                <w:sz w:val="20"/>
                <w:szCs w:val="20"/>
                <w:lang w:eastAsia="zh-CN"/>
              </w:rPr>
              <w:t xml:space="preserve">Some editoral corrections </w:t>
            </w:r>
          </w:p>
          <w:p w14:paraId="682934F6" w14:textId="624E0A5E" w:rsidR="008B3941" w:rsidRPr="00E54148" w:rsidRDefault="008B3941" w:rsidP="008B3941">
            <w:pPr>
              <w:pStyle w:val="af1"/>
              <w:numPr>
                <w:ilvl w:val="0"/>
                <w:numId w:val="43"/>
              </w:numPr>
              <w:ind w:left="714" w:hanging="357"/>
              <w:rPr>
                <w:rFonts w:ascii="Arial" w:eastAsiaTheme="minorEastAsia" w:hAnsi="Arial"/>
                <w:noProof/>
                <w:sz w:val="20"/>
                <w:szCs w:val="20"/>
                <w:lang w:eastAsia="zh-CN"/>
              </w:rPr>
            </w:pPr>
            <w:r>
              <w:rPr>
                <w:rFonts w:ascii="Arial" w:eastAsiaTheme="minorEastAsia" w:hAnsi="Arial"/>
                <w:noProof/>
                <w:sz w:val="20"/>
                <w:szCs w:val="20"/>
                <w:lang w:eastAsia="zh-CN"/>
              </w:rPr>
              <w:t xml:space="preserve">Add the requirements for cross carrier scheduling </w:t>
            </w:r>
          </w:p>
        </w:tc>
      </w:tr>
      <w:tr w:rsidR="001E41F3" w:rsidRPr="00DB5C95" w14:paraId="0032EE1C" w14:textId="77777777" w:rsidTr="00547111">
        <w:tc>
          <w:tcPr>
            <w:tcW w:w="2694" w:type="dxa"/>
            <w:gridSpan w:val="2"/>
            <w:tcBorders>
              <w:left w:val="single" w:sz="4" w:space="0" w:color="auto"/>
            </w:tcBorders>
          </w:tcPr>
          <w:p w14:paraId="5EF4BBF0" w14:textId="3CF094CD" w:rsidR="001E41F3" w:rsidRPr="00DB5C95" w:rsidRDefault="001E41F3">
            <w:pPr>
              <w:pStyle w:val="CRCoverPage"/>
              <w:spacing w:after="0"/>
              <w:rPr>
                <w:b/>
                <w:i/>
                <w:noProof/>
                <w:sz w:val="8"/>
                <w:szCs w:val="8"/>
              </w:rPr>
            </w:pPr>
          </w:p>
        </w:tc>
        <w:tc>
          <w:tcPr>
            <w:tcW w:w="6946" w:type="dxa"/>
            <w:gridSpan w:val="9"/>
            <w:tcBorders>
              <w:right w:val="single" w:sz="4" w:space="0" w:color="auto"/>
            </w:tcBorders>
          </w:tcPr>
          <w:p w14:paraId="6DDADBE6" w14:textId="77777777" w:rsidR="001E41F3" w:rsidRPr="00DB5C95" w:rsidRDefault="001E41F3">
            <w:pPr>
              <w:pStyle w:val="CRCoverPage"/>
              <w:spacing w:after="0"/>
              <w:rPr>
                <w:noProof/>
                <w:sz w:val="8"/>
                <w:szCs w:val="8"/>
              </w:rPr>
            </w:pPr>
          </w:p>
        </w:tc>
      </w:tr>
      <w:tr w:rsidR="001E41F3" w:rsidRPr="00DB5C95" w14:paraId="7DD3BCD8" w14:textId="77777777" w:rsidTr="00547111">
        <w:tc>
          <w:tcPr>
            <w:tcW w:w="2694" w:type="dxa"/>
            <w:gridSpan w:val="2"/>
            <w:tcBorders>
              <w:left w:val="single" w:sz="4" w:space="0" w:color="auto"/>
              <w:bottom w:val="single" w:sz="4" w:space="0" w:color="auto"/>
            </w:tcBorders>
          </w:tcPr>
          <w:p w14:paraId="3CE55CD9" w14:textId="77777777" w:rsidR="001E41F3" w:rsidRPr="00DB5C95" w:rsidRDefault="001E41F3">
            <w:pPr>
              <w:pStyle w:val="CRCoverPage"/>
              <w:tabs>
                <w:tab w:val="right" w:pos="2184"/>
              </w:tabs>
              <w:spacing w:after="0"/>
              <w:rPr>
                <w:b/>
                <w:i/>
                <w:noProof/>
              </w:rPr>
            </w:pPr>
            <w:r w:rsidRPr="00DB5C9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27BEE9" w14:textId="09D23C65" w:rsidR="001E41F3" w:rsidRPr="00DB5C95" w:rsidRDefault="000F2663" w:rsidP="00D3098B">
            <w:pPr>
              <w:pStyle w:val="CRCoverPage"/>
              <w:spacing w:after="0"/>
              <w:ind w:left="100"/>
              <w:rPr>
                <w:noProof/>
                <w:lang w:eastAsia="zh-CN"/>
              </w:rPr>
            </w:pPr>
            <w:r w:rsidRPr="00DB5C95">
              <w:rPr>
                <w:noProof/>
                <w:lang w:eastAsia="zh-CN"/>
              </w:rPr>
              <w:t xml:space="preserve">Delay requirements for BWP switching on multiple CCs is </w:t>
            </w:r>
            <w:r w:rsidR="00D3098B" w:rsidRPr="00DB5C95">
              <w:rPr>
                <w:noProof/>
                <w:lang w:eastAsia="zh-CN"/>
              </w:rPr>
              <w:t>incomplete</w:t>
            </w:r>
            <w:r w:rsidRPr="00DB5C95">
              <w:rPr>
                <w:noProof/>
                <w:lang w:eastAsia="zh-CN"/>
              </w:rPr>
              <w:t>.</w:t>
            </w:r>
          </w:p>
        </w:tc>
      </w:tr>
      <w:tr w:rsidR="001E41F3" w:rsidRPr="00DB5C95" w14:paraId="1D740B1F" w14:textId="77777777" w:rsidTr="00547111">
        <w:tc>
          <w:tcPr>
            <w:tcW w:w="2694" w:type="dxa"/>
            <w:gridSpan w:val="2"/>
          </w:tcPr>
          <w:p w14:paraId="3F00A042" w14:textId="77777777" w:rsidR="001E41F3" w:rsidRPr="00DB5C95" w:rsidRDefault="001E41F3">
            <w:pPr>
              <w:pStyle w:val="CRCoverPage"/>
              <w:spacing w:after="0"/>
              <w:rPr>
                <w:b/>
                <w:i/>
                <w:noProof/>
                <w:sz w:val="8"/>
                <w:szCs w:val="8"/>
              </w:rPr>
            </w:pPr>
          </w:p>
        </w:tc>
        <w:tc>
          <w:tcPr>
            <w:tcW w:w="6946" w:type="dxa"/>
            <w:gridSpan w:val="9"/>
          </w:tcPr>
          <w:p w14:paraId="1610CC23" w14:textId="77777777" w:rsidR="001E41F3" w:rsidRPr="00DB5C95" w:rsidRDefault="001E41F3">
            <w:pPr>
              <w:pStyle w:val="CRCoverPage"/>
              <w:spacing w:after="0"/>
              <w:rPr>
                <w:noProof/>
                <w:sz w:val="8"/>
                <w:szCs w:val="8"/>
              </w:rPr>
            </w:pPr>
          </w:p>
        </w:tc>
      </w:tr>
      <w:tr w:rsidR="001E41F3" w:rsidRPr="00DB5C95" w14:paraId="0BB1F23F" w14:textId="77777777" w:rsidTr="00547111">
        <w:tc>
          <w:tcPr>
            <w:tcW w:w="2694" w:type="dxa"/>
            <w:gridSpan w:val="2"/>
            <w:tcBorders>
              <w:top w:val="single" w:sz="4" w:space="0" w:color="auto"/>
              <w:left w:val="single" w:sz="4" w:space="0" w:color="auto"/>
            </w:tcBorders>
          </w:tcPr>
          <w:p w14:paraId="07DB64C7" w14:textId="77777777" w:rsidR="001E41F3" w:rsidRPr="00DB5C95" w:rsidRDefault="001E41F3">
            <w:pPr>
              <w:pStyle w:val="CRCoverPage"/>
              <w:tabs>
                <w:tab w:val="right" w:pos="2184"/>
              </w:tabs>
              <w:spacing w:after="0"/>
              <w:rPr>
                <w:b/>
                <w:i/>
                <w:noProof/>
              </w:rPr>
            </w:pPr>
            <w:r w:rsidRPr="00DB5C95">
              <w:rPr>
                <w:b/>
                <w:i/>
                <w:noProof/>
              </w:rPr>
              <w:t>Clauses affected:</w:t>
            </w:r>
          </w:p>
        </w:tc>
        <w:tc>
          <w:tcPr>
            <w:tcW w:w="6946" w:type="dxa"/>
            <w:gridSpan w:val="9"/>
            <w:tcBorders>
              <w:top w:val="single" w:sz="4" w:space="0" w:color="auto"/>
              <w:right w:val="single" w:sz="4" w:space="0" w:color="auto"/>
            </w:tcBorders>
            <w:shd w:val="pct30" w:color="FFFF00" w:fill="auto"/>
          </w:tcPr>
          <w:p w14:paraId="06B5E8D5" w14:textId="77777777" w:rsidR="001E41F3" w:rsidRPr="00DB5C95" w:rsidRDefault="003B252B" w:rsidP="000F2663">
            <w:pPr>
              <w:pStyle w:val="CRCoverPage"/>
              <w:spacing w:after="0"/>
              <w:ind w:left="100"/>
              <w:rPr>
                <w:noProof/>
                <w:lang w:eastAsia="zh-CN"/>
              </w:rPr>
            </w:pPr>
            <w:r w:rsidRPr="00DB5C95">
              <w:rPr>
                <w:noProof/>
                <w:lang w:eastAsia="zh-CN"/>
              </w:rPr>
              <w:t>8.</w:t>
            </w:r>
            <w:r w:rsidR="000F2663" w:rsidRPr="00DB5C95">
              <w:rPr>
                <w:noProof/>
                <w:lang w:eastAsia="zh-CN"/>
              </w:rPr>
              <w:t>6</w:t>
            </w:r>
          </w:p>
        </w:tc>
      </w:tr>
      <w:tr w:rsidR="001E41F3" w:rsidRPr="00DB5C95" w14:paraId="0CD274B4" w14:textId="77777777" w:rsidTr="00547111">
        <w:tc>
          <w:tcPr>
            <w:tcW w:w="2694" w:type="dxa"/>
            <w:gridSpan w:val="2"/>
            <w:tcBorders>
              <w:left w:val="single" w:sz="4" w:space="0" w:color="auto"/>
            </w:tcBorders>
          </w:tcPr>
          <w:p w14:paraId="44A71D93" w14:textId="77777777" w:rsidR="001E41F3" w:rsidRPr="00DB5C95" w:rsidRDefault="001E41F3">
            <w:pPr>
              <w:pStyle w:val="CRCoverPage"/>
              <w:spacing w:after="0"/>
              <w:rPr>
                <w:b/>
                <w:i/>
                <w:noProof/>
                <w:sz w:val="8"/>
                <w:szCs w:val="8"/>
              </w:rPr>
            </w:pPr>
          </w:p>
        </w:tc>
        <w:tc>
          <w:tcPr>
            <w:tcW w:w="6946" w:type="dxa"/>
            <w:gridSpan w:val="9"/>
            <w:tcBorders>
              <w:right w:val="single" w:sz="4" w:space="0" w:color="auto"/>
            </w:tcBorders>
          </w:tcPr>
          <w:p w14:paraId="5A265D34" w14:textId="77777777" w:rsidR="001E41F3" w:rsidRPr="00DB5C95" w:rsidRDefault="001E41F3">
            <w:pPr>
              <w:pStyle w:val="CRCoverPage"/>
              <w:spacing w:after="0"/>
              <w:rPr>
                <w:noProof/>
                <w:sz w:val="8"/>
                <w:szCs w:val="8"/>
              </w:rPr>
            </w:pPr>
          </w:p>
        </w:tc>
      </w:tr>
      <w:tr w:rsidR="001E41F3" w:rsidRPr="00DB5C95" w14:paraId="0A4DC726" w14:textId="77777777" w:rsidTr="00547111">
        <w:tc>
          <w:tcPr>
            <w:tcW w:w="2694" w:type="dxa"/>
            <w:gridSpan w:val="2"/>
            <w:tcBorders>
              <w:left w:val="single" w:sz="4" w:space="0" w:color="auto"/>
            </w:tcBorders>
          </w:tcPr>
          <w:p w14:paraId="00D3C495" w14:textId="77777777" w:rsidR="001E41F3" w:rsidRPr="00DB5C9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293B87" w14:textId="77777777" w:rsidR="001E41F3" w:rsidRPr="00DB5C95" w:rsidRDefault="001E41F3">
            <w:pPr>
              <w:pStyle w:val="CRCoverPage"/>
              <w:spacing w:after="0"/>
              <w:jc w:val="center"/>
              <w:rPr>
                <w:b/>
                <w:caps/>
                <w:noProof/>
              </w:rPr>
            </w:pPr>
            <w:r w:rsidRPr="00DB5C9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DD9B1C" w14:textId="77777777" w:rsidR="001E41F3" w:rsidRPr="00DB5C95" w:rsidRDefault="001E41F3">
            <w:pPr>
              <w:pStyle w:val="CRCoverPage"/>
              <w:spacing w:after="0"/>
              <w:jc w:val="center"/>
              <w:rPr>
                <w:b/>
                <w:caps/>
                <w:noProof/>
              </w:rPr>
            </w:pPr>
            <w:r w:rsidRPr="00DB5C95">
              <w:rPr>
                <w:b/>
                <w:caps/>
                <w:noProof/>
              </w:rPr>
              <w:t>N</w:t>
            </w:r>
          </w:p>
        </w:tc>
        <w:tc>
          <w:tcPr>
            <w:tcW w:w="2977" w:type="dxa"/>
            <w:gridSpan w:val="4"/>
          </w:tcPr>
          <w:p w14:paraId="47946A25" w14:textId="77777777" w:rsidR="001E41F3" w:rsidRPr="00DB5C9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B8F9A4" w14:textId="77777777" w:rsidR="001E41F3" w:rsidRPr="00DB5C95" w:rsidRDefault="001E41F3">
            <w:pPr>
              <w:pStyle w:val="CRCoverPage"/>
              <w:spacing w:after="0"/>
              <w:ind w:left="99"/>
              <w:rPr>
                <w:noProof/>
              </w:rPr>
            </w:pPr>
          </w:p>
        </w:tc>
      </w:tr>
      <w:tr w:rsidR="001E41F3" w:rsidRPr="00DB5C95" w14:paraId="597ADC9F" w14:textId="77777777" w:rsidTr="00547111">
        <w:tc>
          <w:tcPr>
            <w:tcW w:w="2694" w:type="dxa"/>
            <w:gridSpan w:val="2"/>
            <w:tcBorders>
              <w:left w:val="single" w:sz="4" w:space="0" w:color="auto"/>
            </w:tcBorders>
          </w:tcPr>
          <w:p w14:paraId="64DDA39E" w14:textId="77777777" w:rsidR="001E41F3" w:rsidRPr="00DB5C95" w:rsidRDefault="001E41F3">
            <w:pPr>
              <w:pStyle w:val="CRCoverPage"/>
              <w:tabs>
                <w:tab w:val="right" w:pos="2184"/>
              </w:tabs>
              <w:spacing w:after="0"/>
              <w:rPr>
                <w:b/>
                <w:i/>
                <w:noProof/>
              </w:rPr>
            </w:pPr>
            <w:r w:rsidRPr="00DB5C9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AC1B0" w14:textId="77777777" w:rsidR="001E41F3" w:rsidRPr="00DB5C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535E2" w14:textId="77777777" w:rsidR="001E41F3" w:rsidRPr="00DB5C95" w:rsidRDefault="00FE047D">
            <w:pPr>
              <w:pStyle w:val="CRCoverPage"/>
              <w:spacing w:after="0"/>
              <w:jc w:val="center"/>
              <w:rPr>
                <w:b/>
                <w:caps/>
                <w:noProof/>
                <w:lang w:eastAsia="zh-CN"/>
              </w:rPr>
            </w:pPr>
            <w:r w:rsidRPr="00DB5C95">
              <w:rPr>
                <w:rFonts w:hint="eastAsia"/>
                <w:b/>
                <w:caps/>
                <w:noProof/>
                <w:lang w:eastAsia="zh-CN"/>
              </w:rPr>
              <w:t>x</w:t>
            </w:r>
          </w:p>
        </w:tc>
        <w:tc>
          <w:tcPr>
            <w:tcW w:w="2977" w:type="dxa"/>
            <w:gridSpan w:val="4"/>
          </w:tcPr>
          <w:p w14:paraId="7E30FABC" w14:textId="77777777" w:rsidR="001E41F3" w:rsidRPr="00DB5C95" w:rsidRDefault="001E41F3">
            <w:pPr>
              <w:pStyle w:val="CRCoverPage"/>
              <w:tabs>
                <w:tab w:val="right" w:pos="2893"/>
              </w:tabs>
              <w:spacing w:after="0"/>
              <w:rPr>
                <w:noProof/>
              </w:rPr>
            </w:pPr>
            <w:r w:rsidRPr="00DB5C95">
              <w:rPr>
                <w:noProof/>
              </w:rPr>
              <w:t xml:space="preserve"> Other core specifications</w:t>
            </w:r>
            <w:r w:rsidRPr="00DB5C95">
              <w:rPr>
                <w:noProof/>
              </w:rPr>
              <w:tab/>
            </w:r>
          </w:p>
        </w:tc>
        <w:tc>
          <w:tcPr>
            <w:tcW w:w="3401" w:type="dxa"/>
            <w:gridSpan w:val="3"/>
            <w:tcBorders>
              <w:right w:val="single" w:sz="4" w:space="0" w:color="auto"/>
            </w:tcBorders>
            <w:shd w:val="pct30" w:color="FFFF00" w:fill="auto"/>
          </w:tcPr>
          <w:p w14:paraId="3810041F" w14:textId="77777777" w:rsidR="001E41F3" w:rsidRPr="00DB5C95" w:rsidRDefault="001E41F3">
            <w:pPr>
              <w:pStyle w:val="CRCoverPage"/>
              <w:spacing w:after="0"/>
              <w:ind w:left="99"/>
              <w:rPr>
                <w:noProof/>
              </w:rPr>
            </w:pPr>
          </w:p>
        </w:tc>
      </w:tr>
      <w:tr w:rsidR="001E41F3" w:rsidRPr="00DB5C95" w14:paraId="168AB773" w14:textId="77777777" w:rsidTr="00547111">
        <w:tc>
          <w:tcPr>
            <w:tcW w:w="2694" w:type="dxa"/>
            <w:gridSpan w:val="2"/>
            <w:tcBorders>
              <w:left w:val="single" w:sz="4" w:space="0" w:color="auto"/>
            </w:tcBorders>
          </w:tcPr>
          <w:p w14:paraId="596EA4EA" w14:textId="77777777" w:rsidR="001E41F3" w:rsidRPr="00DB5C95" w:rsidRDefault="001E41F3">
            <w:pPr>
              <w:pStyle w:val="CRCoverPage"/>
              <w:spacing w:after="0"/>
              <w:rPr>
                <w:b/>
                <w:i/>
                <w:noProof/>
              </w:rPr>
            </w:pPr>
            <w:r w:rsidRPr="00DB5C9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B98718" w14:textId="749E4A0C" w:rsidR="001E41F3" w:rsidRPr="00DB5C9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04E47" w14:textId="6EA96BED" w:rsidR="001E41F3" w:rsidRPr="00DB5C95" w:rsidRDefault="00F30800">
            <w:pPr>
              <w:pStyle w:val="CRCoverPage"/>
              <w:spacing w:after="0"/>
              <w:jc w:val="center"/>
              <w:rPr>
                <w:b/>
                <w:caps/>
                <w:noProof/>
                <w:lang w:eastAsia="zh-CN"/>
              </w:rPr>
            </w:pPr>
            <w:r w:rsidRPr="00DB5C95">
              <w:rPr>
                <w:rFonts w:hint="eastAsia"/>
                <w:b/>
                <w:caps/>
                <w:noProof/>
                <w:lang w:eastAsia="zh-CN"/>
              </w:rPr>
              <w:t>X</w:t>
            </w:r>
          </w:p>
        </w:tc>
        <w:tc>
          <w:tcPr>
            <w:tcW w:w="2977" w:type="dxa"/>
            <w:gridSpan w:val="4"/>
          </w:tcPr>
          <w:p w14:paraId="4147DA3A" w14:textId="77777777" w:rsidR="001E41F3" w:rsidRPr="00DB5C95" w:rsidRDefault="001E41F3">
            <w:pPr>
              <w:pStyle w:val="CRCoverPage"/>
              <w:spacing w:after="0"/>
              <w:rPr>
                <w:noProof/>
              </w:rPr>
            </w:pPr>
            <w:r w:rsidRPr="00DB5C95">
              <w:rPr>
                <w:noProof/>
              </w:rPr>
              <w:t xml:space="preserve"> Test specifications</w:t>
            </w:r>
          </w:p>
        </w:tc>
        <w:tc>
          <w:tcPr>
            <w:tcW w:w="3401" w:type="dxa"/>
            <w:gridSpan w:val="3"/>
            <w:tcBorders>
              <w:right w:val="single" w:sz="4" w:space="0" w:color="auto"/>
            </w:tcBorders>
            <w:shd w:val="pct30" w:color="FFFF00" w:fill="auto"/>
          </w:tcPr>
          <w:p w14:paraId="7C8BB424" w14:textId="778B9E60" w:rsidR="001E41F3" w:rsidRPr="00DB5C95" w:rsidRDefault="001E41F3">
            <w:pPr>
              <w:pStyle w:val="CRCoverPage"/>
              <w:spacing w:after="0"/>
              <w:ind w:left="99"/>
              <w:rPr>
                <w:noProof/>
                <w:lang w:eastAsia="zh-CN"/>
              </w:rPr>
            </w:pPr>
          </w:p>
        </w:tc>
      </w:tr>
      <w:tr w:rsidR="001E41F3" w:rsidRPr="00DB5C95" w14:paraId="706ECE6B" w14:textId="77777777" w:rsidTr="00547111">
        <w:tc>
          <w:tcPr>
            <w:tcW w:w="2694" w:type="dxa"/>
            <w:gridSpan w:val="2"/>
            <w:tcBorders>
              <w:left w:val="single" w:sz="4" w:space="0" w:color="auto"/>
            </w:tcBorders>
          </w:tcPr>
          <w:p w14:paraId="62AC7FAE" w14:textId="77777777" w:rsidR="001E41F3" w:rsidRPr="00DB5C95" w:rsidRDefault="00145D43">
            <w:pPr>
              <w:pStyle w:val="CRCoverPage"/>
              <w:spacing w:after="0"/>
              <w:rPr>
                <w:b/>
                <w:i/>
                <w:noProof/>
              </w:rPr>
            </w:pPr>
            <w:r w:rsidRPr="00DB5C95">
              <w:rPr>
                <w:b/>
                <w:i/>
                <w:noProof/>
              </w:rPr>
              <w:t xml:space="preserve">(show </w:t>
            </w:r>
            <w:r w:rsidR="00592D74" w:rsidRPr="00DB5C95">
              <w:rPr>
                <w:b/>
                <w:i/>
                <w:noProof/>
              </w:rPr>
              <w:t xml:space="preserve">related </w:t>
            </w:r>
            <w:r w:rsidRPr="00DB5C95">
              <w:rPr>
                <w:b/>
                <w:i/>
                <w:noProof/>
              </w:rPr>
              <w:t>CR</w:t>
            </w:r>
            <w:r w:rsidR="00592D74" w:rsidRPr="00DB5C95">
              <w:rPr>
                <w:b/>
                <w:i/>
                <w:noProof/>
              </w:rPr>
              <w:t>s</w:t>
            </w:r>
            <w:r w:rsidRPr="00DB5C95">
              <w:rPr>
                <w:b/>
                <w:i/>
                <w:noProof/>
              </w:rPr>
              <w:t>)</w:t>
            </w:r>
          </w:p>
        </w:tc>
        <w:tc>
          <w:tcPr>
            <w:tcW w:w="284" w:type="dxa"/>
            <w:tcBorders>
              <w:top w:val="single" w:sz="4" w:space="0" w:color="auto"/>
              <w:left w:val="single" w:sz="4" w:space="0" w:color="auto"/>
              <w:bottom w:val="single" w:sz="4" w:space="0" w:color="auto"/>
            </w:tcBorders>
            <w:shd w:val="pct25" w:color="FFFF00" w:fill="auto"/>
          </w:tcPr>
          <w:p w14:paraId="0EAB2C4D" w14:textId="77777777" w:rsidR="001E41F3" w:rsidRPr="00DB5C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F43A3" w14:textId="77777777" w:rsidR="001E41F3" w:rsidRPr="00DB5C95" w:rsidRDefault="00FE047D">
            <w:pPr>
              <w:pStyle w:val="CRCoverPage"/>
              <w:spacing w:after="0"/>
              <w:jc w:val="center"/>
              <w:rPr>
                <w:b/>
                <w:caps/>
                <w:noProof/>
                <w:lang w:eastAsia="zh-CN"/>
              </w:rPr>
            </w:pPr>
            <w:r w:rsidRPr="00DB5C95">
              <w:rPr>
                <w:rFonts w:hint="eastAsia"/>
                <w:b/>
                <w:caps/>
                <w:noProof/>
                <w:lang w:eastAsia="zh-CN"/>
              </w:rPr>
              <w:t>x</w:t>
            </w:r>
          </w:p>
        </w:tc>
        <w:tc>
          <w:tcPr>
            <w:tcW w:w="2977" w:type="dxa"/>
            <w:gridSpan w:val="4"/>
          </w:tcPr>
          <w:p w14:paraId="4562B0DC" w14:textId="77777777" w:rsidR="001E41F3" w:rsidRPr="00DB5C95" w:rsidRDefault="001E41F3">
            <w:pPr>
              <w:pStyle w:val="CRCoverPage"/>
              <w:spacing w:after="0"/>
              <w:rPr>
                <w:noProof/>
              </w:rPr>
            </w:pPr>
            <w:r w:rsidRPr="00DB5C95">
              <w:rPr>
                <w:noProof/>
              </w:rPr>
              <w:t xml:space="preserve"> O&amp;M Specifications</w:t>
            </w:r>
          </w:p>
        </w:tc>
        <w:tc>
          <w:tcPr>
            <w:tcW w:w="3401" w:type="dxa"/>
            <w:gridSpan w:val="3"/>
            <w:tcBorders>
              <w:right w:val="single" w:sz="4" w:space="0" w:color="auto"/>
            </w:tcBorders>
            <w:shd w:val="pct30" w:color="FFFF00" w:fill="auto"/>
          </w:tcPr>
          <w:p w14:paraId="7627D04B" w14:textId="77777777" w:rsidR="001E41F3" w:rsidRPr="00DB5C95" w:rsidRDefault="000A6394" w:rsidP="004B37EA">
            <w:pPr>
              <w:pStyle w:val="CRCoverPage"/>
              <w:spacing w:after="0"/>
              <w:ind w:left="99"/>
              <w:rPr>
                <w:noProof/>
              </w:rPr>
            </w:pPr>
            <w:r w:rsidRPr="00DB5C95">
              <w:rPr>
                <w:noProof/>
              </w:rPr>
              <w:t xml:space="preserve"> </w:t>
            </w:r>
          </w:p>
        </w:tc>
      </w:tr>
      <w:tr w:rsidR="001E41F3" w:rsidRPr="00DB5C95" w14:paraId="7D850959" w14:textId="77777777" w:rsidTr="008863B9">
        <w:tc>
          <w:tcPr>
            <w:tcW w:w="2694" w:type="dxa"/>
            <w:gridSpan w:val="2"/>
            <w:tcBorders>
              <w:left w:val="single" w:sz="4" w:space="0" w:color="auto"/>
            </w:tcBorders>
          </w:tcPr>
          <w:p w14:paraId="65F1E4C4" w14:textId="77777777" w:rsidR="001E41F3" w:rsidRPr="00DB5C95" w:rsidRDefault="001E41F3">
            <w:pPr>
              <w:pStyle w:val="CRCoverPage"/>
              <w:spacing w:after="0"/>
              <w:rPr>
                <w:b/>
                <w:i/>
                <w:noProof/>
              </w:rPr>
            </w:pPr>
          </w:p>
        </w:tc>
        <w:tc>
          <w:tcPr>
            <w:tcW w:w="6946" w:type="dxa"/>
            <w:gridSpan w:val="9"/>
            <w:tcBorders>
              <w:right w:val="single" w:sz="4" w:space="0" w:color="auto"/>
            </w:tcBorders>
          </w:tcPr>
          <w:p w14:paraId="0BE223D3" w14:textId="77777777" w:rsidR="001E41F3" w:rsidRPr="00DB5C95" w:rsidRDefault="001E41F3">
            <w:pPr>
              <w:pStyle w:val="CRCoverPage"/>
              <w:spacing w:after="0"/>
              <w:rPr>
                <w:noProof/>
              </w:rPr>
            </w:pPr>
          </w:p>
        </w:tc>
      </w:tr>
      <w:tr w:rsidR="001E41F3" w:rsidRPr="00DB5C95" w14:paraId="550301CC" w14:textId="77777777" w:rsidTr="008863B9">
        <w:tc>
          <w:tcPr>
            <w:tcW w:w="2694" w:type="dxa"/>
            <w:gridSpan w:val="2"/>
            <w:tcBorders>
              <w:left w:val="single" w:sz="4" w:space="0" w:color="auto"/>
              <w:bottom w:val="single" w:sz="4" w:space="0" w:color="auto"/>
            </w:tcBorders>
          </w:tcPr>
          <w:p w14:paraId="73C4A845" w14:textId="77777777" w:rsidR="001E41F3" w:rsidRPr="00DB5C95" w:rsidRDefault="001E41F3">
            <w:pPr>
              <w:pStyle w:val="CRCoverPage"/>
              <w:tabs>
                <w:tab w:val="right" w:pos="2184"/>
              </w:tabs>
              <w:spacing w:after="0"/>
              <w:rPr>
                <w:b/>
                <w:i/>
                <w:noProof/>
              </w:rPr>
            </w:pPr>
            <w:r w:rsidRPr="00DB5C95">
              <w:rPr>
                <w:b/>
                <w:i/>
                <w:noProof/>
              </w:rPr>
              <w:t>Other comments:</w:t>
            </w:r>
          </w:p>
        </w:tc>
        <w:tc>
          <w:tcPr>
            <w:tcW w:w="6946" w:type="dxa"/>
            <w:gridSpan w:val="9"/>
            <w:tcBorders>
              <w:bottom w:val="single" w:sz="4" w:space="0" w:color="auto"/>
              <w:right w:val="single" w:sz="4" w:space="0" w:color="auto"/>
            </w:tcBorders>
            <w:shd w:val="pct30" w:color="FFFF00" w:fill="auto"/>
          </w:tcPr>
          <w:p w14:paraId="5A785288" w14:textId="77777777" w:rsidR="001E41F3" w:rsidRPr="00DB5C95" w:rsidRDefault="001E41F3">
            <w:pPr>
              <w:pStyle w:val="CRCoverPage"/>
              <w:spacing w:after="0"/>
              <w:ind w:left="100"/>
              <w:rPr>
                <w:noProof/>
              </w:rPr>
            </w:pPr>
          </w:p>
        </w:tc>
      </w:tr>
      <w:tr w:rsidR="008863B9" w:rsidRPr="00DB5C95" w14:paraId="0A8C2495" w14:textId="77777777" w:rsidTr="008863B9">
        <w:tc>
          <w:tcPr>
            <w:tcW w:w="2694" w:type="dxa"/>
            <w:gridSpan w:val="2"/>
            <w:tcBorders>
              <w:top w:val="single" w:sz="4" w:space="0" w:color="auto"/>
              <w:bottom w:val="single" w:sz="4" w:space="0" w:color="auto"/>
            </w:tcBorders>
          </w:tcPr>
          <w:p w14:paraId="6F68D981" w14:textId="77777777" w:rsidR="008863B9" w:rsidRPr="00DB5C9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246D275F" w14:textId="77777777" w:rsidR="008863B9" w:rsidRPr="00DB5C95" w:rsidRDefault="008863B9">
            <w:pPr>
              <w:pStyle w:val="CRCoverPage"/>
              <w:spacing w:after="0"/>
              <w:ind w:left="100"/>
              <w:rPr>
                <w:noProof/>
                <w:sz w:val="8"/>
                <w:szCs w:val="8"/>
              </w:rPr>
            </w:pPr>
          </w:p>
        </w:tc>
      </w:tr>
      <w:tr w:rsidR="008863B9" w:rsidRPr="00DB5C95" w14:paraId="40AE847F" w14:textId="77777777" w:rsidTr="008863B9">
        <w:tc>
          <w:tcPr>
            <w:tcW w:w="2694" w:type="dxa"/>
            <w:gridSpan w:val="2"/>
            <w:tcBorders>
              <w:top w:val="single" w:sz="4" w:space="0" w:color="auto"/>
              <w:left w:val="single" w:sz="4" w:space="0" w:color="auto"/>
              <w:bottom w:val="single" w:sz="4" w:space="0" w:color="auto"/>
            </w:tcBorders>
          </w:tcPr>
          <w:p w14:paraId="3D641D07" w14:textId="77777777" w:rsidR="008863B9" w:rsidRPr="00DB5C95" w:rsidRDefault="008863B9">
            <w:pPr>
              <w:pStyle w:val="CRCoverPage"/>
              <w:tabs>
                <w:tab w:val="right" w:pos="2184"/>
              </w:tabs>
              <w:spacing w:after="0"/>
              <w:rPr>
                <w:b/>
                <w:i/>
                <w:noProof/>
              </w:rPr>
            </w:pPr>
            <w:r w:rsidRPr="00DB5C9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BA7886" w14:textId="77777777" w:rsidR="008863B9" w:rsidRPr="00DB5C95" w:rsidRDefault="008863B9">
            <w:pPr>
              <w:pStyle w:val="CRCoverPage"/>
              <w:spacing w:after="0"/>
              <w:ind w:left="100"/>
              <w:rPr>
                <w:noProof/>
              </w:rPr>
            </w:pPr>
          </w:p>
        </w:tc>
      </w:tr>
    </w:tbl>
    <w:p w14:paraId="021DD17C" w14:textId="77777777" w:rsidR="001E41F3" w:rsidRPr="00DB5C95" w:rsidRDefault="001E41F3">
      <w:pPr>
        <w:rPr>
          <w:noProof/>
        </w:rPr>
        <w:sectPr w:rsidR="001E41F3" w:rsidRPr="00DB5C95">
          <w:headerReference w:type="even" r:id="rId15"/>
          <w:footnotePr>
            <w:numRestart w:val="eachSect"/>
          </w:footnotePr>
          <w:pgSz w:w="11907" w:h="16840" w:code="9"/>
          <w:pgMar w:top="1418" w:right="1134" w:bottom="1134" w:left="1134" w:header="680" w:footer="567" w:gutter="0"/>
          <w:cols w:space="720"/>
        </w:sectPr>
      </w:pPr>
    </w:p>
    <w:p w14:paraId="75398313" w14:textId="77777777" w:rsidR="008B3941" w:rsidRDefault="008B3941" w:rsidP="008B3941">
      <w:pPr>
        <w:pStyle w:val="30"/>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14:paraId="2FAB7998" w14:textId="77777777" w:rsidR="008B3941" w:rsidRDefault="008B3941" w:rsidP="008B3941">
      <w:pPr>
        <w:pStyle w:val="30"/>
        <w:rPr>
          <w:lang w:val="en-US" w:eastAsia="zh-CN"/>
        </w:rPr>
      </w:pPr>
      <w:r>
        <w:rPr>
          <w:lang w:val="en-US" w:eastAsia="zh-CN"/>
        </w:rPr>
        <w:t>8.6.2A</w:t>
      </w:r>
      <w:r>
        <w:rPr>
          <w:lang w:val="en-US" w:eastAsia="zh-CN"/>
        </w:rPr>
        <w:tab/>
        <w:t>DCI based BWP switch delay on multiple CCs</w:t>
      </w:r>
    </w:p>
    <w:p w14:paraId="60648C04" w14:textId="77777777" w:rsidR="008B3941" w:rsidRDefault="008B3941" w:rsidP="008B3941">
      <w:pPr>
        <w:rPr>
          <w:lang w:val="en-US" w:eastAsia="zh-CN"/>
        </w:rPr>
      </w:pPr>
      <w:r>
        <w:rPr>
          <w:lang w:eastAsia="zh-CN"/>
        </w:rPr>
        <w:t xml:space="preserve">The requirements in this clause only apply to the case </w:t>
      </w:r>
      <w:r>
        <w:t>when the same type of BWP switch (DCI based BWP switch)</w:t>
      </w:r>
      <w:r>
        <w:rPr>
          <w:lang w:val="en-US" w:eastAsia="zh-CN"/>
        </w:rPr>
        <w:t xml:space="preserve"> </w:t>
      </w:r>
      <w:r>
        <w:t>is performed on multiple CCs simultaneously or over partially overlapping time period.</w:t>
      </w:r>
    </w:p>
    <w:p w14:paraId="0C5C6074" w14:textId="77777777" w:rsidR="008B3941" w:rsidRDefault="008B3941" w:rsidP="008B3941">
      <w:pPr>
        <w:pStyle w:val="40"/>
        <w:rPr>
          <w:lang w:val="en-US" w:eastAsia="zh-CN"/>
        </w:rPr>
      </w:pPr>
      <w:r>
        <w:rPr>
          <w:lang w:val="en-US" w:eastAsia="zh-CN"/>
        </w:rPr>
        <w:t>8.6.2A.1</w:t>
      </w:r>
      <w:r>
        <w:rPr>
          <w:lang w:val="en-US" w:eastAsia="zh-CN"/>
        </w:rPr>
        <w:tab/>
        <w:t>Simultaneous DCI based BWP switch delay on multiple CCs</w:t>
      </w:r>
    </w:p>
    <w:p w14:paraId="4EED044D" w14:textId="77777777" w:rsidR="008B3941" w:rsidRPr="00DB5C95" w:rsidRDefault="008B3941" w:rsidP="008B3941">
      <w:pPr>
        <w:rPr>
          <w:lang w:val="en-US" w:eastAsia="zh-CN"/>
        </w:rPr>
      </w:pPr>
      <w:r>
        <w:rPr>
          <w:lang w:val="en-US" w:eastAsia="zh-CN"/>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75CAE6B8" w14:textId="34092BF7" w:rsidR="008B3941" w:rsidDel="00F16426" w:rsidRDefault="008B3941" w:rsidP="008B3941">
      <w:pPr>
        <w:rPr>
          <w:del w:id="3" w:author="Huawei" w:date="2020-10-09T11:51:00Z"/>
          <w:lang w:val="en-US" w:eastAsia="zh-CN"/>
        </w:rPr>
      </w:pPr>
      <w:del w:id="4" w:author="Huawei" w:date="2020-10-09T11:51:00Z">
        <w:r w:rsidRPr="00DB5C95" w:rsidDel="00F16426">
          <w:rPr>
            <w:lang w:val="en-US" w:eastAsia="zh-CN"/>
          </w:rPr>
          <w:delText>The requirements in the clause apply only if the BWP switch on each involved CC is triggered by individual DCI received on the same CC where BWP switch occurs.</w:delText>
        </w:r>
      </w:del>
    </w:p>
    <w:p w14:paraId="04021E81" w14:textId="77777777" w:rsidR="008B3941" w:rsidRDefault="008B3941" w:rsidP="008B3941">
      <w:r>
        <w:rPr>
          <w:lang w:val="en-US" w:eastAsia="zh-CN"/>
        </w:rPr>
        <w:t xml:space="preserve">For DCI-based BWP switch on multiple CCs, </w:t>
      </w:r>
      <w:r>
        <w:t xml:space="preserve">after the UE receives BWP switching request, UE shall be </w:t>
      </w:r>
      <w:r>
        <w:rPr>
          <w:lang w:val="en-US" w:eastAsia="zh-CN"/>
        </w:rPr>
        <w:t>able to receive PDSCH (for DL active BWP switch) or transmit PUSCH (for UL active BWP switch) on the new BWPs on the serving cells</w:t>
      </w:r>
      <w:r>
        <w:rPr>
          <w:lang w:val="en-US"/>
        </w:rPr>
        <w:t xml:space="preserve"> </w:t>
      </w:r>
      <w:r>
        <w:rPr>
          <w:lang w:val="en-US" w:eastAsia="zh-CN"/>
        </w:rPr>
        <w:t xml:space="preserve">on which BWP switch </w:t>
      </w:r>
      <w:r>
        <w:t xml:space="preserve">on the first DL or UL slot </w:t>
      </w:r>
      <w:r>
        <w:rPr>
          <w:lang w:val="en-US" w:eastAsia="zh-CN"/>
        </w:rPr>
        <w:t>occurs</w:t>
      </w:r>
      <w:r>
        <w:t xml:space="preserve"> right after a time duration of </w:t>
      </w:r>
      <w:proofErr w:type="spellStart"/>
      <w:r>
        <w:t>T</w:t>
      </w:r>
      <w:r>
        <w:rPr>
          <w:vertAlign w:val="subscript"/>
        </w:rPr>
        <w:t>MultipleBWPswitchDelay</w:t>
      </w:r>
      <w:proofErr w:type="spellEnd"/>
      <w:r>
        <w:t xml:space="preserve"> which starts from the beginning of DL slot n, where slot n is slot which UE receives the earliest BWP switching request among CCs on which UE is performing simultaneous DCI-based BWP switching.</w:t>
      </w:r>
    </w:p>
    <w:p w14:paraId="6058DF80" w14:textId="77777777" w:rsidR="008B3941" w:rsidRPr="00671BF8" w:rsidRDefault="008B3941" w:rsidP="008B3941">
      <w:pPr>
        <w:rPr>
          <w:lang w:val="en-US" w:eastAsia="zh-CN"/>
        </w:rPr>
      </w:pPr>
      <w:r>
        <w:rPr>
          <w:lang w:val="en-US" w:eastAsia="zh-CN"/>
        </w:rPr>
        <w:t xml:space="preserve">The UE is not required to transmit UL signals or receive DL signals until the first DL or UL slot occurs right after a time duration of </w:t>
      </w:r>
      <w:proofErr w:type="spellStart"/>
      <w:r>
        <w:t>T</w:t>
      </w:r>
      <w:r>
        <w:rPr>
          <w:vertAlign w:val="subscript"/>
        </w:rPr>
        <w:t>MultipleBWPswitchDelay</w:t>
      </w:r>
      <w:proofErr w:type="spellEnd"/>
      <w:r>
        <w:t xml:space="preserve"> </w:t>
      </w:r>
      <w:r>
        <w:rPr>
          <w:lang w:val="en-US" w:eastAsia="zh-CN"/>
        </w:rPr>
        <w:t xml:space="preserve">which starts from the beginning of DL slot n except DCI triggering BWP switch on the cell where DCI-based BWP switch occurs. </w:t>
      </w:r>
      <w:r>
        <w:t>The UE is not required to follow the requirements defined in this clause when performing a DCI-based BWP switch between the BWPs in disjoint channel bandwidths or in partially overlapping channel bandwidths on any serving cell.</w:t>
      </w:r>
    </w:p>
    <w:p w14:paraId="4C832AE2" w14:textId="4948D3AD" w:rsidR="008B3941" w:rsidRDefault="008B3941" w:rsidP="008B3941">
      <w:r>
        <w:rPr>
          <w:lang w:val="en-US" w:eastAsia="zh-CN"/>
        </w:rPr>
        <w:t xml:space="preserve">UE shall finish BWP switch within the time duration </w:t>
      </w:r>
      <w:proofErr w:type="spellStart"/>
      <w:r>
        <w:t>T</w:t>
      </w:r>
      <w:r>
        <w:rPr>
          <w:vertAlign w:val="subscript"/>
        </w:rPr>
        <w:t>MultipleBWPswitchDelay</w:t>
      </w:r>
      <w:proofErr w:type="spellEnd"/>
      <w:ins w:id="5" w:author="Huawei" w:date="2020-10-09T11:58:00Z">
        <w:r w:rsidR="00F16426">
          <w:rPr>
            <w:vertAlign w:val="subscript"/>
          </w:rPr>
          <w:t xml:space="preserve"> </w:t>
        </w:r>
        <w:r w:rsidR="00F16426">
          <w:rPr>
            <w:vertAlign w:val="subscript"/>
          </w:rPr>
          <w:softHyphen/>
        </w:r>
        <w:r w:rsidR="00F16426">
          <w:t>if the serving cell where UE receives DCI for BWP switch is same as the serving cell</w:t>
        </w:r>
        <w:r w:rsidR="0003706C">
          <w:t xml:space="preserve"> on which BWP switch occurs</w:t>
        </w:r>
      </w:ins>
      <w:ins w:id="6" w:author="Huawei" w:date="2020-10-09T11:59:00Z">
        <w:r w:rsidR="0003706C">
          <w:t xml:space="preserve"> for each involved serving cell</w:t>
        </w:r>
      </w:ins>
      <w:r>
        <w:rPr>
          <w:vertAlign w:val="subscript"/>
        </w:rPr>
        <w:t>,</w:t>
      </w:r>
      <w:r>
        <w:t xml:space="preserve"> which is defined as:</w:t>
      </w:r>
    </w:p>
    <w:p w14:paraId="5F1103D4" w14:textId="734579BD" w:rsidR="008B3941" w:rsidRPr="00DA5706" w:rsidRDefault="008B3941" w:rsidP="008B3941">
      <w:pPr>
        <w:pStyle w:val="EQ"/>
      </w:pPr>
      <w:r>
        <w:tab/>
      </w:r>
      <w:r w:rsidRPr="00DA5706">
        <w:t>T</w:t>
      </w:r>
      <w:r w:rsidRPr="00DA5706">
        <w:rPr>
          <w:vertAlign w:val="subscript"/>
        </w:rPr>
        <w:t>MultipleBWPswitchDelay</w:t>
      </w:r>
      <w:r w:rsidRPr="00DA5706">
        <w:t xml:space="preserve"> = </w:t>
      </w:r>
      <w:r w:rsidRPr="00DA5706">
        <w:rPr>
          <w:lang w:eastAsia="zh-CN"/>
        </w:rPr>
        <w:t>T</w:t>
      </w:r>
      <w:r w:rsidRPr="00DA5706">
        <w:rPr>
          <w:vertAlign w:val="subscript"/>
          <w:lang w:eastAsia="zh-CN"/>
        </w:rPr>
        <w:t>BWPswitchDelay</w:t>
      </w:r>
      <w:r w:rsidRPr="00DA5706">
        <w:rPr>
          <w:lang w:eastAsia="zh-CN"/>
        </w:rPr>
        <w:t xml:space="preserve"> + </w:t>
      </w:r>
      <w:r>
        <w:rPr>
          <w:lang w:eastAsia="zh-CN"/>
        </w:rPr>
        <w:t>D</w:t>
      </w:r>
      <w:r w:rsidRPr="00DA5706">
        <w:rPr>
          <w:lang w:eastAsia="zh-CN"/>
        </w:rPr>
        <w:t>*(</w:t>
      </w:r>
      <w:r>
        <w:rPr>
          <w:lang w:eastAsia="zh-CN"/>
        </w:rPr>
        <w:t>N</w:t>
      </w:r>
      <w:r w:rsidRPr="00DA5706">
        <w:rPr>
          <w:lang w:eastAsia="zh-CN"/>
        </w:rPr>
        <w:t>-1)</w:t>
      </w:r>
      <w:r w:rsidR="00F16426">
        <w:rPr>
          <w:lang w:eastAsia="zh-CN"/>
        </w:rPr>
        <w:t xml:space="preserve"> </w:t>
      </w:r>
      <w:del w:id="7" w:author="Huawei" w:date="2020-10-09T12:00:00Z">
        <w:r w:rsidR="00F16426" w:rsidDel="0003706C">
          <w:rPr>
            <w:lang w:eastAsia="zh-CN"/>
          </w:rPr>
          <w:delText xml:space="preserve"> </w:delText>
        </w:r>
      </w:del>
    </w:p>
    <w:p w14:paraId="2ACCD327" w14:textId="77777777" w:rsidR="008B3941" w:rsidRPr="00DA5706" w:rsidRDefault="008B3941" w:rsidP="008B3941">
      <w:pPr>
        <w:rPr>
          <w:lang w:val="en-US" w:eastAsia="zh-CN"/>
        </w:rPr>
      </w:pPr>
      <w:r w:rsidRPr="00DA5706">
        <w:rPr>
          <w:lang w:val="en-US" w:eastAsia="zh-CN"/>
        </w:rPr>
        <w:t>Where:</w:t>
      </w:r>
    </w:p>
    <w:p w14:paraId="0ECD51AB" w14:textId="50A439C4" w:rsidR="008B3941" w:rsidRPr="00DA5706" w:rsidRDefault="008B3941" w:rsidP="008B3941">
      <w:pPr>
        <w:pStyle w:val="B10"/>
        <w:rPr>
          <w:lang w:val="en-US" w:eastAsia="zh-CN"/>
        </w:rPr>
      </w:pPr>
      <w:r>
        <w:rPr>
          <w:lang w:val="en-US" w:eastAsia="zh-CN"/>
        </w:rPr>
        <w:t>-</w:t>
      </w:r>
      <w:r>
        <w:rPr>
          <w:lang w:val="en-US" w:eastAsia="zh-CN"/>
        </w:rPr>
        <w:tab/>
      </w:r>
      <w:proofErr w:type="spellStart"/>
      <w:r w:rsidRPr="00DA5706">
        <w:rPr>
          <w:lang w:val="en-US" w:eastAsia="zh-CN"/>
        </w:rPr>
        <w:t>T</w:t>
      </w:r>
      <w:r w:rsidRPr="00DA5706">
        <w:rPr>
          <w:vertAlign w:val="subscript"/>
          <w:lang w:val="en-US" w:eastAsia="zh-CN"/>
        </w:rPr>
        <w:t>BWPswitchDelay</w:t>
      </w:r>
      <w:proofErr w:type="spellEnd"/>
      <w:r w:rsidRPr="00DA5706">
        <w:rPr>
          <w:lang w:val="en-US" w:eastAsia="zh-CN"/>
        </w:rPr>
        <w:t xml:space="preserve"> is the BWP switching delay on single CC defined in Table 8.6.2-1 depending on UE capability </w:t>
      </w:r>
      <w:proofErr w:type="spellStart"/>
      <w:r w:rsidRPr="00734785">
        <w:rPr>
          <w:i/>
          <w:lang w:val="en-US" w:eastAsia="zh-CN"/>
        </w:rPr>
        <w:t>bwp-SwitchingDelay</w:t>
      </w:r>
      <w:proofErr w:type="spellEnd"/>
      <w:r w:rsidRPr="00734785">
        <w:rPr>
          <w:lang w:val="en-US" w:eastAsia="zh-CN"/>
        </w:rPr>
        <w:t xml:space="preserve"> [2]</w:t>
      </w:r>
      <w:r w:rsidRPr="00DA5706">
        <w:rPr>
          <w:lang w:val="en-US" w:eastAsia="zh-CN"/>
        </w:rPr>
        <w:t xml:space="preserve">. </w:t>
      </w:r>
      <w:proofErr w:type="spellStart"/>
      <w:r w:rsidRPr="00DB5C95">
        <w:rPr>
          <w:lang w:eastAsia="zh-CN"/>
        </w:rPr>
        <w:t>T</w:t>
      </w:r>
      <w:r w:rsidRPr="00DB5C95">
        <w:rPr>
          <w:vertAlign w:val="subscript"/>
          <w:lang w:eastAsia="zh-CN"/>
        </w:rPr>
        <w:t>BWPswitchDelay</w:t>
      </w:r>
      <w:proofErr w:type="spellEnd"/>
      <w:r w:rsidRPr="00DB5C95">
        <w:rPr>
          <w:lang w:eastAsia="zh-CN"/>
        </w:rPr>
        <w:t xml:space="preserve"> shall be based on the smallest SCS among SCS of all involved CCs before and after BWP switch.</w:t>
      </w:r>
      <w:r>
        <w:rPr>
          <w:lang w:eastAsia="zh-CN"/>
        </w:rPr>
        <w:t xml:space="preserve"> </w:t>
      </w:r>
      <w:r w:rsidRPr="00DA5706">
        <w:rPr>
          <w:lang w:eastAsia="zh-CN"/>
        </w:rPr>
        <w:t xml:space="preserve">If the BWP switch on multiple CCs results in the change of the SCS on any CC among involved CCs, </w:t>
      </w:r>
      <w:proofErr w:type="spellStart"/>
      <w:r w:rsidRPr="00DA5706">
        <w:rPr>
          <w:lang w:eastAsia="zh-CN"/>
        </w:rPr>
        <w:t>T</w:t>
      </w:r>
      <w:r w:rsidRPr="00DA5706">
        <w:rPr>
          <w:vertAlign w:val="subscript"/>
          <w:lang w:eastAsia="zh-CN"/>
        </w:rPr>
        <w:t>BWPswitchDelay</w:t>
      </w:r>
      <w:proofErr w:type="spellEnd"/>
      <w:r w:rsidRPr="00DA5706">
        <w:rPr>
          <w:lang w:eastAsia="zh-CN"/>
        </w:rPr>
        <w:t xml:space="preserve"> should be based on the smallest SCS among all SCS values of all involved CCs.</w:t>
      </w:r>
    </w:p>
    <w:p w14:paraId="75C2C012" w14:textId="0C6B1A60" w:rsidR="008B3941" w:rsidRPr="00734785" w:rsidRDefault="008B3941" w:rsidP="008B3941">
      <w:pPr>
        <w:pStyle w:val="B10"/>
        <w:rPr>
          <w:sz w:val="24"/>
          <w:szCs w:val="24"/>
          <w:lang w:val="en-US" w:eastAsia="zh-CN"/>
        </w:rPr>
      </w:pPr>
      <w:r>
        <w:rPr>
          <w:lang w:val="en-US" w:eastAsia="zh-CN"/>
        </w:rPr>
        <w:t>-</w:t>
      </w:r>
      <w:r>
        <w:rPr>
          <w:lang w:val="en-US" w:eastAsia="zh-CN"/>
        </w:rPr>
        <w:tab/>
      </w:r>
      <w:r w:rsidRPr="00DA5706">
        <w:rPr>
          <w:lang w:val="en-US" w:eastAsia="zh-CN"/>
        </w:rPr>
        <w:t xml:space="preserve">D is the incremental delay for each additional CC involved in simultaneous BWP switch and depends on </w:t>
      </w:r>
      <w:r w:rsidRPr="00734785">
        <w:rPr>
          <w:lang w:val="en-US" w:eastAsia="zh-CN"/>
        </w:rPr>
        <w:t>UE capability</w:t>
      </w:r>
      <w:r w:rsidRPr="00DA5706">
        <w:rPr>
          <w:lang w:val="en-US" w:eastAsia="zh-CN"/>
        </w:rPr>
        <w:t xml:space="preserve"> </w:t>
      </w:r>
      <w:ins w:id="8" w:author="Huawei" w:date="2020-10-09T09:40:00Z">
        <w:r w:rsidR="00572D1F" w:rsidRPr="00572D1F">
          <w:rPr>
            <w:i/>
            <w:lang w:val="en-US" w:eastAsia="zh-CN"/>
            <w:rPrChange w:id="9" w:author="Huawei" w:date="2020-10-09T09:40:00Z">
              <w:rPr>
                <w:lang w:val="en-US" w:eastAsia="zh-CN"/>
              </w:rPr>
            </w:rPrChange>
          </w:rPr>
          <w:t>bwp-SwitchingMultiCCs-r16</w:t>
        </w:r>
        <w:r w:rsidR="00572D1F" w:rsidRPr="00572D1F">
          <w:rPr>
            <w:lang w:val="en-US" w:eastAsia="zh-CN"/>
          </w:rPr>
          <w:t xml:space="preserve"> </w:t>
        </w:r>
      </w:ins>
      <w:r w:rsidRPr="00DA5706">
        <w:rPr>
          <w:lang w:val="en-US" w:eastAsia="zh-CN"/>
        </w:rPr>
        <w:t>[13].</w:t>
      </w:r>
    </w:p>
    <w:p w14:paraId="4B4F6029" w14:textId="77777777" w:rsidR="008B3941" w:rsidRDefault="008B3941" w:rsidP="008B3941">
      <w:pPr>
        <w:pStyle w:val="B10"/>
        <w:rPr>
          <w:ins w:id="10" w:author="Huawei" w:date="2020-10-09T12:03:00Z"/>
          <w:lang w:val="en-US" w:eastAsia="zh-CN"/>
        </w:rPr>
      </w:pPr>
      <w:r>
        <w:rPr>
          <w:lang w:val="en-US" w:eastAsia="zh-CN"/>
        </w:rPr>
        <w:t>-</w:t>
      </w:r>
      <w:r>
        <w:rPr>
          <w:lang w:val="en-US" w:eastAsia="zh-CN"/>
        </w:rPr>
        <w:tab/>
      </w:r>
      <w:r w:rsidRPr="00DB5C95">
        <w:t>For UE which is capable of per-FR gap, and no BWP switch involves SCS change, N is the number of CCs in same FR; For UE which is not capable of per-FR gap,</w:t>
      </w:r>
      <w:r w:rsidRPr="00DB5C95">
        <w:rPr>
          <w:lang w:eastAsia="zh-CN"/>
        </w:rPr>
        <w:t xml:space="preserve"> or the BWP switches on any CC involves SCS changing,</w:t>
      </w:r>
      <w:r w:rsidRPr="00DA5706">
        <w:rPr>
          <w:lang w:val="en-US" w:eastAsia="zh-CN"/>
        </w:rPr>
        <w:t xml:space="preserve"> N is the number of CCs undergoing simultaneous BWP switch.</w:t>
      </w:r>
    </w:p>
    <w:p w14:paraId="2BB13851" w14:textId="6A46F2E7" w:rsidR="0003706C" w:rsidRPr="0003706C" w:rsidDel="0003706C" w:rsidRDefault="0003706C">
      <w:pPr>
        <w:rPr>
          <w:del w:id="11" w:author="Huawei" w:date="2020-10-09T12:07:00Z"/>
          <w:rPrChange w:id="12" w:author="Huawei" w:date="2020-10-09T12:07:00Z">
            <w:rPr>
              <w:del w:id="13" w:author="Huawei" w:date="2020-10-09T12:07:00Z"/>
              <w:lang w:val="en-US" w:eastAsia="zh-CN"/>
            </w:rPr>
          </w:rPrChange>
        </w:rPr>
        <w:pPrChange w:id="14" w:author="Huawei" w:date="2020-10-09T12:07:00Z">
          <w:pPr>
            <w:pStyle w:val="B10"/>
          </w:pPr>
        </w:pPrChange>
      </w:pPr>
      <w:ins w:id="15" w:author="Huawei" w:date="2020-10-09T12:03:00Z">
        <w:r>
          <w:rPr>
            <w:lang w:val="en-US" w:eastAsia="zh-CN"/>
          </w:rPr>
          <w:t xml:space="preserve">UE shall finish BWP switch within the time duration </w:t>
        </w:r>
        <w:proofErr w:type="spellStart"/>
        <w:r>
          <w:t>T</w:t>
        </w:r>
        <w:r>
          <w:rPr>
            <w:vertAlign w:val="subscript"/>
          </w:rPr>
          <w:t>MultipleBWPswitchDelay</w:t>
        </w:r>
        <w:proofErr w:type="spellEnd"/>
        <w:r>
          <w:rPr>
            <w:vertAlign w:val="subscript"/>
          </w:rPr>
          <w:t xml:space="preserve"> </w:t>
        </w:r>
      </w:ins>
      <w:ins w:id="16" w:author="Huawei" w:date="2020-10-09T12:04:00Z">
        <w:r>
          <w:rPr>
            <w:rFonts w:hint="eastAsia"/>
            <w:lang w:eastAsia="zh-CN"/>
          </w:rPr>
          <w:t>+</w:t>
        </w:r>
        <w:r>
          <w:t xml:space="preserve"> </w:t>
        </w:r>
        <w:r>
          <w:rPr>
            <w:rFonts w:hint="eastAsia"/>
            <w:lang w:eastAsia="zh-CN"/>
          </w:rPr>
          <w:t>Y</w:t>
        </w:r>
        <w:r>
          <w:t xml:space="preserve"> </w:t>
        </w:r>
      </w:ins>
      <w:ins w:id="17" w:author="Huawei" w:date="2020-10-09T12:03:00Z">
        <w:r>
          <w:rPr>
            <w:vertAlign w:val="subscript"/>
          </w:rPr>
          <w:softHyphen/>
        </w:r>
        <w:r>
          <w:t xml:space="preserve">if the serving cell where UE receives DCI for BWP switch is </w:t>
        </w:r>
      </w:ins>
      <w:ins w:id="18" w:author="Huawei" w:date="2020-10-09T12:04:00Z">
        <w:r>
          <w:t>different from</w:t>
        </w:r>
      </w:ins>
      <w:ins w:id="19" w:author="Huawei" w:date="2020-10-09T12:03:00Z">
        <w:r>
          <w:t xml:space="preserve"> the serving cell on which BWP switch occurs for </w:t>
        </w:r>
      </w:ins>
      <w:ins w:id="20" w:author="Huawei" w:date="2020-10-09T12:04:00Z">
        <w:r>
          <w:t>any</w:t>
        </w:r>
      </w:ins>
      <w:ins w:id="21" w:author="Huawei" w:date="2020-10-09T12:03:00Z">
        <w:r>
          <w:t xml:space="preserve"> involved serving cell</w:t>
        </w:r>
        <w:r>
          <w:rPr>
            <w:vertAlign w:val="subscript"/>
          </w:rPr>
          <w:t>,</w:t>
        </w:r>
        <w:r>
          <w:t xml:space="preserve"> </w:t>
        </w:r>
      </w:ins>
      <w:ins w:id="22" w:author="Huawei" w:date="2020-10-09T12:06:00Z">
        <w:r>
          <w:t xml:space="preserve">where Y = 1 slot corresponding to the smaller value </w:t>
        </w:r>
        <w:r>
          <w:rPr>
            <w:lang w:val="en-US" w:eastAsia="zh-CN"/>
          </w:rPr>
          <w:t xml:space="preserve">between </w:t>
        </w:r>
        <w:r w:rsidRPr="007B3DC0">
          <w:rPr>
            <w:lang w:val="en-US" w:eastAsia="zh-CN"/>
          </w:rPr>
          <w:t>SCS</w:t>
        </w:r>
        <w:r>
          <w:rPr>
            <w:lang w:val="en-US" w:eastAsia="zh-CN"/>
          </w:rPr>
          <w:t xml:space="preserve"> of the serving cell where UE receives the BWP switch request and the SCS of the serving cell where BWP switch occurs before and after BWP switch.</w:t>
        </w:r>
      </w:ins>
      <w:ins w:id="23" w:author="Huawei" w:date="2020-10-09T09:36:00Z">
        <w:r w:rsidR="00572D1F" w:rsidRPr="00CF5CE7">
          <w:rPr>
            <w:lang w:val="en-US" w:eastAsia="zh-CN"/>
            <w:rPrChange w:id="24" w:author="Huawei" w:date="2020-09-15T09:30:00Z">
              <w:rPr>
                <w:rFonts w:cs="v4.2.0"/>
                <w:lang w:val="en-US"/>
              </w:rPr>
            </w:rPrChange>
          </w:rPr>
          <w:t xml:space="preserve"> </w:t>
        </w:r>
      </w:ins>
    </w:p>
    <w:p w14:paraId="3F28D4D8" w14:textId="77777777" w:rsidR="008B3941" w:rsidRPr="00DA5706" w:rsidRDefault="008B3941" w:rsidP="008B3941">
      <w:r w:rsidRPr="00DA5706">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C7A350B" w14:textId="77777777" w:rsidR="008B3941" w:rsidRPr="00DA5706" w:rsidRDefault="008B3941" w:rsidP="008B3941">
      <w:r w:rsidRPr="00DA5706">
        <w:t xml:space="preserve">If UE has the information on the required TCI-state information to receive PDCCH and PDSCH in the new BWP, </w:t>
      </w:r>
    </w:p>
    <w:p w14:paraId="1751A0EB" w14:textId="77777777" w:rsidR="008B3941" w:rsidRPr="00DA5706" w:rsidRDefault="008B3941" w:rsidP="008B3941">
      <w:pPr>
        <w:pStyle w:val="B10"/>
      </w:pPr>
      <w:r w:rsidRPr="00DA5706">
        <w:t>-</w:t>
      </w:r>
      <w:r w:rsidRPr="00DA5706">
        <w:tab/>
        <w:t>UE shall be able to receive PDCCH and PDSCH with old TCI-states before the delay as specified in Clause 8.10 in the new BWP.</w:t>
      </w:r>
    </w:p>
    <w:p w14:paraId="31971A82" w14:textId="77777777" w:rsidR="008B3941" w:rsidRDefault="008B3941" w:rsidP="008B3941">
      <w:pPr>
        <w:pStyle w:val="B10"/>
      </w:pPr>
      <w:r w:rsidRPr="00DA5706">
        <w:t>-</w:t>
      </w:r>
      <w:r w:rsidRPr="00DA5706">
        <w:tab/>
        <w:t>UE shall be able to receive PDCCH and PDSCH with new TCI-states after the delay as specified in Clause 8.10 in the new BWP.</w:t>
      </w:r>
    </w:p>
    <w:p w14:paraId="0CE0BD7A" w14:textId="77777777" w:rsidR="008B3941" w:rsidRDefault="008B3941" w:rsidP="008B3941">
      <w:r>
        <w:lastRenderedPageBreak/>
        <w:t>If the BWP switch is triggered on multiple CCs simultaneously within or outside DRX active time, and one of the two BWPs on each CC in a BWP switching is a dormant BWP [TS 38.321, 7], UE shall be able to complete active BWP switching within</w:t>
      </w:r>
    </w:p>
    <w:p w14:paraId="24D1B967" w14:textId="77777777" w:rsidR="008B3941" w:rsidRDefault="008B3941" w:rsidP="008B3941">
      <w:pPr>
        <w:pStyle w:val="B10"/>
      </w:pPr>
      <w:r>
        <w:t>-</w:t>
      </w:r>
      <w:r>
        <w:tab/>
      </w:r>
      <w:proofErr w:type="spellStart"/>
      <w:r w:rsidRPr="00DA5706">
        <w:t>T</w:t>
      </w:r>
      <w:r w:rsidRPr="00DA5706">
        <w:rPr>
          <w:vertAlign w:val="subscript"/>
        </w:rPr>
        <w:t>MultipleBWPswitchDelay</w:t>
      </w:r>
      <w:r>
        <w:t>+X</w:t>
      </w:r>
      <w:proofErr w:type="spellEnd"/>
      <w:r>
        <w:t xml:space="preserve">,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received, or</w:t>
      </w:r>
    </w:p>
    <w:p w14:paraId="1CC27438" w14:textId="77777777" w:rsidR="008B3941" w:rsidRDefault="008B3941" w:rsidP="008B3941">
      <w:pPr>
        <w:pStyle w:val="B10"/>
      </w:pPr>
      <w:r>
        <w:t>-</w:t>
      </w:r>
      <w:r>
        <w:tab/>
      </w:r>
      <w:proofErr w:type="spellStart"/>
      <w:r w:rsidRPr="00DA5706">
        <w:t>T</w:t>
      </w:r>
      <w:r w:rsidRPr="00DA5706">
        <w:rPr>
          <w:vertAlign w:val="subscript"/>
        </w:rPr>
        <w:t>MultipleBWPswitchDelay</w:t>
      </w:r>
      <w:proofErr w:type="spellEnd"/>
      <w:r>
        <w:t xml:space="preserve"> +X+Z,</w:t>
      </w:r>
      <w:r w:rsidRPr="00B50B5D">
        <w:t xml:space="preserve"> </w:t>
      </w:r>
      <w:r>
        <w:t xml:space="preserve">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p>
    <w:p w14:paraId="6AF14CFA" w14:textId="77777777" w:rsidR="008B3941" w:rsidRDefault="008B3941" w:rsidP="008B3941">
      <w:pPr>
        <w:pStyle w:val="B10"/>
      </w:pPr>
      <w:r w:rsidRPr="009C5807">
        <w:t>-</w:t>
      </w:r>
      <w:r w:rsidRPr="009C5807">
        <w:tab/>
      </w:r>
      <w:proofErr w:type="spellStart"/>
      <w:r w:rsidRPr="00DA5706">
        <w:t>T</w:t>
      </w:r>
      <w:r w:rsidRPr="00DA5706">
        <w:rPr>
          <w:vertAlign w:val="subscript"/>
        </w:rPr>
        <w:t>MultipleBWPswitchDelay</w:t>
      </w:r>
      <w:proofErr w:type="spellEnd"/>
      <w:r w:rsidRPr="00ED03E5">
        <w:t xml:space="preserve"> </w:t>
      </w:r>
      <w:r>
        <w:t>is defined above corresponding to</w:t>
      </w:r>
      <w:r w:rsidRPr="00ED03E5">
        <w:t xml:space="preserve"> the small</w:t>
      </w:r>
      <w:r>
        <w:t>er value</w:t>
      </w:r>
      <w:r w:rsidRPr="00ED03E5">
        <w:t xml:space="preserve"> </w:t>
      </w:r>
      <w:r>
        <w:t>between the SCS of the serving cell where UE receives dormancy indication and the SCS of the serving cell where BWP switching occurs;</w:t>
      </w:r>
    </w:p>
    <w:p w14:paraId="4622FB58" w14:textId="77777777" w:rsidR="008B3941" w:rsidRPr="009861ED" w:rsidRDefault="008B3941" w:rsidP="008B3941">
      <w:pPr>
        <w:pStyle w:val="B10"/>
      </w:pPr>
      <w:r w:rsidRPr="009C5807">
        <w:t>-</w:t>
      </w:r>
      <w:r w:rsidRPr="009C5807">
        <w:tab/>
      </w:r>
      <w:r>
        <w:rPr>
          <w:lang w:val="en-US" w:eastAsia="zh-CN"/>
        </w:rPr>
        <w:t xml:space="preserve">X=1 slot </w:t>
      </w:r>
      <w:r>
        <w:t>corresponding to</w:t>
      </w:r>
      <w:r w:rsidRPr="00ED03E5">
        <w:t xml:space="preserve"> the small</w:t>
      </w:r>
      <w:r>
        <w:t>er value</w:t>
      </w:r>
      <w:r w:rsidRPr="00ED03E5">
        <w:t xml:space="preserve"> </w:t>
      </w:r>
      <w:r>
        <w:t>between the SCS of the serving cell where UE receives dormancy indication and the SCS of the serving cell where BWP switching occurs</w:t>
      </w:r>
      <w:r w:rsidRPr="009C5807">
        <w:t>.</w:t>
      </w:r>
    </w:p>
    <w:p w14:paraId="471147CB" w14:textId="77777777" w:rsidR="008B3941" w:rsidRDefault="008B3941" w:rsidP="008B3941">
      <w:pPr>
        <w:pStyle w:val="B10"/>
      </w:pPr>
      <w:r w:rsidRPr="009C5807">
        <w:t>-</w:t>
      </w:r>
      <w:r w:rsidRPr="009C5807">
        <w:tab/>
      </w:r>
      <w:r>
        <w:t>Z=1 slot corresponding to the SCS of the serving cell where DCI for dormancy indication is received.</w:t>
      </w:r>
    </w:p>
    <w:p w14:paraId="7CFC1501" w14:textId="77777777" w:rsidR="008B3941" w:rsidRPr="009861ED" w:rsidRDefault="008B3941" w:rsidP="008B3941">
      <w:pPr>
        <w:pStyle w:val="B10"/>
        <w:ind w:left="0" w:firstLine="0"/>
        <w:rPr>
          <w:i/>
          <w:iCs/>
          <w:color w:val="0070C0"/>
          <w:lang w:val="en-US" w:eastAsia="zh-CN"/>
        </w:rPr>
      </w:pPr>
      <w:r w:rsidRPr="009861ED">
        <w:rPr>
          <w:rFonts w:hint="eastAsia"/>
          <w:i/>
          <w:lang w:eastAsia="zh-CN"/>
        </w:rPr>
        <w:t>E</w:t>
      </w:r>
      <w:r w:rsidRPr="009861ED">
        <w:rPr>
          <w:i/>
          <w:lang w:eastAsia="zh-CN"/>
        </w:rPr>
        <w:t xml:space="preserve">ditor’s Note: The </w:t>
      </w:r>
      <w:r>
        <w:rPr>
          <w:i/>
          <w:lang w:eastAsia="zh-CN"/>
        </w:rPr>
        <w:t>requirements</w:t>
      </w:r>
      <w:r w:rsidRPr="009861ED">
        <w:rPr>
          <w:i/>
          <w:lang w:eastAsia="zh-CN"/>
        </w:rPr>
        <w:t xml:space="preserve"> are defined in </w:t>
      </w:r>
      <w:r w:rsidRPr="009861ED">
        <w:rPr>
          <w:i/>
          <w:iCs/>
          <w:color w:val="0070C0"/>
          <w:lang w:val="en-US" w:eastAsia="zh-CN"/>
        </w:rPr>
        <w:t>DCI-agnostic manner, if RAN1 decides that DCI 0_1 and/or 1_1 for triggering dormancy switch cannot be transmitted after the first 3 OFDM symbols in a slot, RAN4 can revise the specification text accordingly.</w:t>
      </w:r>
    </w:p>
    <w:p w14:paraId="6DBEB488" w14:textId="77777777" w:rsidR="008B3941" w:rsidRPr="009861ED" w:rsidRDefault="008B3941" w:rsidP="008B3941">
      <w:pPr>
        <w:pStyle w:val="B10"/>
        <w:ind w:left="0" w:firstLine="0"/>
        <w:rPr>
          <w:i/>
          <w:lang w:eastAsia="zh-CN"/>
        </w:rPr>
      </w:pPr>
      <w:r w:rsidRPr="009861ED">
        <w:rPr>
          <w:rFonts w:hint="eastAsia"/>
          <w:i/>
          <w:lang w:eastAsia="zh-CN"/>
        </w:rPr>
        <w:t>E</w:t>
      </w:r>
      <w:r w:rsidRPr="009861ED">
        <w:rPr>
          <w:i/>
          <w:lang w:eastAsia="zh-CN"/>
        </w:rPr>
        <w:t xml:space="preserve">ditor’s Note: The </w:t>
      </w:r>
      <w:r>
        <w:rPr>
          <w:i/>
          <w:lang w:eastAsia="zh-CN"/>
        </w:rPr>
        <w:t>requirements</w:t>
      </w:r>
      <w:r w:rsidRPr="009861ED">
        <w:rPr>
          <w:i/>
          <w:lang w:eastAsia="zh-CN"/>
        </w:rPr>
        <w:t xml:space="preserve"> are defined in </w:t>
      </w:r>
      <w:r w:rsidRPr="009861ED">
        <w:rPr>
          <w:i/>
          <w:iCs/>
          <w:color w:val="0070C0"/>
          <w:lang w:val="en-US" w:eastAsia="zh-CN"/>
        </w:rPr>
        <w:t>DCI-agnostic manner, if RAN1</w:t>
      </w:r>
      <w:r w:rsidRPr="009861ED">
        <w:rPr>
          <w:i/>
          <w:color w:val="0070C0"/>
          <w:lang w:val="en-US" w:eastAsia="zh-CN"/>
        </w:rPr>
        <w:t xml:space="preserve"> defines something that makes Dormant switching time/interruption to always be absorbed into WUS gap, </w:t>
      </w:r>
      <w:r w:rsidRPr="009861ED">
        <w:rPr>
          <w:i/>
          <w:iCs/>
          <w:color w:val="0070C0"/>
          <w:lang w:val="en-US" w:eastAsia="zh-CN"/>
        </w:rPr>
        <w:t>RAN4 can revise the specification text accordingly.</w:t>
      </w:r>
    </w:p>
    <w:p w14:paraId="3840F95F" w14:textId="77777777" w:rsidR="008B3941" w:rsidRPr="008B3941" w:rsidRDefault="008B3941" w:rsidP="008B3941">
      <w:pPr>
        <w:rPr>
          <w:lang w:eastAsia="zh-CN"/>
        </w:rPr>
      </w:pPr>
    </w:p>
    <w:p w14:paraId="3A665894" w14:textId="03DD5970" w:rsidR="008B3941" w:rsidRDefault="008B3941" w:rsidP="008B3941">
      <w:pPr>
        <w:pStyle w:val="30"/>
        <w:jc w:val="center"/>
        <w:rPr>
          <w:rFonts w:ascii="Times New Roman" w:hAnsi="Times New Roman"/>
          <w:sz w:val="36"/>
          <w:lang w:eastAsia="zh-CN"/>
        </w:rPr>
      </w:pPr>
      <w:r w:rsidRPr="006377F6">
        <w:rPr>
          <w:rFonts w:ascii="Times New Roman" w:hAnsi="Times New Roman"/>
          <w:sz w:val="36"/>
          <w:highlight w:val="yellow"/>
          <w:lang w:eastAsia="zh-CN"/>
        </w:rPr>
        <w:t>&lt;</w:t>
      </w:r>
      <w:r w:rsidR="00572D1F">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14:paraId="0360F62B" w14:textId="321DEDFF" w:rsidR="008B3941" w:rsidRDefault="008B3941" w:rsidP="008B3941">
      <w:pPr>
        <w:pStyle w:val="30"/>
        <w:jc w:val="center"/>
        <w:rPr>
          <w:rFonts w:ascii="Times New Roman" w:hAnsi="Times New Roman"/>
          <w:sz w:val="36"/>
          <w:lang w:eastAsia="zh-CN"/>
        </w:rPr>
      </w:pPr>
      <w:r w:rsidRPr="006377F6">
        <w:rPr>
          <w:rFonts w:ascii="Times New Roman" w:hAnsi="Times New Roman"/>
          <w:sz w:val="36"/>
          <w:highlight w:val="yellow"/>
          <w:lang w:eastAsia="zh-CN"/>
        </w:rPr>
        <w:t xml:space="preserve">&lt;Start of Change </w:t>
      </w:r>
      <w:r w:rsidR="00572D1F">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3C45C83C" w14:textId="77777777" w:rsidR="00BE3939" w:rsidRDefault="00BE3939" w:rsidP="00BE3939">
      <w:pPr>
        <w:pStyle w:val="40"/>
        <w:rPr>
          <w:lang w:val="en-US" w:eastAsia="zh-CN"/>
        </w:rPr>
      </w:pPr>
      <w:r>
        <w:rPr>
          <w:lang w:val="en-US" w:eastAsia="zh-CN"/>
        </w:rPr>
        <w:t>8.6.3A.2</w:t>
      </w:r>
      <w:r>
        <w:rPr>
          <w:lang w:val="en-US" w:eastAsia="zh-CN"/>
        </w:rPr>
        <w:tab/>
        <w:t>Non-simultaneous RRC based BWP switch delay on multiple CCs</w:t>
      </w:r>
    </w:p>
    <w:p w14:paraId="5C1F675C" w14:textId="13BBB409" w:rsidR="00BE3939" w:rsidRDefault="00BE3939" w:rsidP="00BE3939">
      <w:r>
        <w:rPr>
          <w:lang w:val="en-US" w:eastAsia="zh-CN"/>
        </w:rPr>
        <w:t xml:space="preserve">In non-simultaneous case, the RRC-based BWP switch on multiple CCs is triggered over partially overlapping time period </w:t>
      </w:r>
      <w:ins w:id="25" w:author="Huawei" w:date="2020-10-09T09:43:00Z">
        <w:r>
          <w:rPr>
            <w:lang w:val="en-US" w:eastAsia="zh-CN"/>
          </w:rPr>
          <w:t>i</w:t>
        </w:r>
      </w:ins>
      <w:r>
        <w:t>n different Cell groups</w:t>
      </w:r>
      <w:r>
        <w:rPr>
          <w:lang w:val="en-US" w:eastAsia="zh-CN"/>
        </w:rPr>
        <w:t xml:space="preserve">. </w:t>
      </w:r>
      <w:r>
        <w:t>The delay requirements in this clause apply only if:</w:t>
      </w:r>
    </w:p>
    <w:p w14:paraId="3BCD0BCA" w14:textId="77777777" w:rsidR="00BE3939" w:rsidRDefault="00BE3939" w:rsidP="00BE3939">
      <w:pPr>
        <w:pStyle w:val="B10"/>
        <w:rPr>
          <w:lang w:val="en-US" w:eastAsia="zh-CN"/>
        </w:rPr>
      </w:pPr>
      <w:r>
        <w:rPr>
          <w:lang w:val="en-US" w:eastAsia="zh-CN"/>
        </w:rPr>
        <w:tab/>
        <w:t>BWP switching on multiple CCs in different cell groups are triggered by separate RRC commands, and</w:t>
      </w:r>
    </w:p>
    <w:p w14:paraId="444A1648" w14:textId="77777777" w:rsidR="00BE3939" w:rsidRDefault="00BE3939" w:rsidP="00BE3939">
      <w:pPr>
        <w:pStyle w:val="B10"/>
        <w:rPr>
          <w:lang w:val="en-US" w:eastAsia="zh-CN"/>
        </w:rPr>
      </w:pPr>
      <w:r>
        <w:rPr>
          <w:lang w:val="en-US" w:eastAsia="zh-CN"/>
        </w:rPr>
        <w:tab/>
        <w:t xml:space="preserve">UE is operating in NR-DC (FR1+FR2), and </w:t>
      </w:r>
    </w:p>
    <w:p w14:paraId="69459016" w14:textId="77777777" w:rsidR="00BE3939" w:rsidRDefault="00BE3939" w:rsidP="00BE3939">
      <w:pPr>
        <w:pStyle w:val="B10"/>
        <w:rPr>
          <w:lang w:val="en-US" w:eastAsia="zh-CN"/>
        </w:rPr>
      </w:pPr>
      <w:r>
        <w:rPr>
          <w:lang w:val="en-US" w:eastAsia="zh-CN"/>
        </w:rPr>
        <w:tab/>
        <w:t>UE is capable of per-FR gap, and</w:t>
      </w:r>
    </w:p>
    <w:p w14:paraId="2CB58438" w14:textId="77777777" w:rsidR="00BE3939" w:rsidRDefault="00BE3939" w:rsidP="00BE3939">
      <w:pPr>
        <w:pStyle w:val="B10"/>
      </w:pPr>
      <w:r>
        <w:rPr>
          <w:lang w:val="en-US" w:eastAsia="zh-CN"/>
        </w:rPr>
        <w:tab/>
      </w:r>
      <w:r>
        <w:rPr>
          <w:lang w:eastAsia="zh-CN"/>
        </w:rPr>
        <w:t>BWP switch does not involve SCS change.</w:t>
      </w:r>
    </w:p>
    <w:p w14:paraId="4A9E2538" w14:textId="77777777" w:rsidR="00BE3939" w:rsidRDefault="00BE3939" w:rsidP="00BE3939">
      <w:pPr>
        <w:rPr>
          <w:lang w:val="en-US" w:eastAsia="zh-CN"/>
        </w:rPr>
      </w:pPr>
      <w:r>
        <w:rPr>
          <w:lang w:val="en-US" w:eastAsia="zh-CN"/>
        </w:rPr>
        <w:t xml:space="preserve">For non-simultaneous RRC-based BWP switch, after the UE receives RRC reconfiguration </w:t>
      </w:r>
      <w:r>
        <w:rPr>
          <w:rFonts w:cs="v4.2.0"/>
        </w:rPr>
        <w:t xml:space="preserve">involving active </w:t>
      </w:r>
      <w:r>
        <w:rPr>
          <w:lang w:val="en-US" w:eastAsia="zh-CN"/>
        </w:rPr>
        <w:t xml:space="preserve">BWP switching or parameter change of its active BWPs, UE shall be able to receive PDSCH/PDCCH (for DL active BWP switch) or transmit PUSCH (for UL active BWP switch) on the new BWPs on the serving cells on which BWP switch occurs </w:t>
      </w:r>
      <w:r>
        <w:t xml:space="preserve">on the first DL or UL slot right after a time duration </w:t>
      </w:r>
      <w:r>
        <w:rPr>
          <w:lang w:val="en-US" w:eastAsia="zh-CN"/>
        </w:rPr>
        <w:t xml:space="preserve"> of </w:t>
      </w:r>
      <w:r>
        <w:rPr>
          <w:lang w:val="en-US"/>
        </w:rPr>
        <w:t xml:space="preserve"> </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Waiting</m:t>
                        </m:r>
                      </m:sub>
                    </m:sSub>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*(N-1)</m:t>
            </m:r>
          </m:num>
          <m:den>
            <m:r>
              <w:rPr>
                <w:rFonts w:ascii="Cambria Math" w:hAnsi="Cambria Math"/>
                <w:lang w:val="en-US" w:eastAsia="zh-CN"/>
              </w:rPr>
              <m:t>NR slot length</m:t>
            </m:r>
          </m:den>
        </m:f>
      </m:oMath>
      <w:r>
        <w:rPr>
          <w:lang w:val="en-US" w:eastAsia="zh-CN"/>
        </w:rPr>
        <w:t xml:space="preserve"> slots which begins from</w:t>
      </w:r>
      <w:r>
        <w:t xml:space="preserve"> the beginning of DL </w:t>
      </w:r>
      <w:r>
        <w:rPr>
          <w:lang w:val="en-US" w:eastAsia="zh-CN"/>
        </w:rPr>
        <w:t xml:space="preserve">slot n, where </w:t>
      </w:r>
    </w:p>
    <w:p w14:paraId="3006BD1F" w14:textId="77777777" w:rsidR="00BE3939" w:rsidRDefault="00BE3939" w:rsidP="00BE3939">
      <w:pPr>
        <w:pStyle w:val="B10"/>
        <w:rPr>
          <w:lang w:val="en-US" w:eastAsia="zh-CN"/>
        </w:rPr>
      </w:pPr>
      <w:r>
        <w:rPr>
          <w:lang w:val="en-US" w:eastAsia="zh-CN"/>
        </w:rPr>
        <w:tab/>
        <w:t xml:space="preserve">DL slot n is the last slot containing the RRC command, and </w:t>
      </w:r>
    </w:p>
    <w:p w14:paraId="0D9217B2" w14:textId="77777777" w:rsidR="00BE3939" w:rsidRDefault="00BE3939" w:rsidP="00BE3939">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Waiting</m:t>
            </m:r>
          </m:sub>
        </m:sSub>
      </m:oMath>
      <w:r>
        <w:rPr>
          <w:lang w:val="en-US" w:eastAsia="zh-CN"/>
        </w:rPr>
        <w:t xml:space="preserve"> is the waiting time for RRC based BWP switch which is upper bounded by the ongoing BWP switch time in the first CG, and</w:t>
      </w:r>
    </w:p>
    <w:p w14:paraId="38A3BB71" w14:textId="77777777" w:rsidR="00BE3939" w:rsidRDefault="00BE3939" w:rsidP="00BE3939">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Pr>
          <w:lang w:val="en-US" w:eastAsia="zh-CN"/>
        </w:rPr>
        <w:t xml:space="preserve"> and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oMath>
      <w:r>
        <w:rPr>
          <w:lang w:val="en-US" w:eastAsia="zh-CN"/>
        </w:rPr>
        <w:t xml:space="preserve"> are defined in clause 8.6.3, and</w:t>
      </w:r>
    </w:p>
    <w:p w14:paraId="384752F7" w14:textId="77777777" w:rsidR="00BE3939" w:rsidRDefault="00BE3939" w:rsidP="00BE3939">
      <w:pPr>
        <w:pStyle w:val="B10"/>
        <w:rPr>
          <w:ins w:id="26" w:author="Huawei" w:date="2020-10-09T09:48:00Z"/>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oMath>
      <w:r>
        <w:rPr>
          <w:lang w:val="en-US" w:eastAsia="zh-CN"/>
        </w:rPr>
        <w:t xml:space="preserve"> </w:t>
      </w:r>
      <w:del w:id="27" w:author="Huawei" w:date="2020-10-09T09:43:00Z">
        <w:r w:rsidDel="00BE3939">
          <w:rPr>
            <w:lang w:val="en-US" w:eastAsia="zh-CN"/>
          </w:rPr>
          <w:delText>and N are</w:delText>
        </w:r>
      </w:del>
      <w:ins w:id="28" w:author="Huawei" w:date="2020-10-09T09:43:00Z">
        <w:r>
          <w:rPr>
            <w:lang w:val="en-US" w:eastAsia="zh-CN"/>
          </w:rPr>
          <w:t>is</w:t>
        </w:r>
      </w:ins>
      <w:r>
        <w:rPr>
          <w:lang w:val="en-US" w:eastAsia="zh-CN"/>
        </w:rPr>
        <w:t xml:space="preserve"> defined in clause 8.6.3A.1</w:t>
      </w:r>
      <w:ins w:id="29" w:author="Huawei" w:date="2020-10-09T09:47:00Z">
        <w:r>
          <w:rPr>
            <w:lang w:val="en-US" w:eastAsia="zh-CN"/>
          </w:rPr>
          <w:t>, and</w:t>
        </w:r>
      </w:ins>
    </w:p>
    <w:p w14:paraId="58976F5E" w14:textId="1A69C7D5" w:rsidR="00BE3939" w:rsidRDefault="00BE3939" w:rsidP="00BE3939">
      <w:pPr>
        <w:pStyle w:val="B10"/>
        <w:rPr>
          <w:ins w:id="30" w:author="Huawei" w:date="2020-10-09T09:47:00Z"/>
          <w:lang w:val="en-US" w:eastAsia="zh-CN"/>
        </w:rPr>
      </w:pPr>
      <w:ins w:id="31" w:author="Huawei" w:date="2020-10-09T09:49:00Z">
        <w:r>
          <w:rPr>
            <w:lang w:val="en-US" w:eastAsia="zh-CN"/>
          </w:rPr>
          <w:t xml:space="preserve">     </w:t>
        </w:r>
      </w:ins>
      <w:ins w:id="32" w:author="Huawei" w:date="2020-10-09T09:48:00Z">
        <w:r>
          <w:rPr>
            <w:lang w:val="en-US" w:eastAsia="zh-CN"/>
          </w:rPr>
          <w:t xml:space="preserve"> </w:t>
        </w:r>
      </w:ins>
      <w:ins w:id="33" w:author="Huawei" w:date="2020-10-09T09:52:00Z">
        <w:r>
          <w:rPr>
            <w:lang w:val="en-US" w:eastAsia="zh-CN"/>
          </w:rPr>
          <w:t xml:space="preserve">N is defined in clause 8.6.3A.1 if </w:t>
        </w:r>
      </w:ins>
      <w:ins w:id="34" w:author="Huawei" w:date="2020-10-09T09:53:00Z">
        <w:r>
          <w:rPr>
            <w:lang w:val="en-US" w:eastAsia="zh-CN"/>
          </w:rPr>
          <w:t>the BWP switch is per</w:t>
        </w:r>
      </w:ins>
      <w:ins w:id="35" w:author="Huawei" w:date="2020-10-09T09:54:00Z">
        <w:r>
          <w:rPr>
            <w:lang w:val="en-US" w:eastAsia="zh-CN"/>
          </w:rPr>
          <w:t>formed on multiple CCs within the same CG; otherwise N = 1.</w:t>
        </w:r>
      </w:ins>
    </w:p>
    <w:p w14:paraId="7C5AA53B" w14:textId="0F0F4A06" w:rsidR="00BE3939" w:rsidDel="00BE3939" w:rsidRDefault="00BE3939">
      <w:pPr>
        <w:pStyle w:val="B10"/>
        <w:rPr>
          <w:del w:id="36" w:author="Huawei" w:date="2020-10-09T09:48:00Z"/>
          <w:lang w:val="en-US" w:eastAsia="zh-CN"/>
        </w:rPr>
      </w:pPr>
      <w:del w:id="37" w:author="Huawei" w:date="2020-10-09T09:47:00Z">
        <w:r w:rsidDel="00BE3939">
          <w:rPr>
            <w:lang w:val="en-US" w:eastAsia="zh-CN"/>
          </w:rPr>
          <w:delText>.</w:delText>
        </w:r>
      </w:del>
    </w:p>
    <w:p w14:paraId="3C81B7B4" w14:textId="77777777" w:rsidR="00BE3939" w:rsidRDefault="00BE3939" w:rsidP="00BE3939">
      <w:pPr>
        <w:rPr>
          <w:lang w:val="en-US" w:eastAsia="zh-CN"/>
        </w:rPr>
      </w:pPr>
      <w:r>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 xml:space="preserve">BWPswitchDelayRRC  </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*(N-1)</m:t>
        </m:r>
      </m:oMath>
      <w:r>
        <w:rPr>
          <w:lang w:val="en-US" w:eastAsia="zh-CN"/>
        </w:rPr>
        <w:t xml:space="preserve">  on the cells where RRC-based BWP switch occurs.</w:t>
      </w:r>
    </w:p>
    <w:p w14:paraId="2ED4FEF5" w14:textId="77777777" w:rsidR="00BE3939" w:rsidRPr="00BE3939" w:rsidRDefault="00BE3939" w:rsidP="00BE3939">
      <w:pPr>
        <w:rPr>
          <w:lang w:val="en-US" w:eastAsia="zh-CN"/>
        </w:rPr>
      </w:pPr>
    </w:p>
    <w:p w14:paraId="39D07F47" w14:textId="3989B6B6" w:rsidR="008B3941" w:rsidRDefault="008B3941" w:rsidP="008B3941">
      <w:pPr>
        <w:pStyle w:val="30"/>
        <w:jc w:val="center"/>
        <w:rPr>
          <w:rFonts w:ascii="Times New Roman" w:hAnsi="Times New Roman"/>
          <w:sz w:val="36"/>
          <w:lang w:eastAsia="zh-CN"/>
        </w:rPr>
      </w:pPr>
      <w:r w:rsidRPr="006377F6">
        <w:rPr>
          <w:rFonts w:ascii="Times New Roman" w:hAnsi="Times New Roman"/>
          <w:sz w:val="36"/>
          <w:highlight w:val="yellow"/>
          <w:lang w:eastAsia="zh-CN"/>
        </w:rPr>
        <w:t>&lt;</w:t>
      </w:r>
      <w:r w:rsidR="00572D1F">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572D1F">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21E1A19B" w14:textId="5F1F1E4D" w:rsidR="001E41F3" w:rsidRPr="00F86F61" w:rsidRDefault="001E41F3" w:rsidP="00F86F61">
      <w:pPr>
        <w:pStyle w:val="30"/>
        <w:ind w:left="0" w:firstLine="0"/>
        <w:jc w:val="center"/>
        <w:rPr>
          <w:rFonts w:ascii="Times New Roman" w:hAnsi="Times New Roman"/>
          <w:sz w:val="36"/>
          <w:lang w:eastAsia="zh-CN"/>
        </w:rPr>
      </w:pPr>
    </w:p>
    <w:sectPr w:rsidR="001E41F3" w:rsidRPr="00F86F6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8D925D" w16cid:durableId="22825E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5A4D66" w14:textId="77777777" w:rsidR="008673C8" w:rsidRDefault="008673C8">
      <w:r>
        <w:separator/>
      </w:r>
    </w:p>
  </w:endnote>
  <w:endnote w:type="continuationSeparator" w:id="0">
    <w:p w14:paraId="34230EB8" w14:textId="77777777" w:rsidR="008673C8" w:rsidRDefault="00867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805452" w14:textId="77777777" w:rsidR="008673C8" w:rsidRDefault="008673C8">
      <w:r>
        <w:separator/>
      </w:r>
    </w:p>
  </w:footnote>
  <w:footnote w:type="continuationSeparator" w:id="0">
    <w:p w14:paraId="515F6C4F" w14:textId="77777777" w:rsidR="008673C8" w:rsidRDefault="008673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90845C" w14:textId="77777777" w:rsidR="00B322EF" w:rsidRDefault="00B322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B322EF" w:rsidRDefault="00B322E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B322EF" w:rsidRDefault="00B322E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B322EF" w:rsidRDefault="00B322E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0F7185"/>
    <w:multiLevelType w:val="hybridMultilevel"/>
    <w:tmpl w:val="02C6BAB4"/>
    <w:lvl w:ilvl="0" w:tplc="44246B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6"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7"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6E0D30FD"/>
    <w:multiLevelType w:val="hybridMultilevel"/>
    <w:tmpl w:val="41FCCF22"/>
    <w:lvl w:ilvl="0" w:tplc="0409000F">
      <w:start w:val="1"/>
      <w:numFmt w:val="decimal"/>
      <w:lvlText w:val="%1."/>
      <w:lvlJc w:val="left"/>
      <w:pPr>
        <w:ind w:left="1240" w:hanging="360"/>
      </w:pPr>
    </w:lvl>
    <w:lvl w:ilvl="1" w:tplc="04090019" w:tentative="1">
      <w:start w:val="1"/>
      <w:numFmt w:val="lowerLetter"/>
      <w:lvlText w:val="%2."/>
      <w:lvlJc w:val="left"/>
      <w:pPr>
        <w:ind w:left="1960" w:hanging="360"/>
      </w:pPr>
    </w:lvl>
    <w:lvl w:ilvl="2" w:tplc="0409001B" w:tentative="1">
      <w:start w:val="1"/>
      <w:numFmt w:val="lowerRoman"/>
      <w:lvlText w:val="%3."/>
      <w:lvlJc w:val="right"/>
      <w:pPr>
        <w:ind w:left="2680" w:hanging="180"/>
      </w:pPr>
    </w:lvl>
    <w:lvl w:ilvl="3" w:tplc="0409000F" w:tentative="1">
      <w:start w:val="1"/>
      <w:numFmt w:val="decimal"/>
      <w:lvlText w:val="%4."/>
      <w:lvlJc w:val="left"/>
      <w:pPr>
        <w:ind w:left="3400" w:hanging="360"/>
      </w:pPr>
    </w:lvl>
    <w:lvl w:ilvl="4" w:tplc="04090019" w:tentative="1">
      <w:start w:val="1"/>
      <w:numFmt w:val="lowerLetter"/>
      <w:lvlText w:val="%5."/>
      <w:lvlJc w:val="left"/>
      <w:pPr>
        <w:ind w:left="4120" w:hanging="360"/>
      </w:pPr>
    </w:lvl>
    <w:lvl w:ilvl="5" w:tplc="0409001B" w:tentative="1">
      <w:start w:val="1"/>
      <w:numFmt w:val="lowerRoman"/>
      <w:lvlText w:val="%6."/>
      <w:lvlJc w:val="right"/>
      <w:pPr>
        <w:ind w:left="4840" w:hanging="180"/>
      </w:pPr>
    </w:lvl>
    <w:lvl w:ilvl="6" w:tplc="0409000F" w:tentative="1">
      <w:start w:val="1"/>
      <w:numFmt w:val="decimal"/>
      <w:lvlText w:val="%7."/>
      <w:lvlJc w:val="left"/>
      <w:pPr>
        <w:ind w:left="5560" w:hanging="360"/>
      </w:pPr>
    </w:lvl>
    <w:lvl w:ilvl="7" w:tplc="04090019" w:tentative="1">
      <w:start w:val="1"/>
      <w:numFmt w:val="lowerLetter"/>
      <w:lvlText w:val="%8."/>
      <w:lvlJc w:val="left"/>
      <w:pPr>
        <w:ind w:left="6280" w:hanging="360"/>
      </w:pPr>
    </w:lvl>
    <w:lvl w:ilvl="8" w:tplc="0409001B" w:tentative="1">
      <w:start w:val="1"/>
      <w:numFmt w:val="lowerRoman"/>
      <w:lvlText w:val="%9."/>
      <w:lvlJc w:val="right"/>
      <w:pPr>
        <w:ind w:left="7000" w:hanging="180"/>
      </w:p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2"/>
  </w:num>
  <w:num w:numId="3">
    <w:abstractNumId w:val="25"/>
  </w:num>
  <w:num w:numId="4">
    <w:abstractNumId w:val="40"/>
  </w:num>
  <w:num w:numId="5">
    <w:abstractNumId w:val="42"/>
  </w:num>
  <w:num w:numId="6">
    <w:abstractNumId w:val="16"/>
  </w:num>
  <w:num w:numId="7">
    <w:abstractNumId w:val="18"/>
  </w:num>
  <w:num w:numId="8">
    <w:abstractNumId w:val="8"/>
  </w:num>
  <w:num w:numId="9">
    <w:abstractNumId w:val="20"/>
  </w:num>
  <w:num w:numId="10">
    <w:abstractNumId w:val="11"/>
  </w:num>
  <w:num w:numId="11">
    <w:abstractNumId w:val="41"/>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17"/>
  </w:num>
  <w:num w:numId="15">
    <w:abstractNumId w:val="31"/>
  </w:num>
  <w:num w:numId="16">
    <w:abstractNumId w:val="19"/>
  </w:num>
  <w:num w:numId="17">
    <w:abstractNumId w:val="38"/>
  </w:num>
  <w:num w:numId="18">
    <w:abstractNumId w:val="29"/>
  </w:num>
  <w:num w:numId="19">
    <w:abstractNumId w:val="9"/>
  </w:num>
  <w:num w:numId="20">
    <w:abstractNumId w:val="26"/>
  </w:num>
  <w:num w:numId="21">
    <w:abstractNumId w:val="27"/>
  </w:num>
  <w:num w:numId="22">
    <w:abstractNumId w:val="10"/>
  </w:num>
  <w:num w:numId="23">
    <w:abstractNumId w:val="37"/>
  </w:num>
  <w:num w:numId="24">
    <w:abstractNumId w:val="36"/>
  </w:num>
  <w:num w:numId="25">
    <w:abstractNumId w:val="35"/>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5"/>
  </w:num>
  <w:num w:numId="35">
    <w:abstractNumId w:val="33"/>
  </w:num>
  <w:num w:numId="36">
    <w:abstractNumId w:val="22"/>
  </w:num>
  <w:num w:numId="37">
    <w:abstractNumId w:val="34"/>
  </w:num>
  <w:num w:numId="38">
    <w:abstractNumId w:val="14"/>
  </w:num>
  <w:num w:numId="39">
    <w:abstractNumId w:val="21"/>
  </w:num>
  <w:num w:numId="40">
    <w:abstractNumId w:val="28"/>
  </w:num>
  <w:num w:numId="41">
    <w:abstractNumId w:val="13"/>
  </w:num>
  <w:num w:numId="42">
    <w:abstractNumId w:val="39"/>
  </w:num>
  <w:num w:numId="43">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1322C"/>
    <w:rsid w:val="00022E4A"/>
    <w:rsid w:val="00032275"/>
    <w:rsid w:val="000344BF"/>
    <w:rsid w:val="0003706C"/>
    <w:rsid w:val="00054AA1"/>
    <w:rsid w:val="00060456"/>
    <w:rsid w:val="00082C95"/>
    <w:rsid w:val="0008603E"/>
    <w:rsid w:val="000A3013"/>
    <w:rsid w:val="000A5380"/>
    <w:rsid w:val="000A6394"/>
    <w:rsid w:val="000B1ECC"/>
    <w:rsid w:val="000B3E87"/>
    <w:rsid w:val="000B4C39"/>
    <w:rsid w:val="000B7FED"/>
    <w:rsid w:val="000C038A"/>
    <w:rsid w:val="000C3944"/>
    <w:rsid w:val="000C6598"/>
    <w:rsid w:val="000E5693"/>
    <w:rsid w:val="000F2663"/>
    <w:rsid w:val="000F28DF"/>
    <w:rsid w:val="00137F5A"/>
    <w:rsid w:val="001417CF"/>
    <w:rsid w:val="00141AC2"/>
    <w:rsid w:val="00142C8F"/>
    <w:rsid w:val="00145D43"/>
    <w:rsid w:val="0014794C"/>
    <w:rsid w:val="00160BB8"/>
    <w:rsid w:val="001676AB"/>
    <w:rsid w:val="00171B61"/>
    <w:rsid w:val="00185D7A"/>
    <w:rsid w:val="00192C46"/>
    <w:rsid w:val="001A08B3"/>
    <w:rsid w:val="001A7B60"/>
    <w:rsid w:val="001B52F0"/>
    <w:rsid w:val="001B7A65"/>
    <w:rsid w:val="001C6290"/>
    <w:rsid w:val="001D0548"/>
    <w:rsid w:val="001D62E5"/>
    <w:rsid w:val="001D6D80"/>
    <w:rsid w:val="001E41F3"/>
    <w:rsid w:val="001E6D94"/>
    <w:rsid w:val="00201CBD"/>
    <w:rsid w:val="002047D1"/>
    <w:rsid w:val="00205F09"/>
    <w:rsid w:val="00221AB6"/>
    <w:rsid w:val="00223497"/>
    <w:rsid w:val="00240E36"/>
    <w:rsid w:val="00250AD8"/>
    <w:rsid w:val="0026004D"/>
    <w:rsid w:val="0026191F"/>
    <w:rsid w:val="002640DD"/>
    <w:rsid w:val="00266134"/>
    <w:rsid w:val="002737AF"/>
    <w:rsid w:val="00275846"/>
    <w:rsid w:val="00275D12"/>
    <w:rsid w:val="00284FEB"/>
    <w:rsid w:val="002860C4"/>
    <w:rsid w:val="002A7411"/>
    <w:rsid w:val="002B5741"/>
    <w:rsid w:val="002D6EDB"/>
    <w:rsid w:val="002F5999"/>
    <w:rsid w:val="002F637F"/>
    <w:rsid w:val="00300D25"/>
    <w:rsid w:val="003024F6"/>
    <w:rsid w:val="00305409"/>
    <w:rsid w:val="00307BA6"/>
    <w:rsid w:val="003106AC"/>
    <w:rsid w:val="00314A33"/>
    <w:rsid w:val="003155E6"/>
    <w:rsid w:val="003211CE"/>
    <w:rsid w:val="003213F7"/>
    <w:rsid w:val="00321B6C"/>
    <w:rsid w:val="003473F7"/>
    <w:rsid w:val="00351321"/>
    <w:rsid w:val="00353B28"/>
    <w:rsid w:val="00356D51"/>
    <w:rsid w:val="003574C3"/>
    <w:rsid w:val="003609EF"/>
    <w:rsid w:val="0036231A"/>
    <w:rsid w:val="00373992"/>
    <w:rsid w:val="00374004"/>
    <w:rsid w:val="00374DD4"/>
    <w:rsid w:val="003754AC"/>
    <w:rsid w:val="00375732"/>
    <w:rsid w:val="003A6207"/>
    <w:rsid w:val="003B252B"/>
    <w:rsid w:val="003B28B4"/>
    <w:rsid w:val="003B2EA0"/>
    <w:rsid w:val="003B2EC8"/>
    <w:rsid w:val="003C1567"/>
    <w:rsid w:val="003D5F3D"/>
    <w:rsid w:val="003D6950"/>
    <w:rsid w:val="003E0A7C"/>
    <w:rsid w:val="003E1A36"/>
    <w:rsid w:val="003E2B96"/>
    <w:rsid w:val="00410371"/>
    <w:rsid w:val="00410495"/>
    <w:rsid w:val="00417531"/>
    <w:rsid w:val="004242F1"/>
    <w:rsid w:val="00440D4B"/>
    <w:rsid w:val="0045053F"/>
    <w:rsid w:val="00454523"/>
    <w:rsid w:val="00456F2F"/>
    <w:rsid w:val="00457CB3"/>
    <w:rsid w:val="0046137A"/>
    <w:rsid w:val="004641F2"/>
    <w:rsid w:val="00480476"/>
    <w:rsid w:val="004808BB"/>
    <w:rsid w:val="00495C81"/>
    <w:rsid w:val="004A5BCC"/>
    <w:rsid w:val="004B37EA"/>
    <w:rsid w:val="004B75B7"/>
    <w:rsid w:val="004C230C"/>
    <w:rsid w:val="004C6B9A"/>
    <w:rsid w:val="004D707F"/>
    <w:rsid w:val="004D7C25"/>
    <w:rsid w:val="004E066D"/>
    <w:rsid w:val="004E47FE"/>
    <w:rsid w:val="004E5D8F"/>
    <w:rsid w:val="004F7D92"/>
    <w:rsid w:val="0051007D"/>
    <w:rsid w:val="00513D0C"/>
    <w:rsid w:val="00514938"/>
    <w:rsid w:val="005152D2"/>
    <w:rsid w:val="0051580D"/>
    <w:rsid w:val="005158C4"/>
    <w:rsid w:val="00522459"/>
    <w:rsid w:val="0052442B"/>
    <w:rsid w:val="00526513"/>
    <w:rsid w:val="00547111"/>
    <w:rsid w:val="0054755B"/>
    <w:rsid w:val="00547727"/>
    <w:rsid w:val="0055371E"/>
    <w:rsid w:val="00554CA7"/>
    <w:rsid w:val="005632E8"/>
    <w:rsid w:val="00572D1F"/>
    <w:rsid w:val="00576E2F"/>
    <w:rsid w:val="00592635"/>
    <w:rsid w:val="00592D74"/>
    <w:rsid w:val="0059599E"/>
    <w:rsid w:val="00596686"/>
    <w:rsid w:val="005A6763"/>
    <w:rsid w:val="005A6BB9"/>
    <w:rsid w:val="005D12B2"/>
    <w:rsid w:val="005D6CA9"/>
    <w:rsid w:val="005E2774"/>
    <w:rsid w:val="005E2A0C"/>
    <w:rsid w:val="005E2C44"/>
    <w:rsid w:val="005E39BA"/>
    <w:rsid w:val="005E3B0E"/>
    <w:rsid w:val="005F223E"/>
    <w:rsid w:val="0060046A"/>
    <w:rsid w:val="00602463"/>
    <w:rsid w:val="006050E6"/>
    <w:rsid w:val="0060665E"/>
    <w:rsid w:val="00621188"/>
    <w:rsid w:val="00622726"/>
    <w:rsid w:val="00622972"/>
    <w:rsid w:val="006257ED"/>
    <w:rsid w:val="00633046"/>
    <w:rsid w:val="00633C22"/>
    <w:rsid w:val="0063405A"/>
    <w:rsid w:val="00645899"/>
    <w:rsid w:val="00653E2E"/>
    <w:rsid w:val="00661F13"/>
    <w:rsid w:val="0066514B"/>
    <w:rsid w:val="00682B2F"/>
    <w:rsid w:val="006914BF"/>
    <w:rsid w:val="00693AE9"/>
    <w:rsid w:val="00695808"/>
    <w:rsid w:val="00695A44"/>
    <w:rsid w:val="006A15F4"/>
    <w:rsid w:val="006B46FB"/>
    <w:rsid w:val="006C5236"/>
    <w:rsid w:val="006D2DC0"/>
    <w:rsid w:val="006D427E"/>
    <w:rsid w:val="006E21FB"/>
    <w:rsid w:val="006E37D3"/>
    <w:rsid w:val="006E4FE9"/>
    <w:rsid w:val="006F056B"/>
    <w:rsid w:val="006F1745"/>
    <w:rsid w:val="00702924"/>
    <w:rsid w:val="00705B61"/>
    <w:rsid w:val="00705F1A"/>
    <w:rsid w:val="00706249"/>
    <w:rsid w:val="00706B44"/>
    <w:rsid w:val="00706EC8"/>
    <w:rsid w:val="007141B5"/>
    <w:rsid w:val="00715FCD"/>
    <w:rsid w:val="007253A9"/>
    <w:rsid w:val="0073654B"/>
    <w:rsid w:val="0074693B"/>
    <w:rsid w:val="0075174C"/>
    <w:rsid w:val="00772F20"/>
    <w:rsid w:val="00782626"/>
    <w:rsid w:val="00784AAC"/>
    <w:rsid w:val="00792342"/>
    <w:rsid w:val="00792893"/>
    <w:rsid w:val="007977A8"/>
    <w:rsid w:val="007A0269"/>
    <w:rsid w:val="007A6968"/>
    <w:rsid w:val="007B0F2E"/>
    <w:rsid w:val="007B512A"/>
    <w:rsid w:val="007C1886"/>
    <w:rsid w:val="007C2097"/>
    <w:rsid w:val="007D5226"/>
    <w:rsid w:val="007D6A07"/>
    <w:rsid w:val="007D76BA"/>
    <w:rsid w:val="007F7259"/>
    <w:rsid w:val="008040A8"/>
    <w:rsid w:val="00810AAE"/>
    <w:rsid w:val="00813004"/>
    <w:rsid w:val="008159D8"/>
    <w:rsid w:val="008279FA"/>
    <w:rsid w:val="00833169"/>
    <w:rsid w:val="008402ED"/>
    <w:rsid w:val="008513AC"/>
    <w:rsid w:val="008626E7"/>
    <w:rsid w:val="00863F71"/>
    <w:rsid w:val="008673C8"/>
    <w:rsid w:val="00870EE7"/>
    <w:rsid w:val="008768CA"/>
    <w:rsid w:val="008863B9"/>
    <w:rsid w:val="00886C0B"/>
    <w:rsid w:val="00887E6B"/>
    <w:rsid w:val="00894639"/>
    <w:rsid w:val="00897BFD"/>
    <w:rsid w:val="008A1AAC"/>
    <w:rsid w:val="008A3085"/>
    <w:rsid w:val="008A45A6"/>
    <w:rsid w:val="008A4FCA"/>
    <w:rsid w:val="008B3941"/>
    <w:rsid w:val="008B70C7"/>
    <w:rsid w:val="008D003C"/>
    <w:rsid w:val="008D02D4"/>
    <w:rsid w:val="008D432E"/>
    <w:rsid w:val="008E0E08"/>
    <w:rsid w:val="008F686C"/>
    <w:rsid w:val="008F77A7"/>
    <w:rsid w:val="0091066A"/>
    <w:rsid w:val="009118CC"/>
    <w:rsid w:val="009138B5"/>
    <w:rsid w:val="009148DE"/>
    <w:rsid w:val="00930427"/>
    <w:rsid w:val="00933272"/>
    <w:rsid w:val="00941E30"/>
    <w:rsid w:val="00970A97"/>
    <w:rsid w:val="009720B8"/>
    <w:rsid w:val="0097584F"/>
    <w:rsid w:val="009777D9"/>
    <w:rsid w:val="0098725A"/>
    <w:rsid w:val="0099089B"/>
    <w:rsid w:val="00990F0C"/>
    <w:rsid w:val="00991B88"/>
    <w:rsid w:val="00992A40"/>
    <w:rsid w:val="009A28F8"/>
    <w:rsid w:val="009A5753"/>
    <w:rsid w:val="009A579D"/>
    <w:rsid w:val="009A6679"/>
    <w:rsid w:val="009B4777"/>
    <w:rsid w:val="009D429B"/>
    <w:rsid w:val="009D737E"/>
    <w:rsid w:val="009E3235"/>
    <w:rsid w:val="009E3297"/>
    <w:rsid w:val="009F734F"/>
    <w:rsid w:val="00A05E4F"/>
    <w:rsid w:val="00A16D2F"/>
    <w:rsid w:val="00A246B6"/>
    <w:rsid w:val="00A25FC9"/>
    <w:rsid w:val="00A33216"/>
    <w:rsid w:val="00A47E70"/>
    <w:rsid w:val="00A50CF0"/>
    <w:rsid w:val="00A56B26"/>
    <w:rsid w:val="00A6548F"/>
    <w:rsid w:val="00A70E42"/>
    <w:rsid w:val="00A7643F"/>
    <w:rsid w:val="00A7671C"/>
    <w:rsid w:val="00A9359D"/>
    <w:rsid w:val="00A93F3F"/>
    <w:rsid w:val="00A95828"/>
    <w:rsid w:val="00A96B65"/>
    <w:rsid w:val="00A976DF"/>
    <w:rsid w:val="00AA1932"/>
    <w:rsid w:val="00AA2CBC"/>
    <w:rsid w:val="00AA3D06"/>
    <w:rsid w:val="00AB5A33"/>
    <w:rsid w:val="00AC5820"/>
    <w:rsid w:val="00AD1CD8"/>
    <w:rsid w:val="00AD55DF"/>
    <w:rsid w:val="00AF27C4"/>
    <w:rsid w:val="00B0252B"/>
    <w:rsid w:val="00B1552C"/>
    <w:rsid w:val="00B258BB"/>
    <w:rsid w:val="00B322EF"/>
    <w:rsid w:val="00B3476D"/>
    <w:rsid w:val="00B66239"/>
    <w:rsid w:val="00B67B97"/>
    <w:rsid w:val="00B77E5C"/>
    <w:rsid w:val="00B8054E"/>
    <w:rsid w:val="00B9019A"/>
    <w:rsid w:val="00B94380"/>
    <w:rsid w:val="00B968C8"/>
    <w:rsid w:val="00BA37A9"/>
    <w:rsid w:val="00BA3EC5"/>
    <w:rsid w:val="00BA51D9"/>
    <w:rsid w:val="00BA7054"/>
    <w:rsid w:val="00BB5DFC"/>
    <w:rsid w:val="00BB7C8D"/>
    <w:rsid w:val="00BD279D"/>
    <w:rsid w:val="00BD6BB8"/>
    <w:rsid w:val="00BE3939"/>
    <w:rsid w:val="00BE6CFC"/>
    <w:rsid w:val="00C0280E"/>
    <w:rsid w:val="00C02A05"/>
    <w:rsid w:val="00C1781E"/>
    <w:rsid w:val="00C20E6F"/>
    <w:rsid w:val="00C33C25"/>
    <w:rsid w:val="00C3520B"/>
    <w:rsid w:val="00C35F30"/>
    <w:rsid w:val="00C41786"/>
    <w:rsid w:val="00C430A7"/>
    <w:rsid w:val="00C46E17"/>
    <w:rsid w:val="00C652F5"/>
    <w:rsid w:val="00C66BA2"/>
    <w:rsid w:val="00C74642"/>
    <w:rsid w:val="00C764D5"/>
    <w:rsid w:val="00C82C6B"/>
    <w:rsid w:val="00C85EF0"/>
    <w:rsid w:val="00C92102"/>
    <w:rsid w:val="00C93E79"/>
    <w:rsid w:val="00C95985"/>
    <w:rsid w:val="00C96ED6"/>
    <w:rsid w:val="00C9775F"/>
    <w:rsid w:val="00C97D7B"/>
    <w:rsid w:val="00CA272F"/>
    <w:rsid w:val="00CB017B"/>
    <w:rsid w:val="00CC5026"/>
    <w:rsid w:val="00CC68D0"/>
    <w:rsid w:val="00CC72E1"/>
    <w:rsid w:val="00CC73A8"/>
    <w:rsid w:val="00CD4F16"/>
    <w:rsid w:val="00CE47BD"/>
    <w:rsid w:val="00CF3AFB"/>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22B3"/>
    <w:rsid w:val="00E01C0E"/>
    <w:rsid w:val="00E051CE"/>
    <w:rsid w:val="00E13F3D"/>
    <w:rsid w:val="00E166A5"/>
    <w:rsid w:val="00E309E8"/>
    <w:rsid w:val="00E34898"/>
    <w:rsid w:val="00E36C05"/>
    <w:rsid w:val="00E4548D"/>
    <w:rsid w:val="00E50924"/>
    <w:rsid w:val="00E51AE5"/>
    <w:rsid w:val="00E54148"/>
    <w:rsid w:val="00E57B71"/>
    <w:rsid w:val="00EA0315"/>
    <w:rsid w:val="00EA1F5E"/>
    <w:rsid w:val="00EA3F44"/>
    <w:rsid w:val="00EB09B7"/>
    <w:rsid w:val="00EB4DC9"/>
    <w:rsid w:val="00EC1813"/>
    <w:rsid w:val="00EC77A7"/>
    <w:rsid w:val="00EE6631"/>
    <w:rsid w:val="00EE6880"/>
    <w:rsid w:val="00EE7D7C"/>
    <w:rsid w:val="00F019B8"/>
    <w:rsid w:val="00F15DFF"/>
    <w:rsid w:val="00F16426"/>
    <w:rsid w:val="00F22710"/>
    <w:rsid w:val="00F25D98"/>
    <w:rsid w:val="00F266D3"/>
    <w:rsid w:val="00F300FB"/>
    <w:rsid w:val="00F30800"/>
    <w:rsid w:val="00F64F46"/>
    <w:rsid w:val="00F704BB"/>
    <w:rsid w:val="00F80558"/>
    <w:rsid w:val="00F80FE5"/>
    <w:rsid w:val="00F86F61"/>
    <w:rsid w:val="00F91378"/>
    <w:rsid w:val="00FA04E7"/>
    <w:rsid w:val="00FB3401"/>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48309633">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0C40C1-C973-427D-A15B-CD7EF892B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4</Pages>
  <Words>1461</Words>
  <Characters>8332</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9774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13</cp:revision>
  <cp:lastPrinted>1900-01-01T08:00:00Z</cp:lastPrinted>
  <dcterms:created xsi:type="dcterms:W3CDTF">2020-08-28T12:28:00Z</dcterms:created>
  <dcterms:modified xsi:type="dcterms:W3CDTF">2020-10-23T11:32:00Z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(3)dbeP/y10VkAZety7D84efk932neKIeVHgnLPmo8HGUJrXOibCKVeQ/Z9vNV0l++lyvfwvcXS
rhxJtYnh63VDpTR702oUCMvbG1jCrIlr1yMofUCVSBAsnJPB5ccj9TS3ZlojAFkWGHfcKTHx
8HwNntmW3XrQNCJUrEDNDgiVd6nQviXw/bEfvJIHuBd+I+ntrr2CCRgBrckF9jWItZsTQpP9
VXmwEcuOdmQdrNbR7q</vt:lpwstr>
  </property>
  <property fmtid="{D5CDD505-2E9C-101B-9397-08002B2CF9AE}" pid="22" name="_2015_ms_pID_7253431">
    <vt:lpwstr>t3EjQLQHsPK/cUk7WFtmVXqfQaPyPMZhoQg8cbGSPAMgGUWcvximqX
KzwDOp/FEe9LFRVD5ztSxbzn5LhIf1kJoocscQdGhB8NwqeFzgWsE1sQLrlttM4Qbp+coGfg
3WOUWalgL3Hm2qE6POGOgfFQm+NnBdD3kv30mAf1PGzowco7To1cEv2B2hNPoNYdVMb/6Vvn
waLAEaW3dn3Uq6q5YgH32GEDQEm0dtgBevn+</vt:lpwstr>
  </property>
  <property fmtid="{D5CDD505-2E9C-101B-9397-08002B2CF9AE}" pid="23" name="_2015_ms_pID_7253432">
    <vt:lpwstr>WWyqFo637mCpSg0Vg7819R0=</vt:lpwstr>
  </property>
  <property fmtid="{D5CDD505-2E9C-101B-9397-08002B2CF9AE}" pid="24" name="ContentTypeId">
    <vt:lpwstr>0x010100F3E9551B3FDDA24EBF0A209BAAD637CA</vt:lpwstr>
  </property>
</Properties>
</file>