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E179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9514D4">
        <w:rPr>
          <w:b/>
          <w:noProof/>
          <w:sz w:val="24"/>
          <w:lang w:eastAsia="ja-JP"/>
        </w:rPr>
        <w:t>97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10345C">
        <w:fldChar w:fldCharType="begin"/>
      </w:r>
      <w:r w:rsidR="0010345C">
        <w:instrText xml:space="preserve"> DOCPROPERTY  Tdoc#  \* MERGEFORMAT </w:instrText>
      </w:r>
      <w:r w:rsidR="0010345C">
        <w:fldChar w:fldCharType="separate"/>
      </w:r>
      <w:r w:rsidR="009514D4">
        <w:rPr>
          <w:b/>
          <w:i/>
          <w:noProof/>
          <w:sz w:val="28"/>
        </w:rPr>
        <w:t>R4-201</w:t>
      </w:r>
      <w:r w:rsidR="00D06A9D">
        <w:rPr>
          <w:b/>
          <w:i/>
          <w:noProof/>
          <w:sz w:val="28"/>
        </w:rPr>
        <w:t>4684</w:t>
      </w:r>
      <w:r w:rsidR="0010345C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4EDFB72D" w:rsidR="001E41F3" w:rsidRDefault="0010345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2</w:t>
      </w:r>
      <w:r w:rsidR="009514D4" w:rsidRPr="009514D4">
        <w:rPr>
          <w:b/>
          <w:noProof/>
          <w:sz w:val="24"/>
          <w:vertAlign w:val="superscript"/>
        </w:rPr>
        <w:t>nd</w:t>
      </w:r>
      <w:r w:rsidR="009514D4"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13</w:t>
      </w:r>
      <w:r w:rsidR="009514D4" w:rsidRPr="009514D4">
        <w:rPr>
          <w:b/>
          <w:noProof/>
          <w:sz w:val="24"/>
          <w:vertAlign w:val="superscript"/>
        </w:rPr>
        <w:t>th</w:t>
      </w:r>
      <w:r w:rsidR="009514D4">
        <w:rPr>
          <w:b/>
          <w:noProof/>
          <w:sz w:val="24"/>
        </w:rPr>
        <w:t xml:space="preserve">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D7271D" w:rsidR="001E41F3" w:rsidRPr="00410371" w:rsidRDefault="001034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29503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47930B" w:rsidR="001E41F3" w:rsidRPr="00410371" w:rsidRDefault="001034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06A9D">
              <w:rPr>
                <w:b/>
                <w:noProof/>
                <w:sz w:val="28"/>
              </w:rPr>
              <w:t>0273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103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92972" w:rsidR="001E41F3" w:rsidRPr="00410371" w:rsidRDefault="00103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15.</w:t>
            </w:r>
            <w:r w:rsidR="00EF736C">
              <w:rPr>
                <w:b/>
                <w:noProof/>
                <w:sz w:val="28"/>
              </w:rPr>
              <w:t>11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C7DC4" w:rsidR="001E41F3" w:rsidRDefault="00295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Transmission gap for </w:t>
            </w:r>
            <w:r w:rsidR="00717BED">
              <w:rPr>
                <w:lang w:eastAsia="ja-JP"/>
              </w:rPr>
              <w:t>relative power to</w:t>
            </w:r>
            <w:r w:rsidR="00E445C0">
              <w:rPr>
                <w:lang w:eastAsia="ja-JP"/>
              </w:rPr>
              <w:t>l</w:t>
            </w:r>
            <w:r w:rsidR="00717BED">
              <w:rPr>
                <w:lang w:eastAsia="ja-JP"/>
              </w:rPr>
              <w:t>e</w:t>
            </w:r>
            <w:r w:rsidR="00E445C0">
              <w:rPr>
                <w:lang w:eastAsia="ja-JP"/>
              </w:rPr>
              <w:t>r</w:t>
            </w:r>
            <w:r w:rsidR="00717BED">
              <w:rPr>
                <w:lang w:eastAsia="ja-JP"/>
              </w:rPr>
              <w:t>ance</w:t>
            </w:r>
            <w:r w:rsidR="00243802">
              <w:rPr>
                <w:lang w:eastAsia="ja-JP"/>
              </w:rPr>
              <w:t xml:space="preserve">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B1B414" w:rsidR="001E41F3" w:rsidRDefault="00103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EF736C">
              <w:rPr>
                <w:noProof/>
                <w:lang w:eastAsia="ja-JP"/>
              </w:rPr>
              <w:t>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1034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F71BCC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EF736C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1F23A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C7C523" w:rsidR="001E41F3" w:rsidRDefault="009514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26CD3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0B7E8" w14:textId="77777777" w:rsidR="0029479A" w:rsidRDefault="00772C35" w:rsidP="008679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sub-clause 6.3.4.3</w:t>
            </w:r>
            <w:r w:rsidR="00B94212">
              <w:rPr>
                <w:noProof/>
                <w:lang w:eastAsia="ja-JP"/>
              </w:rPr>
              <w:t>, d</w:t>
            </w:r>
            <w:r w:rsidR="00AE7CE8">
              <w:rPr>
                <w:noProof/>
                <w:lang w:eastAsia="ja-JP"/>
              </w:rPr>
              <w:t>efinition of transmission gap for relative power tolerance is not aligned with</w:t>
            </w:r>
            <w:r>
              <w:rPr>
                <w:noProof/>
                <w:lang w:eastAsia="ja-JP"/>
              </w:rPr>
              <w:t xml:space="preserve"> </w:t>
            </w:r>
            <w:r w:rsidR="00B94212">
              <w:rPr>
                <w:noProof/>
                <w:lang w:eastAsia="ja-JP"/>
              </w:rPr>
              <w:t xml:space="preserve">the associated </w:t>
            </w:r>
            <w:r w:rsidR="005C74CC">
              <w:rPr>
                <w:noProof/>
                <w:lang w:eastAsia="ja-JP"/>
              </w:rPr>
              <w:t>requirement for FR1</w:t>
            </w:r>
            <w:r w:rsidR="0029479A">
              <w:rPr>
                <w:noProof/>
                <w:lang w:eastAsia="ja-JP"/>
              </w:rPr>
              <w:t xml:space="preserve"> nor E-UTRA requirement</w:t>
            </w:r>
            <w:r w:rsidR="005C74CC">
              <w:rPr>
                <w:noProof/>
                <w:lang w:eastAsia="ja-JP"/>
              </w:rPr>
              <w:t>.</w:t>
            </w:r>
            <w:r w:rsidR="00AE7CE8">
              <w:rPr>
                <w:noProof/>
                <w:lang w:eastAsia="ja-JP"/>
              </w:rPr>
              <w:t xml:space="preserve"> </w:t>
            </w:r>
          </w:p>
          <w:p w14:paraId="708AA7DE" w14:textId="496E80C5" w:rsidR="00240996" w:rsidRPr="0029479A" w:rsidRDefault="008C562E" w:rsidP="008679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6.3A.4.3, </w:t>
            </w:r>
            <w:r w:rsidR="00B830F1">
              <w:rPr>
                <w:noProof/>
                <w:lang w:eastAsia="ja-JP"/>
              </w:rPr>
              <w:t>expression of transmission gap is not aligned with 6.3.4.3.</w:t>
            </w:r>
            <w:r w:rsidR="00AA5920">
              <w:rPr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071784" w14:textId="507A33F2" w:rsidR="000622AF" w:rsidRDefault="005C74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</w:t>
            </w:r>
            <w:r w:rsidR="000622AF">
              <w:rPr>
                <w:noProof/>
                <w:lang w:eastAsia="ja-JP"/>
              </w:rPr>
              <w:t>less than or equal to” at the definition of transmission gap</w:t>
            </w:r>
            <w:r w:rsidR="0029479A">
              <w:rPr>
                <w:noProof/>
                <w:lang w:eastAsia="ja-JP"/>
              </w:rPr>
              <w:t xml:space="preserve"> in 6.3.4.3</w:t>
            </w:r>
            <w:r w:rsidR="000622AF">
              <w:rPr>
                <w:noProof/>
                <w:lang w:eastAsia="ja-JP"/>
              </w:rPr>
              <w:t>.</w:t>
            </w:r>
          </w:p>
          <w:p w14:paraId="31C656EC" w14:textId="0FF2D3E1" w:rsidR="001E41F3" w:rsidRDefault="00AA59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lign the expression of </w:t>
            </w:r>
            <w:r w:rsidR="00370EF4">
              <w:rPr>
                <w:noProof/>
                <w:lang w:eastAsia="ja-JP"/>
              </w:rPr>
              <w:t>transmission gap in 6.3A.4.3 with 6.3.4.3.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68165" w14:textId="6D0662E9" w:rsidR="001E41F3" w:rsidRDefault="00414A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ue to the current restriction of the </w:t>
            </w:r>
            <w:r w:rsidR="00D20DF8">
              <w:rPr>
                <w:noProof/>
                <w:lang w:eastAsia="ja-JP"/>
              </w:rPr>
              <w:t>transmission gap</w:t>
            </w:r>
            <w:r w:rsidR="00E10D18">
              <w:rPr>
                <w:noProof/>
                <w:lang w:eastAsia="ja-JP"/>
              </w:rPr>
              <w:t xml:space="preserve"> (fixed to 20 ms)</w:t>
            </w:r>
            <w:r w:rsidR="00D20DF8">
              <w:rPr>
                <w:noProof/>
                <w:lang w:eastAsia="ja-JP"/>
              </w:rPr>
              <w:t>, measurement time becomes longer than other similar test cases</w:t>
            </w:r>
            <w:r w:rsidR="00370EF4">
              <w:rPr>
                <w:noProof/>
                <w:lang w:eastAsia="ja-JP"/>
              </w:rPr>
              <w:t>.</w:t>
            </w:r>
          </w:p>
          <w:p w14:paraId="5C4BEB44" w14:textId="5E390F8D" w:rsidR="002613C3" w:rsidRDefault="002613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2BDADC7B" w:rsidR="001E41F3" w:rsidRDefault="003229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.3.4.3</w:t>
            </w:r>
            <w:r w:rsidR="008507E6">
              <w:rPr>
                <w:noProof/>
                <w:lang w:eastAsia="ja-JP"/>
              </w:rPr>
              <w:t>, 6.3A.4.3</w:t>
            </w:r>
          </w:p>
          <w:p w14:paraId="2E8CC96B" w14:textId="679F885F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7DDA72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38.521-</w:t>
            </w:r>
            <w:r w:rsidR="0032293E">
              <w:rPr>
                <w:noProof/>
                <w:lang w:eastAsia="ja-JP"/>
              </w:rPr>
              <w:t>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728FC804" w14:textId="77777777" w:rsidR="00B810F0" w:rsidRPr="007513A5" w:rsidRDefault="00B810F0" w:rsidP="00B810F0">
      <w:pPr>
        <w:pStyle w:val="4"/>
      </w:pPr>
      <w:bookmarkStart w:id="2" w:name="_Toc21339387"/>
      <w:bookmarkStart w:id="3" w:name="_Toc29804604"/>
      <w:bookmarkStart w:id="4" w:name="_Toc36548174"/>
      <w:bookmarkStart w:id="5" w:name="_Toc37253392"/>
      <w:bookmarkStart w:id="6" w:name="_Toc37253724"/>
      <w:bookmarkStart w:id="7" w:name="_Toc37321493"/>
      <w:bookmarkStart w:id="8" w:name="_Toc37322678"/>
      <w:bookmarkStart w:id="9" w:name="_Toc45889546"/>
      <w:bookmarkStart w:id="10" w:name="_Toc52203737"/>
      <w:bookmarkStart w:id="11" w:name="_Toc53172527"/>
      <w:r w:rsidRPr="007513A5">
        <w:t>6.3.4.3</w:t>
      </w:r>
      <w:r w:rsidRPr="007513A5">
        <w:tab/>
        <w:t>Relative power tolerance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0F92E54" w14:textId="4A69D740" w:rsidR="00B810F0" w:rsidRPr="007513A5" w:rsidRDefault="00B810F0" w:rsidP="00B810F0">
      <w:r w:rsidRPr="007513A5">
        <w:t xml:space="preserve">The relative power tolerance is the ability of the UE transmitter to set its output power in a target sub-frame (1 </w:t>
      </w:r>
      <w:proofErr w:type="spellStart"/>
      <w:r w:rsidRPr="007513A5">
        <w:t>ms</w:t>
      </w:r>
      <w:proofErr w:type="spellEnd"/>
      <w:r w:rsidRPr="007513A5">
        <w:t xml:space="preserve">) relatively to the power of the most recently transmitted reference sub-frame (1 </w:t>
      </w:r>
      <w:proofErr w:type="spellStart"/>
      <w:r w:rsidRPr="007513A5">
        <w:t>ms</w:t>
      </w:r>
      <w:proofErr w:type="spellEnd"/>
      <w:r w:rsidRPr="007513A5">
        <w:t xml:space="preserve">) if the transmission gap between these sub-frames is </w:t>
      </w:r>
      <w:ins w:id="12" w:author="Yamashita, Osamu" w:date="2020-10-21T19:49:00Z">
        <w:r w:rsidR="00DF23BD" w:rsidRPr="001C0CC4">
          <w:t xml:space="preserve">less than or equal to </w:t>
        </w:r>
      </w:ins>
      <w:r w:rsidRPr="007513A5">
        <w:t xml:space="preserve">20 </w:t>
      </w:r>
      <w:proofErr w:type="spellStart"/>
      <w:r w:rsidRPr="007513A5">
        <w:t>ms</w:t>
      </w:r>
      <w:proofErr w:type="spellEnd"/>
      <w:r w:rsidRPr="007513A5">
        <w:t>.</w:t>
      </w:r>
    </w:p>
    <w:p w14:paraId="4272FD25" w14:textId="77777777" w:rsidR="00B810F0" w:rsidRPr="007513A5" w:rsidRDefault="00B810F0" w:rsidP="00B810F0">
      <w:r w:rsidRPr="007513A5">
        <w:t>The minimum requirements specified in Table 6.3.4.3-1 apply when the power of the target and reference sub-frames are within the power range bounded by the minimum output power as defined in sub-clause 6.3.1 and Pint as defined in sub-clause 6.3.4.2. The minimum requirements specified in Table 6.3.4.3-2 apply when the power of the target and reference sub-frames are within the power range bounded by Pint as defined in sub-clause 6.3.4.2 and the measured P</w:t>
      </w:r>
      <w:r w:rsidRPr="007513A5">
        <w:rPr>
          <w:vertAlign w:val="subscript"/>
        </w:rPr>
        <w:t>UMAX</w:t>
      </w:r>
      <w:r w:rsidRPr="007513A5">
        <w:t xml:space="preserve"> as defined in sub-clause 6.2.4.</w:t>
      </w:r>
    </w:p>
    <w:p w14:paraId="506649DC" w14:textId="77777777" w:rsidR="00B810F0" w:rsidRPr="007513A5" w:rsidRDefault="00B810F0" w:rsidP="00B810F0">
      <w:pPr>
        <w:rPr>
          <w:rFonts w:eastAsia="Times New Roman"/>
          <w:lang w:val="en-US"/>
        </w:rPr>
      </w:pPr>
      <w:r w:rsidRPr="007513A5">
        <w:rPr>
          <w:rFonts w:eastAsia="Times New Roman"/>
          <w:lang w:val="en-US"/>
        </w:rPr>
        <w:t>For a test pattern that is either a monotonically increasing or monotonically decreasing power sweep over the range specified for Tables 6.3.4.3-1 and 6.3.4.3-2, 3 exceptions are allowed for each of the test patterns. For these exceptions, the power tolerance limit is a maximum of ±11.0 dB.</w:t>
      </w:r>
    </w:p>
    <w:p w14:paraId="7F2C5974" w14:textId="77777777" w:rsidR="00B810F0" w:rsidRPr="007513A5" w:rsidRDefault="00B810F0" w:rsidP="00B810F0">
      <w:pPr>
        <w:pStyle w:val="TH"/>
      </w:pPr>
      <w:r w:rsidRPr="007513A5">
        <w:t>Table 6.3.4.3-1: Relative power tolerance, P</w:t>
      </w:r>
      <w:r w:rsidRPr="007513A5">
        <w:rPr>
          <w:vertAlign w:val="subscript"/>
        </w:rPr>
        <w:t>int</w:t>
      </w:r>
      <w:r w:rsidRPr="007513A5">
        <w:t xml:space="preserve"> ≥ P ≥ </w:t>
      </w:r>
      <w:proofErr w:type="spellStart"/>
      <w:r w:rsidRPr="007513A5">
        <w:t>P</w:t>
      </w:r>
      <w:r w:rsidRPr="007513A5">
        <w:rPr>
          <w:vertAlign w:val="subscript"/>
        </w:rPr>
        <w:t>min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B810F0" w:rsidRPr="007513A5" w14:paraId="177AB61D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C3DB" w14:textId="77777777" w:rsidR="00B810F0" w:rsidRPr="007513A5" w:rsidRDefault="00B810F0" w:rsidP="006C1EED">
            <w:pPr>
              <w:pStyle w:val="TAH"/>
            </w:pPr>
            <w:r w:rsidRPr="007513A5">
              <w:t xml:space="preserve">Power step </w:t>
            </w:r>
            <w:r w:rsidRPr="007513A5">
              <w:rPr>
                <w:rFonts w:cs="Arial"/>
              </w:rPr>
              <w:t>∆</w:t>
            </w:r>
            <w:r w:rsidRPr="007513A5">
              <w:t>P (Up or down)</w:t>
            </w:r>
          </w:p>
          <w:p w14:paraId="78168731" w14:textId="77777777" w:rsidR="00B810F0" w:rsidRPr="007513A5" w:rsidRDefault="00B810F0" w:rsidP="006C1EED">
            <w:pPr>
              <w:pStyle w:val="TAH"/>
            </w:pPr>
            <w:r w:rsidRPr="007513A5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4C74" w14:textId="77777777" w:rsidR="00B810F0" w:rsidRPr="007513A5" w:rsidRDefault="00B810F0" w:rsidP="006C1EED">
            <w:pPr>
              <w:pStyle w:val="TAH"/>
              <w:rPr>
                <w:lang w:val="en-US"/>
              </w:rPr>
            </w:pPr>
            <w:r w:rsidRPr="007513A5">
              <w:t>All combinations of PUSCH and PUCCH, PUSCH/PUCCH and SRS transitions between sub-frames, PRACH (dB)</w:t>
            </w:r>
          </w:p>
        </w:tc>
      </w:tr>
      <w:tr w:rsidR="00B810F0" w:rsidRPr="007513A5" w14:paraId="3972EFDA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444F" w14:textId="77777777" w:rsidR="00B810F0" w:rsidRPr="007513A5" w:rsidRDefault="00B810F0" w:rsidP="006C1EED">
            <w:pPr>
              <w:pStyle w:val="TAC"/>
            </w:pPr>
            <w:r w:rsidRPr="007513A5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795E" w14:textId="77777777" w:rsidR="00B810F0" w:rsidRPr="007513A5" w:rsidRDefault="00B810F0" w:rsidP="006C1EED">
            <w:pPr>
              <w:pStyle w:val="TAC"/>
            </w:pPr>
            <w:r w:rsidRPr="007513A5">
              <w:t>±5.0</w:t>
            </w:r>
          </w:p>
        </w:tc>
      </w:tr>
      <w:tr w:rsidR="00B810F0" w:rsidRPr="007513A5" w14:paraId="2F11C9F2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5CD5" w14:textId="77777777" w:rsidR="00B810F0" w:rsidRPr="007513A5" w:rsidRDefault="00B810F0" w:rsidP="006C1EED">
            <w:pPr>
              <w:pStyle w:val="TAC"/>
            </w:pPr>
            <w:r w:rsidRPr="007513A5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1AAB" w14:textId="77777777" w:rsidR="00B810F0" w:rsidRPr="007513A5" w:rsidRDefault="00B810F0" w:rsidP="006C1EED">
            <w:pPr>
              <w:pStyle w:val="TAC"/>
            </w:pPr>
            <w:r w:rsidRPr="007513A5">
              <w:t>±6.0</w:t>
            </w:r>
          </w:p>
        </w:tc>
      </w:tr>
      <w:tr w:rsidR="00B810F0" w:rsidRPr="007513A5" w14:paraId="6C4ACB59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D08C0" w14:textId="77777777" w:rsidR="00B810F0" w:rsidRPr="007513A5" w:rsidRDefault="00B810F0" w:rsidP="006C1EED">
            <w:pPr>
              <w:pStyle w:val="TAC"/>
            </w:pPr>
            <w:r w:rsidRPr="007513A5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A4A9" w14:textId="77777777" w:rsidR="00B810F0" w:rsidRPr="007513A5" w:rsidRDefault="00B810F0" w:rsidP="006C1EED">
            <w:pPr>
              <w:pStyle w:val="TAC"/>
            </w:pPr>
            <w:r w:rsidRPr="007513A5">
              <w:t>±7.0</w:t>
            </w:r>
          </w:p>
        </w:tc>
      </w:tr>
      <w:tr w:rsidR="00B810F0" w:rsidRPr="007513A5" w14:paraId="2C4F0D05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FB03" w14:textId="77777777" w:rsidR="00B810F0" w:rsidRPr="007513A5" w:rsidRDefault="00B810F0" w:rsidP="006C1EED">
            <w:pPr>
              <w:pStyle w:val="TAC"/>
            </w:pPr>
            <w:r w:rsidRPr="007513A5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684D" w14:textId="77777777" w:rsidR="00B810F0" w:rsidRPr="007513A5" w:rsidRDefault="00B810F0" w:rsidP="006C1EED">
            <w:pPr>
              <w:pStyle w:val="TAC"/>
            </w:pPr>
            <w:r w:rsidRPr="007513A5">
              <w:t>±8.0</w:t>
            </w:r>
          </w:p>
        </w:tc>
      </w:tr>
      <w:tr w:rsidR="00B810F0" w:rsidRPr="007513A5" w14:paraId="1EDED37A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33162" w14:textId="77777777" w:rsidR="00B810F0" w:rsidRPr="007513A5" w:rsidRDefault="00B810F0" w:rsidP="006C1EED">
            <w:pPr>
              <w:pStyle w:val="TAC"/>
            </w:pPr>
            <w:r w:rsidRPr="007513A5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8220" w14:textId="77777777" w:rsidR="00B810F0" w:rsidRPr="007513A5" w:rsidRDefault="00B810F0" w:rsidP="006C1EED">
            <w:pPr>
              <w:pStyle w:val="TAC"/>
            </w:pPr>
            <w:r w:rsidRPr="007513A5">
              <w:t>±10.0</w:t>
            </w:r>
          </w:p>
        </w:tc>
      </w:tr>
      <w:tr w:rsidR="00B810F0" w:rsidRPr="007513A5" w14:paraId="427F707B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BE98" w14:textId="77777777" w:rsidR="00B810F0" w:rsidRPr="007513A5" w:rsidRDefault="00B810F0" w:rsidP="006C1EED">
            <w:pPr>
              <w:pStyle w:val="TAC"/>
            </w:pPr>
            <w:r w:rsidRPr="007513A5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ADCD" w14:textId="77777777" w:rsidR="00B810F0" w:rsidRPr="007513A5" w:rsidRDefault="00B810F0" w:rsidP="006C1EED">
            <w:pPr>
              <w:pStyle w:val="TAC"/>
            </w:pPr>
            <w:r w:rsidRPr="007513A5">
              <w:t>±11.0</w:t>
            </w:r>
          </w:p>
        </w:tc>
      </w:tr>
      <w:tr w:rsidR="00B810F0" w:rsidRPr="007513A5" w14:paraId="77C46924" w14:textId="77777777" w:rsidTr="006C1EED">
        <w:trPr>
          <w:jc w:val="center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B04D0" w14:textId="77777777" w:rsidR="00B810F0" w:rsidRPr="007513A5" w:rsidRDefault="00B810F0" w:rsidP="006C1EED">
            <w:pPr>
              <w:pStyle w:val="TAC"/>
              <w:ind w:left="785" w:hanging="785"/>
              <w:jc w:val="left"/>
            </w:pPr>
            <w:r w:rsidRPr="007513A5">
              <w:t>NOTE:</w:t>
            </w:r>
            <w:r w:rsidRPr="007513A5">
              <w:tab/>
              <w:t xml:space="preserve">The requirements apply with </w:t>
            </w:r>
            <w:proofErr w:type="spellStart"/>
            <w:r w:rsidRPr="007513A5">
              <w:rPr>
                <w:i/>
              </w:rPr>
              <w:t>ue-BeamLockFunction</w:t>
            </w:r>
            <w:proofErr w:type="spellEnd"/>
            <w:r w:rsidRPr="007513A5">
              <w:t xml:space="preserve"> enabled.</w:t>
            </w:r>
          </w:p>
        </w:tc>
      </w:tr>
    </w:tbl>
    <w:p w14:paraId="45027227" w14:textId="77777777" w:rsidR="00B810F0" w:rsidRPr="007513A5" w:rsidRDefault="00B810F0" w:rsidP="00B810F0"/>
    <w:p w14:paraId="09E2278D" w14:textId="77777777" w:rsidR="00B810F0" w:rsidRPr="007513A5" w:rsidRDefault="00B810F0" w:rsidP="00B810F0">
      <w:pPr>
        <w:pStyle w:val="TH"/>
      </w:pPr>
      <w:r w:rsidRPr="007513A5">
        <w:t>Table 6.3.4.3-2: Relative power tolerance, P</w:t>
      </w:r>
      <w:r w:rsidRPr="007513A5">
        <w:rPr>
          <w:vertAlign w:val="subscript"/>
        </w:rPr>
        <w:t>UMAX</w:t>
      </w:r>
      <w:r w:rsidRPr="007513A5">
        <w:t xml:space="preserve"> ≥ P &gt; P</w:t>
      </w:r>
      <w:r w:rsidRPr="007513A5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B810F0" w:rsidRPr="007513A5" w14:paraId="59338928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F67B" w14:textId="77777777" w:rsidR="00B810F0" w:rsidRPr="007513A5" w:rsidRDefault="00B810F0" w:rsidP="006C1EED">
            <w:pPr>
              <w:pStyle w:val="TAH"/>
            </w:pPr>
            <w:r w:rsidRPr="007513A5">
              <w:t xml:space="preserve">Power step </w:t>
            </w:r>
            <w:r w:rsidRPr="007513A5">
              <w:rPr>
                <w:rFonts w:cs="Arial"/>
              </w:rPr>
              <w:t>∆</w:t>
            </w:r>
            <w:r w:rsidRPr="007513A5">
              <w:t>P (Up or down)</w:t>
            </w:r>
          </w:p>
          <w:p w14:paraId="4CE3B79B" w14:textId="77777777" w:rsidR="00B810F0" w:rsidRPr="007513A5" w:rsidRDefault="00B810F0" w:rsidP="006C1EED">
            <w:pPr>
              <w:pStyle w:val="TAH"/>
            </w:pPr>
            <w:r w:rsidRPr="007513A5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96DD" w14:textId="77777777" w:rsidR="00B810F0" w:rsidRPr="007513A5" w:rsidRDefault="00B810F0" w:rsidP="006C1EED">
            <w:pPr>
              <w:pStyle w:val="TAH"/>
              <w:rPr>
                <w:lang w:val="en-US"/>
              </w:rPr>
            </w:pPr>
            <w:r w:rsidRPr="007513A5">
              <w:t>All combinations of PUSCH and PUCCH, PUSCH/PUCCH and SRS transitions between sub-frames, PRACH (dB)</w:t>
            </w:r>
          </w:p>
        </w:tc>
      </w:tr>
      <w:tr w:rsidR="00B810F0" w:rsidRPr="007513A5" w14:paraId="6A8F1DBA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9A73" w14:textId="77777777" w:rsidR="00B810F0" w:rsidRPr="007513A5" w:rsidRDefault="00B810F0" w:rsidP="006C1EED">
            <w:pPr>
              <w:pStyle w:val="TAC"/>
            </w:pPr>
            <w:r w:rsidRPr="007513A5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FC3B" w14:textId="77777777" w:rsidR="00B810F0" w:rsidRPr="007513A5" w:rsidRDefault="00B810F0" w:rsidP="006C1EED">
            <w:pPr>
              <w:pStyle w:val="TAC"/>
            </w:pPr>
            <w:r w:rsidRPr="007513A5">
              <w:t>± 3.0</w:t>
            </w:r>
          </w:p>
        </w:tc>
      </w:tr>
      <w:tr w:rsidR="00B810F0" w:rsidRPr="007513A5" w14:paraId="2F0A389B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4E8D" w14:textId="77777777" w:rsidR="00B810F0" w:rsidRPr="007513A5" w:rsidRDefault="00B810F0" w:rsidP="006C1EED">
            <w:pPr>
              <w:pStyle w:val="TAC"/>
            </w:pPr>
            <w:r w:rsidRPr="007513A5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32DD" w14:textId="77777777" w:rsidR="00B810F0" w:rsidRPr="007513A5" w:rsidRDefault="00B810F0" w:rsidP="006C1EED">
            <w:pPr>
              <w:pStyle w:val="TAC"/>
            </w:pPr>
            <w:r w:rsidRPr="007513A5">
              <w:t>± 4.0</w:t>
            </w:r>
          </w:p>
        </w:tc>
      </w:tr>
      <w:tr w:rsidR="00B810F0" w:rsidRPr="007513A5" w14:paraId="181D4CF3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5093" w14:textId="77777777" w:rsidR="00B810F0" w:rsidRPr="007513A5" w:rsidRDefault="00B810F0" w:rsidP="006C1EED">
            <w:pPr>
              <w:pStyle w:val="TAC"/>
            </w:pPr>
            <w:r w:rsidRPr="007513A5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EF12" w14:textId="77777777" w:rsidR="00B810F0" w:rsidRPr="007513A5" w:rsidRDefault="00B810F0" w:rsidP="006C1EED">
            <w:pPr>
              <w:pStyle w:val="TAC"/>
            </w:pPr>
            <w:r w:rsidRPr="007513A5">
              <w:t>± 5.0</w:t>
            </w:r>
          </w:p>
        </w:tc>
      </w:tr>
      <w:tr w:rsidR="00B810F0" w:rsidRPr="007513A5" w14:paraId="3EE1CE9D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BDBA" w14:textId="77777777" w:rsidR="00B810F0" w:rsidRPr="007513A5" w:rsidRDefault="00B810F0" w:rsidP="006C1EED">
            <w:pPr>
              <w:pStyle w:val="TAC"/>
            </w:pPr>
            <w:r w:rsidRPr="007513A5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4BEF" w14:textId="77777777" w:rsidR="00B810F0" w:rsidRPr="007513A5" w:rsidRDefault="00B810F0" w:rsidP="006C1EED">
            <w:pPr>
              <w:pStyle w:val="TAC"/>
            </w:pPr>
            <w:r w:rsidRPr="007513A5">
              <w:t>± 6.0</w:t>
            </w:r>
          </w:p>
        </w:tc>
      </w:tr>
      <w:tr w:rsidR="00B810F0" w:rsidRPr="007513A5" w14:paraId="77A482B8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3F1D" w14:textId="77777777" w:rsidR="00B810F0" w:rsidRPr="007513A5" w:rsidRDefault="00B810F0" w:rsidP="006C1EED">
            <w:pPr>
              <w:pStyle w:val="TAC"/>
            </w:pPr>
            <w:r w:rsidRPr="007513A5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32D3" w14:textId="77777777" w:rsidR="00B810F0" w:rsidRPr="007513A5" w:rsidRDefault="00B810F0" w:rsidP="006C1EED">
            <w:pPr>
              <w:pStyle w:val="TAC"/>
            </w:pPr>
            <w:r w:rsidRPr="007513A5">
              <w:t>± 8.0</w:t>
            </w:r>
          </w:p>
        </w:tc>
      </w:tr>
      <w:tr w:rsidR="00B810F0" w:rsidRPr="007513A5" w14:paraId="2AD1C1E8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C447" w14:textId="77777777" w:rsidR="00B810F0" w:rsidRPr="007513A5" w:rsidRDefault="00B810F0" w:rsidP="006C1EED">
            <w:pPr>
              <w:pStyle w:val="TAC"/>
            </w:pPr>
            <w:r w:rsidRPr="007513A5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C650" w14:textId="77777777" w:rsidR="00B810F0" w:rsidRPr="007513A5" w:rsidRDefault="00B810F0" w:rsidP="006C1EED">
            <w:pPr>
              <w:pStyle w:val="TAC"/>
            </w:pPr>
            <w:r w:rsidRPr="007513A5">
              <w:t>± 9.0</w:t>
            </w:r>
          </w:p>
        </w:tc>
      </w:tr>
      <w:tr w:rsidR="00B810F0" w:rsidRPr="007513A5" w14:paraId="28930401" w14:textId="77777777" w:rsidTr="006C1EED">
        <w:trPr>
          <w:jc w:val="center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A8C3" w14:textId="77777777" w:rsidR="00B810F0" w:rsidRPr="007513A5" w:rsidRDefault="00B810F0" w:rsidP="006C1EED">
            <w:pPr>
              <w:pStyle w:val="TAN"/>
              <w:ind w:left="785" w:hanging="785"/>
            </w:pPr>
            <w:r w:rsidRPr="007513A5">
              <w:t>NOTE 1:</w:t>
            </w:r>
            <w:r w:rsidRPr="007513A5">
              <w:tab/>
              <w:t xml:space="preserve">The requirements apply with </w:t>
            </w:r>
            <w:proofErr w:type="spellStart"/>
            <w:r w:rsidRPr="007513A5">
              <w:rPr>
                <w:i/>
              </w:rPr>
              <w:t>ue-BeamLockFunction</w:t>
            </w:r>
            <w:proofErr w:type="spellEnd"/>
            <w:r w:rsidRPr="007513A5">
              <w:rPr>
                <w:i/>
              </w:rPr>
              <w:t xml:space="preserve"> </w:t>
            </w:r>
            <w:r w:rsidRPr="007513A5">
              <w:t>enabled.</w:t>
            </w:r>
          </w:p>
          <w:p w14:paraId="033F259F" w14:textId="77777777" w:rsidR="00B810F0" w:rsidRPr="007513A5" w:rsidRDefault="00B810F0" w:rsidP="006C1EED">
            <w:pPr>
              <w:pStyle w:val="TAC"/>
              <w:ind w:left="785" w:hanging="785"/>
              <w:jc w:val="left"/>
            </w:pPr>
            <w:r w:rsidRPr="007513A5">
              <w:t>NOTE 2:</w:t>
            </w:r>
            <w:r w:rsidRPr="007513A5">
              <w:tab/>
              <w:t>For PUSCH to PUSCH transitions with the allocated resource blocks fixed in frequency and no transmission gaps other than those generated by downlink subframes, guard periods: for a power step ΔP = 1 dB, the relative power tolerance for transmission is ± 1.0 dB.</w:t>
            </w:r>
          </w:p>
        </w:tc>
      </w:tr>
    </w:tbl>
    <w:p w14:paraId="22EF096F" w14:textId="77777777" w:rsidR="009514D4" w:rsidRPr="00B810F0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32E9C294" w14:textId="77777777" w:rsidR="0081536A" w:rsidRDefault="0081536A" w:rsidP="0081536A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4CDA85E0" w14:textId="77777777" w:rsidR="0081536A" w:rsidRPr="004E2A3B" w:rsidRDefault="0081536A" w:rsidP="0081536A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51A946A" w14:textId="77777777" w:rsidR="000A2735" w:rsidRPr="007513A5" w:rsidRDefault="000A2735" w:rsidP="000A2735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7513A5">
        <w:rPr>
          <w:rFonts w:ascii="Arial" w:eastAsia="Malgun Gothic" w:hAnsi="Arial"/>
          <w:sz w:val="24"/>
        </w:rPr>
        <w:lastRenderedPageBreak/>
        <w:t>6.3A.4.3</w:t>
      </w:r>
      <w:r w:rsidRPr="007513A5">
        <w:rPr>
          <w:rFonts w:ascii="Arial" w:eastAsia="Malgun Gothic" w:hAnsi="Arial"/>
          <w:sz w:val="24"/>
        </w:rPr>
        <w:tab/>
        <w:t>Relative power tolerance</w:t>
      </w:r>
    </w:p>
    <w:p w14:paraId="57BC649F" w14:textId="0F402829" w:rsidR="000A2735" w:rsidRPr="007513A5" w:rsidRDefault="000A2735" w:rsidP="000A2735">
      <w:pPr>
        <w:rPr>
          <w:rFonts w:eastAsia="Malgun Gothic"/>
        </w:rPr>
      </w:pPr>
      <w:r w:rsidRPr="007513A5">
        <w:rPr>
          <w:rFonts w:eastAsia="Malgun Gothic"/>
        </w:rPr>
        <w:t xml:space="preserve">The relative power tolerance is the ability of the UE transmitter to set its output power in a target sub-frame relative to the power of the most recently transmitted reference sub-frame if the transmission gap between these sub-frames is </w:t>
      </w:r>
      <w:del w:id="13" w:author="Yamashita, Osamu" w:date="2020-10-22T11:23:00Z">
        <w:r w:rsidRPr="007513A5" w:rsidDel="008507E6">
          <w:rPr>
            <w:rFonts w:eastAsia="Malgun Gothic"/>
          </w:rPr>
          <w:delText>&lt;</w:delText>
        </w:r>
      </w:del>
      <w:ins w:id="14" w:author="Yamashita, Osamu" w:date="2020-10-22T11:23:00Z">
        <w:r w:rsidR="008507E6">
          <w:rPr>
            <w:rFonts w:eastAsia="Malgun Gothic"/>
          </w:rPr>
          <w:t xml:space="preserve">less than or equal to </w:t>
        </w:r>
      </w:ins>
      <w:r w:rsidRPr="007513A5">
        <w:rPr>
          <w:rFonts w:eastAsia="Malgun Gothic"/>
        </w:rPr>
        <w:t>20ms.</w:t>
      </w:r>
    </w:p>
    <w:p w14:paraId="716D17DA" w14:textId="77777777" w:rsidR="000A2735" w:rsidRPr="007513A5" w:rsidRDefault="000A2735" w:rsidP="000A2735">
      <w:pPr>
        <w:rPr>
          <w:rFonts w:eastAsia="Malgun Gothic"/>
        </w:rPr>
      </w:pPr>
      <w:r w:rsidRPr="007513A5">
        <w:rPr>
          <w:lang w:eastAsia="ko-KR"/>
        </w:rPr>
        <w:t>For intra-band contiguous CA, the requirements apply when the power of the target and reference sub-frames on each component carrier exceed the minimum output power as defined in clause 6.3A.1 and the total power is limited by P</w:t>
      </w:r>
      <w:r w:rsidRPr="007513A5">
        <w:rPr>
          <w:vertAlign w:val="subscript"/>
          <w:lang w:eastAsia="ko-KR"/>
        </w:rPr>
        <w:t>UMAX</w:t>
      </w:r>
      <w:r w:rsidRPr="007513A5">
        <w:rPr>
          <w:lang w:eastAsia="ko-KR"/>
        </w:rPr>
        <w:t xml:space="preserve"> as defined in clause 6.2A.4.</w:t>
      </w:r>
      <w:r w:rsidRPr="007513A5">
        <w:rPr>
          <w:rFonts w:eastAsia="ＭＳ 明朝"/>
          <w:lang w:eastAsia="ko-KR"/>
        </w:rPr>
        <w:t xml:space="preserve"> For the purpose of these requirements, the power in each component carrier is specified over only the transmitted resource blocks.</w:t>
      </w:r>
      <w:r w:rsidRPr="007513A5">
        <w:rPr>
          <w:lang w:eastAsia="ko-KR"/>
        </w:rPr>
        <w:t xml:space="preserve"> The UE </w:t>
      </w:r>
      <w:r w:rsidRPr="007513A5">
        <w:rPr>
          <w:rFonts w:eastAsia="Osaka"/>
          <w:lang w:eastAsia="ko-KR"/>
        </w:rPr>
        <w:t>shall meet the requirements</w:t>
      </w:r>
      <w:r w:rsidRPr="007513A5">
        <w:rPr>
          <w:lang w:eastAsia="zh-CN"/>
        </w:rPr>
        <w:t xml:space="preserve"> in tables 6.3.4.3-1 and 6.3.4.3-2</w:t>
      </w:r>
      <w:r w:rsidRPr="007513A5">
        <w:rPr>
          <w:rFonts w:eastAsia="Osaka"/>
          <w:lang w:eastAsia="ko-KR"/>
        </w:rPr>
        <w:t xml:space="preserve"> for </w:t>
      </w:r>
      <w:r w:rsidRPr="007513A5">
        <w:rPr>
          <w:lang w:eastAsia="ko-KR"/>
        </w:rPr>
        <w:t xml:space="preserve">transmission on each assigned component carrier, </w:t>
      </w:r>
      <w:r w:rsidRPr="007513A5">
        <w:rPr>
          <w:rFonts w:eastAsia="Malgun Gothic"/>
        </w:rPr>
        <w:t xml:space="preserve">when the average PSDs over each CC are aligned with each other </w:t>
      </w:r>
      <w:r w:rsidRPr="007513A5">
        <w:rPr>
          <w:lang w:eastAsia="ko-KR"/>
        </w:rPr>
        <w:t>in the reference sub-frame.</w:t>
      </w:r>
      <w:r w:rsidRPr="007513A5">
        <w:rPr>
          <w:rFonts w:eastAsia="Malgun Gothic"/>
        </w:rPr>
        <w:t xml:space="preserve"> The requirements </w:t>
      </w:r>
      <w:r w:rsidRPr="007513A5">
        <w:rPr>
          <w:lang w:eastAsia="zh-CN"/>
        </w:rPr>
        <w:t xml:space="preserve">apply </w:t>
      </w:r>
      <w:r w:rsidRPr="007513A5">
        <w:rPr>
          <w:lang w:eastAsia="x-none"/>
        </w:rPr>
        <w:t>per component carrier</w:t>
      </w:r>
      <w:r w:rsidRPr="007513A5">
        <w:rPr>
          <w:lang w:eastAsia="zh-CN"/>
        </w:rPr>
        <w:t xml:space="preserve"> to</w:t>
      </w:r>
      <w:r w:rsidRPr="007513A5">
        <w:rPr>
          <w:rFonts w:hint="eastAsia"/>
          <w:lang w:eastAsia="zh-CN"/>
        </w:rPr>
        <w:t>:</w:t>
      </w:r>
    </w:p>
    <w:p w14:paraId="0138FC36" w14:textId="77777777" w:rsidR="000A2735" w:rsidRPr="007513A5" w:rsidRDefault="000A2735" w:rsidP="000A2735">
      <w:pPr>
        <w:pStyle w:val="B1"/>
      </w:pPr>
      <w:r w:rsidRPr="007513A5">
        <w:t>a.</w:t>
      </w:r>
      <w:r w:rsidRPr="007513A5">
        <w:tab/>
        <w:t xml:space="preserve">All possible </w:t>
      </w:r>
      <w:r w:rsidRPr="007513A5">
        <w:rPr>
          <w:lang w:eastAsia="zh-CN"/>
        </w:rPr>
        <w:t>combinations</w:t>
      </w:r>
      <w:r w:rsidRPr="007513A5">
        <w:t xml:space="preserve"> of PUSCH and PUCCH transitions</w:t>
      </w:r>
    </w:p>
    <w:p w14:paraId="02305A65" w14:textId="77777777" w:rsidR="000A2735" w:rsidRPr="007513A5" w:rsidRDefault="000A2735" w:rsidP="000A2735">
      <w:pPr>
        <w:pStyle w:val="B1"/>
      </w:pPr>
      <w:r w:rsidRPr="007513A5">
        <w:t>b.</w:t>
      </w:r>
      <w:r w:rsidRPr="007513A5">
        <w:tab/>
        <w:t xml:space="preserve">SRS and PUSCH/PUCCH transitions, only with simultaneous SRS of constant SRS bandwidth allocated in the target and reference </w:t>
      </w:r>
      <w:proofErr w:type="spellStart"/>
      <w:r w:rsidRPr="007513A5">
        <w:t>subrames</w:t>
      </w:r>
      <w:proofErr w:type="spellEnd"/>
    </w:p>
    <w:p w14:paraId="14087FB4" w14:textId="77777777" w:rsidR="000A2735" w:rsidRPr="007513A5" w:rsidRDefault="000A2735" w:rsidP="000A2735">
      <w:pPr>
        <w:pStyle w:val="B1"/>
      </w:pPr>
      <w:r w:rsidRPr="007513A5">
        <w:rPr>
          <w:lang w:eastAsia="zh-CN"/>
        </w:rPr>
        <w:t>c.</w:t>
      </w:r>
      <w:r w:rsidRPr="007513A5">
        <w:rPr>
          <w:lang w:eastAsia="zh-CN"/>
        </w:rPr>
        <w:tab/>
        <w:t xml:space="preserve">RACH, </w:t>
      </w:r>
      <w:r w:rsidRPr="007513A5">
        <w:rPr>
          <w:rFonts w:eastAsia="Osaka"/>
        </w:rPr>
        <w:t>primary component carrier</w:t>
      </w:r>
    </w:p>
    <w:p w14:paraId="2517E568" w14:textId="77777777" w:rsidR="000A2735" w:rsidRPr="007513A5" w:rsidRDefault="000A2735" w:rsidP="000A2735">
      <w:pPr>
        <w:rPr>
          <w:rFonts w:eastAsia="Malgun Gothic"/>
        </w:rPr>
      </w:pPr>
      <w:r w:rsidRPr="007513A5">
        <w:rPr>
          <w:rFonts w:eastAsia="ＭＳ 明朝"/>
          <w:lang w:eastAsia="ko-KR"/>
        </w:rPr>
        <w:t xml:space="preserve">When applicable, the power step </w:t>
      </w:r>
      <w:r w:rsidRPr="007513A5">
        <w:rPr>
          <w:rFonts w:ascii="Symbol" w:eastAsia="ＭＳ 明朝" w:hAnsi="Symbol"/>
          <w:lang w:eastAsia="ko-KR"/>
        </w:rPr>
        <w:t></w:t>
      </w:r>
      <w:r w:rsidRPr="007513A5">
        <w:rPr>
          <w:rFonts w:eastAsia="ＭＳ 明朝"/>
          <w:lang w:eastAsia="ko-KR"/>
        </w:rPr>
        <w:t>P between the reference and target subframes shall be set by a TPC command and/or an uplink scheduling grant transmitted by means of an appropriate DCI Format.</w:t>
      </w:r>
    </w:p>
    <w:p w14:paraId="40482F21" w14:textId="77777777" w:rsidR="0081536A" w:rsidRPr="004E2A3B" w:rsidRDefault="0081536A" w:rsidP="0081536A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09CDF057" w14:textId="77777777" w:rsidR="009514D4" w:rsidRPr="0081536A" w:rsidRDefault="009514D4">
      <w:pPr>
        <w:rPr>
          <w:noProof/>
        </w:rPr>
      </w:pPr>
    </w:p>
    <w:sectPr w:rsidR="009514D4" w:rsidRPr="008153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1B4C8" w14:textId="77777777" w:rsidR="0010345C" w:rsidRDefault="0010345C">
      <w:r>
        <w:separator/>
      </w:r>
    </w:p>
  </w:endnote>
  <w:endnote w:type="continuationSeparator" w:id="0">
    <w:p w14:paraId="771F4F66" w14:textId="77777777" w:rsidR="0010345C" w:rsidRDefault="00103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0DCBA" w14:textId="77777777" w:rsidR="0010345C" w:rsidRDefault="0010345C">
      <w:r>
        <w:separator/>
      </w:r>
    </w:p>
  </w:footnote>
  <w:footnote w:type="continuationSeparator" w:id="0">
    <w:p w14:paraId="3C8F4E44" w14:textId="77777777" w:rsidR="0010345C" w:rsidRDefault="00103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mashita, Osamu">
    <w15:presenceInfo w15:providerId="AD" w15:userId="S::a1699028@main.intgin.net::1cbdd3f5-7c14-44e7-8f0c-31fc9b151d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2AF"/>
    <w:rsid w:val="000A2735"/>
    <w:rsid w:val="000A6394"/>
    <w:rsid w:val="000B7FED"/>
    <w:rsid w:val="000C038A"/>
    <w:rsid w:val="000C6598"/>
    <w:rsid w:val="000D44B3"/>
    <w:rsid w:val="000E4CAC"/>
    <w:rsid w:val="0010345C"/>
    <w:rsid w:val="00145D43"/>
    <w:rsid w:val="00192C46"/>
    <w:rsid w:val="001A08B3"/>
    <w:rsid w:val="001A7B60"/>
    <w:rsid w:val="001B52F0"/>
    <w:rsid w:val="001B7A65"/>
    <w:rsid w:val="001E41F3"/>
    <w:rsid w:val="001F386B"/>
    <w:rsid w:val="00240996"/>
    <w:rsid w:val="00243802"/>
    <w:rsid w:val="0026004D"/>
    <w:rsid w:val="002613C3"/>
    <w:rsid w:val="002640DD"/>
    <w:rsid w:val="00275D12"/>
    <w:rsid w:val="00284FEB"/>
    <w:rsid w:val="002860C4"/>
    <w:rsid w:val="0029479A"/>
    <w:rsid w:val="00295036"/>
    <w:rsid w:val="002B0F90"/>
    <w:rsid w:val="002B5741"/>
    <w:rsid w:val="002E472E"/>
    <w:rsid w:val="00305409"/>
    <w:rsid w:val="0032293E"/>
    <w:rsid w:val="003609EF"/>
    <w:rsid w:val="0036231A"/>
    <w:rsid w:val="00370EF4"/>
    <w:rsid w:val="00374DD4"/>
    <w:rsid w:val="003A6D55"/>
    <w:rsid w:val="003E1A36"/>
    <w:rsid w:val="003F069E"/>
    <w:rsid w:val="00410371"/>
    <w:rsid w:val="00414A42"/>
    <w:rsid w:val="004242F1"/>
    <w:rsid w:val="004B75B7"/>
    <w:rsid w:val="0051580D"/>
    <w:rsid w:val="00547111"/>
    <w:rsid w:val="00592D74"/>
    <w:rsid w:val="005C74CC"/>
    <w:rsid w:val="005E2C44"/>
    <w:rsid w:val="00621188"/>
    <w:rsid w:val="006257ED"/>
    <w:rsid w:val="00665C47"/>
    <w:rsid w:val="00695808"/>
    <w:rsid w:val="006B46FB"/>
    <w:rsid w:val="006D520B"/>
    <w:rsid w:val="006D7D02"/>
    <w:rsid w:val="006E21FB"/>
    <w:rsid w:val="007176FF"/>
    <w:rsid w:val="00717BED"/>
    <w:rsid w:val="00772C35"/>
    <w:rsid w:val="00792342"/>
    <w:rsid w:val="007977A8"/>
    <w:rsid w:val="007B512A"/>
    <w:rsid w:val="007C2097"/>
    <w:rsid w:val="007D6A07"/>
    <w:rsid w:val="007F7259"/>
    <w:rsid w:val="008040A8"/>
    <w:rsid w:val="0081536A"/>
    <w:rsid w:val="008279FA"/>
    <w:rsid w:val="008507E6"/>
    <w:rsid w:val="008626E7"/>
    <w:rsid w:val="008679F5"/>
    <w:rsid w:val="00870EE7"/>
    <w:rsid w:val="008863B9"/>
    <w:rsid w:val="008A45A6"/>
    <w:rsid w:val="008C562E"/>
    <w:rsid w:val="008F3789"/>
    <w:rsid w:val="008F686C"/>
    <w:rsid w:val="009148DE"/>
    <w:rsid w:val="00941E30"/>
    <w:rsid w:val="009514D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920"/>
    <w:rsid w:val="00AC5820"/>
    <w:rsid w:val="00AD1CD8"/>
    <w:rsid w:val="00AE7CE8"/>
    <w:rsid w:val="00B0580C"/>
    <w:rsid w:val="00B258BB"/>
    <w:rsid w:val="00B67B97"/>
    <w:rsid w:val="00B810F0"/>
    <w:rsid w:val="00B830F1"/>
    <w:rsid w:val="00B94212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A9D"/>
    <w:rsid w:val="00D06D51"/>
    <w:rsid w:val="00D20DF8"/>
    <w:rsid w:val="00D24991"/>
    <w:rsid w:val="00D50255"/>
    <w:rsid w:val="00D66520"/>
    <w:rsid w:val="00DE34CF"/>
    <w:rsid w:val="00DF23BD"/>
    <w:rsid w:val="00E10D18"/>
    <w:rsid w:val="00E13F3D"/>
    <w:rsid w:val="00E34898"/>
    <w:rsid w:val="00E445C0"/>
    <w:rsid w:val="00E45CAD"/>
    <w:rsid w:val="00EB09B7"/>
    <w:rsid w:val="00EB150A"/>
    <w:rsid w:val="00EE7D7C"/>
    <w:rsid w:val="00EF736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810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0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810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810F0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B810F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0A27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E7DC6-0905-409D-8928-DFA39B1EF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Yamashita, Osamu</cp:lastModifiedBy>
  <cp:revision>3</cp:revision>
  <cp:lastPrinted>1899-12-31T23:00:00Z</cp:lastPrinted>
  <dcterms:created xsi:type="dcterms:W3CDTF">2020-10-23T02:56:00Z</dcterms:created>
  <dcterms:modified xsi:type="dcterms:W3CDTF">2020-10-23T02:57:00Z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