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B8799" w14:textId="5EDF055A" w:rsidR="001C19CB" w:rsidRDefault="001C19CB" w:rsidP="001C1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</w:t>
      </w:r>
      <w:r>
        <w:rPr>
          <w:b/>
          <w:noProof/>
          <w:sz w:val="24"/>
          <w:lang w:eastAsia="zh-CN"/>
        </w:rPr>
        <w:t xml:space="preserve"> #</w:t>
      </w:r>
      <w:r w:rsidR="00305105">
        <w:rPr>
          <w:b/>
          <w:noProof/>
          <w:sz w:val="24"/>
          <w:lang w:eastAsia="zh-CN"/>
        </w:rPr>
        <w:t>97</w:t>
      </w:r>
      <w:r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572CC2" w:rsidRPr="00572CC2">
        <w:rPr>
          <w:b/>
          <w:i/>
          <w:iCs/>
          <w:noProof/>
          <w:sz w:val="24"/>
        </w:rPr>
        <w:t>R4-2014288</w:t>
      </w:r>
      <w:r w:rsidR="00E1536A" w:rsidRPr="00E1536A" w:rsidDel="00E1536A">
        <w:rPr>
          <w:b/>
          <w:i/>
          <w:noProof/>
          <w:sz w:val="28"/>
          <w:lang w:eastAsia="zh-CN"/>
        </w:rPr>
        <w:t xml:space="preserve"> </w:t>
      </w:r>
    </w:p>
    <w:p w14:paraId="266DEF6C" w14:textId="3CB42878" w:rsidR="001C19CB" w:rsidRDefault="001C19CB" w:rsidP="001C19C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  <w:lang w:eastAsia="zh-CN"/>
        </w:rPr>
        <w:t>Electronic meeting</w:t>
      </w:r>
      <w:r>
        <w:rPr>
          <w:rFonts w:cs="Arial"/>
          <w:b/>
          <w:sz w:val="24"/>
          <w:lang w:eastAsia="ko-KR"/>
        </w:rPr>
        <w:t xml:space="preserve">, </w:t>
      </w:r>
      <w:r w:rsidR="00305105">
        <w:rPr>
          <w:rFonts w:cs="Arial"/>
          <w:b/>
          <w:sz w:val="24"/>
          <w:lang w:eastAsia="ko-KR"/>
        </w:rPr>
        <w:t>02</w:t>
      </w:r>
      <w:r w:rsidR="00305105" w:rsidRPr="005C675A">
        <w:rPr>
          <w:rFonts w:cs="Arial"/>
          <w:b/>
          <w:sz w:val="24"/>
          <w:lang w:eastAsia="ko-KR"/>
        </w:rPr>
        <w:t xml:space="preserve"> </w:t>
      </w:r>
      <w:r w:rsidR="005C675A" w:rsidRPr="005C675A">
        <w:rPr>
          <w:rFonts w:cs="Arial"/>
          <w:b/>
          <w:sz w:val="24"/>
          <w:lang w:eastAsia="ko-KR"/>
        </w:rPr>
        <w:t xml:space="preserve">– </w:t>
      </w:r>
      <w:r w:rsidR="00305105">
        <w:rPr>
          <w:rFonts w:cs="Arial"/>
          <w:b/>
          <w:sz w:val="24"/>
          <w:lang w:eastAsia="ko-KR"/>
        </w:rPr>
        <w:t>13</w:t>
      </w:r>
      <w:r w:rsidR="005C675A" w:rsidRPr="005C675A">
        <w:rPr>
          <w:rFonts w:cs="Arial"/>
          <w:b/>
          <w:sz w:val="24"/>
          <w:lang w:eastAsia="ko-KR"/>
        </w:rPr>
        <w:t xml:space="preserve"> </w:t>
      </w:r>
      <w:proofErr w:type="gramStart"/>
      <w:r w:rsidR="00305105">
        <w:rPr>
          <w:rFonts w:cs="Arial"/>
          <w:b/>
          <w:sz w:val="24"/>
          <w:lang w:eastAsia="ko-KR"/>
        </w:rPr>
        <w:t>Nov</w:t>
      </w:r>
      <w:r w:rsidR="005C675A" w:rsidRPr="005C675A">
        <w:rPr>
          <w:rFonts w:cs="Arial"/>
          <w:b/>
          <w:sz w:val="24"/>
          <w:lang w:eastAsia="ko-KR"/>
        </w:rPr>
        <w:t>.,</w:t>
      </w:r>
      <w:proofErr w:type="gramEnd"/>
      <w:r w:rsidR="005C675A" w:rsidRPr="005C675A">
        <w:rPr>
          <w:rFonts w:cs="Arial"/>
          <w:b/>
          <w:sz w:val="24"/>
          <w:lang w:eastAsia="ko-KR"/>
        </w:rPr>
        <w:t xml:space="preserve">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19CB" w14:paraId="656E935B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6B8DB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C19CB" w14:paraId="584C20AB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7F62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9CB" w14:paraId="19FED092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E37C7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76D66240" w14:textId="77777777" w:rsidTr="001C19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42D8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2A29E1B" w14:textId="77777777" w:rsidR="001C19CB" w:rsidRDefault="001C19CB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3984F6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2AAA83" w14:textId="668149F3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DC2EBF" w14:textId="77777777" w:rsidR="001C19CB" w:rsidRDefault="001C19CB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9FA0FFA" w14:textId="2CDD31A7" w:rsidR="001C19CB" w:rsidRDefault="001C19CB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3943EBAC" w14:textId="77777777" w:rsidR="001C19CB" w:rsidRDefault="001C19CB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DB4F701" w14:textId="3CC692FC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7A33E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4D32E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7E3C2E8A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4299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5140C181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D2562C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C19CB" w14:paraId="59C3FEBD" w14:textId="77777777" w:rsidTr="001C19CB">
        <w:tc>
          <w:tcPr>
            <w:tcW w:w="9641" w:type="dxa"/>
            <w:gridSpan w:val="9"/>
          </w:tcPr>
          <w:p w14:paraId="3C4C64C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4F107293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19CB" w14:paraId="0A451A6C" w14:textId="77777777" w:rsidTr="001C19CB">
        <w:tc>
          <w:tcPr>
            <w:tcW w:w="2835" w:type="dxa"/>
            <w:hideMark/>
          </w:tcPr>
          <w:p w14:paraId="45084A0B" w14:textId="77777777" w:rsidR="001C19CB" w:rsidRDefault="001C19CB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0D5D43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FC84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74209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123869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390AF6E7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EBED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DBACB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9A6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3511E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C19CB" w14:paraId="17229306" w14:textId="77777777" w:rsidTr="001C19CB">
        <w:tc>
          <w:tcPr>
            <w:tcW w:w="9641" w:type="dxa"/>
            <w:gridSpan w:val="11"/>
          </w:tcPr>
          <w:p w14:paraId="381BA1FF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0FFE7DFE" w14:textId="77777777" w:rsidTr="001C1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6F096D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94F92" w14:textId="483B475C" w:rsidR="001C19CB" w:rsidRPr="00F01D6B" w:rsidRDefault="00D73AEB" w:rsidP="00F01D6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lang w:eastAsia="zh-CN"/>
              </w:rPr>
            </w:pPr>
            <w:r w:rsidRPr="00D73AEB">
              <w:rPr>
                <w:rFonts w:ascii="Times New Roman" w:hAnsi="Times New Roman"/>
                <w:lang w:eastAsia="zh-CN"/>
              </w:rPr>
              <w:t xml:space="preserve">CR on introducing </w:t>
            </w:r>
            <w:r w:rsidR="000621AC">
              <w:rPr>
                <w:rFonts w:ascii="Times New Roman" w:hAnsi="Times New Roman"/>
              </w:rPr>
              <w:t>CSI-RS configurations for RRM</w:t>
            </w:r>
          </w:p>
        </w:tc>
      </w:tr>
      <w:tr w:rsidR="001C19CB" w14:paraId="4D878497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4269B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E07" w14:textId="77777777" w:rsidR="001C19CB" w:rsidRPr="00BC2F52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C19CB" w14:paraId="3544F46D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66AB9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91B31" w14:textId="162830BA" w:rsidR="001C19CB" w:rsidRPr="00BF5FAF" w:rsidRDefault="00BF5FAF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Qualcomm</w:t>
            </w:r>
          </w:p>
        </w:tc>
      </w:tr>
      <w:tr w:rsidR="001C19CB" w14:paraId="669B4DC0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61DA55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1B577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519D5">
              <w:rPr>
                <w:rFonts w:ascii="Times New Roman" w:hAnsi="Times New Roman"/>
                <w:noProof/>
                <w:lang w:eastAsia="zh-CN"/>
              </w:rPr>
              <w:t>R4</w:t>
            </w:r>
          </w:p>
        </w:tc>
      </w:tr>
      <w:tr w:rsidR="001C19CB" w14:paraId="1712FF2A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2AF71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1631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46ADABE2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D39C43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71EA469" w14:textId="252D7335" w:rsidR="001C19CB" w:rsidRPr="005519D5" w:rsidRDefault="002B46A4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2B46A4">
              <w:rPr>
                <w:rFonts w:ascii="Times New Roman" w:hAnsi="Times New Roman"/>
                <w:sz w:val="21"/>
                <w:szCs w:val="21"/>
                <w:lang w:eastAsia="zh-CN"/>
              </w:rPr>
              <w:t>NR_CSIRS_L3meas-Perf</w:t>
            </w:r>
          </w:p>
        </w:tc>
        <w:tc>
          <w:tcPr>
            <w:tcW w:w="994" w:type="dxa"/>
            <w:gridSpan w:val="2"/>
          </w:tcPr>
          <w:p w14:paraId="5D962377" w14:textId="77777777" w:rsidR="001C19CB" w:rsidRDefault="001C19CB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DB657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0933E" w14:textId="120BE344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2020-</w:t>
            </w:r>
            <w:r w:rsidR="002B46A4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5C675A">
              <w:rPr>
                <w:noProof/>
                <w:lang w:eastAsia="zh-CN"/>
              </w:rPr>
              <w:t>2</w:t>
            </w:r>
            <w:r w:rsidR="002B46A4">
              <w:rPr>
                <w:noProof/>
                <w:lang w:eastAsia="zh-CN"/>
              </w:rPr>
              <w:t>3</w:t>
            </w:r>
          </w:p>
        </w:tc>
      </w:tr>
      <w:tr w:rsidR="001C19CB" w14:paraId="08E63A46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7C86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2C006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BEFE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2EEEF9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28AD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3EB97A2" w14:textId="77777777" w:rsidTr="001C19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637D2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DA82319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</w:tcPr>
          <w:p w14:paraId="5657253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83B6C1F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FC37E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C19CB" w14:paraId="049A5EF5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24FA0C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49D1" w14:textId="77777777" w:rsidR="001C19CB" w:rsidRDefault="001C19CB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1BE41" w14:textId="77777777" w:rsidR="001C19CB" w:rsidRDefault="001C19CB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89AD" w14:textId="77777777" w:rsidR="001C19CB" w:rsidRDefault="001C19CB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19CB" w14:paraId="5EDE894F" w14:textId="77777777" w:rsidTr="001C19CB">
        <w:tc>
          <w:tcPr>
            <w:tcW w:w="1843" w:type="dxa"/>
          </w:tcPr>
          <w:p w14:paraId="31399DD2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68505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DEBD5AC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467547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DF139" w14:textId="1081E4B8" w:rsidR="001C19CB" w:rsidRDefault="007A3F2F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core requirements were completed </w:t>
            </w:r>
            <w:r w:rsidR="00E218CA">
              <w:rPr>
                <w:rFonts w:ascii="Times New Roman" w:hAnsi="Times New Roman"/>
                <w:lang w:eastAsia="zh-CN"/>
              </w:rPr>
              <w:t xml:space="preserve">in discussions </w:t>
            </w:r>
            <w:r>
              <w:rPr>
                <w:rFonts w:ascii="Times New Roman" w:hAnsi="Times New Roman"/>
                <w:lang w:eastAsia="zh-CN"/>
              </w:rPr>
              <w:t xml:space="preserve">and specified </w:t>
            </w:r>
            <w:r w:rsidR="003A4360">
              <w:rPr>
                <w:rFonts w:ascii="Times New Roman" w:hAnsi="Times New Roman"/>
                <w:lang w:eastAsia="zh-CN"/>
              </w:rPr>
              <w:t xml:space="preserve">during </w:t>
            </w:r>
            <w:r>
              <w:rPr>
                <w:rFonts w:ascii="Times New Roman" w:hAnsi="Times New Roman"/>
                <w:lang w:eastAsia="zh-CN"/>
              </w:rPr>
              <w:t xml:space="preserve">R4 96-e. This CR aims to introduce </w:t>
            </w:r>
            <w:r w:rsidR="000213F9">
              <w:rPr>
                <w:rFonts w:ascii="Times New Roman" w:hAnsi="Times New Roman"/>
                <w:lang w:eastAsia="zh-CN"/>
              </w:rPr>
              <w:t>the CSI-RS configurations for RRM</w:t>
            </w:r>
            <w:r w:rsidR="00A625FA">
              <w:rPr>
                <w:rFonts w:ascii="Times New Roman" w:hAnsi="Times New Roman"/>
                <w:lang w:eastAsia="zh-CN"/>
              </w:rPr>
              <w:t xml:space="preserve"> </w:t>
            </w:r>
            <w:r w:rsidR="000C0547">
              <w:rPr>
                <w:rFonts w:ascii="Times New Roman" w:hAnsi="Times New Roman"/>
                <w:lang w:eastAsia="zh-CN"/>
              </w:rPr>
              <w:t>since</w:t>
            </w:r>
            <w:r w:rsidR="00A625FA">
              <w:rPr>
                <w:rFonts w:ascii="Times New Roman" w:hAnsi="Times New Roman"/>
                <w:lang w:eastAsia="zh-CN"/>
              </w:rPr>
              <w:t xml:space="preserve"> the existing CSI-RS configurations are employed for L1</w:t>
            </w:r>
            <w:r w:rsidR="00E977A9">
              <w:rPr>
                <w:rFonts w:ascii="Times New Roman" w:hAnsi="Times New Roman"/>
                <w:lang w:eastAsia="zh-CN"/>
              </w:rPr>
              <w:t xml:space="preserve"> use.</w:t>
            </w:r>
          </w:p>
        </w:tc>
      </w:tr>
      <w:tr w:rsidR="001C19CB" w14:paraId="5BFDC7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109A4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BB077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3FB4257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EAE0BB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C2A6C" w14:textId="6E318222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Introduce </w:t>
            </w:r>
            <w:r w:rsidR="00E904BD">
              <w:rPr>
                <w:rFonts w:ascii="Times New Roman" w:hAnsi="Times New Roman"/>
                <w:lang w:eastAsia="zh-CN"/>
              </w:rPr>
              <w:t>the</w:t>
            </w:r>
            <w:r w:rsidR="00E904BD" w:rsidRPr="00E904BD">
              <w:rPr>
                <w:rFonts w:ascii="Times New Roman" w:hAnsi="Times New Roman"/>
                <w:lang w:eastAsia="zh-CN"/>
              </w:rPr>
              <w:t xml:space="preserve"> </w:t>
            </w:r>
            <w:r w:rsidR="00E977A9">
              <w:rPr>
                <w:rFonts w:ascii="Times New Roman" w:hAnsi="Times New Roman"/>
                <w:lang w:eastAsia="zh-CN"/>
              </w:rPr>
              <w:t>CSI-RS configurations for RRM</w:t>
            </w:r>
          </w:p>
        </w:tc>
      </w:tr>
      <w:tr w:rsidR="001C19CB" w14:paraId="3C5D4542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DEA7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9E0AE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2EE84FC5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36CAD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10A075" w14:textId="73EA9E54" w:rsidR="001C19CB" w:rsidRDefault="00E977A9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Performance test cases require </w:t>
            </w:r>
            <w:r w:rsidR="001E4715">
              <w:rPr>
                <w:rFonts w:ascii="Times New Roman" w:hAnsi="Times New Roman"/>
                <w:lang w:eastAsia="zh-CN"/>
              </w:rPr>
              <w:t>introduction of specific CSI-RS configurations for RRM</w:t>
            </w:r>
          </w:p>
        </w:tc>
      </w:tr>
      <w:tr w:rsidR="001C19CB" w14:paraId="42DD0E74" w14:textId="77777777" w:rsidTr="001C19CB">
        <w:tc>
          <w:tcPr>
            <w:tcW w:w="2268" w:type="dxa"/>
            <w:gridSpan w:val="2"/>
          </w:tcPr>
          <w:p w14:paraId="2148F2F0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9CA7C6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1C19CB" w14:paraId="7A709A94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80427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D6A1" w14:textId="0AC8F873" w:rsidR="001C19CB" w:rsidRDefault="007A36B4">
            <w:pPr>
              <w:pStyle w:val="CRCoverPage"/>
              <w:spacing w:after="0" w:line="276" w:lineRule="auto"/>
              <w:rPr>
                <w:lang w:eastAsia="zh-CN"/>
              </w:rPr>
            </w:pPr>
            <w:r w:rsidRPr="007A36B4">
              <w:rPr>
                <w:noProof/>
                <w:lang w:eastAsia="zh-CN"/>
              </w:rPr>
              <w:t>A.</w:t>
            </w:r>
            <w:r w:rsidR="001325A9">
              <w:rPr>
                <w:noProof/>
                <w:lang w:eastAsia="zh-CN"/>
              </w:rPr>
              <w:t>3</w:t>
            </w:r>
          </w:p>
        </w:tc>
      </w:tr>
      <w:tr w:rsidR="001C19CB" w14:paraId="0A48F49E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7138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144F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1C19CB" w14:paraId="7269C9E0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D03AD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E2D91D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228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2D2850BB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DF3AA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5ACF6FD4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27FCC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9DA4D4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C92C3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8B0F8BD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3598E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2DCD1B4D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210A6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1459B13" w14:textId="5AF01809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1E3" w14:textId="2F864C6E" w:rsidR="001C19CB" w:rsidRDefault="00DB5F95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12FD037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3A427" w14:textId="1DC0E36C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5896A66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D161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6638C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9C9611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B35BC01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A442F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0B1B6CAC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A8367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FD2EB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22EF32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24BA2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68CC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4D8084C2" w14:textId="77777777" w:rsidR="001C19CB" w:rsidRDefault="001C19CB" w:rsidP="001C19CB">
      <w:pPr>
        <w:pStyle w:val="CRCoverPage"/>
        <w:spacing w:after="0"/>
        <w:rPr>
          <w:noProof/>
          <w:sz w:val="8"/>
          <w:szCs w:val="8"/>
        </w:rPr>
      </w:pPr>
    </w:p>
    <w:p w14:paraId="5671F332" w14:textId="77777777" w:rsidR="001C19CB" w:rsidRDefault="001C19CB" w:rsidP="001C19CB">
      <w:pPr>
        <w:pStyle w:val="Heading2"/>
        <w:rPr>
          <w:rFonts w:eastAsiaTheme="minorEastAsia"/>
        </w:rPr>
      </w:pPr>
      <w:r>
        <w:br w:type="page"/>
      </w:r>
    </w:p>
    <w:p w14:paraId="75201422" w14:textId="77777777" w:rsidR="00846BC9" w:rsidRPr="001E0FFA" w:rsidRDefault="00846BC9" w:rsidP="001E0FFA">
      <w:pPr>
        <w:pStyle w:val="Heading1"/>
        <w:overflowPunct/>
        <w:autoSpaceDE/>
        <w:autoSpaceDN/>
        <w:adjustRightInd/>
        <w:spacing w:after="180"/>
        <w:ind w:left="1134" w:hanging="1134"/>
        <w:rPr>
          <w:ins w:id="2" w:author="Qualcomm" w:date="2020-10-19T14:50:00Z"/>
          <w:rFonts w:ascii="Arial" w:eastAsia="SimSun" w:hAnsi="Arial" w:cs="Times New Roman"/>
          <w:color w:val="auto"/>
          <w:sz w:val="36"/>
          <w:szCs w:val="20"/>
          <w:lang w:eastAsia="en-US"/>
          <w:rPrChange w:id="3" w:author="Qualcomm" w:date="2020-10-21T00:18:00Z">
            <w:rPr>
              <w:ins w:id="4" w:author="Qualcomm" w:date="2020-10-19T14:50:00Z"/>
              <w:rFonts w:ascii="Arial" w:eastAsia="SimSun" w:hAnsi="Arial"/>
              <w:sz w:val="36"/>
              <w:lang w:eastAsia="en-US"/>
            </w:rPr>
          </w:rPrChange>
        </w:rPr>
        <w:pPrChange w:id="5" w:author="Qualcomm" w:date="2020-10-21T00:18:00Z">
          <w:pPr>
            <w:keepNext/>
            <w:keepLines/>
            <w:overflowPunct/>
            <w:autoSpaceDE/>
            <w:autoSpaceDN/>
            <w:adjustRightInd/>
            <w:spacing w:before="240"/>
            <w:ind w:left="1134" w:hanging="1134"/>
            <w:outlineLvl w:val="0"/>
          </w:pPr>
        </w:pPrChange>
      </w:pPr>
      <w:bookmarkStart w:id="6" w:name="_Toc535476068"/>
      <w:bookmarkStart w:id="7" w:name="_Toc535476142"/>
      <w:ins w:id="8" w:author="Qualcomm" w:date="2020-10-19T14:50:00Z">
        <w:r w:rsidRPr="001E0FFA">
          <w:rPr>
            <w:rFonts w:ascii="Arial" w:eastAsia="SimSun" w:hAnsi="Arial" w:cs="Times New Roman"/>
            <w:color w:val="auto"/>
            <w:sz w:val="36"/>
            <w:szCs w:val="20"/>
            <w:lang w:eastAsia="en-US"/>
            <w:rPrChange w:id="9" w:author="Qualcomm" w:date="2020-10-21T00:18:00Z">
              <w:rPr>
                <w:rFonts w:ascii="Arial" w:eastAsia="SimSun" w:hAnsi="Arial"/>
                <w:sz w:val="36"/>
                <w:lang w:eastAsia="en-US"/>
              </w:rPr>
            </w:rPrChange>
          </w:rPr>
          <w:lastRenderedPageBreak/>
          <w:t>A.3</w:t>
        </w:r>
        <w:r w:rsidRPr="001E0FFA">
          <w:rPr>
            <w:rFonts w:ascii="Arial" w:eastAsia="SimSun" w:hAnsi="Arial" w:cs="Times New Roman"/>
            <w:color w:val="auto"/>
            <w:sz w:val="36"/>
            <w:szCs w:val="20"/>
            <w:lang w:eastAsia="en-US"/>
            <w:rPrChange w:id="10" w:author="Qualcomm" w:date="2020-10-21T00:18:00Z">
              <w:rPr>
                <w:rFonts w:ascii="Arial" w:eastAsia="SimSun" w:hAnsi="Arial"/>
                <w:sz w:val="36"/>
                <w:lang w:eastAsia="en-US"/>
              </w:rPr>
            </w:rPrChange>
          </w:rPr>
          <w:tab/>
          <w:t>RRM test configurations</w:t>
        </w:r>
        <w:bookmarkEnd w:id="6"/>
      </w:ins>
    </w:p>
    <w:p w14:paraId="0CCBB799" w14:textId="1770B4C3" w:rsidR="00EF7EA5" w:rsidDel="00203422" w:rsidRDefault="00EF7EA5" w:rsidP="00066FC4">
      <w:pPr>
        <w:pStyle w:val="Heading2"/>
        <w:rPr>
          <w:del w:id="11" w:author="Qualcomm" w:date="2020-10-18T22:26:00Z"/>
          <w:rFonts w:eastAsia="SimSun"/>
          <w:sz w:val="36"/>
          <w:lang w:eastAsia="en-US"/>
        </w:rPr>
      </w:pPr>
      <w:del w:id="12" w:author="Qualcomm" w:date="2020-10-18T22:26:00Z">
        <w:r w:rsidRPr="00EF7EA5" w:rsidDel="00203422">
          <w:rPr>
            <w:rFonts w:eastAsia="SimSun"/>
            <w:sz w:val="36"/>
            <w:lang w:eastAsia="en-US"/>
          </w:rPr>
          <w:delText>A.4</w:delText>
        </w:r>
        <w:r w:rsidRPr="00EF7EA5" w:rsidDel="00203422">
          <w:rPr>
            <w:rFonts w:eastAsia="SimSun"/>
            <w:sz w:val="36"/>
            <w:lang w:eastAsia="en-US"/>
          </w:rPr>
          <w:tab/>
          <w:delText>EN-DC tests with all NR cells in FR1</w:delText>
        </w:r>
        <w:bookmarkEnd w:id="7"/>
      </w:del>
    </w:p>
    <w:p w14:paraId="659B78E8" w14:textId="3D2E9F7F" w:rsidR="00066FC4" w:rsidRDefault="00066FC4" w:rsidP="00066FC4">
      <w:pPr>
        <w:jc w:val="center"/>
        <w:rPr>
          <w:ins w:id="13" w:author="Qualcomm" w:date="2020-09-23T18:13:00Z"/>
          <w:rFonts w:eastAsia="SimSun"/>
          <w:noProof/>
          <w:highlight w:val="yellow"/>
          <w:lang w:eastAsia="zh-CN"/>
        </w:rPr>
      </w:pPr>
      <w:ins w:id="14" w:author="Qualcomm" w:date="2020-09-23T18:12:00Z">
        <w:r>
          <w:rPr>
            <w:rFonts w:eastAsia="SimSun"/>
            <w:noProof/>
            <w:highlight w:val="yellow"/>
            <w:lang w:eastAsia="zh-CN"/>
          </w:rPr>
          <w:t>&lt;Start of Change 1&gt;</w:t>
        </w:r>
      </w:ins>
    </w:p>
    <w:p w14:paraId="20759C3E" w14:textId="324AB34C" w:rsidR="00BB2033" w:rsidRPr="00BB2033" w:rsidRDefault="00BB2033" w:rsidP="00530C6B">
      <w:pPr>
        <w:pStyle w:val="Heading2"/>
        <w:overflowPunct/>
        <w:autoSpaceDE/>
        <w:autoSpaceDN/>
        <w:adjustRightInd/>
        <w:rPr>
          <w:ins w:id="15" w:author="Qualcomm" w:date="2020-10-19T14:51:00Z"/>
          <w:rFonts w:eastAsia="SimSun"/>
          <w:lang w:eastAsia="en-US"/>
        </w:rPr>
        <w:pPrChange w:id="16" w:author="Qualcomm" w:date="2020-10-21T00:18:00Z">
          <w:pPr>
            <w:keepNext/>
            <w:keepLines/>
            <w:overflowPunct/>
            <w:autoSpaceDE/>
            <w:autoSpaceDN/>
            <w:adjustRightInd/>
            <w:spacing w:before="180"/>
            <w:ind w:left="1134" w:hanging="1134"/>
            <w:outlineLvl w:val="1"/>
          </w:pPr>
        </w:pPrChange>
      </w:pPr>
      <w:ins w:id="17" w:author="Qualcomm" w:date="2020-10-19T14:51:00Z">
        <w:r w:rsidRPr="00BB2033">
          <w:rPr>
            <w:rFonts w:eastAsia="SimSun"/>
            <w:lang w:eastAsia="en-US"/>
          </w:rPr>
          <w:t>A.3.</w:t>
        </w:r>
        <w:r>
          <w:rPr>
            <w:rFonts w:eastAsia="SimSun"/>
            <w:lang w:eastAsia="en-US"/>
          </w:rPr>
          <w:t>X</w:t>
        </w:r>
        <w:r w:rsidRPr="00BB2033">
          <w:rPr>
            <w:rFonts w:eastAsia="SimSun"/>
            <w:lang w:eastAsia="en-US"/>
          </w:rPr>
          <w:tab/>
          <w:t>CSI-RS configurations</w:t>
        </w:r>
        <w:r>
          <w:rPr>
            <w:rFonts w:eastAsia="SimSun"/>
            <w:lang w:eastAsia="en-US"/>
          </w:rPr>
          <w:t xml:space="preserve"> for RRM</w:t>
        </w:r>
      </w:ins>
    </w:p>
    <w:p w14:paraId="08EE5E1E" w14:textId="1D477E37" w:rsidR="004813BC" w:rsidRPr="001C2841" w:rsidRDefault="004813BC" w:rsidP="001C2841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18" w:author="Qualcomm" w:date="2020-10-19T14:52:00Z"/>
          <w:rFonts w:ascii="Arial" w:eastAsia="SimSun" w:hAnsi="Arial" w:cs="Times New Roman"/>
          <w:snapToGrid w:val="0"/>
          <w:color w:val="auto"/>
          <w:sz w:val="28"/>
          <w:szCs w:val="20"/>
          <w:lang w:eastAsia="en-US"/>
          <w:rPrChange w:id="19" w:author="Qualcomm" w:date="2020-10-21T00:18:00Z">
            <w:rPr>
              <w:ins w:id="20" w:author="Qualcomm" w:date="2020-10-19T14:52:00Z"/>
              <w:rFonts w:ascii="Arial" w:eastAsia="SimSun" w:hAnsi="Arial"/>
              <w:sz w:val="28"/>
              <w:lang w:eastAsia="en-US"/>
            </w:rPr>
          </w:rPrChange>
        </w:rPr>
        <w:pPrChange w:id="21" w:author="Qualcomm" w:date="2020-10-21T00:18:00Z">
          <w:pPr>
            <w:keepNext/>
            <w:keepLines/>
            <w:overflowPunct/>
            <w:autoSpaceDE/>
            <w:autoSpaceDN/>
            <w:adjustRightInd/>
            <w:spacing w:before="120"/>
            <w:ind w:left="1134" w:hanging="1134"/>
            <w:outlineLvl w:val="2"/>
          </w:pPr>
        </w:pPrChange>
      </w:pPr>
      <w:bookmarkStart w:id="22" w:name="_Toc535476138"/>
      <w:ins w:id="23" w:author="Qualcomm" w:date="2020-10-19T14:52:00Z">
        <w:r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24" w:author="Qualcomm" w:date="2020-10-21T00:18:00Z">
              <w:rPr>
                <w:rFonts w:ascii="Arial" w:eastAsia="SimSun" w:hAnsi="Arial"/>
                <w:sz w:val="28"/>
                <w:lang w:eastAsia="en-US"/>
              </w:rPr>
            </w:rPrChange>
          </w:rPr>
          <w:t>A.</w:t>
        </w:r>
        <w:proofErr w:type="gramStart"/>
        <w:r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25" w:author="Qualcomm" w:date="2020-10-21T00:18:00Z">
              <w:rPr>
                <w:rFonts w:ascii="Arial" w:eastAsia="SimSun" w:hAnsi="Arial"/>
                <w:sz w:val="28"/>
                <w:lang w:eastAsia="en-US"/>
              </w:rPr>
            </w:rPrChange>
          </w:rPr>
          <w:t>3.</w:t>
        </w:r>
        <w:r w:rsidR="00A84742"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26" w:author="Qualcomm" w:date="2020-10-21T00:18:00Z">
              <w:rPr>
                <w:rFonts w:ascii="Arial" w:eastAsia="SimSun" w:hAnsi="Arial"/>
                <w:sz w:val="28"/>
                <w:lang w:eastAsia="en-US"/>
              </w:rPr>
            </w:rPrChange>
          </w:rPr>
          <w:t>X</w:t>
        </w:r>
        <w:r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27" w:author="Qualcomm" w:date="2020-10-21T00:18:00Z">
              <w:rPr>
                <w:rFonts w:ascii="Arial" w:eastAsia="SimSun" w:hAnsi="Arial"/>
                <w:sz w:val="28"/>
                <w:lang w:eastAsia="en-US"/>
              </w:rPr>
            </w:rPrChange>
          </w:rPr>
          <w:t>.</w:t>
        </w:r>
        <w:proofErr w:type="gramEnd"/>
        <w:r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28" w:author="Qualcomm" w:date="2020-10-21T00:18:00Z">
              <w:rPr>
                <w:rFonts w:ascii="Arial" w:eastAsia="SimSun" w:hAnsi="Arial"/>
                <w:sz w:val="28"/>
                <w:lang w:eastAsia="en-US"/>
              </w:rPr>
            </w:rPrChange>
          </w:rPr>
          <w:t>1</w:t>
        </w:r>
        <w:r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29" w:author="Qualcomm" w:date="2020-10-21T00:18:00Z">
              <w:rPr>
                <w:rFonts w:ascii="Arial" w:eastAsia="SimSun" w:hAnsi="Arial"/>
                <w:sz w:val="28"/>
                <w:lang w:eastAsia="en-US"/>
              </w:rPr>
            </w:rPrChange>
          </w:rPr>
          <w:tab/>
          <w:t>FDD</w:t>
        </w:r>
        <w:bookmarkEnd w:id="22"/>
      </w:ins>
    </w:p>
    <w:p w14:paraId="547715D6" w14:textId="727CC8B7" w:rsidR="00C33427" w:rsidRPr="004813BC" w:rsidRDefault="00C33427" w:rsidP="00C33427">
      <w:pPr>
        <w:keepNext/>
        <w:keepLines/>
        <w:overflowPunct/>
        <w:autoSpaceDE/>
        <w:autoSpaceDN/>
        <w:adjustRightInd/>
        <w:spacing w:before="60"/>
        <w:jc w:val="center"/>
        <w:rPr>
          <w:ins w:id="30" w:author="Qualcomm" w:date="2020-10-19T20:45:00Z"/>
          <w:rFonts w:ascii="Arial" w:eastAsia="SimSun" w:hAnsi="Arial"/>
          <w:b/>
          <w:lang w:eastAsia="en-US"/>
        </w:rPr>
      </w:pPr>
      <w:bookmarkStart w:id="31" w:name="_Toc535476139"/>
      <w:ins w:id="32" w:author="Qualcomm" w:date="2020-10-19T20:45:00Z">
        <w:r w:rsidRPr="004813BC">
          <w:rPr>
            <w:rFonts w:ascii="Arial" w:eastAsia="SimSun" w:hAnsi="Arial"/>
            <w:b/>
            <w:lang w:eastAsia="en-US"/>
          </w:rPr>
          <w:t xml:space="preserve">Table </w:t>
        </w:r>
        <w:r w:rsidRPr="00826B3A">
          <w:rPr>
            <w:rFonts w:ascii="Arial" w:eastAsia="SimSun" w:hAnsi="Arial"/>
            <w:b/>
            <w:highlight w:val="yellow"/>
            <w:lang w:eastAsia="en-US"/>
          </w:rPr>
          <w:t>A.3.X.</w:t>
        </w:r>
        <w:r>
          <w:rPr>
            <w:rFonts w:ascii="Arial" w:eastAsia="SimSun" w:hAnsi="Arial"/>
            <w:b/>
            <w:highlight w:val="yellow"/>
            <w:lang w:eastAsia="en-US"/>
          </w:rPr>
          <w:t>1</w:t>
        </w:r>
        <w:r w:rsidRPr="00826B3A">
          <w:rPr>
            <w:rFonts w:ascii="Arial" w:eastAsia="SimSun" w:hAnsi="Arial"/>
            <w:b/>
            <w:highlight w:val="yellow"/>
            <w:lang w:eastAsia="en-US"/>
          </w:rPr>
          <w:t>-1: CSI-RS RRM</w:t>
        </w:r>
        <w:r>
          <w:rPr>
            <w:rFonts w:ascii="Arial" w:eastAsia="SimSun" w:hAnsi="Arial"/>
            <w:b/>
            <w:lang w:eastAsia="en-US"/>
          </w:rPr>
          <w:t xml:space="preserve"> </w:t>
        </w:r>
        <w:r w:rsidRPr="004813BC">
          <w:rPr>
            <w:rFonts w:ascii="Arial" w:eastAsia="SimSun" w:hAnsi="Arial"/>
            <w:b/>
            <w:lang w:eastAsia="en-US"/>
          </w:rPr>
          <w:t>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343"/>
        <w:gridCol w:w="2343"/>
      </w:tblGrid>
      <w:tr w:rsidR="00C33427" w:rsidRPr="004813BC" w14:paraId="69B2E6DC" w14:textId="77777777" w:rsidTr="00826B3A">
        <w:trPr>
          <w:jc w:val="center"/>
          <w:ins w:id="33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9425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" w:author="Qualcomm" w:date="2020-10-19T20:45:00Z"/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54BE" w14:textId="3331DE53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" w:author="Qualcomm" w:date="2020-10-19T20:45:00Z"/>
                <w:rFonts w:ascii="Arial" w:eastAsia="SimSun" w:hAnsi="Arial"/>
                <w:b/>
                <w:sz w:val="18"/>
                <w:lang w:eastAsia="ja-JP"/>
              </w:rPr>
            </w:pPr>
            <w:ins w:id="36" w:author="Qualcomm" w:date="2020-10-19T20:45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 xml:space="preserve">.1.1 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F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DD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B5E6" w14:textId="57266D63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" w:author="Qualcomm" w:date="2020-10-19T20:45:00Z"/>
                <w:rFonts w:ascii="Arial" w:eastAsia="SimSun" w:hAnsi="Arial"/>
                <w:b/>
                <w:sz w:val="18"/>
                <w:lang w:eastAsia="ja-JP"/>
              </w:rPr>
            </w:pPr>
            <w:ins w:id="38" w:author="Qualcomm" w:date="2020-10-19T20:45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.1.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2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F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DD</w:t>
              </w:r>
            </w:ins>
          </w:p>
        </w:tc>
      </w:tr>
      <w:tr w:rsidR="00D73261" w:rsidRPr="00826B3A" w14:paraId="28017E61" w14:textId="77777777" w:rsidTr="00826B3A">
        <w:trPr>
          <w:trHeight w:val="70"/>
          <w:jc w:val="center"/>
          <w:ins w:id="39" w:author="Qualcomm" w:date="2020-10-19T21:0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D6AD5" w14:textId="75257E68" w:rsidR="00D73261" w:rsidRPr="00826B3A" w:rsidRDefault="00D73261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" w:author="Qualcomm" w:date="2020-10-19T21:03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41" w:author="Qualcomm" w:date="2020-10-19T21:03:00Z"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ResourceConfigMobility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4AF7" w14:textId="77777777" w:rsidR="00D73261" w:rsidRPr="00826B3A" w:rsidRDefault="00D73261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" w:author="Qualcomm" w:date="2020-10-19T21:03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0BA8D" w14:textId="77777777" w:rsidR="00D73261" w:rsidRPr="00826B3A" w:rsidRDefault="00D73261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" w:author="Qualcomm" w:date="2020-10-19T21:03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D73261" w:rsidRPr="00826B3A" w14:paraId="3C422A46" w14:textId="77777777" w:rsidTr="00826B3A">
        <w:trPr>
          <w:trHeight w:val="70"/>
          <w:jc w:val="center"/>
          <w:ins w:id="44" w:author="Qualcomm" w:date="2020-10-19T21:0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6603E" w14:textId="79AA4510" w:rsidR="00D73261" w:rsidRPr="007D5045" w:rsidRDefault="007D504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5" w:author="Qualcomm" w:date="2020-10-19T21:03:00Z"/>
                <w:rFonts w:ascii="Arial" w:eastAsia="SimSun" w:hAnsi="Arial" w:cs="Arial"/>
                <w:sz w:val="18"/>
                <w:lang w:eastAsia="ja-JP"/>
                <w:rPrChange w:id="46" w:author="Qualcomm" w:date="2020-10-19T21:03:00Z">
                  <w:rPr>
                    <w:ins w:id="47" w:author="Qualcomm" w:date="2020-10-19T21:03:00Z"/>
                    <w:rFonts w:ascii="Arial" w:eastAsia="SimSun" w:hAnsi="Arial" w:cs="Arial"/>
                    <w:b/>
                    <w:bCs/>
                    <w:sz w:val="18"/>
                    <w:lang w:eastAsia="ja-JP"/>
                  </w:rPr>
                </w:rPrChange>
              </w:rPr>
            </w:pPr>
            <w:proofErr w:type="spellStart"/>
            <w:ins w:id="48" w:author="Qualcomm" w:date="2020-10-19T21:03:00Z">
              <w:r w:rsidRPr="007D5045">
                <w:rPr>
                  <w:rFonts w:ascii="Arial" w:eastAsia="SimSun" w:hAnsi="Arial" w:cs="Arial"/>
                  <w:sz w:val="18"/>
                  <w:lang w:eastAsia="ja-JP"/>
                  <w:rPrChange w:id="49" w:author="Qualcomm" w:date="2020-10-19T21:03:00Z">
                    <w:rPr>
                      <w:rFonts w:ascii="Arial" w:eastAsia="SimSun" w:hAnsi="Arial" w:cs="Arial"/>
                      <w:b/>
                      <w:bCs/>
                      <w:sz w:val="18"/>
                      <w:lang w:eastAsia="ja-JP"/>
                    </w:rPr>
                  </w:rPrChange>
                </w:rPr>
                <w:t>subcarrierSpacing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1526" w14:textId="70171E70" w:rsidR="00D73261" w:rsidRPr="007D5045" w:rsidRDefault="007D504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0" w:author="Qualcomm" w:date="2020-10-19T21:03:00Z"/>
                <w:rFonts w:ascii="Arial" w:eastAsia="SimSun" w:hAnsi="Arial" w:cs="Arial"/>
                <w:sz w:val="18"/>
                <w:lang w:val="en-US" w:eastAsia="en-US"/>
                <w:rPrChange w:id="51" w:author="Qualcomm" w:date="2020-10-19T21:03:00Z">
                  <w:rPr>
                    <w:ins w:id="52" w:author="Qualcomm" w:date="2020-10-19T21:03:00Z"/>
                    <w:rFonts w:ascii="Arial" w:eastAsia="SimSun" w:hAnsi="Arial" w:cs="Arial"/>
                    <w:b/>
                    <w:bCs/>
                    <w:sz w:val="18"/>
                    <w:lang w:val="en-US" w:eastAsia="en-US"/>
                  </w:rPr>
                </w:rPrChange>
              </w:rPr>
            </w:pPr>
            <w:ins w:id="53" w:author="Qualcomm" w:date="2020-10-19T21:03:00Z">
              <w:r w:rsidRPr="007D5045">
                <w:rPr>
                  <w:rFonts w:ascii="Arial" w:eastAsia="SimSun" w:hAnsi="Arial" w:cs="Arial"/>
                  <w:sz w:val="18"/>
                  <w:lang w:val="en-US" w:eastAsia="en-US"/>
                  <w:rPrChange w:id="54" w:author="Qualcomm" w:date="2020-10-19T21:03:00Z">
                    <w:rPr>
                      <w:rFonts w:ascii="Arial" w:eastAsia="SimSun" w:hAnsi="Arial" w:cs="Arial"/>
                      <w:b/>
                      <w:bCs/>
                      <w:sz w:val="18"/>
                      <w:lang w:val="en-US" w:eastAsia="en-US"/>
                    </w:rPr>
                  </w:rPrChange>
                </w:rPr>
                <w:t>15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31890" w14:textId="5467E4E2" w:rsidR="00D73261" w:rsidRPr="007D5045" w:rsidRDefault="007D504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5" w:author="Qualcomm" w:date="2020-10-19T21:03:00Z"/>
                <w:rFonts w:ascii="Arial" w:eastAsia="SimSun" w:hAnsi="Arial" w:cs="Arial"/>
                <w:sz w:val="18"/>
                <w:lang w:eastAsia="ja-JP"/>
                <w:rPrChange w:id="56" w:author="Qualcomm" w:date="2020-10-19T21:03:00Z">
                  <w:rPr>
                    <w:ins w:id="57" w:author="Qualcomm" w:date="2020-10-19T21:03:00Z"/>
                    <w:rFonts w:ascii="Arial" w:eastAsia="SimSun" w:hAnsi="Arial" w:cs="Arial"/>
                    <w:b/>
                    <w:bCs/>
                    <w:sz w:val="18"/>
                    <w:lang w:eastAsia="ja-JP"/>
                  </w:rPr>
                </w:rPrChange>
              </w:rPr>
            </w:pPr>
            <w:ins w:id="58" w:author="Qualcomm" w:date="2020-10-19T21:03:00Z">
              <w:r w:rsidRPr="007D5045">
                <w:rPr>
                  <w:rFonts w:ascii="Arial" w:eastAsia="SimSun" w:hAnsi="Arial" w:cs="Arial"/>
                  <w:sz w:val="18"/>
                  <w:lang w:eastAsia="ja-JP"/>
                  <w:rPrChange w:id="59" w:author="Qualcomm" w:date="2020-10-19T21:03:00Z">
                    <w:rPr>
                      <w:rFonts w:ascii="Arial" w:eastAsia="SimSun" w:hAnsi="Arial" w:cs="Arial"/>
                      <w:b/>
                      <w:bCs/>
                      <w:sz w:val="18"/>
                      <w:lang w:eastAsia="ja-JP"/>
                    </w:rPr>
                  </w:rPrChange>
                </w:rPr>
                <w:t>15</w:t>
              </w:r>
            </w:ins>
          </w:p>
        </w:tc>
      </w:tr>
      <w:tr w:rsidR="00C33427" w:rsidRPr="00826B3A" w14:paraId="2275295B" w14:textId="77777777" w:rsidTr="00826B3A">
        <w:trPr>
          <w:trHeight w:val="70"/>
          <w:jc w:val="center"/>
          <w:ins w:id="60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F6982" w14:textId="77777777" w:rsidR="00C33427" w:rsidRPr="00826B3A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1" w:author="Qualcomm" w:date="2020-10-19T20:45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62" w:author="Qualcomm" w:date="2020-10-19T20:45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CellMobility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53B3" w14:textId="77777777" w:rsidR="00C33427" w:rsidRPr="00826B3A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3" w:author="Qualcomm" w:date="2020-10-19T20:45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AF210" w14:textId="77777777" w:rsidR="00C33427" w:rsidRPr="00826B3A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4" w:author="Qualcomm" w:date="2020-10-19T20:45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C33427" w:rsidRPr="004813BC" w14:paraId="7B9A238F" w14:textId="77777777" w:rsidTr="00826B3A">
        <w:trPr>
          <w:trHeight w:val="424"/>
          <w:jc w:val="center"/>
          <w:ins w:id="65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03DDC" w14:textId="474D3944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6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67" w:author="Qualcomm" w:date="2020-10-19T20:45:00Z">
              <w:r w:rsidRPr="00680723"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</w:ins>
            <w:ins w:id="68" w:author="Qualcomm" w:date="2020-10-21T00:13:00Z">
              <w:r w:rsidR="001350F0" w:rsidRPr="001350F0">
                <w:rPr>
                  <w:rFonts w:ascii="Arial" w:eastAsia="SimSun" w:hAnsi="Arial" w:cs="Arial"/>
                  <w:sz w:val="18"/>
                  <w:vertAlign w:val="superscript"/>
                  <w:lang w:eastAsia="ja-JP"/>
                  <w:rPrChange w:id="69" w:author="Qualcomm" w:date="2020-10-21T00:13:00Z">
                    <w:rPr>
                      <w:rFonts w:ascii="Arial" w:eastAsia="SimSun" w:hAnsi="Arial" w:cs="Arial"/>
                      <w:sz w:val="18"/>
                      <w:lang w:eastAsia="ja-JP"/>
                    </w:rPr>
                  </w:rPrChange>
                </w:rPr>
                <w:t>note1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1E470" w14:textId="77777777" w:rsidR="00C33427" w:rsidRPr="00826B3A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0" w:author="Qualcomm" w:date="2020-10-19T20:45:00Z"/>
                <w:rFonts w:ascii="Arial" w:eastAsia="SimSun" w:hAnsi="Arial" w:cs="Arial"/>
                <w:bCs/>
                <w:sz w:val="18"/>
                <w:lang w:eastAsia="ja-JP"/>
              </w:rPr>
            </w:pPr>
            <w:ins w:id="71" w:author="Qualcomm" w:date="2020-10-19T20:45:00Z">
              <w:r w:rsidRPr="00826B3A">
                <w:rPr>
                  <w:rFonts w:ascii="Arial" w:eastAsia="SimSun" w:hAnsi="Arial" w:cs="Arial"/>
                  <w:bCs/>
                  <w:sz w:val="18"/>
                  <w:lang w:val="en-US" w:eastAsia="en-US"/>
                </w:rPr>
                <w:t>489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5430D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2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73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C33427" w:rsidRPr="004813BC" w14:paraId="38DF9355" w14:textId="77777777" w:rsidTr="00826B3A">
        <w:trPr>
          <w:jc w:val="center"/>
          <w:ins w:id="74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287C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5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76" w:author="Qualcomm" w:date="2020-10-19T20:45:00Z">
              <w:r w:rsidRPr="00BC69D4">
                <w:rPr>
                  <w:rFonts w:ascii="Arial" w:eastAsia="SimSun" w:hAnsi="Arial" w:cs="Arial"/>
                  <w:sz w:val="18"/>
                  <w:lang w:eastAsia="ja-JP"/>
                </w:rPr>
                <w:t>nrofPRBs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0520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7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78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5B90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9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80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</w:tr>
      <w:tr w:rsidR="00C33427" w:rsidRPr="004813BC" w14:paraId="048011A3" w14:textId="77777777" w:rsidTr="00826B3A">
        <w:trPr>
          <w:jc w:val="center"/>
          <w:ins w:id="81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EC8E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2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83" w:author="Qualcomm" w:date="2020-10-19T20:45:00Z">
              <w:r w:rsidRPr="00EE34DC">
                <w:rPr>
                  <w:rFonts w:ascii="Arial" w:eastAsia="SimSun" w:hAnsi="Arial" w:cs="Arial"/>
                  <w:sz w:val="18"/>
                  <w:lang w:eastAsia="ja-JP"/>
                </w:rPr>
                <w:t>startPRB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0B22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4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85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E174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6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87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C33427" w:rsidRPr="004813BC" w14:paraId="73905903" w14:textId="77777777" w:rsidTr="00826B3A">
        <w:trPr>
          <w:jc w:val="center"/>
          <w:ins w:id="88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3C4F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9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90" w:author="Qualcomm" w:date="2020-10-19T20:45:00Z">
              <w:r w:rsidRPr="00B92FA8">
                <w:rPr>
                  <w:rFonts w:ascii="Arial" w:eastAsia="SimSun" w:hAnsi="Arial" w:cs="Arial"/>
                  <w:sz w:val="18"/>
                  <w:lang w:eastAsia="ja-JP"/>
                </w:rPr>
                <w:t>density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6EFA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1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92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4337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3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94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C33427" w:rsidRPr="00826B3A" w14:paraId="6E86DFA7" w14:textId="77777777" w:rsidTr="00826B3A">
        <w:trPr>
          <w:jc w:val="center"/>
          <w:ins w:id="95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C599" w14:textId="77777777" w:rsidR="00C33427" w:rsidRPr="00826B3A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6" w:author="Qualcomm" w:date="2020-10-19T20:45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97" w:author="Qualcomm" w:date="2020-10-19T20:45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CSI-RS-Resource-Mobility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3BA7" w14:textId="77777777" w:rsidR="00C33427" w:rsidRPr="00826B3A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8" w:author="Qualcomm" w:date="2020-10-19T20:45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2A91" w14:textId="77777777" w:rsidR="00C33427" w:rsidRPr="00826B3A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9" w:author="Qualcomm" w:date="2020-10-19T20:45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C33427" w:rsidRPr="004813BC" w14:paraId="37DF2F7B" w14:textId="77777777" w:rsidTr="00826B3A">
        <w:trPr>
          <w:trHeight w:val="424"/>
          <w:jc w:val="center"/>
          <w:ins w:id="100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F07D9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1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02" w:author="Qualcomm" w:date="2020-10-19T20:45:00Z"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csi</w:t>
              </w:r>
              <w:proofErr w:type="spellEnd"/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-RS-Index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CE52D" w14:textId="77777777" w:rsidR="00C33427" w:rsidRPr="004813BC" w:rsidRDefault="00C33427" w:rsidP="00826B3A">
            <w:pPr>
              <w:keepNext/>
              <w:keepLines/>
              <w:spacing w:after="0"/>
              <w:jc w:val="center"/>
              <w:rPr>
                <w:ins w:id="103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04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0C4EA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5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06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C33427" w:rsidRPr="004813BC" w14:paraId="620090C6" w14:textId="77777777" w:rsidTr="00826B3A">
        <w:trPr>
          <w:jc w:val="center"/>
          <w:ins w:id="107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5FCC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8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09" w:author="Qualcomm" w:date="2020-10-19T20:45:00Z">
              <w:r w:rsidRPr="00AB73E2">
                <w:rPr>
                  <w:rFonts w:ascii="Arial" w:eastAsia="SimSun" w:hAnsi="Arial" w:cs="Arial"/>
                  <w:sz w:val="18"/>
                  <w:lang w:eastAsia="ja-JP"/>
                </w:rPr>
                <w:t>slotConfig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>: ms20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CDFB" w14:textId="31FEDBB2" w:rsidR="00C33427" w:rsidRPr="004813BC" w:rsidRDefault="00FB66E1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0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11" w:author="Qualcomm" w:date="2020-10-19T20:51:00Z">
              <w:r>
                <w:rPr>
                  <w:rFonts w:ascii="Arial" w:eastAsia="SimSun" w:hAnsi="Arial" w:cs="Arial"/>
                  <w:sz w:val="18"/>
                  <w:lang w:eastAsia="ja-JP"/>
                </w:rPr>
                <w:t>s</w:t>
              </w:r>
            </w:ins>
            <w:ins w:id="112" w:author="Qualcomm" w:date="2020-10-19T20:45:00Z">
              <w:r w:rsidR="00C33427">
                <w:rPr>
                  <w:rFonts w:ascii="Arial" w:eastAsia="SimSun" w:hAnsi="Arial" w:cs="Arial"/>
                  <w:sz w:val="18"/>
                  <w:lang w:eastAsia="ja-JP"/>
                </w:rPr>
                <w:t>lot</w:t>
              </w:r>
            </w:ins>
            <w:ins w:id="113" w:author="Qualcomm" w:date="2020-10-19T20:51:00Z">
              <w:r>
                <w:rPr>
                  <w:rFonts w:ascii="Arial" w:eastAsia="SimSun" w:hAnsi="Arial" w:cs="Arial"/>
                  <w:sz w:val="18"/>
                  <w:lang w:eastAsia="ja-JP"/>
                </w:rPr>
                <w:t>9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EADB" w14:textId="20297594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4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15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slot1</w:t>
              </w:r>
            </w:ins>
            <w:ins w:id="116" w:author="Qualcomm" w:date="2020-10-19T20:51:00Z">
              <w:r w:rsidR="00FB66E1"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C33427" w:rsidRPr="00826B3A" w14:paraId="74648A03" w14:textId="77777777" w:rsidTr="00826B3A">
        <w:trPr>
          <w:jc w:val="center"/>
          <w:ins w:id="117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E521" w14:textId="77777777" w:rsidR="00C33427" w:rsidRPr="00826B3A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8" w:author="Qualcomm" w:date="2020-10-19T20:45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proofErr w:type="spellStart"/>
            <w:ins w:id="119" w:author="Qualcomm" w:date="2020-10-19T20:45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associatedSSB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FDBB" w14:textId="77777777" w:rsidR="00C33427" w:rsidRPr="00826B3A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0" w:author="Qualcomm" w:date="2020-10-19T20:45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A124" w14:textId="77777777" w:rsidR="00C33427" w:rsidRPr="00826B3A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1" w:author="Qualcomm" w:date="2020-10-19T20:45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C33427" w:rsidRPr="004813BC" w14:paraId="6A9CFAF3" w14:textId="77777777" w:rsidTr="00826B3A">
        <w:trPr>
          <w:jc w:val="center"/>
          <w:ins w:id="122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8E2C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3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24" w:author="Qualcomm" w:date="2020-10-19T20:45:00Z"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ssb</w:t>
              </w:r>
              <w:proofErr w:type="spellEnd"/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-Index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1C33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5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26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D826" w14:textId="5405E3E9" w:rsidR="00C33427" w:rsidRPr="004813BC" w:rsidRDefault="00E47F78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7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28" w:author="Qualcomm" w:date="2020-10-19T21:57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C33427" w:rsidRPr="004813BC" w14:paraId="153A149B" w14:textId="77777777" w:rsidTr="00826B3A">
        <w:trPr>
          <w:jc w:val="center"/>
          <w:ins w:id="129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319E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0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31" w:author="Qualcomm" w:date="2020-10-19T20:45:00Z">
              <w:r w:rsidRPr="00DB6071">
                <w:rPr>
                  <w:rFonts w:ascii="Arial" w:eastAsia="SimSun" w:hAnsi="Arial" w:cs="Arial"/>
                  <w:sz w:val="18"/>
                  <w:lang w:eastAsia="ja-JP"/>
                </w:rPr>
                <w:t>isQuasiColocated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3F1B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2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33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DE4D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4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35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C33427" w:rsidRPr="004813BC" w14:paraId="2B250685" w14:textId="77777777" w:rsidTr="00826B3A">
        <w:trPr>
          <w:jc w:val="center"/>
          <w:ins w:id="136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2F9C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7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38" w:author="Qualcomm" w:date="2020-10-19T20:45:00Z">
              <w:r w:rsidRPr="00416FD0">
                <w:rPr>
                  <w:rFonts w:ascii="Arial" w:eastAsia="SimSun" w:hAnsi="Arial" w:cs="Arial"/>
                  <w:sz w:val="18"/>
                  <w:lang w:eastAsia="ja-JP"/>
                </w:rPr>
                <w:t>firstOFDMSymbolInTimeDomain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6171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9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40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09F0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1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42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10</w:t>
              </w:r>
            </w:ins>
          </w:p>
        </w:tc>
      </w:tr>
      <w:tr w:rsidR="00C33427" w:rsidRPr="004813BC" w14:paraId="55C9F61B" w14:textId="77777777" w:rsidTr="00826B3A">
        <w:trPr>
          <w:jc w:val="center"/>
          <w:ins w:id="143" w:author="Qualcomm" w:date="2020-10-19T20:4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D6FC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4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45" w:author="Qualcomm" w:date="2020-10-19T20:45:00Z">
              <w:r w:rsidRPr="00CC7F23">
                <w:rPr>
                  <w:rFonts w:ascii="Arial" w:eastAsia="SimSun" w:hAnsi="Arial" w:cs="Arial"/>
                  <w:sz w:val="18"/>
                  <w:lang w:eastAsia="ja-JP"/>
                </w:rPr>
                <w:t>sequenceGenerationConfig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6400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6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47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47C3" w14:textId="77777777" w:rsidR="00C33427" w:rsidRPr="004813BC" w:rsidRDefault="00C3342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8" w:author="Qualcomm" w:date="2020-10-19T20:45:00Z"/>
                <w:rFonts w:ascii="Arial" w:eastAsia="SimSun" w:hAnsi="Arial" w:cs="Arial"/>
                <w:sz w:val="18"/>
                <w:lang w:eastAsia="ja-JP"/>
              </w:rPr>
            </w:pPr>
            <w:ins w:id="149" w:author="Qualcomm" w:date="2020-10-19T20:45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1350F0" w:rsidRPr="004813BC" w14:paraId="7A66533C" w14:textId="77777777" w:rsidTr="005A7B67">
        <w:trPr>
          <w:jc w:val="center"/>
          <w:ins w:id="150" w:author="Qualcomm" w:date="2020-10-21T00:13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969F" w14:textId="374F515D" w:rsidR="001350F0" w:rsidRDefault="001350F0" w:rsidP="001350F0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1" w:author="Qualcomm" w:date="2020-10-21T00:13:00Z"/>
                <w:rFonts w:ascii="Arial" w:eastAsia="SimSun" w:hAnsi="Arial" w:cs="Arial"/>
                <w:sz w:val="18"/>
                <w:lang w:eastAsia="ja-JP"/>
              </w:rPr>
              <w:pPrChange w:id="152" w:author="Qualcomm" w:date="2020-10-21T00:13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jc w:val="center"/>
                </w:pPr>
              </w:pPrChange>
            </w:pPr>
            <w:ins w:id="153" w:author="Qualcomm" w:date="2020-10-21T00:13:00Z"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Note1: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 w:rsidR="00C77A08">
                <w:rPr>
                  <w:rFonts w:ascii="Arial" w:eastAsia="SimSun" w:hAnsi="Arial" w:cs="Arial"/>
                  <w:sz w:val="18"/>
                  <w:lang w:eastAsia="ja-JP"/>
                </w:rPr>
                <w:t xml:space="preserve">can be overridden by </w:t>
              </w:r>
            </w:ins>
            <w:ins w:id="154" w:author="Qualcomm" w:date="2020-10-21T00:16:00Z">
              <w:r w:rsidR="002B0472" w:rsidRPr="00B22980">
                <w:rPr>
                  <w:rFonts w:ascii="Arial" w:eastAsia="SimSun" w:hAnsi="Arial" w:cs="Arial"/>
                  <w:sz w:val="18"/>
                  <w:lang w:val="en-US" w:eastAsia="en-US"/>
                </w:rPr>
                <w:t>Physical cell ID</w:t>
              </w:r>
              <w:r w:rsidR="002B0472"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in the test case</w:t>
              </w:r>
            </w:ins>
          </w:p>
        </w:tc>
      </w:tr>
    </w:tbl>
    <w:p w14:paraId="0B14FBA8" w14:textId="77777777" w:rsidR="004813BC" w:rsidRPr="004813BC" w:rsidRDefault="004813BC" w:rsidP="004813BC">
      <w:pPr>
        <w:overflowPunct/>
        <w:autoSpaceDE/>
        <w:autoSpaceDN/>
        <w:adjustRightInd/>
        <w:rPr>
          <w:ins w:id="155" w:author="Qualcomm" w:date="2020-10-19T14:52:00Z"/>
          <w:rFonts w:eastAsia="MS Mincho"/>
          <w:lang w:eastAsia="en-US"/>
        </w:rPr>
      </w:pPr>
    </w:p>
    <w:p w14:paraId="3F07005F" w14:textId="58A72722" w:rsidR="004813BC" w:rsidRPr="001C2841" w:rsidRDefault="004813BC" w:rsidP="001C2841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156" w:author="Qualcomm" w:date="2020-10-19T14:52:00Z"/>
          <w:rFonts w:ascii="Arial" w:eastAsia="SimSun" w:hAnsi="Arial" w:cs="Times New Roman"/>
          <w:snapToGrid w:val="0"/>
          <w:color w:val="auto"/>
          <w:sz w:val="28"/>
          <w:szCs w:val="20"/>
          <w:lang w:eastAsia="en-US"/>
          <w:rPrChange w:id="157" w:author="Qualcomm" w:date="2020-10-21T00:19:00Z">
            <w:rPr>
              <w:ins w:id="158" w:author="Qualcomm" w:date="2020-10-19T14:52:00Z"/>
              <w:rFonts w:ascii="Arial" w:eastAsia="SimSun" w:hAnsi="Arial"/>
              <w:sz w:val="28"/>
              <w:lang w:eastAsia="en-US"/>
            </w:rPr>
          </w:rPrChange>
        </w:rPr>
        <w:pPrChange w:id="159" w:author="Qualcomm" w:date="2020-10-21T00:19:00Z">
          <w:pPr>
            <w:keepNext/>
            <w:keepLines/>
            <w:overflowPunct/>
            <w:autoSpaceDE/>
            <w:autoSpaceDN/>
            <w:adjustRightInd/>
            <w:spacing w:before="120"/>
            <w:ind w:left="1134" w:hanging="1134"/>
            <w:outlineLvl w:val="2"/>
          </w:pPr>
        </w:pPrChange>
      </w:pPr>
      <w:ins w:id="160" w:author="Qualcomm" w:date="2020-10-19T14:52:00Z">
        <w:r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161" w:author="Qualcomm" w:date="2020-10-21T00:19:00Z">
              <w:rPr>
                <w:rFonts w:ascii="Arial" w:eastAsia="SimSun" w:hAnsi="Arial"/>
                <w:sz w:val="28"/>
                <w:lang w:eastAsia="en-US"/>
              </w:rPr>
            </w:rPrChange>
          </w:rPr>
          <w:t>A.</w:t>
        </w:r>
        <w:proofErr w:type="gramStart"/>
        <w:r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162" w:author="Qualcomm" w:date="2020-10-21T00:19:00Z">
              <w:rPr>
                <w:rFonts w:ascii="Arial" w:eastAsia="SimSun" w:hAnsi="Arial"/>
                <w:sz w:val="28"/>
                <w:lang w:eastAsia="en-US"/>
              </w:rPr>
            </w:rPrChange>
          </w:rPr>
          <w:t>3.</w:t>
        </w:r>
        <w:r w:rsidR="00A84742"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163" w:author="Qualcomm" w:date="2020-10-21T00:19:00Z">
              <w:rPr>
                <w:rFonts w:ascii="Arial" w:eastAsia="SimSun" w:hAnsi="Arial"/>
                <w:sz w:val="28"/>
                <w:lang w:eastAsia="en-US"/>
              </w:rPr>
            </w:rPrChange>
          </w:rPr>
          <w:t>X</w:t>
        </w:r>
        <w:r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164" w:author="Qualcomm" w:date="2020-10-21T00:19:00Z">
              <w:rPr>
                <w:rFonts w:ascii="Arial" w:eastAsia="SimSun" w:hAnsi="Arial"/>
                <w:sz w:val="28"/>
                <w:lang w:eastAsia="en-US"/>
              </w:rPr>
            </w:rPrChange>
          </w:rPr>
          <w:t>.</w:t>
        </w:r>
        <w:proofErr w:type="gramEnd"/>
        <w:r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165" w:author="Qualcomm" w:date="2020-10-21T00:19:00Z">
              <w:rPr>
                <w:rFonts w:ascii="Arial" w:eastAsia="SimSun" w:hAnsi="Arial"/>
                <w:sz w:val="28"/>
                <w:lang w:eastAsia="en-US"/>
              </w:rPr>
            </w:rPrChange>
          </w:rPr>
          <w:t>2</w:t>
        </w:r>
        <w:r w:rsidRPr="001C2841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  <w:rPrChange w:id="166" w:author="Qualcomm" w:date="2020-10-21T00:19:00Z">
              <w:rPr>
                <w:rFonts w:ascii="Arial" w:eastAsia="SimSun" w:hAnsi="Arial"/>
                <w:sz w:val="28"/>
                <w:lang w:eastAsia="en-US"/>
              </w:rPr>
            </w:rPrChange>
          </w:rPr>
          <w:tab/>
          <w:t>TDD</w:t>
        </w:r>
        <w:bookmarkEnd w:id="31"/>
      </w:ins>
    </w:p>
    <w:p w14:paraId="0AA61A07" w14:textId="53C001C3" w:rsidR="004813BC" w:rsidRPr="004813BC" w:rsidRDefault="004813BC" w:rsidP="004813BC">
      <w:pPr>
        <w:keepNext/>
        <w:keepLines/>
        <w:overflowPunct/>
        <w:autoSpaceDE/>
        <w:autoSpaceDN/>
        <w:adjustRightInd/>
        <w:spacing w:before="60"/>
        <w:jc w:val="center"/>
        <w:rPr>
          <w:ins w:id="167" w:author="Qualcomm" w:date="2020-10-19T14:52:00Z"/>
          <w:rFonts w:ascii="Arial" w:eastAsia="SimSun" w:hAnsi="Arial"/>
          <w:b/>
          <w:lang w:eastAsia="en-US"/>
        </w:rPr>
      </w:pPr>
      <w:ins w:id="168" w:author="Qualcomm" w:date="2020-10-19T14:52:00Z">
        <w:r w:rsidRPr="004813BC">
          <w:rPr>
            <w:rFonts w:ascii="Arial" w:eastAsia="SimSun" w:hAnsi="Arial"/>
            <w:b/>
            <w:lang w:eastAsia="en-US"/>
          </w:rPr>
          <w:t xml:space="preserve">Table </w:t>
        </w:r>
        <w:r w:rsidRPr="00367DDC">
          <w:rPr>
            <w:rFonts w:ascii="Arial" w:eastAsia="SimSun" w:hAnsi="Arial"/>
            <w:b/>
            <w:highlight w:val="yellow"/>
            <w:lang w:eastAsia="en-US"/>
            <w:rPrChange w:id="169" w:author="Qualcomm" w:date="2020-10-19T20:41:00Z">
              <w:rPr>
                <w:rFonts w:ascii="Arial" w:eastAsia="SimSun" w:hAnsi="Arial"/>
                <w:b/>
                <w:lang w:eastAsia="en-US"/>
              </w:rPr>
            </w:rPrChange>
          </w:rPr>
          <w:t>A.3.</w:t>
        </w:r>
      </w:ins>
      <w:ins w:id="170" w:author="Qualcomm" w:date="2020-10-19T20:41:00Z">
        <w:r w:rsidR="00367DDC" w:rsidRPr="00367DDC">
          <w:rPr>
            <w:rFonts w:ascii="Arial" w:eastAsia="SimSun" w:hAnsi="Arial"/>
            <w:b/>
            <w:highlight w:val="yellow"/>
            <w:lang w:eastAsia="en-US"/>
            <w:rPrChange w:id="171" w:author="Qualcomm" w:date="2020-10-19T20:41:00Z">
              <w:rPr>
                <w:rFonts w:ascii="Arial" w:eastAsia="SimSun" w:hAnsi="Arial"/>
                <w:b/>
                <w:lang w:eastAsia="en-US"/>
              </w:rPr>
            </w:rPrChange>
          </w:rPr>
          <w:t>X</w:t>
        </w:r>
      </w:ins>
      <w:ins w:id="172" w:author="Qualcomm" w:date="2020-10-19T14:52:00Z">
        <w:r w:rsidRPr="00367DDC">
          <w:rPr>
            <w:rFonts w:ascii="Arial" w:eastAsia="SimSun" w:hAnsi="Arial"/>
            <w:b/>
            <w:highlight w:val="yellow"/>
            <w:lang w:eastAsia="en-US"/>
            <w:rPrChange w:id="173" w:author="Qualcomm" w:date="2020-10-19T20:41:00Z">
              <w:rPr>
                <w:rFonts w:ascii="Arial" w:eastAsia="SimSun" w:hAnsi="Arial"/>
                <w:b/>
                <w:lang w:eastAsia="en-US"/>
              </w:rPr>
            </w:rPrChange>
          </w:rPr>
          <w:t xml:space="preserve">.2-1: CSI-RS </w:t>
        </w:r>
      </w:ins>
      <w:ins w:id="174" w:author="Qualcomm" w:date="2020-10-19T20:40:00Z">
        <w:r w:rsidR="00367DDC" w:rsidRPr="00367DDC">
          <w:rPr>
            <w:rFonts w:ascii="Arial" w:eastAsia="SimSun" w:hAnsi="Arial"/>
            <w:b/>
            <w:highlight w:val="yellow"/>
            <w:lang w:eastAsia="en-US"/>
            <w:rPrChange w:id="175" w:author="Qualcomm" w:date="2020-10-19T20:41:00Z">
              <w:rPr>
                <w:rFonts w:ascii="Arial" w:eastAsia="SimSun" w:hAnsi="Arial"/>
                <w:b/>
                <w:lang w:eastAsia="en-US"/>
              </w:rPr>
            </w:rPrChange>
          </w:rPr>
          <w:t>RRM</w:t>
        </w:r>
        <w:r w:rsidR="00367DDC">
          <w:rPr>
            <w:rFonts w:ascii="Arial" w:eastAsia="SimSun" w:hAnsi="Arial"/>
            <w:b/>
            <w:lang w:eastAsia="en-US"/>
          </w:rPr>
          <w:t xml:space="preserve"> </w:t>
        </w:r>
      </w:ins>
      <w:ins w:id="176" w:author="Qualcomm" w:date="2020-10-19T14:52:00Z">
        <w:r w:rsidRPr="004813BC">
          <w:rPr>
            <w:rFonts w:ascii="Arial" w:eastAsia="SimSun" w:hAnsi="Arial"/>
            <w:b/>
            <w:lang w:eastAsia="en-US"/>
          </w:rPr>
          <w:t>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7" w:author="Qualcomm" w:date="2020-10-19T20:4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689"/>
        <w:gridCol w:w="2343"/>
        <w:gridCol w:w="2343"/>
        <w:tblGridChange w:id="178">
          <w:tblGrid>
            <w:gridCol w:w="2689"/>
            <w:gridCol w:w="1701"/>
            <w:gridCol w:w="642"/>
            <w:gridCol w:w="1353"/>
            <w:gridCol w:w="990"/>
          </w:tblGrid>
        </w:tblGridChange>
      </w:tblGrid>
      <w:tr w:rsidR="00CA6AA0" w:rsidRPr="004813BC" w14:paraId="0BEF1E9B" w14:textId="77777777" w:rsidTr="00CA6AA0">
        <w:trPr>
          <w:jc w:val="center"/>
          <w:ins w:id="179" w:author="Qualcomm" w:date="2020-10-19T14:52:00Z"/>
          <w:trPrChange w:id="180" w:author="Qualcomm" w:date="2020-10-19T20:40:00Z">
            <w:trPr>
              <w:gridAfter w:val="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412608" w14:textId="77777777" w:rsidR="00CA6AA0" w:rsidRPr="004813BC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2" w:author="Qualcomm" w:date="2020-10-19T14:52:00Z"/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5CD02E" w14:textId="2AB5F21E" w:rsidR="00CA6AA0" w:rsidRPr="004813BC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4" w:author="Qualcomm" w:date="2020-10-19T14:52:00Z"/>
                <w:rFonts w:ascii="Arial" w:eastAsia="SimSun" w:hAnsi="Arial"/>
                <w:b/>
                <w:sz w:val="18"/>
                <w:lang w:eastAsia="ja-JP"/>
              </w:rPr>
            </w:pPr>
            <w:ins w:id="185" w:author="Qualcomm" w:date="2020-10-19T14:52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</w:ins>
            <w:ins w:id="186" w:author="Qualcomm" w:date="2020-10-19T17:1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</w:ins>
            <w:ins w:id="187" w:author="Qualcomm" w:date="2020-10-19T14:52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.1.1 TDD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8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AB554C" w14:textId="3967FC5B" w:rsidR="00CA6AA0" w:rsidRPr="004813BC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9" w:author="Qualcomm" w:date="2020-10-19T14:52:00Z"/>
                <w:rFonts w:ascii="Arial" w:eastAsia="SimSun" w:hAnsi="Arial"/>
                <w:b/>
                <w:sz w:val="18"/>
                <w:lang w:eastAsia="ja-JP"/>
              </w:rPr>
            </w:pPr>
            <w:ins w:id="190" w:author="Qualcomm" w:date="2020-10-19T17:30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.1.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2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 xml:space="preserve"> TDD</w:t>
              </w:r>
            </w:ins>
          </w:p>
        </w:tc>
      </w:tr>
      <w:tr w:rsidR="003A06E8" w:rsidRPr="004813BC" w14:paraId="3E378423" w14:textId="77777777" w:rsidTr="00CA6AA0">
        <w:trPr>
          <w:jc w:val="center"/>
          <w:ins w:id="191" w:author="Qualcomm" w:date="2020-10-19T21:0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0B25" w14:textId="7B1BEA4E" w:rsidR="003A06E8" w:rsidRPr="004813BC" w:rsidRDefault="003A06E8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2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  <w:ins w:id="193" w:author="Qualcomm" w:date="2020-10-19T21:04:00Z"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ResourceConfigMobility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4184" w14:textId="77777777" w:rsidR="003A06E8" w:rsidRPr="004813BC" w:rsidRDefault="003A06E8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4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2BD5" w14:textId="77777777" w:rsidR="003A06E8" w:rsidRPr="004813BC" w:rsidRDefault="003A06E8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5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</w:p>
        </w:tc>
      </w:tr>
      <w:tr w:rsidR="003A06E8" w:rsidRPr="004813BC" w14:paraId="737127A6" w14:textId="77777777" w:rsidTr="00CA6AA0">
        <w:trPr>
          <w:jc w:val="center"/>
          <w:ins w:id="196" w:author="Qualcomm" w:date="2020-10-19T21:0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C23D" w14:textId="78F8A02D" w:rsidR="003A06E8" w:rsidRPr="004813BC" w:rsidRDefault="003A06E8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7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  <w:proofErr w:type="spellStart"/>
            <w:ins w:id="198" w:author="Qualcomm" w:date="2020-10-19T21:04:00Z">
              <w:r w:rsidRPr="00826B3A">
                <w:rPr>
                  <w:rFonts w:ascii="Arial" w:eastAsia="SimSun" w:hAnsi="Arial" w:cs="Arial"/>
                  <w:sz w:val="18"/>
                  <w:lang w:eastAsia="ja-JP"/>
                </w:rPr>
                <w:t>subcarrierSpacing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4DAB" w14:textId="7525E9A3" w:rsidR="003A06E8" w:rsidRPr="004813BC" w:rsidRDefault="003A06E8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9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  <w:ins w:id="200" w:author="Qualcomm" w:date="2020-10-19T21:04:00Z">
              <w:r w:rsidRPr="00826B3A">
                <w:rPr>
                  <w:rFonts w:ascii="Arial" w:eastAsia="SimSun" w:hAnsi="Arial" w:cs="Arial"/>
                  <w:sz w:val="18"/>
                  <w:lang w:val="en-US" w:eastAsia="en-US"/>
                </w:rPr>
                <w:t>15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52BF" w14:textId="4A8105D4" w:rsidR="003A06E8" w:rsidRPr="004813BC" w:rsidRDefault="003A06E8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1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  <w:ins w:id="202" w:author="Qualcomm" w:date="2020-10-19T21:04:00Z">
              <w:r w:rsidRPr="00826B3A">
                <w:rPr>
                  <w:rFonts w:ascii="Arial" w:eastAsia="SimSun" w:hAnsi="Arial" w:cs="Arial"/>
                  <w:sz w:val="18"/>
                  <w:lang w:eastAsia="ja-JP"/>
                </w:rPr>
                <w:t>15</w:t>
              </w:r>
            </w:ins>
          </w:p>
        </w:tc>
      </w:tr>
      <w:tr w:rsidR="00CA6AA0" w:rsidRPr="00A16900" w14:paraId="4DB51131" w14:textId="77777777" w:rsidTr="00CA6AA0">
        <w:trPr>
          <w:trHeight w:val="70"/>
          <w:jc w:val="center"/>
          <w:ins w:id="203" w:author="Qualcomm" w:date="2020-10-19T17:28:00Z"/>
          <w:trPrChange w:id="204" w:author="Qualcomm" w:date="2020-10-19T20:40:00Z">
            <w:trPr>
              <w:gridAfter w:val="0"/>
              <w:trHeight w:val="7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5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29E6D5" w14:textId="01CDB68C" w:rsidR="00CA6AA0" w:rsidRPr="00A16900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6" w:author="Qualcomm" w:date="2020-10-19T17:28:00Z"/>
                <w:rFonts w:ascii="Arial" w:eastAsia="SimSun" w:hAnsi="Arial" w:cs="Arial"/>
                <w:b/>
                <w:bCs/>
                <w:sz w:val="18"/>
                <w:lang w:eastAsia="ja-JP"/>
                <w:rPrChange w:id="207" w:author="Qualcomm" w:date="2020-10-19T17:28:00Z">
                  <w:rPr>
                    <w:ins w:id="208" w:author="Qualcomm" w:date="2020-10-19T17:28:00Z"/>
                    <w:rFonts w:ascii="Arial" w:eastAsia="SimSun" w:hAnsi="Arial" w:cs="Arial"/>
                    <w:sz w:val="18"/>
                    <w:lang w:eastAsia="ja-JP"/>
                  </w:rPr>
                </w:rPrChange>
              </w:rPr>
            </w:pPr>
            <w:ins w:id="209" w:author="Qualcomm" w:date="2020-10-19T17:28:00Z">
              <w:r w:rsidRPr="00A16900">
                <w:rPr>
                  <w:rFonts w:ascii="Arial" w:eastAsia="SimSun" w:hAnsi="Arial" w:cs="Arial"/>
                  <w:b/>
                  <w:bCs/>
                  <w:sz w:val="18"/>
                  <w:lang w:eastAsia="ja-JP"/>
                  <w:rPrChange w:id="210" w:author="Qualcomm" w:date="2020-10-19T17:28:00Z">
                    <w:rPr>
                      <w:rFonts w:ascii="Arial" w:eastAsia="SimSun" w:hAnsi="Arial" w:cs="Arial"/>
                      <w:sz w:val="18"/>
                      <w:lang w:eastAsia="ja-JP"/>
                    </w:rPr>
                  </w:rPrChange>
                </w:rPr>
                <w:t>CSI-RS-</w:t>
              </w:r>
              <w:proofErr w:type="spellStart"/>
              <w:r w:rsidRPr="00A16900">
                <w:rPr>
                  <w:rFonts w:ascii="Arial" w:eastAsia="SimSun" w:hAnsi="Arial" w:cs="Arial"/>
                  <w:b/>
                  <w:bCs/>
                  <w:sz w:val="18"/>
                  <w:lang w:eastAsia="ja-JP"/>
                  <w:rPrChange w:id="211" w:author="Qualcomm" w:date="2020-10-19T17:28:00Z">
                    <w:rPr>
                      <w:rFonts w:ascii="Arial" w:eastAsia="SimSun" w:hAnsi="Arial" w:cs="Arial"/>
                      <w:sz w:val="18"/>
                      <w:lang w:eastAsia="ja-JP"/>
                    </w:rPr>
                  </w:rPrChange>
                </w:rPr>
                <w:t>CellMobility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895F5C" w14:textId="77777777" w:rsidR="00CA6AA0" w:rsidRPr="00A16900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13" w:author="Qualcomm" w:date="2020-10-19T17:28:00Z"/>
                <w:rFonts w:ascii="Arial" w:eastAsia="SimSun" w:hAnsi="Arial" w:cs="Arial"/>
                <w:b/>
                <w:bCs/>
                <w:sz w:val="18"/>
                <w:lang w:val="en-US" w:eastAsia="en-US"/>
                <w:rPrChange w:id="214" w:author="Qualcomm" w:date="2020-10-19T17:28:00Z">
                  <w:rPr>
                    <w:ins w:id="215" w:author="Qualcomm" w:date="2020-10-19T17:28:00Z"/>
                    <w:rFonts w:ascii="Arial" w:eastAsia="SimSun" w:hAnsi="Arial" w:cs="Arial"/>
                    <w:b/>
                    <w:sz w:val="18"/>
                    <w:lang w:val="en-US" w:eastAsia="en-US"/>
                  </w:rPr>
                </w:rPrChange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16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C0811" w14:textId="77777777" w:rsidR="00CA6AA0" w:rsidRPr="00A16900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17" w:author="Qualcomm" w:date="2020-10-19T17:28:00Z"/>
                <w:rFonts w:ascii="Arial" w:eastAsia="SimSun" w:hAnsi="Arial" w:cs="Arial"/>
                <w:b/>
                <w:bCs/>
                <w:sz w:val="18"/>
                <w:lang w:eastAsia="ja-JP"/>
                <w:rPrChange w:id="218" w:author="Qualcomm" w:date="2020-10-19T17:28:00Z">
                  <w:rPr>
                    <w:ins w:id="219" w:author="Qualcomm" w:date="2020-10-19T17:28:00Z"/>
                    <w:rFonts w:ascii="Arial" w:eastAsia="SimSun" w:hAnsi="Arial" w:cs="Arial"/>
                    <w:sz w:val="18"/>
                    <w:lang w:eastAsia="ja-JP"/>
                  </w:rPr>
                </w:rPrChange>
              </w:rPr>
            </w:pPr>
          </w:p>
        </w:tc>
      </w:tr>
      <w:tr w:rsidR="00CA6AA0" w:rsidRPr="004813BC" w14:paraId="4C7C4A63" w14:textId="77777777" w:rsidTr="00CA6AA0">
        <w:trPr>
          <w:trHeight w:val="424"/>
          <w:jc w:val="center"/>
          <w:ins w:id="220" w:author="Qualcomm" w:date="2020-10-19T14:52:00Z"/>
          <w:trPrChange w:id="221" w:author="Qualcomm" w:date="2020-10-19T20:40:00Z">
            <w:trPr>
              <w:gridAfter w:val="0"/>
              <w:trHeight w:val="424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2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75E205" w14:textId="24BC3D11" w:rsidR="00CA6AA0" w:rsidRPr="004813BC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23" w:author="Qualcomm" w:date="2020-10-19T14:52:00Z"/>
                <w:rFonts w:ascii="Arial" w:eastAsia="SimSun" w:hAnsi="Arial" w:cs="Arial"/>
                <w:sz w:val="18"/>
                <w:lang w:eastAsia="ja-JP"/>
              </w:rPr>
            </w:pPr>
            <w:ins w:id="224" w:author="Qualcomm" w:date="2020-10-19T17:25:00Z">
              <w:r w:rsidRPr="00680723"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</w:ins>
            <w:ins w:id="225" w:author="Qualcomm" w:date="2020-10-21T00:17:00Z">
              <w:r w:rsidR="00D77712" w:rsidRPr="00D77712">
                <w:rPr>
                  <w:rFonts w:ascii="Arial" w:eastAsia="SimSun" w:hAnsi="Arial" w:cs="Arial"/>
                  <w:sz w:val="18"/>
                  <w:vertAlign w:val="superscript"/>
                  <w:lang w:eastAsia="ja-JP"/>
                  <w:rPrChange w:id="226" w:author="Qualcomm" w:date="2020-10-21T00:17:00Z">
                    <w:rPr>
                      <w:rFonts w:ascii="Arial" w:eastAsia="SimSun" w:hAnsi="Arial" w:cs="Arial"/>
                      <w:sz w:val="18"/>
                      <w:lang w:eastAsia="ja-JP"/>
                    </w:rPr>
                  </w:rPrChange>
                </w:rPr>
                <w:t>note1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7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6CBF1F" w14:textId="513C2BB1" w:rsidR="00CA6AA0" w:rsidRPr="00A16900" w:rsidRDefault="00CA6A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28" w:author="Qualcomm" w:date="2020-10-19T14:52:00Z"/>
                <w:rFonts w:ascii="Arial" w:eastAsia="SimSun" w:hAnsi="Arial" w:cs="Arial"/>
                <w:bCs/>
                <w:sz w:val="18"/>
                <w:lang w:eastAsia="ja-JP"/>
                <w:rPrChange w:id="229" w:author="Qualcomm" w:date="2020-10-19T17:28:00Z">
                  <w:rPr>
                    <w:ins w:id="230" w:author="Qualcomm" w:date="2020-10-19T14:52:00Z"/>
                    <w:rFonts w:ascii="Arial" w:eastAsia="SimSun" w:hAnsi="Arial" w:cs="Arial"/>
                    <w:sz w:val="18"/>
                    <w:lang w:eastAsia="ja-JP"/>
                  </w:rPr>
                </w:rPrChange>
              </w:rPr>
              <w:pPrChange w:id="231" w:author="Qualcomm" w:date="2020-10-19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2" w:author="Qualcomm" w:date="2020-10-19T17:27:00Z">
              <w:r w:rsidRPr="00A16900">
                <w:rPr>
                  <w:rFonts w:ascii="Arial" w:eastAsia="SimSun" w:hAnsi="Arial" w:cs="Arial"/>
                  <w:bCs/>
                  <w:sz w:val="18"/>
                  <w:lang w:val="en-US" w:eastAsia="en-US"/>
                  <w:rPrChange w:id="233" w:author="Qualcomm" w:date="2020-10-19T17:28:00Z">
                    <w:rPr>
                      <w:rFonts w:ascii="Arial" w:eastAsia="SimSun" w:hAnsi="Arial" w:cs="Arial"/>
                      <w:b/>
                      <w:sz w:val="18"/>
                      <w:lang w:val="en-US" w:eastAsia="en-US"/>
                    </w:rPr>
                  </w:rPrChange>
                </w:rPr>
                <w:t>489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34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ECD1EB" w14:textId="3DADB3D0" w:rsidR="00CA6AA0" w:rsidRPr="004813BC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35" w:author="Qualcomm" w:date="2020-10-19T14:52:00Z"/>
                <w:rFonts w:ascii="Arial" w:eastAsia="SimSun" w:hAnsi="Arial" w:cs="Arial"/>
                <w:sz w:val="18"/>
                <w:lang w:eastAsia="ja-JP"/>
              </w:rPr>
            </w:pPr>
            <w:ins w:id="236" w:author="Qualcomm" w:date="2020-10-19T17:30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CA6AA0" w:rsidRPr="004813BC" w14:paraId="26FD96A9" w14:textId="77777777" w:rsidTr="00CA6AA0">
        <w:trPr>
          <w:jc w:val="center"/>
          <w:ins w:id="237" w:author="Qualcomm" w:date="2020-10-19T17:18:00Z"/>
          <w:trPrChange w:id="238" w:author="Qualcomm" w:date="2020-10-19T20:40:00Z">
            <w:trPr>
              <w:gridAfter w:val="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B4F44A" w14:textId="34F3E6F3" w:rsidR="00CA6AA0" w:rsidRPr="004813BC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0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41" w:author="Qualcomm" w:date="2020-10-19T17:27:00Z">
              <w:r w:rsidRPr="00BC69D4">
                <w:rPr>
                  <w:rFonts w:ascii="Arial" w:eastAsia="SimSun" w:hAnsi="Arial" w:cs="Arial"/>
                  <w:sz w:val="18"/>
                  <w:lang w:eastAsia="ja-JP"/>
                </w:rPr>
                <w:t>nrofPRBs</w:t>
              </w:r>
            </w:ins>
            <w:proofErr w:type="spellEnd"/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0C98C5" w14:textId="06F881A1" w:rsidR="00CA6AA0" w:rsidRPr="004813BC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3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244" w:author="Qualcomm" w:date="2020-10-19T17:27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4D87E5" w14:textId="49A88DB9" w:rsidR="00CA6AA0" w:rsidRPr="004813BC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6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247" w:author="Qualcomm" w:date="2020-10-19T17:31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</w:tr>
      <w:tr w:rsidR="00CA6AA0" w:rsidRPr="004813BC" w14:paraId="6274B7A3" w14:textId="77777777" w:rsidTr="00CA6AA0">
        <w:trPr>
          <w:jc w:val="center"/>
          <w:ins w:id="248" w:author="Qualcomm" w:date="2020-10-19T17:18:00Z"/>
          <w:trPrChange w:id="249" w:author="Qualcomm" w:date="2020-10-19T20:40:00Z">
            <w:trPr>
              <w:gridAfter w:val="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91D7B8" w14:textId="3EB3E2AC" w:rsidR="00CA6AA0" w:rsidRPr="004813BC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1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52" w:author="Qualcomm" w:date="2020-10-19T17:28:00Z">
              <w:r w:rsidRPr="00EE34DC">
                <w:rPr>
                  <w:rFonts w:ascii="Arial" w:eastAsia="SimSun" w:hAnsi="Arial" w:cs="Arial"/>
                  <w:sz w:val="18"/>
                  <w:lang w:eastAsia="ja-JP"/>
                </w:rPr>
                <w:t>startPRB</w:t>
              </w:r>
            </w:ins>
            <w:proofErr w:type="spellEnd"/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0D9E3D" w14:textId="160BB54E" w:rsidR="00CA6AA0" w:rsidRPr="004813BC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4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255" w:author="Qualcomm" w:date="2020-10-19T17:2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7C4F51" w14:textId="6251DB2E" w:rsidR="00CA6AA0" w:rsidRPr="004813BC" w:rsidRDefault="00CA6AA0" w:rsidP="0048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7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258" w:author="Qualcomm" w:date="2020-10-19T17:31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CA6AA0" w:rsidRPr="004813BC" w14:paraId="5E267087" w14:textId="77777777" w:rsidTr="00CA6AA0">
        <w:trPr>
          <w:jc w:val="center"/>
          <w:ins w:id="259" w:author="Qualcomm" w:date="2020-10-19T17:18:00Z"/>
          <w:trPrChange w:id="260" w:author="Qualcomm" w:date="2020-10-19T20:40:00Z">
            <w:trPr>
              <w:gridAfter w:val="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E1095" w14:textId="7ACEEA7E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2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263" w:author="Qualcomm" w:date="2020-10-19T17:28:00Z">
              <w:r w:rsidRPr="00B92FA8">
                <w:rPr>
                  <w:rFonts w:ascii="Arial" w:eastAsia="SimSun" w:hAnsi="Arial" w:cs="Arial"/>
                  <w:sz w:val="18"/>
                  <w:lang w:eastAsia="ja-JP"/>
                </w:rPr>
                <w:t>density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1F0649" w14:textId="6F06CF38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5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266" w:author="Qualcomm" w:date="2020-10-19T17:28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40F68F" w14:textId="79525FE7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8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269" w:author="Qualcomm" w:date="2020-10-19T17:31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CA6AA0" w:rsidRPr="00B15C54" w14:paraId="01A70E31" w14:textId="77777777" w:rsidTr="00CA6AA0">
        <w:trPr>
          <w:jc w:val="center"/>
          <w:ins w:id="270" w:author="Qualcomm" w:date="2020-10-19T17:18:00Z"/>
          <w:trPrChange w:id="271" w:author="Qualcomm" w:date="2020-10-19T20:40:00Z">
            <w:trPr>
              <w:gridAfter w:val="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B7E4F5" w14:textId="6C7C3E6D" w:rsidR="00CA6AA0" w:rsidRPr="00B15C54" w:rsidRDefault="00CA6AA0" w:rsidP="00B15C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3" w:author="Qualcomm" w:date="2020-10-19T17:18:00Z"/>
                <w:rFonts w:ascii="Arial" w:eastAsia="SimSun" w:hAnsi="Arial" w:cs="Arial"/>
                <w:b/>
                <w:bCs/>
                <w:sz w:val="18"/>
                <w:lang w:eastAsia="ja-JP"/>
                <w:rPrChange w:id="274" w:author="Qualcomm" w:date="2020-10-19T17:29:00Z">
                  <w:rPr>
                    <w:ins w:id="275" w:author="Qualcomm" w:date="2020-10-19T17:18:00Z"/>
                    <w:rFonts w:ascii="Arial" w:eastAsia="SimSun" w:hAnsi="Arial" w:cs="Arial"/>
                    <w:sz w:val="18"/>
                    <w:lang w:eastAsia="ja-JP"/>
                  </w:rPr>
                </w:rPrChange>
              </w:rPr>
            </w:pPr>
            <w:ins w:id="276" w:author="Qualcomm" w:date="2020-10-19T17:29:00Z">
              <w:r w:rsidRPr="00B15C54">
                <w:rPr>
                  <w:rFonts w:ascii="Arial" w:eastAsia="SimSun" w:hAnsi="Arial" w:cs="Arial"/>
                  <w:b/>
                  <w:bCs/>
                  <w:sz w:val="18"/>
                  <w:lang w:eastAsia="ja-JP"/>
                  <w:rPrChange w:id="277" w:author="Qualcomm" w:date="2020-10-19T17:29:00Z">
                    <w:rPr>
                      <w:rFonts w:ascii="Arial" w:eastAsia="SimSun" w:hAnsi="Arial" w:cs="Arial"/>
                      <w:sz w:val="18"/>
                      <w:lang w:eastAsia="ja-JP"/>
                    </w:rPr>
                  </w:rPrChange>
                </w:rPr>
                <w:t>CSI-RS-Resource-Mobility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D72C6C" w14:textId="77777777" w:rsidR="00CA6AA0" w:rsidRPr="00B15C54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9" w:author="Qualcomm" w:date="2020-10-19T17:18:00Z"/>
                <w:rFonts w:ascii="Arial" w:eastAsia="SimSun" w:hAnsi="Arial" w:cs="Arial"/>
                <w:b/>
                <w:bCs/>
                <w:sz w:val="18"/>
                <w:lang w:eastAsia="ja-JP"/>
                <w:rPrChange w:id="280" w:author="Qualcomm" w:date="2020-10-19T17:29:00Z">
                  <w:rPr>
                    <w:ins w:id="281" w:author="Qualcomm" w:date="2020-10-19T17:18:00Z"/>
                    <w:rFonts w:ascii="Arial" w:eastAsia="SimSun" w:hAnsi="Arial" w:cs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D00587" w14:textId="77777777" w:rsidR="00CA6AA0" w:rsidRPr="00B15C54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3" w:author="Qualcomm" w:date="2020-10-19T17:18:00Z"/>
                <w:rFonts w:ascii="Arial" w:eastAsia="SimSun" w:hAnsi="Arial" w:cs="Arial"/>
                <w:b/>
                <w:bCs/>
                <w:sz w:val="18"/>
                <w:lang w:eastAsia="ja-JP"/>
                <w:rPrChange w:id="284" w:author="Qualcomm" w:date="2020-10-19T17:29:00Z">
                  <w:rPr>
                    <w:ins w:id="285" w:author="Qualcomm" w:date="2020-10-19T17:18:00Z"/>
                    <w:rFonts w:ascii="Arial" w:eastAsia="SimSun" w:hAnsi="Arial" w:cs="Arial"/>
                    <w:sz w:val="18"/>
                    <w:lang w:eastAsia="ja-JP"/>
                  </w:rPr>
                </w:rPrChange>
              </w:rPr>
            </w:pPr>
          </w:p>
        </w:tc>
      </w:tr>
      <w:tr w:rsidR="00CA6AA0" w:rsidRPr="004813BC" w14:paraId="27ACB742" w14:textId="77777777" w:rsidTr="00CA6AA0">
        <w:trPr>
          <w:trHeight w:val="424"/>
          <w:jc w:val="center"/>
          <w:ins w:id="286" w:author="Qualcomm" w:date="2020-10-19T17:18:00Z"/>
          <w:trPrChange w:id="287" w:author="Qualcomm" w:date="2020-10-19T20:40:00Z">
            <w:trPr>
              <w:gridAfter w:val="0"/>
              <w:trHeight w:val="424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8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D82494" w14:textId="4F604F23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9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90" w:author="Qualcomm" w:date="2020-10-19T17:29:00Z"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csi</w:t>
              </w:r>
              <w:proofErr w:type="spellEnd"/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-RS-Index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91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FFECC6" w14:textId="5F772AFD" w:rsidR="00CA6AA0" w:rsidRPr="004813BC" w:rsidRDefault="00CA6AA0" w:rsidP="00826B3A">
            <w:pPr>
              <w:keepNext/>
              <w:keepLines/>
              <w:spacing w:after="0"/>
              <w:jc w:val="center"/>
              <w:rPr>
                <w:ins w:id="292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293" w:author="Qualcomm" w:date="2020-10-19T17:31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94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2B574F" w14:textId="0C6508F5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5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296" w:author="Qualcomm" w:date="2020-10-19T17:31:00Z">
              <w:r>
                <w:rPr>
                  <w:rFonts w:ascii="Arial" w:eastAsia="SimSun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CA6AA0" w:rsidRPr="004813BC" w14:paraId="69BE7AA1" w14:textId="77777777" w:rsidTr="00CA6AA0">
        <w:trPr>
          <w:jc w:val="center"/>
          <w:ins w:id="297" w:author="Qualcomm" w:date="2020-10-19T17:18:00Z"/>
          <w:trPrChange w:id="298" w:author="Qualcomm" w:date="2020-10-19T20:40:00Z">
            <w:trPr>
              <w:gridAfter w:val="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FF1C0B" w14:textId="70609432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0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01" w:author="Qualcomm" w:date="2020-10-19T17:31:00Z">
              <w:r w:rsidRPr="00AB73E2">
                <w:rPr>
                  <w:rFonts w:ascii="Arial" w:eastAsia="SimSun" w:hAnsi="Arial" w:cs="Arial"/>
                  <w:sz w:val="18"/>
                  <w:lang w:eastAsia="ja-JP"/>
                </w:rPr>
                <w:t>slotConfig</w:t>
              </w:r>
            </w:ins>
            <w:proofErr w:type="spellEnd"/>
            <w:ins w:id="302" w:author="Qualcomm" w:date="2020-10-19T17:41:00Z">
              <w:r>
                <w:rPr>
                  <w:rFonts w:ascii="Arial" w:eastAsia="SimSun" w:hAnsi="Arial" w:cs="Arial"/>
                  <w:sz w:val="18"/>
                  <w:lang w:eastAsia="ja-JP"/>
                </w:rPr>
                <w:t>: ms20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3AD43" w14:textId="06E0CA27" w:rsidR="00CA6AA0" w:rsidRPr="004813BC" w:rsidRDefault="00FB66E1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4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305" w:author="Qualcomm" w:date="2020-10-19T20:51:00Z">
              <w:r>
                <w:rPr>
                  <w:rFonts w:ascii="Arial" w:eastAsia="SimSun" w:hAnsi="Arial" w:cs="Arial"/>
                  <w:sz w:val="18"/>
                  <w:lang w:eastAsia="ja-JP"/>
                </w:rPr>
                <w:t>s</w:t>
              </w:r>
            </w:ins>
            <w:ins w:id="306" w:author="Qualcomm" w:date="2020-10-19T20:39:00Z">
              <w:r w:rsidR="00CA6AA0">
                <w:rPr>
                  <w:rFonts w:ascii="Arial" w:eastAsia="SimSun" w:hAnsi="Arial" w:cs="Arial"/>
                  <w:sz w:val="18"/>
                  <w:lang w:eastAsia="ja-JP"/>
                </w:rPr>
                <w:t>lot</w:t>
              </w:r>
            </w:ins>
            <w:ins w:id="307" w:author="Qualcomm" w:date="2020-10-19T20:50:00Z">
              <w:r>
                <w:rPr>
                  <w:rFonts w:ascii="Arial" w:eastAsia="SimSun" w:hAnsi="Arial" w:cs="Arial"/>
                  <w:sz w:val="18"/>
                  <w:lang w:eastAsia="ja-JP"/>
                </w:rPr>
                <w:t>9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7A9FF5" w14:textId="5844B295" w:rsidR="00CA6AA0" w:rsidRPr="004813BC" w:rsidRDefault="00FB66E1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9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310" w:author="Qualcomm" w:date="2020-10-19T20:51:00Z">
              <w:r>
                <w:rPr>
                  <w:rFonts w:ascii="Arial" w:eastAsia="SimSun" w:hAnsi="Arial" w:cs="Arial"/>
                  <w:sz w:val="18"/>
                  <w:lang w:eastAsia="ja-JP"/>
                </w:rPr>
                <w:t>s</w:t>
              </w:r>
            </w:ins>
            <w:ins w:id="311" w:author="Qualcomm" w:date="2020-10-19T20:39:00Z">
              <w:r w:rsidR="00CA6AA0">
                <w:rPr>
                  <w:rFonts w:ascii="Arial" w:eastAsia="SimSun" w:hAnsi="Arial" w:cs="Arial"/>
                  <w:sz w:val="18"/>
                  <w:lang w:eastAsia="ja-JP"/>
                </w:rPr>
                <w:t>lot</w:t>
              </w:r>
            </w:ins>
            <w:ins w:id="312" w:author="Qualcomm" w:date="2020-10-19T20:50:00Z">
              <w:r>
                <w:rPr>
                  <w:rFonts w:ascii="Arial" w:eastAsia="SimSun" w:hAnsi="Arial" w:cs="Arial"/>
                  <w:sz w:val="18"/>
                  <w:lang w:eastAsia="ja-JP"/>
                </w:rPr>
                <w:t>10</w:t>
              </w:r>
            </w:ins>
          </w:p>
        </w:tc>
      </w:tr>
      <w:tr w:rsidR="00CA6AA0" w:rsidRPr="00AC0810" w14:paraId="1C5EDBF7" w14:textId="77777777" w:rsidTr="00CA6AA0">
        <w:trPr>
          <w:jc w:val="center"/>
          <w:ins w:id="313" w:author="Qualcomm" w:date="2020-10-19T17:18:00Z"/>
          <w:trPrChange w:id="314" w:author="Qualcomm" w:date="2020-10-19T20:40:00Z">
            <w:trPr>
              <w:gridAfter w:val="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73729E" w14:textId="7A8F063D" w:rsidR="00CA6AA0" w:rsidRPr="00AC0810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6" w:author="Qualcomm" w:date="2020-10-19T17:18:00Z"/>
                <w:rFonts w:ascii="Arial" w:eastAsia="SimSun" w:hAnsi="Arial" w:cs="Arial"/>
                <w:b/>
                <w:bCs/>
                <w:sz w:val="18"/>
                <w:lang w:eastAsia="ja-JP"/>
                <w:rPrChange w:id="317" w:author="Qualcomm" w:date="2020-10-19T17:32:00Z">
                  <w:rPr>
                    <w:ins w:id="318" w:author="Qualcomm" w:date="2020-10-19T17:18:00Z"/>
                    <w:rFonts w:ascii="Arial" w:eastAsia="SimSun" w:hAnsi="Arial" w:cs="Arial"/>
                    <w:sz w:val="18"/>
                    <w:lang w:eastAsia="ja-JP"/>
                  </w:rPr>
                </w:rPrChange>
              </w:rPr>
            </w:pPr>
            <w:proofErr w:type="spellStart"/>
            <w:ins w:id="319" w:author="Qualcomm" w:date="2020-10-19T17:32:00Z">
              <w:r w:rsidRPr="00AC0810">
                <w:rPr>
                  <w:rFonts w:ascii="Arial" w:eastAsia="SimSun" w:hAnsi="Arial" w:cs="Arial"/>
                  <w:b/>
                  <w:bCs/>
                  <w:sz w:val="18"/>
                  <w:lang w:eastAsia="ja-JP"/>
                  <w:rPrChange w:id="320" w:author="Qualcomm" w:date="2020-10-19T17:32:00Z">
                    <w:rPr>
                      <w:rFonts w:ascii="Arial" w:eastAsia="SimSun" w:hAnsi="Arial" w:cs="Arial"/>
                      <w:sz w:val="18"/>
                      <w:lang w:eastAsia="ja-JP"/>
                    </w:rPr>
                  </w:rPrChange>
                </w:rPr>
                <w:t>associatedSSB</w:t>
              </w:r>
            </w:ins>
            <w:proofErr w:type="spellEnd"/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00E21B" w14:textId="77777777" w:rsidR="00CA6AA0" w:rsidRPr="00AC0810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2" w:author="Qualcomm" w:date="2020-10-19T17:18:00Z"/>
                <w:rFonts w:ascii="Arial" w:eastAsia="SimSun" w:hAnsi="Arial" w:cs="Arial"/>
                <w:b/>
                <w:bCs/>
                <w:sz w:val="18"/>
                <w:lang w:eastAsia="ja-JP"/>
                <w:rPrChange w:id="323" w:author="Qualcomm" w:date="2020-10-19T17:32:00Z">
                  <w:rPr>
                    <w:ins w:id="324" w:author="Qualcomm" w:date="2020-10-19T17:18:00Z"/>
                    <w:rFonts w:ascii="Arial" w:eastAsia="SimSun" w:hAnsi="Arial" w:cs="Arial"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EEDCF4" w14:textId="77777777" w:rsidR="00CA6AA0" w:rsidRPr="00AC0810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6" w:author="Qualcomm" w:date="2020-10-19T17:18:00Z"/>
                <w:rFonts w:ascii="Arial" w:eastAsia="SimSun" w:hAnsi="Arial" w:cs="Arial"/>
                <w:b/>
                <w:bCs/>
                <w:sz w:val="18"/>
                <w:lang w:eastAsia="ja-JP"/>
                <w:rPrChange w:id="327" w:author="Qualcomm" w:date="2020-10-19T17:32:00Z">
                  <w:rPr>
                    <w:ins w:id="328" w:author="Qualcomm" w:date="2020-10-19T17:18:00Z"/>
                    <w:rFonts w:ascii="Arial" w:eastAsia="SimSun" w:hAnsi="Arial" w:cs="Arial"/>
                    <w:sz w:val="18"/>
                    <w:lang w:eastAsia="ja-JP"/>
                  </w:rPr>
                </w:rPrChange>
              </w:rPr>
            </w:pPr>
          </w:p>
        </w:tc>
      </w:tr>
      <w:tr w:rsidR="00CA6AA0" w:rsidRPr="004813BC" w14:paraId="7222EB43" w14:textId="77777777" w:rsidTr="00CA6AA0">
        <w:trPr>
          <w:jc w:val="center"/>
          <w:ins w:id="329" w:author="Qualcomm" w:date="2020-10-19T17:18:00Z"/>
          <w:trPrChange w:id="330" w:author="Qualcomm" w:date="2020-10-19T20:40:00Z">
            <w:trPr>
              <w:gridAfter w:val="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294B73" w14:textId="206FEF54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2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33" w:author="Qualcomm" w:date="2020-10-19T17:32:00Z"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ssb</w:t>
              </w:r>
              <w:proofErr w:type="spellEnd"/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-Index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4067E0" w14:textId="684A5280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5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336" w:author="Qualcomm" w:date="2020-10-19T17:33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DC1D5" w14:textId="3D3E8622" w:rsidR="00CA6AA0" w:rsidRPr="004813BC" w:rsidRDefault="00E47F78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8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339" w:author="Qualcomm" w:date="2020-10-19T21:57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CA6AA0" w:rsidRPr="004813BC" w14:paraId="27748570" w14:textId="77777777" w:rsidTr="00CA6AA0">
        <w:trPr>
          <w:jc w:val="center"/>
          <w:ins w:id="340" w:author="Qualcomm" w:date="2020-10-19T17:18:00Z"/>
          <w:trPrChange w:id="341" w:author="Qualcomm" w:date="2020-10-19T20:40:00Z">
            <w:trPr>
              <w:gridAfter w:val="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85204" w14:textId="1CD58A65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3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44" w:author="Qualcomm" w:date="2020-10-19T17:32:00Z">
              <w:r w:rsidRPr="00DB6071">
                <w:rPr>
                  <w:rFonts w:ascii="Arial" w:eastAsia="SimSun" w:hAnsi="Arial" w:cs="Arial"/>
                  <w:sz w:val="18"/>
                  <w:lang w:eastAsia="ja-JP"/>
                </w:rPr>
                <w:t>isQuasiColocated</w:t>
              </w:r>
            </w:ins>
            <w:proofErr w:type="spellEnd"/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F33DB" w14:textId="59D6A8DB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6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347" w:author="Qualcomm" w:date="2020-10-19T17:34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50837" w14:textId="1E2B3CF6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9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350" w:author="Qualcomm" w:date="2020-10-19T17:34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CA6AA0" w:rsidRPr="004813BC" w14:paraId="5523D0D3" w14:textId="77777777" w:rsidTr="00CA6AA0">
        <w:trPr>
          <w:jc w:val="center"/>
          <w:ins w:id="351" w:author="Qualcomm" w:date="2020-10-19T17:18:00Z"/>
          <w:trPrChange w:id="352" w:author="Qualcomm" w:date="2020-10-19T20:40:00Z">
            <w:trPr>
              <w:gridAfter w:val="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2FD93A" w14:textId="5FDF994B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4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55" w:author="Qualcomm" w:date="2020-10-19T17:38:00Z">
              <w:r w:rsidRPr="00416FD0">
                <w:rPr>
                  <w:rFonts w:ascii="Arial" w:eastAsia="SimSun" w:hAnsi="Arial" w:cs="Arial"/>
                  <w:sz w:val="18"/>
                  <w:lang w:eastAsia="ja-JP"/>
                </w:rPr>
                <w:t>firstOFDMSymbolInTimeDomain</w:t>
              </w:r>
            </w:ins>
            <w:proofErr w:type="spellEnd"/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D611C" w14:textId="0A3D7C01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7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358" w:author="Qualcomm" w:date="2020-10-19T17:39:00Z">
              <w:r>
                <w:rPr>
                  <w:rFonts w:ascii="Arial" w:eastAsia="SimSun" w:hAnsi="Arial" w:cs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733D40" w14:textId="5C779F7A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0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361" w:author="Qualcomm" w:date="2020-10-19T17:38:00Z">
              <w:r>
                <w:rPr>
                  <w:rFonts w:ascii="Arial" w:eastAsia="SimSun" w:hAnsi="Arial" w:cs="Arial"/>
                  <w:sz w:val="18"/>
                  <w:lang w:eastAsia="ja-JP"/>
                </w:rPr>
                <w:t>10</w:t>
              </w:r>
            </w:ins>
          </w:p>
        </w:tc>
      </w:tr>
      <w:tr w:rsidR="00CA6AA0" w:rsidRPr="004813BC" w14:paraId="5E3DB644" w14:textId="77777777" w:rsidTr="00CA6AA0">
        <w:trPr>
          <w:jc w:val="center"/>
          <w:ins w:id="362" w:author="Qualcomm" w:date="2020-10-19T17:18:00Z"/>
          <w:trPrChange w:id="363" w:author="Qualcomm" w:date="2020-10-19T20:40:00Z">
            <w:trPr>
              <w:gridAfter w:val="0"/>
              <w:jc w:val="center"/>
            </w:trPr>
          </w:trPrChange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Qualcomm" w:date="2020-10-19T20:40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0F1813" w14:textId="556F577B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5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66" w:author="Qualcomm" w:date="2020-10-19T17:39:00Z">
              <w:r w:rsidRPr="00CC7F23">
                <w:rPr>
                  <w:rFonts w:ascii="Arial" w:eastAsia="SimSun" w:hAnsi="Arial" w:cs="Arial"/>
                  <w:sz w:val="18"/>
                  <w:lang w:eastAsia="ja-JP"/>
                </w:rPr>
                <w:t>sequenceGenerationConfig</w:t>
              </w:r>
            </w:ins>
            <w:proofErr w:type="spellEnd"/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Qualcomm" w:date="2020-10-19T20:4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1B808C" w14:textId="73CADFEB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8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369" w:author="Qualcomm" w:date="2020-10-19T17:39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" w:author="Qualcomm" w:date="2020-10-19T20:40:00Z">
              <w:tcPr>
                <w:tcW w:w="19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1F4711" w14:textId="48FD24FE" w:rsidR="00CA6AA0" w:rsidRPr="004813BC" w:rsidRDefault="00CA6AA0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1" w:author="Qualcomm" w:date="2020-10-19T17:18:00Z"/>
                <w:rFonts w:ascii="Arial" w:eastAsia="SimSun" w:hAnsi="Arial" w:cs="Arial"/>
                <w:sz w:val="18"/>
                <w:lang w:eastAsia="ja-JP"/>
              </w:rPr>
            </w:pPr>
            <w:ins w:id="372" w:author="Qualcomm" w:date="2020-10-19T17:39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D77712" w:rsidRPr="004813BC" w14:paraId="13289197" w14:textId="77777777" w:rsidTr="00826B3A">
        <w:trPr>
          <w:jc w:val="center"/>
          <w:ins w:id="373" w:author="Qualcomm" w:date="2020-10-21T00:17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513F" w14:textId="77777777" w:rsidR="00D77712" w:rsidRDefault="00D77712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74" w:author="Qualcomm" w:date="2020-10-21T00:17:00Z"/>
                <w:rFonts w:ascii="Arial" w:eastAsia="SimSun" w:hAnsi="Arial" w:cs="Arial"/>
                <w:sz w:val="18"/>
                <w:lang w:eastAsia="ja-JP"/>
              </w:rPr>
            </w:pPr>
            <w:ins w:id="375" w:author="Qualcomm" w:date="2020-10-21T00:17:00Z"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Note1: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can be overridden by </w:t>
              </w:r>
              <w:r w:rsidRPr="00B22980">
                <w:rPr>
                  <w:rFonts w:ascii="Arial" w:eastAsia="SimSun" w:hAnsi="Arial" w:cs="Arial"/>
                  <w:sz w:val="18"/>
                  <w:lang w:val="en-US" w:eastAsia="en-US"/>
                </w:rPr>
                <w:t>Physical cell ID</w:t>
              </w:r>
              <w:r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in the test case</w:t>
              </w:r>
            </w:ins>
          </w:p>
        </w:tc>
      </w:tr>
    </w:tbl>
    <w:p w14:paraId="2AAB9AC2" w14:textId="77777777" w:rsidR="004813BC" w:rsidRDefault="004813BC" w:rsidP="004813BC">
      <w:pPr>
        <w:overflowPunct/>
        <w:autoSpaceDE/>
        <w:autoSpaceDN/>
        <w:adjustRightInd/>
        <w:rPr>
          <w:ins w:id="376" w:author="Qualcomm" w:date="2020-10-19T20:46:00Z"/>
          <w:rFonts w:eastAsia="MS Mincho"/>
          <w:lang w:eastAsia="en-US"/>
        </w:rPr>
      </w:pPr>
    </w:p>
    <w:p w14:paraId="26438ACC" w14:textId="1E311FE2" w:rsidR="00353275" w:rsidRPr="004813BC" w:rsidRDefault="00353275" w:rsidP="00353275">
      <w:pPr>
        <w:keepNext/>
        <w:keepLines/>
        <w:overflowPunct/>
        <w:autoSpaceDE/>
        <w:autoSpaceDN/>
        <w:adjustRightInd/>
        <w:spacing w:before="60"/>
        <w:jc w:val="center"/>
        <w:rPr>
          <w:ins w:id="377" w:author="Qualcomm" w:date="2020-10-19T20:46:00Z"/>
          <w:rFonts w:ascii="Arial" w:eastAsia="SimSun" w:hAnsi="Arial"/>
          <w:b/>
          <w:lang w:eastAsia="en-US"/>
        </w:rPr>
      </w:pPr>
      <w:ins w:id="378" w:author="Qualcomm" w:date="2020-10-19T20:46:00Z">
        <w:r w:rsidRPr="004813BC">
          <w:rPr>
            <w:rFonts w:ascii="Arial" w:eastAsia="SimSun" w:hAnsi="Arial"/>
            <w:b/>
            <w:lang w:eastAsia="en-US"/>
          </w:rPr>
          <w:t xml:space="preserve">Table </w:t>
        </w:r>
        <w:r w:rsidRPr="00826B3A">
          <w:rPr>
            <w:rFonts w:ascii="Arial" w:eastAsia="SimSun" w:hAnsi="Arial"/>
            <w:b/>
            <w:highlight w:val="yellow"/>
            <w:lang w:eastAsia="en-US"/>
          </w:rPr>
          <w:t>A.3.X.2-</w:t>
        </w:r>
        <w:r>
          <w:rPr>
            <w:rFonts w:ascii="Arial" w:eastAsia="SimSun" w:hAnsi="Arial"/>
            <w:b/>
            <w:highlight w:val="yellow"/>
            <w:lang w:eastAsia="en-US"/>
          </w:rPr>
          <w:t>2</w:t>
        </w:r>
        <w:r w:rsidRPr="00826B3A">
          <w:rPr>
            <w:rFonts w:ascii="Arial" w:eastAsia="SimSun" w:hAnsi="Arial"/>
            <w:b/>
            <w:highlight w:val="yellow"/>
            <w:lang w:eastAsia="en-US"/>
          </w:rPr>
          <w:t>: CSI-RS RRM</w:t>
        </w:r>
        <w:r>
          <w:rPr>
            <w:rFonts w:ascii="Arial" w:eastAsia="SimSun" w:hAnsi="Arial"/>
            <w:b/>
            <w:lang w:eastAsia="en-US"/>
          </w:rPr>
          <w:t xml:space="preserve"> </w:t>
        </w:r>
        <w:r w:rsidRPr="004813BC">
          <w:rPr>
            <w:rFonts w:ascii="Arial" w:eastAsia="SimSun" w:hAnsi="Arial"/>
            <w:b/>
            <w:lang w:eastAsia="en-US"/>
          </w:rPr>
          <w:t>Reference Measurement Channels for SCS=</w:t>
        </w:r>
        <w:r>
          <w:rPr>
            <w:rFonts w:ascii="Arial" w:eastAsia="SimSun" w:hAnsi="Arial"/>
            <w:b/>
            <w:lang w:eastAsia="en-US"/>
          </w:rPr>
          <w:t>30</w:t>
        </w:r>
        <w:r w:rsidRPr="004813BC">
          <w:rPr>
            <w:rFonts w:ascii="Arial" w:eastAsia="SimSun" w:hAnsi="Arial"/>
            <w:b/>
            <w:lang w:eastAsia="en-US"/>
          </w:rPr>
          <w:t>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343"/>
        <w:gridCol w:w="2343"/>
      </w:tblGrid>
      <w:tr w:rsidR="00353275" w:rsidRPr="004813BC" w14:paraId="6BDC93A1" w14:textId="77777777" w:rsidTr="00826B3A">
        <w:trPr>
          <w:jc w:val="center"/>
          <w:ins w:id="379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8004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80" w:author="Qualcomm" w:date="2020-10-19T20:46:00Z"/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CD01" w14:textId="7F30161D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81" w:author="Qualcomm" w:date="2020-10-19T20:46:00Z"/>
                <w:rFonts w:ascii="Arial" w:eastAsia="SimSun" w:hAnsi="Arial"/>
                <w:b/>
                <w:sz w:val="18"/>
                <w:lang w:eastAsia="ja-JP"/>
              </w:rPr>
            </w:pPr>
            <w:ins w:id="382" w:author="Qualcomm" w:date="2020-10-19T20:46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2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.1 TDD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7801" w14:textId="4A154760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83" w:author="Qualcomm" w:date="2020-10-19T20:46:00Z"/>
                <w:rFonts w:ascii="Arial" w:eastAsia="SimSun" w:hAnsi="Arial"/>
                <w:b/>
                <w:sz w:val="18"/>
                <w:lang w:eastAsia="ja-JP"/>
              </w:rPr>
            </w:pPr>
            <w:ins w:id="384" w:author="Qualcomm" w:date="2020-10-19T20:46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2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2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 xml:space="preserve"> TDD</w:t>
              </w:r>
            </w:ins>
          </w:p>
        </w:tc>
      </w:tr>
      <w:tr w:rsidR="003A06E8" w:rsidRPr="004813BC" w14:paraId="26583679" w14:textId="77777777" w:rsidTr="00826B3A">
        <w:trPr>
          <w:jc w:val="center"/>
          <w:ins w:id="385" w:author="Qualcomm" w:date="2020-10-19T21:0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A339" w14:textId="70A55708" w:rsidR="003A06E8" w:rsidRPr="004813BC" w:rsidRDefault="003A06E8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86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  <w:ins w:id="387" w:author="Qualcomm" w:date="2020-10-19T21:04:00Z"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ResourceConfigMobility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B0F9" w14:textId="77777777" w:rsidR="003A06E8" w:rsidRPr="004813BC" w:rsidRDefault="003A06E8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88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369F" w14:textId="77777777" w:rsidR="003A06E8" w:rsidRPr="004813BC" w:rsidRDefault="003A06E8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89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</w:p>
        </w:tc>
      </w:tr>
      <w:tr w:rsidR="003A06E8" w:rsidRPr="004813BC" w14:paraId="73B1A698" w14:textId="77777777" w:rsidTr="00826B3A">
        <w:trPr>
          <w:jc w:val="center"/>
          <w:ins w:id="390" w:author="Qualcomm" w:date="2020-10-19T21:04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B4E2" w14:textId="1208BE9A" w:rsidR="003A06E8" w:rsidRPr="004813BC" w:rsidRDefault="003A06E8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91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  <w:proofErr w:type="spellStart"/>
            <w:ins w:id="392" w:author="Qualcomm" w:date="2020-10-19T21:04:00Z">
              <w:r w:rsidRPr="00826B3A">
                <w:rPr>
                  <w:rFonts w:ascii="Arial" w:eastAsia="SimSun" w:hAnsi="Arial" w:cs="Arial"/>
                  <w:sz w:val="18"/>
                  <w:lang w:eastAsia="ja-JP"/>
                </w:rPr>
                <w:t>subcarrierSpacing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1E57" w14:textId="3D3AC755" w:rsidR="003A06E8" w:rsidRPr="004813BC" w:rsidRDefault="003A06E8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93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  <w:ins w:id="394" w:author="Qualcomm" w:date="2020-10-19T21:04:00Z">
              <w:r>
                <w:rPr>
                  <w:rFonts w:ascii="Arial" w:eastAsia="SimSun" w:hAnsi="Arial" w:cs="Arial"/>
                  <w:sz w:val="18"/>
                  <w:lang w:val="en-US" w:eastAsia="en-US"/>
                </w:rPr>
                <w:t>30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BA16" w14:textId="4E7F5D2E" w:rsidR="003A06E8" w:rsidRPr="004813BC" w:rsidRDefault="003906F2" w:rsidP="003A06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95" w:author="Qualcomm" w:date="2020-10-19T21:04:00Z"/>
                <w:rFonts w:ascii="Arial" w:eastAsia="SimSun" w:hAnsi="Arial"/>
                <w:b/>
                <w:sz w:val="18"/>
                <w:lang w:eastAsia="ja-JP"/>
              </w:rPr>
            </w:pPr>
            <w:ins w:id="396" w:author="Qualcomm" w:date="2020-10-19T21:04:00Z">
              <w:r>
                <w:rPr>
                  <w:rFonts w:ascii="Arial" w:eastAsia="SimSun" w:hAnsi="Arial" w:cs="Arial"/>
                  <w:sz w:val="18"/>
                  <w:lang w:eastAsia="ja-JP"/>
                </w:rPr>
                <w:t>30</w:t>
              </w:r>
            </w:ins>
          </w:p>
        </w:tc>
      </w:tr>
      <w:tr w:rsidR="00353275" w:rsidRPr="00826B3A" w14:paraId="4B1C9588" w14:textId="77777777" w:rsidTr="00826B3A">
        <w:trPr>
          <w:trHeight w:val="70"/>
          <w:jc w:val="center"/>
          <w:ins w:id="397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87C75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98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399" w:author="Qualcomm" w:date="2020-10-19T20:46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CellMobility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3673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0" w:author="Qualcomm" w:date="2020-10-19T20:46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4981E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1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353275" w:rsidRPr="004813BC" w14:paraId="47385B9D" w14:textId="77777777" w:rsidTr="00826B3A">
        <w:trPr>
          <w:trHeight w:val="424"/>
          <w:jc w:val="center"/>
          <w:ins w:id="402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A16C0F" w14:textId="56DAC2FB" w:rsidR="00353275" w:rsidRPr="004813BC" w:rsidRDefault="00D77712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3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04" w:author="Qualcomm" w:date="2020-10-21T00:17:00Z">
              <w:r w:rsidRPr="00680723"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  <w:r w:rsidRPr="00826B3A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B3346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5" w:author="Qualcomm" w:date="2020-10-19T20:46:00Z"/>
                <w:rFonts w:ascii="Arial" w:eastAsia="SimSun" w:hAnsi="Arial" w:cs="Arial"/>
                <w:bCs/>
                <w:sz w:val="18"/>
                <w:lang w:eastAsia="ja-JP"/>
              </w:rPr>
            </w:pPr>
            <w:ins w:id="406" w:author="Qualcomm" w:date="2020-10-19T20:46:00Z">
              <w:r w:rsidRPr="00826B3A">
                <w:rPr>
                  <w:rFonts w:ascii="Arial" w:eastAsia="SimSun" w:hAnsi="Arial" w:cs="Arial"/>
                  <w:bCs/>
                  <w:sz w:val="18"/>
                  <w:lang w:val="en-US" w:eastAsia="en-US"/>
                </w:rPr>
                <w:t>489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AC445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7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08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353275" w:rsidRPr="004813BC" w14:paraId="110FB65A" w14:textId="77777777" w:rsidTr="00826B3A">
        <w:trPr>
          <w:jc w:val="center"/>
          <w:ins w:id="409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79FD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0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11" w:author="Qualcomm" w:date="2020-10-19T20:46:00Z">
              <w:r w:rsidRPr="00BC69D4">
                <w:rPr>
                  <w:rFonts w:ascii="Arial" w:eastAsia="SimSun" w:hAnsi="Arial" w:cs="Arial"/>
                  <w:sz w:val="18"/>
                  <w:lang w:eastAsia="ja-JP"/>
                </w:rPr>
                <w:t>nrofPRBs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C496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2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13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9AFD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4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15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</w:tr>
      <w:tr w:rsidR="00353275" w:rsidRPr="004813BC" w14:paraId="2D4EAB67" w14:textId="77777777" w:rsidTr="00826B3A">
        <w:trPr>
          <w:jc w:val="center"/>
          <w:ins w:id="416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5764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7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18" w:author="Qualcomm" w:date="2020-10-19T20:46:00Z">
              <w:r w:rsidRPr="00EE34DC">
                <w:rPr>
                  <w:rFonts w:ascii="Arial" w:eastAsia="SimSun" w:hAnsi="Arial" w:cs="Arial"/>
                  <w:sz w:val="18"/>
                  <w:lang w:eastAsia="ja-JP"/>
                </w:rPr>
                <w:t>startPRB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4FC0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9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20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49F9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1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22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353275" w:rsidRPr="004813BC" w14:paraId="1CED408F" w14:textId="77777777" w:rsidTr="00826B3A">
        <w:trPr>
          <w:jc w:val="center"/>
          <w:ins w:id="423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4F02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4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25" w:author="Qualcomm" w:date="2020-10-19T20:46:00Z">
              <w:r w:rsidRPr="00B92FA8">
                <w:rPr>
                  <w:rFonts w:ascii="Arial" w:eastAsia="SimSun" w:hAnsi="Arial" w:cs="Arial"/>
                  <w:sz w:val="18"/>
                  <w:lang w:eastAsia="ja-JP"/>
                </w:rPr>
                <w:t>density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C93B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6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27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BD8B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8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29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353275" w:rsidRPr="00826B3A" w14:paraId="02FC75BD" w14:textId="77777777" w:rsidTr="00826B3A">
        <w:trPr>
          <w:jc w:val="center"/>
          <w:ins w:id="430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773A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1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432" w:author="Qualcomm" w:date="2020-10-19T20:46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CSI-RS-Resource-Mobility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DEA3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3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E2A3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4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353275" w:rsidRPr="004813BC" w14:paraId="40532778" w14:textId="77777777" w:rsidTr="00826B3A">
        <w:trPr>
          <w:trHeight w:val="424"/>
          <w:jc w:val="center"/>
          <w:ins w:id="435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D8424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6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37" w:author="Qualcomm" w:date="2020-10-19T20:46:00Z"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csi</w:t>
              </w:r>
              <w:proofErr w:type="spellEnd"/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-RS-Index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32091" w14:textId="77777777" w:rsidR="00353275" w:rsidRPr="004813BC" w:rsidRDefault="00353275" w:rsidP="00826B3A">
            <w:pPr>
              <w:keepNext/>
              <w:keepLines/>
              <w:spacing w:after="0"/>
              <w:jc w:val="center"/>
              <w:rPr>
                <w:ins w:id="438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39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509BB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40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41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353275" w:rsidRPr="004813BC" w14:paraId="125F47A2" w14:textId="77777777" w:rsidTr="00826B3A">
        <w:trPr>
          <w:jc w:val="center"/>
          <w:ins w:id="442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0CF2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43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44" w:author="Qualcomm" w:date="2020-10-19T20:46:00Z">
              <w:r w:rsidRPr="00AB73E2">
                <w:rPr>
                  <w:rFonts w:ascii="Arial" w:eastAsia="SimSun" w:hAnsi="Arial" w:cs="Arial"/>
                  <w:sz w:val="18"/>
                  <w:lang w:eastAsia="ja-JP"/>
                </w:rPr>
                <w:t>slotConfig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>: ms20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7E67" w14:textId="1794981B" w:rsidR="00353275" w:rsidRPr="004813BC" w:rsidRDefault="00193C44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45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46" w:author="Qualcomm" w:date="2020-10-19T20:50:00Z">
              <w:r>
                <w:rPr>
                  <w:rFonts w:ascii="Arial" w:eastAsia="SimSun" w:hAnsi="Arial" w:cs="Arial"/>
                  <w:sz w:val="18"/>
                  <w:lang w:eastAsia="ja-JP"/>
                </w:rPr>
                <w:t>s</w:t>
              </w:r>
            </w:ins>
            <w:ins w:id="447" w:author="Qualcomm" w:date="2020-10-19T20:46:00Z">
              <w:r w:rsidR="00353275">
                <w:rPr>
                  <w:rFonts w:ascii="Arial" w:eastAsia="SimSun" w:hAnsi="Arial" w:cs="Arial"/>
                  <w:sz w:val="18"/>
                  <w:lang w:eastAsia="ja-JP"/>
                </w:rPr>
                <w:t>lot</w:t>
              </w:r>
            </w:ins>
            <w:ins w:id="448" w:author="Qualcomm" w:date="2020-10-19T20:50:00Z">
              <w:r>
                <w:rPr>
                  <w:rFonts w:ascii="Arial" w:eastAsia="SimSun" w:hAnsi="Arial" w:cs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EAC5" w14:textId="58D7CBE8" w:rsidR="00353275" w:rsidRPr="004813BC" w:rsidRDefault="00193C44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49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50" w:author="Qualcomm" w:date="2020-10-19T20:50:00Z">
              <w:r>
                <w:rPr>
                  <w:rFonts w:ascii="Arial" w:eastAsia="SimSun" w:hAnsi="Arial" w:cs="Arial"/>
                  <w:sz w:val="18"/>
                  <w:lang w:eastAsia="ja-JP"/>
                </w:rPr>
                <w:t>s</w:t>
              </w:r>
            </w:ins>
            <w:ins w:id="451" w:author="Qualcomm" w:date="2020-10-19T20:46:00Z">
              <w:r w:rsidR="00353275">
                <w:rPr>
                  <w:rFonts w:ascii="Arial" w:eastAsia="SimSun" w:hAnsi="Arial" w:cs="Arial"/>
                  <w:sz w:val="18"/>
                  <w:lang w:eastAsia="ja-JP"/>
                </w:rPr>
                <w:t>lot</w:t>
              </w:r>
            </w:ins>
            <w:ins w:id="452" w:author="Qualcomm" w:date="2020-10-19T20:50:00Z">
              <w:r>
                <w:rPr>
                  <w:rFonts w:ascii="Arial" w:eastAsia="SimSun" w:hAnsi="Arial" w:cs="Arial"/>
                  <w:sz w:val="18"/>
                  <w:lang w:eastAsia="ja-JP"/>
                </w:rPr>
                <w:t>21</w:t>
              </w:r>
            </w:ins>
          </w:p>
        </w:tc>
      </w:tr>
      <w:tr w:rsidR="00353275" w:rsidRPr="00826B3A" w14:paraId="3945258A" w14:textId="77777777" w:rsidTr="00826B3A">
        <w:trPr>
          <w:jc w:val="center"/>
          <w:ins w:id="453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D0F0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54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proofErr w:type="spellStart"/>
            <w:ins w:id="455" w:author="Qualcomm" w:date="2020-10-19T20:46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associatedSSB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8525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56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9CF4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57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353275" w:rsidRPr="004813BC" w14:paraId="76F03F48" w14:textId="77777777" w:rsidTr="00826B3A">
        <w:trPr>
          <w:jc w:val="center"/>
          <w:ins w:id="458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045D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59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60" w:author="Qualcomm" w:date="2020-10-19T20:46:00Z"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ssb</w:t>
              </w:r>
              <w:proofErr w:type="spellEnd"/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-Index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679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61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62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BCC2" w14:textId="675B595F" w:rsidR="00353275" w:rsidRPr="004813BC" w:rsidRDefault="00726947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63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64" w:author="Qualcomm" w:date="2020-10-19T21:57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353275" w:rsidRPr="004813BC" w14:paraId="027266E9" w14:textId="77777777" w:rsidTr="00826B3A">
        <w:trPr>
          <w:jc w:val="center"/>
          <w:ins w:id="465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A111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66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67" w:author="Qualcomm" w:date="2020-10-19T20:46:00Z">
              <w:r w:rsidRPr="00DB6071">
                <w:rPr>
                  <w:rFonts w:ascii="Arial" w:eastAsia="SimSun" w:hAnsi="Arial" w:cs="Arial"/>
                  <w:sz w:val="18"/>
                  <w:lang w:eastAsia="ja-JP"/>
                </w:rPr>
                <w:t>isQuasiColocated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0961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68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69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9FFC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70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71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353275" w:rsidRPr="004813BC" w14:paraId="6E7B5DCA" w14:textId="77777777" w:rsidTr="00826B3A">
        <w:trPr>
          <w:jc w:val="center"/>
          <w:ins w:id="472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9C62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73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74" w:author="Qualcomm" w:date="2020-10-19T20:46:00Z">
              <w:r w:rsidRPr="00416FD0">
                <w:rPr>
                  <w:rFonts w:ascii="Arial" w:eastAsia="SimSun" w:hAnsi="Arial" w:cs="Arial"/>
                  <w:sz w:val="18"/>
                  <w:lang w:eastAsia="ja-JP"/>
                </w:rPr>
                <w:t>firstOFDMSymbolInTimeDomain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4E19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75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76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CE40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77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78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10</w:t>
              </w:r>
            </w:ins>
          </w:p>
        </w:tc>
      </w:tr>
      <w:tr w:rsidR="00353275" w:rsidRPr="004813BC" w14:paraId="50318C94" w14:textId="77777777" w:rsidTr="00826B3A">
        <w:trPr>
          <w:jc w:val="center"/>
          <w:ins w:id="479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07FF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80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81" w:author="Qualcomm" w:date="2020-10-19T20:46:00Z">
              <w:r w:rsidRPr="00CC7F23">
                <w:rPr>
                  <w:rFonts w:ascii="Arial" w:eastAsia="SimSun" w:hAnsi="Arial" w:cs="Arial"/>
                  <w:sz w:val="18"/>
                  <w:lang w:eastAsia="ja-JP"/>
                </w:rPr>
                <w:t>sequenceGenerationConfig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6D9F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82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83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3824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84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485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D77712" w:rsidRPr="004813BC" w14:paraId="54E3BF16" w14:textId="77777777" w:rsidTr="00826B3A">
        <w:trPr>
          <w:jc w:val="center"/>
          <w:ins w:id="486" w:author="Qualcomm" w:date="2020-10-21T00:17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3DF6" w14:textId="77777777" w:rsidR="00D77712" w:rsidRDefault="00D77712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87" w:author="Qualcomm" w:date="2020-10-21T00:17:00Z"/>
                <w:rFonts w:ascii="Arial" w:eastAsia="SimSun" w:hAnsi="Arial" w:cs="Arial"/>
                <w:sz w:val="18"/>
                <w:lang w:eastAsia="ja-JP"/>
              </w:rPr>
            </w:pPr>
            <w:ins w:id="488" w:author="Qualcomm" w:date="2020-10-21T00:17:00Z"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Note1: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can be overridden by </w:t>
              </w:r>
              <w:r w:rsidRPr="00B22980">
                <w:rPr>
                  <w:rFonts w:ascii="Arial" w:eastAsia="SimSun" w:hAnsi="Arial" w:cs="Arial"/>
                  <w:sz w:val="18"/>
                  <w:lang w:val="en-US" w:eastAsia="en-US"/>
                </w:rPr>
                <w:t>Physical cell ID</w:t>
              </w:r>
              <w:r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in the test case</w:t>
              </w:r>
            </w:ins>
          </w:p>
        </w:tc>
      </w:tr>
    </w:tbl>
    <w:p w14:paraId="17EAD8E5" w14:textId="77777777" w:rsidR="00353275" w:rsidRPr="004813BC" w:rsidRDefault="00353275" w:rsidP="00353275">
      <w:pPr>
        <w:overflowPunct/>
        <w:autoSpaceDE/>
        <w:autoSpaceDN/>
        <w:adjustRightInd/>
        <w:rPr>
          <w:ins w:id="489" w:author="Qualcomm" w:date="2020-10-19T20:46:00Z"/>
          <w:rFonts w:eastAsia="MS Mincho"/>
          <w:lang w:eastAsia="en-US"/>
        </w:rPr>
      </w:pPr>
    </w:p>
    <w:p w14:paraId="2D600E9C" w14:textId="5150DBC8" w:rsidR="00353275" w:rsidRPr="004813BC" w:rsidRDefault="00353275" w:rsidP="00353275">
      <w:pPr>
        <w:keepNext/>
        <w:keepLines/>
        <w:overflowPunct/>
        <w:autoSpaceDE/>
        <w:autoSpaceDN/>
        <w:adjustRightInd/>
        <w:spacing w:before="60"/>
        <w:jc w:val="center"/>
        <w:rPr>
          <w:ins w:id="490" w:author="Qualcomm" w:date="2020-10-19T20:46:00Z"/>
          <w:rFonts w:ascii="Arial" w:eastAsia="SimSun" w:hAnsi="Arial"/>
          <w:b/>
          <w:lang w:eastAsia="en-US"/>
        </w:rPr>
      </w:pPr>
      <w:ins w:id="491" w:author="Qualcomm" w:date="2020-10-19T20:46:00Z">
        <w:r w:rsidRPr="004813BC">
          <w:rPr>
            <w:rFonts w:ascii="Arial" w:eastAsia="SimSun" w:hAnsi="Arial"/>
            <w:b/>
            <w:lang w:eastAsia="en-US"/>
          </w:rPr>
          <w:t xml:space="preserve">Table </w:t>
        </w:r>
        <w:r w:rsidRPr="00826B3A">
          <w:rPr>
            <w:rFonts w:ascii="Arial" w:eastAsia="SimSun" w:hAnsi="Arial"/>
            <w:b/>
            <w:highlight w:val="yellow"/>
            <w:lang w:eastAsia="en-US"/>
          </w:rPr>
          <w:t>A.3.X.2-</w:t>
        </w:r>
        <w:r>
          <w:rPr>
            <w:rFonts w:ascii="Arial" w:eastAsia="SimSun" w:hAnsi="Arial"/>
            <w:b/>
            <w:highlight w:val="yellow"/>
            <w:lang w:eastAsia="en-US"/>
          </w:rPr>
          <w:t>3</w:t>
        </w:r>
        <w:r w:rsidRPr="00826B3A">
          <w:rPr>
            <w:rFonts w:ascii="Arial" w:eastAsia="SimSun" w:hAnsi="Arial"/>
            <w:b/>
            <w:highlight w:val="yellow"/>
            <w:lang w:eastAsia="en-US"/>
          </w:rPr>
          <w:t>: CSI-RS RRM</w:t>
        </w:r>
        <w:r>
          <w:rPr>
            <w:rFonts w:ascii="Arial" w:eastAsia="SimSun" w:hAnsi="Arial"/>
            <w:b/>
            <w:lang w:eastAsia="en-US"/>
          </w:rPr>
          <w:t xml:space="preserve"> </w:t>
        </w:r>
        <w:r w:rsidRPr="004813BC">
          <w:rPr>
            <w:rFonts w:ascii="Arial" w:eastAsia="SimSun" w:hAnsi="Arial"/>
            <w:b/>
            <w:lang w:eastAsia="en-US"/>
          </w:rPr>
          <w:t>Reference Measurement Channels for SCS=</w:t>
        </w:r>
        <w:r>
          <w:rPr>
            <w:rFonts w:ascii="Arial" w:eastAsia="SimSun" w:hAnsi="Arial"/>
            <w:b/>
            <w:lang w:eastAsia="en-US"/>
          </w:rPr>
          <w:t>120</w:t>
        </w:r>
        <w:r w:rsidRPr="004813BC">
          <w:rPr>
            <w:rFonts w:ascii="Arial" w:eastAsia="SimSun" w:hAnsi="Arial"/>
            <w:b/>
            <w:lang w:eastAsia="en-US"/>
          </w:rPr>
          <w:t>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343"/>
        <w:gridCol w:w="2343"/>
      </w:tblGrid>
      <w:tr w:rsidR="00353275" w:rsidRPr="004813BC" w14:paraId="2B02A20D" w14:textId="77777777" w:rsidTr="00826B3A">
        <w:trPr>
          <w:jc w:val="center"/>
          <w:ins w:id="492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3D41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93" w:author="Qualcomm" w:date="2020-10-19T20:46:00Z"/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C47F" w14:textId="4718B360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94" w:author="Qualcomm" w:date="2020-10-19T20:46:00Z"/>
                <w:rFonts w:ascii="Arial" w:eastAsia="SimSun" w:hAnsi="Arial"/>
                <w:b/>
                <w:sz w:val="18"/>
                <w:lang w:eastAsia="ja-JP"/>
              </w:rPr>
            </w:pPr>
            <w:ins w:id="495" w:author="Qualcomm" w:date="2020-10-19T20:46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3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.1 TDD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2CD4" w14:textId="17F132A4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96" w:author="Qualcomm" w:date="2020-10-19T20:46:00Z"/>
                <w:rFonts w:ascii="Arial" w:eastAsia="SimSun" w:hAnsi="Arial"/>
                <w:b/>
                <w:sz w:val="18"/>
                <w:lang w:eastAsia="ja-JP"/>
              </w:rPr>
            </w:pPr>
            <w:ins w:id="497" w:author="Qualcomm" w:date="2020-10-19T20:46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</w:t>
              </w:r>
            </w:ins>
            <w:ins w:id="498" w:author="Qualcomm" w:date="2020-10-19T20:47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3</w:t>
              </w:r>
            </w:ins>
            <w:ins w:id="499" w:author="Qualcomm" w:date="2020-10-19T20:46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2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 xml:space="preserve"> TDD</w:t>
              </w:r>
            </w:ins>
          </w:p>
        </w:tc>
      </w:tr>
      <w:tr w:rsidR="003906F2" w:rsidRPr="004813BC" w14:paraId="21DCFF19" w14:textId="77777777" w:rsidTr="00826B3A">
        <w:trPr>
          <w:jc w:val="center"/>
          <w:ins w:id="500" w:author="Qualcomm" w:date="2020-10-19T21:0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6B07" w14:textId="23C51DAD" w:rsidR="003906F2" w:rsidRPr="004813BC" w:rsidRDefault="003906F2" w:rsidP="003906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01" w:author="Qualcomm" w:date="2020-10-19T21:05:00Z"/>
                <w:rFonts w:ascii="Arial" w:eastAsia="SimSun" w:hAnsi="Arial"/>
                <w:b/>
                <w:sz w:val="18"/>
                <w:lang w:eastAsia="ja-JP"/>
              </w:rPr>
            </w:pPr>
            <w:ins w:id="502" w:author="Qualcomm" w:date="2020-10-19T21:05:00Z"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ResourceConfigMobility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BE57" w14:textId="77777777" w:rsidR="003906F2" w:rsidRPr="004813BC" w:rsidRDefault="003906F2" w:rsidP="003906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03" w:author="Qualcomm" w:date="2020-10-19T21:05:00Z"/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DE6E" w14:textId="77777777" w:rsidR="003906F2" w:rsidRPr="004813BC" w:rsidRDefault="003906F2" w:rsidP="003906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04" w:author="Qualcomm" w:date="2020-10-19T21:05:00Z"/>
                <w:rFonts w:ascii="Arial" w:eastAsia="SimSun" w:hAnsi="Arial"/>
                <w:b/>
                <w:sz w:val="18"/>
                <w:lang w:eastAsia="ja-JP"/>
              </w:rPr>
            </w:pPr>
          </w:p>
        </w:tc>
      </w:tr>
      <w:tr w:rsidR="003906F2" w:rsidRPr="004813BC" w14:paraId="3CD11702" w14:textId="77777777" w:rsidTr="00826B3A">
        <w:trPr>
          <w:jc w:val="center"/>
          <w:ins w:id="505" w:author="Qualcomm" w:date="2020-10-19T21:0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36C6" w14:textId="5C103636" w:rsidR="003906F2" w:rsidRPr="004813BC" w:rsidRDefault="003906F2" w:rsidP="003906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06" w:author="Qualcomm" w:date="2020-10-19T21:05:00Z"/>
                <w:rFonts w:ascii="Arial" w:eastAsia="SimSun" w:hAnsi="Arial"/>
                <w:b/>
                <w:sz w:val="18"/>
                <w:lang w:eastAsia="ja-JP"/>
              </w:rPr>
            </w:pPr>
            <w:proofErr w:type="spellStart"/>
            <w:ins w:id="507" w:author="Qualcomm" w:date="2020-10-19T21:05:00Z">
              <w:r w:rsidRPr="00826B3A">
                <w:rPr>
                  <w:rFonts w:ascii="Arial" w:eastAsia="SimSun" w:hAnsi="Arial" w:cs="Arial"/>
                  <w:sz w:val="18"/>
                  <w:lang w:eastAsia="ja-JP"/>
                </w:rPr>
                <w:t>subcarrierSpacing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2DBD" w14:textId="5F85FF96" w:rsidR="003906F2" w:rsidRPr="004813BC" w:rsidRDefault="003906F2" w:rsidP="003906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08" w:author="Qualcomm" w:date="2020-10-19T21:05:00Z"/>
                <w:rFonts w:ascii="Arial" w:eastAsia="SimSun" w:hAnsi="Arial"/>
                <w:b/>
                <w:sz w:val="18"/>
                <w:lang w:eastAsia="ja-JP"/>
              </w:rPr>
            </w:pPr>
            <w:ins w:id="509" w:author="Qualcomm" w:date="2020-10-19T21:05:00Z">
              <w:r>
                <w:rPr>
                  <w:rFonts w:ascii="Arial" w:eastAsia="SimSun" w:hAnsi="Arial" w:cs="Arial"/>
                  <w:sz w:val="18"/>
                  <w:lang w:val="en-US" w:eastAsia="en-US"/>
                </w:rPr>
                <w:t>120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5D0A" w14:textId="69CEA26F" w:rsidR="003906F2" w:rsidRPr="004813BC" w:rsidRDefault="003906F2" w:rsidP="003906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10" w:author="Qualcomm" w:date="2020-10-19T21:05:00Z"/>
                <w:rFonts w:ascii="Arial" w:eastAsia="SimSun" w:hAnsi="Arial"/>
                <w:b/>
                <w:sz w:val="18"/>
                <w:lang w:eastAsia="ja-JP"/>
              </w:rPr>
            </w:pPr>
            <w:ins w:id="511" w:author="Qualcomm" w:date="2020-10-19T21:05:00Z">
              <w:r>
                <w:rPr>
                  <w:rFonts w:ascii="Arial" w:eastAsia="SimSun" w:hAnsi="Arial" w:cs="Arial"/>
                  <w:sz w:val="18"/>
                  <w:lang w:eastAsia="ja-JP"/>
                </w:rPr>
                <w:t>120</w:t>
              </w:r>
            </w:ins>
          </w:p>
        </w:tc>
      </w:tr>
      <w:tr w:rsidR="00353275" w:rsidRPr="00826B3A" w14:paraId="16F39BEB" w14:textId="77777777" w:rsidTr="00826B3A">
        <w:trPr>
          <w:trHeight w:val="70"/>
          <w:jc w:val="center"/>
          <w:ins w:id="512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F88D1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13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514" w:author="Qualcomm" w:date="2020-10-19T20:46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CellMobility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8754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15" w:author="Qualcomm" w:date="2020-10-19T20:46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46D58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16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353275" w:rsidRPr="004813BC" w14:paraId="2B501CBF" w14:textId="77777777" w:rsidTr="00826B3A">
        <w:trPr>
          <w:trHeight w:val="424"/>
          <w:jc w:val="center"/>
          <w:ins w:id="517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13CC6" w14:textId="3ED68F7C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18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19" w:author="Qualcomm" w:date="2020-10-19T20:46:00Z">
              <w:r w:rsidRPr="00680723"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</w:ins>
            <w:ins w:id="520" w:author="Qualcomm" w:date="2020-10-21T00:17:00Z">
              <w:r w:rsidR="0057752F" w:rsidRPr="0057752F">
                <w:rPr>
                  <w:rFonts w:ascii="Arial" w:eastAsia="SimSun" w:hAnsi="Arial" w:cs="Arial"/>
                  <w:sz w:val="18"/>
                  <w:vertAlign w:val="superscript"/>
                  <w:lang w:eastAsia="ja-JP"/>
                  <w:rPrChange w:id="521" w:author="Qualcomm" w:date="2020-10-21T00:18:00Z">
                    <w:rPr>
                      <w:rFonts w:ascii="Arial" w:eastAsia="SimSun" w:hAnsi="Arial" w:cs="Arial"/>
                      <w:sz w:val="18"/>
                      <w:lang w:eastAsia="ja-JP"/>
                    </w:rPr>
                  </w:rPrChange>
                </w:rPr>
                <w:t>note1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752676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22" w:author="Qualcomm" w:date="2020-10-19T20:46:00Z"/>
                <w:rFonts w:ascii="Arial" w:eastAsia="SimSun" w:hAnsi="Arial" w:cs="Arial"/>
                <w:bCs/>
                <w:sz w:val="18"/>
                <w:lang w:eastAsia="ja-JP"/>
              </w:rPr>
            </w:pPr>
            <w:ins w:id="523" w:author="Qualcomm" w:date="2020-10-19T20:46:00Z">
              <w:r w:rsidRPr="00826B3A">
                <w:rPr>
                  <w:rFonts w:ascii="Arial" w:eastAsia="SimSun" w:hAnsi="Arial" w:cs="Arial"/>
                  <w:bCs/>
                  <w:sz w:val="18"/>
                  <w:lang w:val="en-US" w:eastAsia="en-US"/>
                </w:rPr>
                <w:t>489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514EFD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24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25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353275" w:rsidRPr="004813BC" w14:paraId="58373B35" w14:textId="77777777" w:rsidTr="00826B3A">
        <w:trPr>
          <w:jc w:val="center"/>
          <w:ins w:id="526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A740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27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528" w:author="Qualcomm" w:date="2020-10-19T20:46:00Z">
              <w:r w:rsidRPr="00BC69D4">
                <w:rPr>
                  <w:rFonts w:ascii="Arial" w:eastAsia="SimSun" w:hAnsi="Arial" w:cs="Arial"/>
                  <w:sz w:val="18"/>
                  <w:lang w:eastAsia="ja-JP"/>
                </w:rPr>
                <w:t>nrofPRBs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1040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29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30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4477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31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32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</w:tr>
      <w:tr w:rsidR="00353275" w:rsidRPr="004813BC" w14:paraId="29782631" w14:textId="77777777" w:rsidTr="00826B3A">
        <w:trPr>
          <w:jc w:val="center"/>
          <w:ins w:id="533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4003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34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535" w:author="Qualcomm" w:date="2020-10-19T20:46:00Z">
              <w:r w:rsidRPr="00EE34DC">
                <w:rPr>
                  <w:rFonts w:ascii="Arial" w:eastAsia="SimSun" w:hAnsi="Arial" w:cs="Arial"/>
                  <w:sz w:val="18"/>
                  <w:lang w:eastAsia="ja-JP"/>
                </w:rPr>
                <w:t>startPRB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FD0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36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37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B78A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38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39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353275" w:rsidRPr="004813BC" w14:paraId="26B8AE1E" w14:textId="77777777" w:rsidTr="00826B3A">
        <w:trPr>
          <w:jc w:val="center"/>
          <w:ins w:id="540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DF6D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41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42" w:author="Qualcomm" w:date="2020-10-19T20:46:00Z">
              <w:r w:rsidRPr="00B92FA8">
                <w:rPr>
                  <w:rFonts w:ascii="Arial" w:eastAsia="SimSun" w:hAnsi="Arial" w:cs="Arial"/>
                  <w:sz w:val="18"/>
                  <w:lang w:eastAsia="ja-JP"/>
                </w:rPr>
                <w:t>density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FFDD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43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44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7BA9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45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46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353275" w:rsidRPr="00826B3A" w14:paraId="73A67010" w14:textId="77777777" w:rsidTr="00826B3A">
        <w:trPr>
          <w:jc w:val="center"/>
          <w:ins w:id="547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7B12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48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549" w:author="Qualcomm" w:date="2020-10-19T20:46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CSI-RS-Resource-Mobility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2C48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50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93F9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51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353275" w:rsidRPr="004813BC" w14:paraId="290B0495" w14:textId="77777777" w:rsidTr="00826B3A">
        <w:trPr>
          <w:trHeight w:val="424"/>
          <w:jc w:val="center"/>
          <w:ins w:id="552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60BA3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53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554" w:author="Qualcomm" w:date="2020-10-19T20:46:00Z"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csi</w:t>
              </w:r>
              <w:proofErr w:type="spellEnd"/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-RS-Index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994B25" w14:textId="77777777" w:rsidR="00353275" w:rsidRPr="004813BC" w:rsidRDefault="00353275" w:rsidP="00826B3A">
            <w:pPr>
              <w:keepNext/>
              <w:keepLines/>
              <w:spacing w:after="0"/>
              <w:jc w:val="center"/>
              <w:rPr>
                <w:ins w:id="555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56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4CFF7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57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58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353275" w:rsidRPr="004813BC" w14:paraId="7CC0F8DA" w14:textId="77777777" w:rsidTr="00826B3A">
        <w:trPr>
          <w:jc w:val="center"/>
          <w:ins w:id="559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9768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60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561" w:author="Qualcomm" w:date="2020-10-19T20:46:00Z">
              <w:r w:rsidRPr="00AB73E2">
                <w:rPr>
                  <w:rFonts w:ascii="Arial" w:eastAsia="SimSun" w:hAnsi="Arial" w:cs="Arial"/>
                  <w:sz w:val="18"/>
                  <w:lang w:eastAsia="ja-JP"/>
                </w:rPr>
                <w:t>slotConfig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>: ms20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2B01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62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63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slot80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7E03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64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65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slot81</w:t>
              </w:r>
            </w:ins>
          </w:p>
        </w:tc>
      </w:tr>
      <w:tr w:rsidR="00353275" w:rsidRPr="00826B3A" w14:paraId="273A9460" w14:textId="77777777" w:rsidTr="00826B3A">
        <w:trPr>
          <w:jc w:val="center"/>
          <w:ins w:id="566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B324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67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proofErr w:type="spellStart"/>
            <w:ins w:id="568" w:author="Qualcomm" w:date="2020-10-19T20:46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associatedSSB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2DF1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69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36D" w14:textId="77777777" w:rsidR="00353275" w:rsidRPr="00826B3A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70" w:author="Qualcomm" w:date="2020-10-19T20:46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353275" w:rsidRPr="004813BC" w14:paraId="0A0F9AEC" w14:textId="77777777" w:rsidTr="00826B3A">
        <w:trPr>
          <w:jc w:val="center"/>
          <w:ins w:id="571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F04F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72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573" w:author="Qualcomm" w:date="2020-10-19T20:46:00Z"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ssb</w:t>
              </w:r>
              <w:proofErr w:type="spellEnd"/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-Index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BA79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74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75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181" w14:textId="6B6920B5" w:rsidR="00353275" w:rsidRPr="004813BC" w:rsidRDefault="00E47F78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76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77" w:author="Qualcomm" w:date="2020-10-19T21:57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353275" w:rsidRPr="004813BC" w14:paraId="08F87600" w14:textId="77777777" w:rsidTr="00826B3A">
        <w:trPr>
          <w:jc w:val="center"/>
          <w:ins w:id="578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0709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79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580" w:author="Qualcomm" w:date="2020-10-19T20:46:00Z">
              <w:r w:rsidRPr="00DB6071">
                <w:rPr>
                  <w:rFonts w:ascii="Arial" w:eastAsia="SimSun" w:hAnsi="Arial" w:cs="Arial"/>
                  <w:sz w:val="18"/>
                  <w:lang w:eastAsia="ja-JP"/>
                </w:rPr>
                <w:t>isQuasiColocated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99B1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81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82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8B2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83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84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353275" w:rsidRPr="004813BC" w14:paraId="27108DEA" w14:textId="77777777" w:rsidTr="00826B3A">
        <w:trPr>
          <w:jc w:val="center"/>
          <w:ins w:id="585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8F9A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86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587" w:author="Qualcomm" w:date="2020-10-19T20:46:00Z">
              <w:r w:rsidRPr="00416FD0">
                <w:rPr>
                  <w:rFonts w:ascii="Arial" w:eastAsia="SimSun" w:hAnsi="Arial" w:cs="Arial"/>
                  <w:sz w:val="18"/>
                  <w:lang w:eastAsia="ja-JP"/>
                </w:rPr>
                <w:t>firstOFDMSymbolInTimeDomain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EA39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88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89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8066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90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91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10</w:t>
              </w:r>
            </w:ins>
          </w:p>
        </w:tc>
      </w:tr>
      <w:tr w:rsidR="00353275" w:rsidRPr="004813BC" w14:paraId="3DA7DF56" w14:textId="77777777" w:rsidTr="00826B3A">
        <w:trPr>
          <w:jc w:val="center"/>
          <w:ins w:id="592" w:author="Qualcomm" w:date="2020-10-19T20:46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2113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93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594" w:author="Qualcomm" w:date="2020-10-19T20:46:00Z">
              <w:r w:rsidRPr="00CC7F23">
                <w:rPr>
                  <w:rFonts w:ascii="Arial" w:eastAsia="SimSun" w:hAnsi="Arial" w:cs="Arial"/>
                  <w:sz w:val="18"/>
                  <w:lang w:eastAsia="ja-JP"/>
                </w:rPr>
                <w:t>sequenceGenerationConfig</w:t>
              </w:r>
              <w:proofErr w:type="spellEnd"/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B24A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95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96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994B" w14:textId="77777777" w:rsidR="00353275" w:rsidRPr="004813BC" w:rsidRDefault="00353275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97" w:author="Qualcomm" w:date="2020-10-19T20:46:00Z"/>
                <w:rFonts w:ascii="Arial" w:eastAsia="SimSun" w:hAnsi="Arial" w:cs="Arial"/>
                <w:sz w:val="18"/>
                <w:lang w:eastAsia="ja-JP"/>
              </w:rPr>
            </w:pPr>
            <w:ins w:id="598" w:author="Qualcomm" w:date="2020-10-19T20:46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57752F" w:rsidRPr="004813BC" w14:paraId="34BB4A7A" w14:textId="77777777" w:rsidTr="00826B3A">
        <w:trPr>
          <w:jc w:val="center"/>
          <w:ins w:id="599" w:author="Qualcomm" w:date="2020-10-21T00:17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B1C3" w14:textId="77777777" w:rsidR="0057752F" w:rsidRDefault="0057752F" w:rsidP="00826B3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00" w:author="Qualcomm" w:date="2020-10-21T00:17:00Z"/>
                <w:rFonts w:ascii="Arial" w:eastAsia="SimSun" w:hAnsi="Arial" w:cs="Arial"/>
                <w:sz w:val="18"/>
                <w:lang w:eastAsia="ja-JP"/>
              </w:rPr>
            </w:pPr>
            <w:ins w:id="601" w:author="Qualcomm" w:date="2020-10-21T00:17:00Z"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Note1: </w:t>
              </w:r>
              <w:proofErr w:type="spellStart"/>
              <w:r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can be overridden by </w:t>
              </w:r>
              <w:r w:rsidRPr="00B22980">
                <w:rPr>
                  <w:rFonts w:ascii="Arial" w:eastAsia="SimSun" w:hAnsi="Arial" w:cs="Arial"/>
                  <w:sz w:val="18"/>
                  <w:lang w:val="en-US" w:eastAsia="en-US"/>
                </w:rPr>
                <w:t>Physical cell ID</w:t>
              </w:r>
              <w:r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in the test case</w:t>
              </w:r>
            </w:ins>
          </w:p>
        </w:tc>
      </w:tr>
    </w:tbl>
    <w:p w14:paraId="6C2FC147" w14:textId="77777777" w:rsidR="00353275" w:rsidRPr="004813BC" w:rsidRDefault="00353275" w:rsidP="00353275">
      <w:pPr>
        <w:overflowPunct/>
        <w:autoSpaceDE/>
        <w:autoSpaceDN/>
        <w:adjustRightInd/>
        <w:rPr>
          <w:ins w:id="602" w:author="Qualcomm" w:date="2020-10-19T20:46:00Z"/>
          <w:rFonts w:eastAsia="MS Mincho"/>
          <w:lang w:eastAsia="en-US"/>
        </w:rPr>
      </w:pPr>
    </w:p>
    <w:p w14:paraId="54E2551D" w14:textId="15CDC656" w:rsidR="00F02604" w:rsidRPr="006F4D85" w:rsidDel="0056277F" w:rsidRDefault="00EB0077" w:rsidP="00F02604">
      <w:pPr>
        <w:pStyle w:val="Heading2"/>
        <w:rPr>
          <w:del w:id="603" w:author="Qualcomm" w:date="2020-10-17T22:53:00Z"/>
        </w:rPr>
      </w:pPr>
      <w:del w:id="604" w:author="Qualcomm" w:date="2020-10-17T22:53:00Z">
        <w:r w:rsidRPr="006F4D85" w:rsidDel="0056277F">
          <w:rPr>
            <w:rFonts w:cs="v4.2.0"/>
          </w:rPr>
          <w:fldChar w:fldCharType="begin"/>
        </w:r>
        <w:r w:rsidRPr="006F4D85" w:rsidDel="0056277F">
          <w:rPr>
            <w:rFonts w:cs="v4.2.0"/>
          </w:rPr>
          <w:fldChar w:fldCharType="end"/>
        </w:r>
        <w:r w:rsidR="008F3A40" w:rsidRPr="008F3A40" w:rsidDel="0056277F">
          <w:rPr>
            <w:rFonts w:cs="v4.2.0"/>
            <w:sz w:val="18"/>
            <w:lang w:eastAsia="en-US"/>
          </w:rPr>
          <w:fldChar w:fldCharType="begin"/>
        </w:r>
        <w:r w:rsidR="008F3A40" w:rsidRPr="008F3A40" w:rsidDel="0056277F">
          <w:rPr>
            <w:rFonts w:cs="v4.2.0"/>
            <w:sz w:val="18"/>
            <w:lang w:eastAsia="en-US"/>
          </w:rPr>
          <w:fldChar w:fldCharType="end"/>
        </w:r>
        <w:r w:rsidR="00F02604" w:rsidRPr="006F4D85" w:rsidDel="0056277F">
          <w:delText>A.4.7</w:delText>
        </w:r>
        <w:r w:rsidR="00F02604" w:rsidRPr="006F4D85" w:rsidDel="0056277F">
          <w:tab/>
          <w:delText>Measurement Performance requirements</w:delText>
        </w:r>
      </w:del>
    </w:p>
    <w:p w14:paraId="510B5CF1" w14:textId="1D2B6FE0" w:rsidR="00F02604" w:rsidDel="00EF7EA5" w:rsidRDefault="00F02604" w:rsidP="007667B7">
      <w:pPr>
        <w:jc w:val="center"/>
        <w:rPr>
          <w:del w:id="605" w:author="Qualcomm" w:date="2020-09-23T12:02:00Z"/>
          <w:rFonts w:eastAsia="SimSun"/>
          <w:noProof/>
          <w:highlight w:val="yellow"/>
          <w:lang w:eastAsia="zh-CN"/>
        </w:rPr>
      </w:pPr>
    </w:p>
    <w:p w14:paraId="03F7E2DC" w14:textId="554C77A7" w:rsidR="007667B7" w:rsidDel="0056277F" w:rsidRDefault="007667B7" w:rsidP="007667B7">
      <w:pPr>
        <w:jc w:val="center"/>
        <w:rPr>
          <w:del w:id="606" w:author="Qualcomm" w:date="2020-10-17T22:53:00Z"/>
          <w:rFonts w:eastAsia="SimSun"/>
          <w:noProof/>
          <w:highlight w:val="yellow"/>
          <w:lang w:eastAsia="zh-CN"/>
        </w:rPr>
      </w:pPr>
      <w:del w:id="607" w:author="Qualcomm" w:date="2020-10-17T22:53:00Z">
        <w:r w:rsidDel="0056277F">
          <w:rPr>
            <w:rFonts w:eastAsia="SimSun"/>
            <w:noProof/>
            <w:highlight w:val="yellow"/>
            <w:lang w:eastAsia="zh-CN"/>
          </w:rPr>
          <w:delText xml:space="preserve">&lt;Start of Change </w:delText>
        </w:r>
      </w:del>
      <w:del w:id="608" w:author="Qualcomm" w:date="2020-09-23T18:12:00Z">
        <w:r w:rsidDel="00066FC4">
          <w:rPr>
            <w:rFonts w:eastAsia="SimSun"/>
            <w:noProof/>
            <w:highlight w:val="yellow"/>
            <w:lang w:eastAsia="zh-CN"/>
          </w:rPr>
          <w:delText>1</w:delText>
        </w:r>
      </w:del>
      <w:del w:id="609" w:author="Qualcomm" w:date="2020-10-17T22:53:00Z">
        <w:r w:rsidDel="0056277F">
          <w:rPr>
            <w:rFonts w:eastAsia="SimSun"/>
            <w:noProof/>
            <w:highlight w:val="yellow"/>
            <w:lang w:eastAsia="zh-CN"/>
          </w:rPr>
          <w:delText>&gt;</w:delText>
        </w:r>
      </w:del>
    </w:p>
    <w:p w14:paraId="34F222B8" w14:textId="10444E0F" w:rsidR="008543E9" w:rsidRPr="006A44D9" w:rsidDel="0098195B" w:rsidRDefault="008543E9" w:rsidP="00EB2477">
      <w:pPr>
        <w:rPr>
          <w:del w:id="610" w:author="Qualcomm" w:date="2020-09-23T11:54:00Z"/>
          <w:rFonts w:eastAsia="SimSun"/>
          <w:lang w:eastAsia="en-US"/>
          <w:rPrChange w:id="611" w:author="Qualcomm" w:date="2020-09-22T15:04:00Z">
            <w:rPr>
              <w:del w:id="612" w:author="Qualcomm" w:date="2020-09-23T11:54:00Z"/>
              <w:rFonts w:eastAsia="SimSun"/>
              <w:lang w:val="en-US" w:eastAsia="en-US"/>
            </w:rPr>
          </w:rPrChange>
        </w:rPr>
      </w:pPr>
    </w:p>
    <w:p w14:paraId="2B0C6A4D" w14:textId="585B3F2F" w:rsidR="004D1666" w:rsidRPr="004D1666" w:rsidDel="0056277F" w:rsidRDefault="005656E4" w:rsidP="004D166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del w:id="613" w:author="Qualcomm" w:date="2020-10-17T22:53:00Z"/>
          <w:rFonts w:ascii="Arial" w:eastAsia="SimSun" w:hAnsi="Arial"/>
          <w:sz w:val="36"/>
          <w:lang w:eastAsia="zh-CN"/>
        </w:rPr>
      </w:pPr>
      <w:del w:id="614" w:author="Qualcomm" w:date="2020-10-17T22:53:00Z">
        <w:r w:rsidDel="0056277F">
          <w:rPr>
            <w:rFonts w:eastAsia="SimSun"/>
            <w:noProof/>
            <w:highlight w:val="yellow"/>
            <w:lang w:eastAsia="zh-CN"/>
          </w:rPr>
          <w:delText xml:space="preserve">&lt;End of Change </w:delText>
        </w:r>
      </w:del>
      <w:del w:id="615" w:author="Qualcomm" w:date="2020-09-23T18:12:00Z">
        <w:r w:rsidR="00E75993" w:rsidDel="00066FC4">
          <w:rPr>
            <w:rFonts w:eastAsia="SimSun"/>
            <w:noProof/>
            <w:highlight w:val="yellow"/>
            <w:lang w:eastAsia="zh-CN"/>
          </w:rPr>
          <w:delText>1</w:delText>
        </w:r>
      </w:del>
      <w:del w:id="616" w:author="Qualcomm" w:date="2020-10-17T22:53:00Z">
        <w:r w:rsidDel="0056277F">
          <w:rPr>
            <w:rFonts w:eastAsia="SimSun"/>
            <w:noProof/>
            <w:highlight w:val="yellow"/>
            <w:lang w:eastAsia="zh-CN"/>
          </w:rPr>
          <w:delText>&gt;</w:delText>
        </w:r>
        <w:r w:rsidR="004D1666" w:rsidRPr="004D1666" w:rsidDel="0056277F">
          <w:rPr>
            <w:rFonts w:ascii="Arial" w:eastAsia="SimSun" w:hAnsi="Arial"/>
            <w:sz w:val="36"/>
            <w:lang w:eastAsia="zh-CN"/>
          </w:rPr>
          <w:delText>A.5</w:delText>
        </w:r>
        <w:r w:rsidR="004D1666" w:rsidRPr="004D1666" w:rsidDel="0056277F">
          <w:rPr>
            <w:rFonts w:ascii="Arial" w:eastAsia="SimSun" w:hAnsi="Arial"/>
            <w:sz w:val="36"/>
            <w:lang w:eastAsia="zh-CN"/>
          </w:rPr>
          <w:tab/>
          <w:delText>EN-DC tests with one or more NR cells in FR2</w:delText>
        </w:r>
      </w:del>
    </w:p>
    <w:p w14:paraId="2F185867" w14:textId="5C96F344" w:rsidR="00CE4FCE" w:rsidRPr="006F4D85" w:rsidDel="0056277F" w:rsidRDefault="00615EDA" w:rsidP="00CE4FCE">
      <w:pPr>
        <w:pStyle w:val="Heading2"/>
        <w:rPr>
          <w:del w:id="617" w:author="Qualcomm" w:date="2020-10-17T22:53:00Z"/>
        </w:rPr>
      </w:pPr>
      <w:del w:id="618" w:author="Qualcomm" w:date="2020-10-17T22:53:00Z">
        <w:r w:rsidRPr="006F4D85" w:rsidDel="0056277F">
          <w:rPr>
            <w:rFonts w:cs="v4.2.0"/>
          </w:rPr>
          <w:fldChar w:fldCharType="begin"/>
        </w:r>
        <w:r w:rsidRPr="006F4D85" w:rsidDel="0056277F">
          <w:rPr>
            <w:rFonts w:cs="v4.2.0"/>
          </w:rPr>
          <w:fldChar w:fldCharType="end"/>
        </w:r>
        <w:r w:rsidR="0077598D" w:rsidRPr="006F4D85" w:rsidDel="0056277F">
          <w:rPr>
            <w:rFonts w:cs="v4.2.0"/>
          </w:rPr>
          <w:fldChar w:fldCharType="begin"/>
        </w:r>
        <w:r w:rsidR="0077598D" w:rsidRPr="006F4D85" w:rsidDel="0056277F">
          <w:rPr>
            <w:rFonts w:cs="v4.2.0"/>
          </w:rPr>
          <w:fldChar w:fldCharType="end"/>
        </w:r>
        <w:r w:rsidR="00CE4FCE" w:rsidRPr="006F4D85" w:rsidDel="0056277F">
          <w:delText>A.5.7</w:delText>
        </w:r>
        <w:r w:rsidR="00CE4FCE" w:rsidRPr="006F4D85" w:rsidDel="0056277F">
          <w:tab/>
          <w:delText>Measurement Performance requirements</w:delText>
        </w:r>
      </w:del>
    </w:p>
    <w:p w14:paraId="2F55FCED" w14:textId="2710725B" w:rsidR="004D1666" w:rsidDel="00CE4FCE" w:rsidRDefault="004D1666" w:rsidP="005656E4">
      <w:pPr>
        <w:jc w:val="center"/>
        <w:rPr>
          <w:del w:id="619" w:author="Qualcomm" w:date="2020-09-23T12:05:00Z"/>
          <w:rFonts w:eastAsia="SimSun"/>
          <w:noProof/>
          <w:lang w:eastAsia="zh-CN"/>
        </w:rPr>
      </w:pPr>
    </w:p>
    <w:bookmarkStart w:id="620" w:name="_Hlk16818645"/>
    <w:p w14:paraId="7E5B8590" w14:textId="0CEF20D4" w:rsidR="00F369E5" w:rsidRDefault="00807242" w:rsidP="00F369E5">
      <w:pPr>
        <w:jc w:val="center"/>
        <w:rPr>
          <w:ins w:id="621" w:author="Qualcomm" w:date="2020-09-28T16:42:00Z"/>
          <w:rFonts w:eastAsia="SimSun"/>
          <w:noProof/>
          <w:lang w:eastAsia="zh-CN"/>
        </w:rPr>
      </w:pPr>
      <w:del w:id="622" w:author="Qualcomm" w:date="2020-10-17T22:53:00Z">
        <w:r w:rsidRPr="006F4D85" w:rsidDel="0056277F">
          <w:rPr>
            <w:rFonts w:eastAsia="Calibri"/>
            <w:szCs w:val="22"/>
            <w:lang w:val="en-US"/>
          </w:rPr>
          <w:fldChar w:fldCharType="begin"/>
        </w:r>
        <w:r w:rsidRPr="006F4D85" w:rsidDel="0056277F">
          <w:rPr>
            <w:rFonts w:eastAsia="Calibri"/>
            <w:szCs w:val="22"/>
            <w:lang w:val="en-US"/>
          </w:rPr>
          <w:fldChar w:fldCharType="end"/>
        </w:r>
        <w:r w:rsidRPr="006F4D85" w:rsidDel="0056277F">
          <w:rPr>
            <w:rFonts w:eastAsia="Calibri"/>
            <w:szCs w:val="22"/>
            <w:lang w:val="en-US"/>
          </w:rPr>
          <w:fldChar w:fldCharType="begin"/>
        </w:r>
        <w:r w:rsidRPr="006F4D85" w:rsidDel="0056277F">
          <w:rPr>
            <w:rFonts w:eastAsia="Calibri"/>
            <w:szCs w:val="22"/>
            <w:lang w:val="en-US"/>
          </w:rPr>
          <w:fldChar w:fldCharType="end"/>
        </w:r>
        <w:r w:rsidRPr="006F4D85" w:rsidDel="0056277F">
          <w:rPr>
            <w:i/>
          </w:rPr>
          <w:fldChar w:fldCharType="begin"/>
        </w:r>
        <w:r w:rsidRPr="006F4D85" w:rsidDel="0056277F">
          <w:rPr>
            <w:i/>
          </w:rPr>
          <w:fldChar w:fldCharType="end"/>
        </w:r>
        <w:r w:rsidRPr="006F4D85" w:rsidDel="0056277F">
          <w:fldChar w:fldCharType="begin"/>
        </w:r>
        <w:r w:rsidRPr="006F4D85" w:rsidDel="0056277F">
          <w:fldChar w:fldCharType="end"/>
        </w:r>
        <w:bookmarkEnd w:id="620"/>
        <w:r w:rsidR="00F33FE9" w:rsidRPr="004E396D" w:rsidDel="0056277F">
          <w:rPr>
            <w:rFonts w:cs="v4.2.0"/>
          </w:rPr>
          <w:fldChar w:fldCharType="begin"/>
        </w:r>
        <w:r w:rsidR="00F33FE9" w:rsidRPr="004E396D" w:rsidDel="0056277F">
          <w:rPr>
            <w:rFonts w:cs="v4.2.0"/>
          </w:rPr>
          <w:fldChar w:fldCharType="end"/>
        </w:r>
        <w:r w:rsidR="00C4312B" w:rsidRPr="004E396D" w:rsidDel="0056277F">
          <w:rPr>
            <w:rFonts w:cs="v4.2.0"/>
          </w:rPr>
          <w:fldChar w:fldCharType="begin"/>
        </w:r>
        <w:r w:rsidR="00C4312B" w:rsidRPr="004E396D" w:rsidDel="0056277F">
          <w:rPr>
            <w:rFonts w:cs="v4.2.0"/>
          </w:rPr>
          <w:fldChar w:fldCharType="end"/>
        </w:r>
        <w:r w:rsidR="000E60C5" w:rsidRPr="000E60C5" w:rsidDel="0056277F">
          <w:rPr>
            <w:rFonts w:ascii="Arial" w:hAnsi="Arial" w:cs="v4.2.0"/>
            <w:sz w:val="18"/>
            <w:lang w:eastAsia="en-US"/>
          </w:rPr>
          <w:fldChar w:fldCharType="begin"/>
        </w:r>
        <w:r w:rsidR="000E60C5" w:rsidRPr="000E60C5" w:rsidDel="0056277F">
          <w:rPr>
            <w:rFonts w:ascii="Arial" w:hAnsi="Arial" w:cs="v4.2.0"/>
            <w:sz w:val="18"/>
            <w:lang w:eastAsia="en-US"/>
          </w:rPr>
          <w:fldChar w:fldCharType="end"/>
        </w:r>
        <w:r w:rsidR="000E60C5" w:rsidRPr="000E60C5" w:rsidDel="0056277F">
          <w:rPr>
            <w:rFonts w:ascii="Arial" w:hAnsi="Arial" w:cs="v4.2.0"/>
            <w:sz w:val="18"/>
            <w:lang w:eastAsia="en-US"/>
          </w:rPr>
          <w:fldChar w:fldCharType="begin"/>
        </w:r>
        <w:r w:rsidR="000E60C5" w:rsidRPr="000E60C5" w:rsidDel="0056277F">
          <w:rPr>
            <w:rFonts w:ascii="Arial" w:hAnsi="Arial" w:cs="v4.2.0"/>
            <w:sz w:val="18"/>
            <w:lang w:eastAsia="en-US"/>
          </w:rPr>
          <w:fldChar w:fldCharType="end"/>
        </w:r>
        <w:r w:rsidR="00F369E5" w:rsidRPr="00F369E5" w:rsidDel="0056277F">
          <w:rPr>
            <w:rFonts w:ascii="Arial" w:eastAsia="Calibri" w:hAnsi="Arial"/>
            <w:sz w:val="18"/>
            <w:szCs w:val="22"/>
            <w:lang w:val="en-US" w:eastAsia="en-US"/>
          </w:rPr>
          <w:fldChar w:fldCharType="begin"/>
        </w:r>
        <w:r w:rsidR="00F369E5" w:rsidRPr="00F369E5" w:rsidDel="0056277F">
          <w:rPr>
            <w:rFonts w:ascii="Arial" w:eastAsia="Calibri" w:hAnsi="Arial"/>
            <w:sz w:val="18"/>
            <w:szCs w:val="22"/>
            <w:lang w:val="en-US" w:eastAsia="en-US"/>
          </w:rPr>
          <w:fldChar w:fldCharType="end"/>
        </w:r>
        <w:r w:rsidR="00F369E5" w:rsidRPr="00F369E5" w:rsidDel="0056277F">
          <w:rPr>
            <w:rFonts w:ascii="Arial" w:eastAsia="Calibri" w:hAnsi="Arial"/>
            <w:sz w:val="18"/>
            <w:szCs w:val="22"/>
            <w:lang w:val="en-US" w:eastAsia="en-US"/>
          </w:rPr>
          <w:fldChar w:fldCharType="begin"/>
        </w:r>
        <w:r w:rsidR="00F369E5" w:rsidRPr="00F369E5" w:rsidDel="0056277F">
          <w:rPr>
            <w:rFonts w:ascii="Arial" w:eastAsia="Calibri" w:hAnsi="Arial"/>
            <w:sz w:val="18"/>
            <w:szCs w:val="22"/>
            <w:lang w:val="en-US" w:eastAsia="en-US"/>
          </w:rPr>
          <w:fldChar w:fldCharType="end"/>
        </w:r>
        <w:r w:rsidR="00F369E5" w:rsidRPr="00F369E5" w:rsidDel="0056277F">
          <w:rPr>
            <w:rFonts w:ascii="Arial" w:eastAsia="SimSun" w:hAnsi="Arial"/>
            <w:i/>
            <w:sz w:val="18"/>
            <w:lang w:eastAsia="en-US"/>
          </w:rPr>
          <w:fldChar w:fldCharType="begin"/>
        </w:r>
        <w:r w:rsidR="00F369E5" w:rsidRPr="00F369E5" w:rsidDel="0056277F">
          <w:rPr>
            <w:rFonts w:ascii="Arial" w:eastAsia="SimSun" w:hAnsi="Arial"/>
            <w:i/>
            <w:sz w:val="18"/>
            <w:lang w:eastAsia="en-US"/>
          </w:rPr>
          <w:fldChar w:fldCharType="end"/>
        </w:r>
        <w:r w:rsidR="00F369E5" w:rsidRPr="00F369E5" w:rsidDel="0056277F">
          <w:rPr>
            <w:rFonts w:ascii="Arial" w:eastAsia="SimSun" w:hAnsi="Arial"/>
            <w:sz w:val="18"/>
            <w:lang w:eastAsia="en-US"/>
          </w:rPr>
          <w:fldChar w:fldCharType="begin"/>
        </w:r>
        <w:r w:rsidR="00F369E5" w:rsidRPr="00F369E5" w:rsidDel="0056277F">
          <w:rPr>
            <w:rFonts w:ascii="Arial" w:eastAsia="SimSun" w:hAnsi="Arial"/>
            <w:sz w:val="18"/>
            <w:lang w:eastAsia="en-US"/>
          </w:rPr>
          <w:fldChar w:fldCharType="end"/>
        </w:r>
      </w:del>
      <w:ins w:id="623" w:author="Qualcomm" w:date="2020-09-28T16:42:00Z">
        <w:r w:rsidR="00F369E5">
          <w:rPr>
            <w:rFonts w:eastAsia="SimSun"/>
            <w:noProof/>
            <w:highlight w:val="yellow"/>
            <w:lang w:eastAsia="zh-CN"/>
          </w:rPr>
          <w:t xml:space="preserve">&lt;End of Change </w:t>
        </w:r>
      </w:ins>
      <w:ins w:id="624" w:author="Qualcomm" w:date="2020-10-17T22:53:00Z">
        <w:r w:rsidR="0056277F">
          <w:rPr>
            <w:rFonts w:eastAsia="SimSun"/>
            <w:noProof/>
            <w:highlight w:val="yellow"/>
            <w:lang w:eastAsia="zh-CN"/>
          </w:rPr>
          <w:t>1</w:t>
        </w:r>
      </w:ins>
      <w:ins w:id="625" w:author="Qualcomm" w:date="2020-09-28T16:42:00Z">
        <w:r w:rsidR="00F369E5">
          <w:rPr>
            <w:rFonts w:eastAsia="SimSun"/>
            <w:noProof/>
            <w:highlight w:val="yellow"/>
            <w:lang w:eastAsia="zh-CN"/>
          </w:rPr>
          <w:t>&gt;</w:t>
        </w:r>
      </w:ins>
    </w:p>
    <w:p w14:paraId="13F0AF86" w14:textId="77777777" w:rsidR="000E60C5" w:rsidRPr="000E60C5" w:rsidRDefault="000E60C5">
      <w:pPr>
        <w:rPr>
          <w:rFonts w:eastAsia="SimSun"/>
          <w:lang w:eastAsia="en-US"/>
          <w:rPrChange w:id="626" w:author="Qualcomm" w:date="2020-09-28T16:40:00Z">
            <w:rPr/>
          </w:rPrChange>
        </w:rPr>
      </w:pPr>
    </w:p>
    <w:sectPr w:rsidR="000E60C5" w:rsidRPr="000E6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FD839" w14:textId="77777777" w:rsidR="00D04444" w:rsidRDefault="00D04444" w:rsidP="009A6A0B">
      <w:pPr>
        <w:spacing w:after="0"/>
      </w:pPr>
      <w:r>
        <w:separator/>
      </w:r>
    </w:p>
  </w:endnote>
  <w:endnote w:type="continuationSeparator" w:id="0">
    <w:p w14:paraId="1B6619C9" w14:textId="77777777" w:rsidR="00D04444" w:rsidRDefault="00D04444" w:rsidP="009A6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A88EB" w14:textId="77777777" w:rsidR="00D04444" w:rsidRDefault="00D04444" w:rsidP="009A6A0B">
      <w:pPr>
        <w:spacing w:after="0"/>
      </w:pPr>
      <w:r>
        <w:separator/>
      </w:r>
    </w:p>
  </w:footnote>
  <w:footnote w:type="continuationSeparator" w:id="0">
    <w:p w14:paraId="5BC6A969" w14:textId="77777777" w:rsidR="00D04444" w:rsidRDefault="00D04444" w:rsidP="009A6A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175D9"/>
    <w:multiLevelType w:val="hybridMultilevel"/>
    <w:tmpl w:val="CB7CE936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4067A9"/>
    <w:multiLevelType w:val="hybridMultilevel"/>
    <w:tmpl w:val="BD08897E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trackRevisions/>
  <w:defaultTabStop w:val="720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DE"/>
    <w:rsid w:val="000026B1"/>
    <w:rsid w:val="0000296B"/>
    <w:rsid w:val="00005945"/>
    <w:rsid w:val="000213F9"/>
    <w:rsid w:val="000218E8"/>
    <w:rsid w:val="00033AA8"/>
    <w:rsid w:val="00042FCE"/>
    <w:rsid w:val="000444BB"/>
    <w:rsid w:val="000504F6"/>
    <w:rsid w:val="00051C24"/>
    <w:rsid w:val="00053558"/>
    <w:rsid w:val="000540C6"/>
    <w:rsid w:val="000557D3"/>
    <w:rsid w:val="000621AC"/>
    <w:rsid w:val="00065A52"/>
    <w:rsid w:val="00066FC4"/>
    <w:rsid w:val="0007232A"/>
    <w:rsid w:val="00074854"/>
    <w:rsid w:val="00075B41"/>
    <w:rsid w:val="00076827"/>
    <w:rsid w:val="0007759B"/>
    <w:rsid w:val="00093803"/>
    <w:rsid w:val="000A34BB"/>
    <w:rsid w:val="000B5BB2"/>
    <w:rsid w:val="000B5E31"/>
    <w:rsid w:val="000B73EF"/>
    <w:rsid w:val="000C0547"/>
    <w:rsid w:val="000D0940"/>
    <w:rsid w:val="000E0233"/>
    <w:rsid w:val="000E0BB0"/>
    <w:rsid w:val="000E1DBC"/>
    <w:rsid w:val="000E60C5"/>
    <w:rsid w:val="000F12F3"/>
    <w:rsid w:val="000F1925"/>
    <w:rsid w:val="000F1E7B"/>
    <w:rsid w:val="000F39C9"/>
    <w:rsid w:val="000F40B3"/>
    <w:rsid w:val="000F4DD0"/>
    <w:rsid w:val="000F6997"/>
    <w:rsid w:val="000F737A"/>
    <w:rsid w:val="00110AA0"/>
    <w:rsid w:val="00111B3F"/>
    <w:rsid w:val="0011203A"/>
    <w:rsid w:val="001124CC"/>
    <w:rsid w:val="0011479B"/>
    <w:rsid w:val="00117687"/>
    <w:rsid w:val="001219B6"/>
    <w:rsid w:val="00121D00"/>
    <w:rsid w:val="001230CE"/>
    <w:rsid w:val="00123F46"/>
    <w:rsid w:val="00125E51"/>
    <w:rsid w:val="00126EBD"/>
    <w:rsid w:val="001325A9"/>
    <w:rsid w:val="001350F0"/>
    <w:rsid w:val="00140129"/>
    <w:rsid w:val="00145435"/>
    <w:rsid w:val="00154CAB"/>
    <w:rsid w:val="0015570B"/>
    <w:rsid w:val="00156AB4"/>
    <w:rsid w:val="00157855"/>
    <w:rsid w:val="00163A27"/>
    <w:rsid w:val="00164D59"/>
    <w:rsid w:val="00171CE4"/>
    <w:rsid w:val="00172A29"/>
    <w:rsid w:val="00175178"/>
    <w:rsid w:val="0018251D"/>
    <w:rsid w:val="001845CB"/>
    <w:rsid w:val="001916AC"/>
    <w:rsid w:val="00193C44"/>
    <w:rsid w:val="001A6708"/>
    <w:rsid w:val="001B7407"/>
    <w:rsid w:val="001C0530"/>
    <w:rsid w:val="001C0B06"/>
    <w:rsid w:val="001C19CB"/>
    <w:rsid w:val="001C1C14"/>
    <w:rsid w:val="001C281E"/>
    <w:rsid w:val="001C2841"/>
    <w:rsid w:val="001C2BD4"/>
    <w:rsid w:val="001C52AB"/>
    <w:rsid w:val="001D4324"/>
    <w:rsid w:val="001E0FFA"/>
    <w:rsid w:val="001E12E2"/>
    <w:rsid w:val="001E1CB3"/>
    <w:rsid w:val="001E4715"/>
    <w:rsid w:val="001E536C"/>
    <w:rsid w:val="001E6C8D"/>
    <w:rsid w:val="001E7C85"/>
    <w:rsid w:val="001F25C9"/>
    <w:rsid w:val="001F26EF"/>
    <w:rsid w:val="001F4694"/>
    <w:rsid w:val="00201041"/>
    <w:rsid w:val="00203422"/>
    <w:rsid w:val="00205364"/>
    <w:rsid w:val="00213102"/>
    <w:rsid w:val="00221140"/>
    <w:rsid w:val="00222FFA"/>
    <w:rsid w:val="0022489E"/>
    <w:rsid w:val="00225685"/>
    <w:rsid w:val="00230A57"/>
    <w:rsid w:val="00234948"/>
    <w:rsid w:val="00235A39"/>
    <w:rsid w:val="00241F90"/>
    <w:rsid w:val="0025231C"/>
    <w:rsid w:val="00260A7E"/>
    <w:rsid w:val="002614B2"/>
    <w:rsid w:val="0026165B"/>
    <w:rsid w:val="002903D7"/>
    <w:rsid w:val="002937A6"/>
    <w:rsid w:val="00294DD9"/>
    <w:rsid w:val="002A182C"/>
    <w:rsid w:val="002A19C2"/>
    <w:rsid w:val="002A4DD5"/>
    <w:rsid w:val="002B0472"/>
    <w:rsid w:val="002B0CF5"/>
    <w:rsid w:val="002B46A4"/>
    <w:rsid w:val="002B4E53"/>
    <w:rsid w:val="002B5171"/>
    <w:rsid w:val="002C3C66"/>
    <w:rsid w:val="002C4F39"/>
    <w:rsid w:val="002C5B35"/>
    <w:rsid w:val="002D02A4"/>
    <w:rsid w:val="002D2EC1"/>
    <w:rsid w:val="002D33B0"/>
    <w:rsid w:val="002D4996"/>
    <w:rsid w:val="002D686A"/>
    <w:rsid w:val="002E6F0C"/>
    <w:rsid w:val="002F12CD"/>
    <w:rsid w:val="002F18A5"/>
    <w:rsid w:val="002F429C"/>
    <w:rsid w:val="002F68D7"/>
    <w:rsid w:val="002F6FCF"/>
    <w:rsid w:val="00301C7F"/>
    <w:rsid w:val="003024B8"/>
    <w:rsid w:val="00304C96"/>
    <w:rsid w:val="00305105"/>
    <w:rsid w:val="00313FC4"/>
    <w:rsid w:val="0032107E"/>
    <w:rsid w:val="00323FCA"/>
    <w:rsid w:val="00327F4E"/>
    <w:rsid w:val="00343386"/>
    <w:rsid w:val="00347C55"/>
    <w:rsid w:val="003507B2"/>
    <w:rsid w:val="00353275"/>
    <w:rsid w:val="003609BF"/>
    <w:rsid w:val="003609F7"/>
    <w:rsid w:val="00363877"/>
    <w:rsid w:val="00364BBA"/>
    <w:rsid w:val="00365A0C"/>
    <w:rsid w:val="0036729B"/>
    <w:rsid w:val="00367DDC"/>
    <w:rsid w:val="003747DA"/>
    <w:rsid w:val="0038287C"/>
    <w:rsid w:val="00383D8C"/>
    <w:rsid w:val="00387EC3"/>
    <w:rsid w:val="003906F2"/>
    <w:rsid w:val="003909D4"/>
    <w:rsid w:val="0039520F"/>
    <w:rsid w:val="003A06E8"/>
    <w:rsid w:val="003A4360"/>
    <w:rsid w:val="003B19C7"/>
    <w:rsid w:val="003C57B9"/>
    <w:rsid w:val="003D2346"/>
    <w:rsid w:val="003E29B6"/>
    <w:rsid w:val="003E2A6D"/>
    <w:rsid w:val="003E4E31"/>
    <w:rsid w:val="003E4ED0"/>
    <w:rsid w:val="003F2530"/>
    <w:rsid w:val="003F28EA"/>
    <w:rsid w:val="003F6572"/>
    <w:rsid w:val="003F72AB"/>
    <w:rsid w:val="00404791"/>
    <w:rsid w:val="00404DAD"/>
    <w:rsid w:val="00407433"/>
    <w:rsid w:val="00413954"/>
    <w:rsid w:val="00416FD0"/>
    <w:rsid w:val="00421B77"/>
    <w:rsid w:val="00422D31"/>
    <w:rsid w:val="00424A1B"/>
    <w:rsid w:val="004250E3"/>
    <w:rsid w:val="0043127B"/>
    <w:rsid w:val="00432584"/>
    <w:rsid w:val="004367B2"/>
    <w:rsid w:val="00441A6E"/>
    <w:rsid w:val="00441B6B"/>
    <w:rsid w:val="00442EDD"/>
    <w:rsid w:val="00445D0C"/>
    <w:rsid w:val="004572C8"/>
    <w:rsid w:val="004604E8"/>
    <w:rsid w:val="00467628"/>
    <w:rsid w:val="00467C15"/>
    <w:rsid w:val="00471B8E"/>
    <w:rsid w:val="004813BC"/>
    <w:rsid w:val="00481AD1"/>
    <w:rsid w:val="004A6B24"/>
    <w:rsid w:val="004C170D"/>
    <w:rsid w:val="004C1859"/>
    <w:rsid w:val="004C583A"/>
    <w:rsid w:val="004C7678"/>
    <w:rsid w:val="004D1666"/>
    <w:rsid w:val="004E2342"/>
    <w:rsid w:val="004E6F38"/>
    <w:rsid w:val="005009D6"/>
    <w:rsid w:val="005036EE"/>
    <w:rsid w:val="00505228"/>
    <w:rsid w:val="005053FA"/>
    <w:rsid w:val="00506AF6"/>
    <w:rsid w:val="00516A82"/>
    <w:rsid w:val="00521798"/>
    <w:rsid w:val="00530C6B"/>
    <w:rsid w:val="005335D6"/>
    <w:rsid w:val="00537C7E"/>
    <w:rsid w:val="005442E2"/>
    <w:rsid w:val="005519D5"/>
    <w:rsid w:val="005521AD"/>
    <w:rsid w:val="005542B4"/>
    <w:rsid w:val="00554C68"/>
    <w:rsid w:val="0056277F"/>
    <w:rsid w:val="00563D8D"/>
    <w:rsid w:val="0056456C"/>
    <w:rsid w:val="005656E4"/>
    <w:rsid w:val="0057062D"/>
    <w:rsid w:val="00572CC2"/>
    <w:rsid w:val="00575ACD"/>
    <w:rsid w:val="0057752F"/>
    <w:rsid w:val="00584F8C"/>
    <w:rsid w:val="0058550C"/>
    <w:rsid w:val="00591D11"/>
    <w:rsid w:val="005953E0"/>
    <w:rsid w:val="0059564A"/>
    <w:rsid w:val="005A5E3E"/>
    <w:rsid w:val="005B1C74"/>
    <w:rsid w:val="005B59D9"/>
    <w:rsid w:val="005B6F6D"/>
    <w:rsid w:val="005C675A"/>
    <w:rsid w:val="005D1B9D"/>
    <w:rsid w:val="005D1BB6"/>
    <w:rsid w:val="005E524B"/>
    <w:rsid w:val="005F4C87"/>
    <w:rsid w:val="005F726E"/>
    <w:rsid w:val="00600114"/>
    <w:rsid w:val="006011BA"/>
    <w:rsid w:val="00603865"/>
    <w:rsid w:val="0060449C"/>
    <w:rsid w:val="0060642C"/>
    <w:rsid w:val="00615EDA"/>
    <w:rsid w:val="006201AC"/>
    <w:rsid w:val="0062113A"/>
    <w:rsid w:val="0062379A"/>
    <w:rsid w:val="00626861"/>
    <w:rsid w:val="00627242"/>
    <w:rsid w:val="006337CF"/>
    <w:rsid w:val="00633A61"/>
    <w:rsid w:val="00640825"/>
    <w:rsid w:val="006423D9"/>
    <w:rsid w:val="006503F1"/>
    <w:rsid w:val="00660670"/>
    <w:rsid w:val="00660EB3"/>
    <w:rsid w:val="00661617"/>
    <w:rsid w:val="0066527B"/>
    <w:rsid w:val="00671926"/>
    <w:rsid w:val="00671AB0"/>
    <w:rsid w:val="00673D15"/>
    <w:rsid w:val="006769F3"/>
    <w:rsid w:val="00680723"/>
    <w:rsid w:val="00687CD1"/>
    <w:rsid w:val="00691F8C"/>
    <w:rsid w:val="006A44D9"/>
    <w:rsid w:val="006B0DF0"/>
    <w:rsid w:val="006B1EBA"/>
    <w:rsid w:val="006B587D"/>
    <w:rsid w:val="006C3160"/>
    <w:rsid w:val="006C3ECA"/>
    <w:rsid w:val="006C6D26"/>
    <w:rsid w:val="006D1453"/>
    <w:rsid w:val="006D5734"/>
    <w:rsid w:val="006D685F"/>
    <w:rsid w:val="006E0404"/>
    <w:rsid w:val="006E0684"/>
    <w:rsid w:val="006E56B2"/>
    <w:rsid w:val="006E6F09"/>
    <w:rsid w:val="006F4A11"/>
    <w:rsid w:val="006F4C50"/>
    <w:rsid w:val="00706A9E"/>
    <w:rsid w:val="00712410"/>
    <w:rsid w:val="00713E5D"/>
    <w:rsid w:val="00716B4A"/>
    <w:rsid w:val="007268F9"/>
    <w:rsid w:val="00726947"/>
    <w:rsid w:val="00726CC9"/>
    <w:rsid w:val="00727253"/>
    <w:rsid w:val="00736DB6"/>
    <w:rsid w:val="00743930"/>
    <w:rsid w:val="0075337B"/>
    <w:rsid w:val="00757455"/>
    <w:rsid w:val="00760EA0"/>
    <w:rsid w:val="00762766"/>
    <w:rsid w:val="007667B7"/>
    <w:rsid w:val="00772892"/>
    <w:rsid w:val="007755EE"/>
    <w:rsid w:val="0077598D"/>
    <w:rsid w:val="00777E70"/>
    <w:rsid w:val="007802D3"/>
    <w:rsid w:val="00782F36"/>
    <w:rsid w:val="00784337"/>
    <w:rsid w:val="00784949"/>
    <w:rsid w:val="00785A49"/>
    <w:rsid w:val="00792E6D"/>
    <w:rsid w:val="007A33E4"/>
    <w:rsid w:val="007A36B4"/>
    <w:rsid w:val="007A3F2F"/>
    <w:rsid w:val="007A67C0"/>
    <w:rsid w:val="007B70A1"/>
    <w:rsid w:val="007B79DC"/>
    <w:rsid w:val="007C0005"/>
    <w:rsid w:val="007C1F85"/>
    <w:rsid w:val="007D05F2"/>
    <w:rsid w:val="007D4DD8"/>
    <w:rsid w:val="007D5045"/>
    <w:rsid w:val="007E0886"/>
    <w:rsid w:val="007E67A5"/>
    <w:rsid w:val="007F2FA6"/>
    <w:rsid w:val="007F3E8D"/>
    <w:rsid w:val="007F5379"/>
    <w:rsid w:val="007F6399"/>
    <w:rsid w:val="00801F5D"/>
    <w:rsid w:val="008045A8"/>
    <w:rsid w:val="00807242"/>
    <w:rsid w:val="00810832"/>
    <w:rsid w:val="00823DC3"/>
    <w:rsid w:val="008255CA"/>
    <w:rsid w:val="00826458"/>
    <w:rsid w:val="008269AB"/>
    <w:rsid w:val="008336C9"/>
    <w:rsid w:val="00835E23"/>
    <w:rsid w:val="00836286"/>
    <w:rsid w:val="008419E9"/>
    <w:rsid w:val="00843BA3"/>
    <w:rsid w:val="00846BC9"/>
    <w:rsid w:val="008543E9"/>
    <w:rsid w:val="00854560"/>
    <w:rsid w:val="008545C2"/>
    <w:rsid w:val="008641B6"/>
    <w:rsid w:val="008664B7"/>
    <w:rsid w:val="008728D8"/>
    <w:rsid w:val="00881556"/>
    <w:rsid w:val="00890735"/>
    <w:rsid w:val="00890A18"/>
    <w:rsid w:val="00892EBD"/>
    <w:rsid w:val="00894244"/>
    <w:rsid w:val="0089662F"/>
    <w:rsid w:val="008A4ABD"/>
    <w:rsid w:val="008A6F40"/>
    <w:rsid w:val="008A7440"/>
    <w:rsid w:val="008B6334"/>
    <w:rsid w:val="008B72EC"/>
    <w:rsid w:val="008C18A7"/>
    <w:rsid w:val="008C4878"/>
    <w:rsid w:val="008C4BA3"/>
    <w:rsid w:val="008C69F3"/>
    <w:rsid w:val="008D427A"/>
    <w:rsid w:val="008D4DC5"/>
    <w:rsid w:val="008D657B"/>
    <w:rsid w:val="008E1D16"/>
    <w:rsid w:val="008E5615"/>
    <w:rsid w:val="008F3906"/>
    <w:rsid w:val="008F3A40"/>
    <w:rsid w:val="00900799"/>
    <w:rsid w:val="00900ECE"/>
    <w:rsid w:val="00901CFA"/>
    <w:rsid w:val="00901F43"/>
    <w:rsid w:val="00912606"/>
    <w:rsid w:val="00913162"/>
    <w:rsid w:val="0091506F"/>
    <w:rsid w:val="0092124F"/>
    <w:rsid w:val="00924555"/>
    <w:rsid w:val="009266E5"/>
    <w:rsid w:val="009324D1"/>
    <w:rsid w:val="00935E1A"/>
    <w:rsid w:val="009432C6"/>
    <w:rsid w:val="00945AD3"/>
    <w:rsid w:val="0094655C"/>
    <w:rsid w:val="00951D65"/>
    <w:rsid w:val="009578C7"/>
    <w:rsid w:val="0097288D"/>
    <w:rsid w:val="009743E6"/>
    <w:rsid w:val="00975EBA"/>
    <w:rsid w:val="0098195B"/>
    <w:rsid w:val="009920D2"/>
    <w:rsid w:val="0099311C"/>
    <w:rsid w:val="00994FF8"/>
    <w:rsid w:val="00995BE4"/>
    <w:rsid w:val="009A01B0"/>
    <w:rsid w:val="009A4465"/>
    <w:rsid w:val="009A6A0B"/>
    <w:rsid w:val="009B0B2D"/>
    <w:rsid w:val="009B3D5E"/>
    <w:rsid w:val="009C223F"/>
    <w:rsid w:val="009C4E70"/>
    <w:rsid w:val="009C5F37"/>
    <w:rsid w:val="009C6890"/>
    <w:rsid w:val="009D2F7C"/>
    <w:rsid w:val="009D376A"/>
    <w:rsid w:val="009D45B0"/>
    <w:rsid w:val="009D4FA6"/>
    <w:rsid w:val="009E085E"/>
    <w:rsid w:val="009E100C"/>
    <w:rsid w:val="009E3F45"/>
    <w:rsid w:val="009E4977"/>
    <w:rsid w:val="009E5E10"/>
    <w:rsid w:val="009F265B"/>
    <w:rsid w:val="009F64D2"/>
    <w:rsid w:val="00A00705"/>
    <w:rsid w:val="00A00EED"/>
    <w:rsid w:val="00A03265"/>
    <w:rsid w:val="00A03A01"/>
    <w:rsid w:val="00A03A67"/>
    <w:rsid w:val="00A11812"/>
    <w:rsid w:val="00A11C95"/>
    <w:rsid w:val="00A16900"/>
    <w:rsid w:val="00A27D64"/>
    <w:rsid w:val="00A27F04"/>
    <w:rsid w:val="00A35FB7"/>
    <w:rsid w:val="00A41B9E"/>
    <w:rsid w:val="00A47806"/>
    <w:rsid w:val="00A50121"/>
    <w:rsid w:val="00A50C14"/>
    <w:rsid w:val="00A55702"/>
    <w:rsid w:val="00A625FA"/>
    <w:rsid w:val="00A67513"/>
    <w:rsid w:val="00A73DC6"/>
    <w:rsid w:val="00A82C9E"/>
    <w:rsid w:val="00A8458B"/>
    <w:rsid w:val="00A84742"/>
    <w:rsid w:val="00A9366D"/>
    <w:rsid w:val="00AA0053"/>
    <w:rsid w:val="00AA52A0"/>
    <w:rsid w:val="00AA5670"/>
    <w:rsid w:val="00AA5B2D"/>
    <w:rsid w:val="00AA732A"/>
    <w:rsid w:val="00AA7C6E"/>
    <w:rsid w:val="00AB001F"/>
    <w:rsid w:val="00AB4C9F"/>
    <w:rsid w:val="00AB73E2"/>
    <w:rsid w:val="00AC0810"/>
    <w:rsid w:val="00AC436E"/>
    <w:rsid w:val="00AD0D83"/>
    <w:rsid w:val="00AD6237"/>
    <w:rsid w:val="00AE06DA"/>
    <w:rsid w:val="00AF1DDA"/>
    <w:rsid w:val="00AF1F04"/>
    <w:rsid w:val="00AF39C5"/>
    <w:rsid w:val="00AF3A4A"/>
    <w:rsid w:val="00B00938"/>
    <w:rsid w:val="00B02EBE"/>
    <w:rsid w:val="00B1397D"/>
    <w:rsid w:val="00B13CA7"/>
    <w:rsid w:val="00B152B5"/>
    <w:rsid w:val="00B15C54"/>
    <w:rsid w:val="00B20433"/>
    <w:rsid w:val="00B2573A"/>
    <w:rsid w:val="00B32A86"/>
    <w:rsid w:val="00B46997"/>
    <w:rsid w:val="00B47412"/>
    <w:rsid w:val="00B47FF0"/>
    <w:rsid w:val="00B5253A"/>
    <w:rsid w:val="00B53372"/>
    <w:rsid w:val="00B55EFE"/>
    <w:rsid w:val="00B60184"/>
    <w:rsid w:val="00B608C4"/>
    <w:rsid w:val="00B615A4"/>
    <w:rsid w:val="00B615DC"/>
    <w:rsid w:val="00B62E69"/>
    <w:rsid w:val="00B64827"/>
    <w:rsid w:val="00B65BC5"/>
    <w:rsid w:val="00B675ED"/>
    <w:rsid w:val="00B703A6"/>
    <w:rsid w:val="00B70EE9"/>
    <w:rsid w:val="00B75A5F"/>
    <w:rsid w:val="00B80633"/>
    <w:rsid w:val="00B862A7"/>
    <w:rsid w:val="00B87900"/>
    <w:rsid w:val="00B929C6"/>
    <w:rsid w:val="00B92FA8"/>
    <w:rsid w:val="00B930E3"/>
    <w:rsid w:val="00B94F2B"/>
    <w:rsid w:val="00B95E7B"/>
    <w:rsid w:val="00BA13A3"/>
    <w:rsid w:val="00BA1BC6"/>
    <w:rsid w:val="00BA1DD8"/>
    <w:rsid w:val="00BA4EE4"/>
    <w:rsid w:val="00BA742F"/>
    <w:rsid w:val="00BB2033"/>
    <w:rsid w:val="00BB32F9"/>
    <w:rsid w:val="00BB3302"/>
    <w:rsid w:val="00BB66D0"/>
    <w:rsid w:val="00BC16C2"/>
    <w:rsid w:val="00BC1849"/>
    <w:rsid w:val="00BC2F52"/>
    <w:rsid w:val="00BC3206"/>
    <w:rsid w:val="00BC34E4"/>
    <w:rsid w:val="00BC3EB3"/>
    <w:rsid w:val="00BC56B1"/>
    <w:rsid w:val="00BC69D4"/>
    <w:rsid w:val="00BD07B9"/>
    <w:rsid w:val="00BD3041"/>
    <w:rsid w:val="00BD32D2"/>
    <w:rsid w:val="00BD4DB6"/>
    <w:rsid w:val="00BD6F81"/>
    <w:rsid w:val="00BE61FA"/>
    <w:rsid w:val="00BE7327"/>
    <w:rsid w:val="00BF2D58"/>
    <w:rsid w:val="00BF31E4"/>
    <w:rsid w:val="00BF5FAF"/>
    <w:rsid w:val="00BF7227"/>
    <w:rsid w:val="00BF7D6C"/>
    <w:rsid w:val="00C000B4"/>
    <w:rsid w:val="00C067A1"/>
    <w:rsid w:val="00C10015"/>
    <w:rsid w:val="00C12430"/>
    <w:rsid w:val="00C16DF2"/>
    <w:rsid w:val="00C33427"/>
    <w:rsid w:val="00C37579"/>
    <w:rsid w:val="00C4312B"/>
    <w:rsid w:val="00C4603D"/>
    <w:rsid w:val="00C53F37"/>
    <w:rsid w:val="00C56789"/>
    <w:rsid w:val="00C7078B"/>
    <w:rsid w:val="00C75618"/>
    <w:rsid w:val="00C76D7F"/>
    <w:rsid w:val="00C77A08"/>
    <w:rsid w:val="00C816B8"/>
    <w:rsid w:val="00C8294D"/>
    <w:rsid w:val="00C9592C"/>
    <w:rsid w:val="00C966AD"/>
    <w:rsid w:val="00CA6AA0"/>
    <w:rsid w:val="00CB22B7"/>
    <w:rsid w:val="00CC0BD7"/>
    <w:rsid w:val="00CC0E85"/>
    <w:rsid w:val="00CC3871"/>
    <w:rsid w:val="00CC7F23"/>
    <w:rsid w:val="00CD22FB"/>
    <w:rsid w:val="00CD3D0A"/>
    <w:rsid w:val="00CD7C84"/>
    <w:rsid w:val="00CE0601"/>
    <w:rsid w:val="00CE1E57"/>
    <w:rsid w:val="00CE44DD"/>
    <w:rsid w:val="00CE4FCE"/>
    <w:rsid w:val="00CE5398"/>
    <w:rsid w:val="00CE6DA9"/>
    <w:rsid w:val="00CF3592"/>
    <w:rsid w:val="00CF5542"/>
    <w:rsid w:val="00D0160D"/>
    <w:rsid w:val="00D033B5"/>
    <w:rsid w:val="00D03761"/>
    <w:rsid w:val="00D04444"/>
    <w:rsid w:val="00D060B5"/>
    <w:rsid w:val="00D06449"/>
    <w:rsid w:val="00D07C15"/>
    <w:rsid w:val="00D13405"/>
    <w:rsid w:val="00D13913"/>
    <w:rsid w:val="00D2466B"/>
    <w:rsid w:val="00D246E5"/>
    <w:rsid w:val="00D263A4"/>
    <w:rsid w:val="00D308AF"/>
    <w:rsid w:val="00D31CBC"/>
    <w:rsid w:val="00D42138"/>
    <w:rsid w:val="00D42D73"/>
    <w:rsid w:val="00D5158A"/>
    <w:rsid w:val="00D517A6"/>
    <w:rsid w:val="00D522F4"/>
    <w:rsid w:val="00D534A5"/>
    <w:rsid w:val="00D54DDE"/>
    <w:rsid w:val="00D5702C"/>
    <w:rsid w:val="00D606DB"/>
    <w:rsid w:val="00D636EE"/>
    <w:rsid w:val="00D63E20"/>
    <w:rsid w:val="00D73261"/>
    <w:rsid w:val="00D73AEB"/>
    <w:rsid w:val="00D759BC"/>
    <w:rsid w:val="00D77712"/>
    <w:rsid w:val="00D945D3"/>
    <w:rsid w:val="00D97C58"/>
    <w:rsid w:val="00DA072A"/>
    <w:rsid w:val="00DA51AD"/>
    <w:rsid w:val="00DB1037"/>
    <w:rsid w:val="00DB52A1"/>
    <w:rsid w:val="00DB5F95"/>
    <w:rsid w:val="00DB6071"/>
    <w:rsid w:val="00DC1CBD"/>
    <w:rsid w:val="00DD287E"/>
    <w:rsid w:val="00DE0B7C"/>
    <w:rsid w:val="00DE1C4C"/>
    <w:rsid w:val="00DE73BA"/>
    <w:rsid w:val="00DF12DC"/>
    <w:rsid w:val="00E00482"/>
    <w:rsid w:val="00E009A2"/>
    <w:rsid w:val="00E116D5"/>
    <w:rsid w:val="00E1235F"/>
    <w:rsid w:val="00E1536A"/>
    <w:rsid w:val="00E218CA"/>
    <w:rsid w:val="00E21A13"/>
    <w:rsid w:val="00E33984"/>
    <w:rsid w:val="00E35C39"/>
    <w:rsid w:val="00E36157"/>
    <w:rsid w:val="00E479AF"/>
    <w:rsid w:val="00E47F78"/>
    <w:rsid w:val="00E6056F"/>
    <w:rsid w:val="00E672AE"/>
    <w:rsid w:val="00E7261A"/>
    <w:rsid w:val="00E73FDA"/>
    <w:rsid w:val="00E75993"/>
    <w:rsid w:val="00E77357"/>
    <w:rsid w:val="00E82E53"/>
    <w:rsid w:val="00E83106"/>
    <w:rsid w:val="00E83832"/>
    <w:rsid w:val="00E8410E"/>
    <w:rsid w:val="00E86126"/>
    <w:rsid w:val="00E904BD"/>
    <w:rsid w:val="00E96E37"/>
    <w:rsid w:val="00E977A9"/>
    <w:rsid w:val="00EA4941"/>
    <w:rsid w:val="00EB0077"/>
    <w:rsid w:val="00EB2477"/>
    <w:rsid w:val="00EC56DE"/>
    <w:rsid w:val="00EC78F8"/>
    <w:rsid w:val="00ED1444"/>
    <w:rsid w:val="00ED555A"/>
    <w:rsid w:val="00EE34DC"/>
    <w:rsid w:val="00EE4C03"/>
    <w:rsid w:val="00EE701D"/>
    <w:rsid w:val="00EF0C70"/>
    <w:rsid w:val="00EF1C0E"/>
    <w:rsid w:val="00EF7949"/>
    <w:rsid w:val="00EF7EA5"/>
    <w:rsid w:val="00F01D6B"/>
    <w:rsid w:val="00F02604"/>
    <w:rsid w:val="00F11D72"/>
    <w:rsid w:val="00F17013"/>
    <w:rsid w:val="00F17553"/>
    <w:rsid w:val="00F26707"/>
    <w:rsid w:val="00F32AD5"/>
    <w:rsid w:val="00F33FE9"/>
    <w:rsid w:val="00F369E5"/>
    <w:rsid w:val="00F4219B"/>
    <w:rsid w:val="00F4758D"/>
    <w:rsid w:val="00F56DEB"/>
    <w:rsid w:val="00F575D3"/>
    <w:rsid w:val="00F62473"/>
    <w:rsid w:val="00F66108"/>
    <w:rsid w:val="00F741AD"/>
    <w:rsid w:val="00F762EA"/>
    <w:rsid w:val="00F77145"/>
    <w:rsid w:val="00F8065C"/>
    <w:rsid w:val="00F829CB"/>
    <w:rsid w:val="00F82B60"/>
    <w:rsid w:val="00F85ED8"/>
    <w:rsid w:val="00F90DF2"/>
    <w:rsid w:val="00F93445"/>
    <w:rsid w:val="00F95FFE"/>
    <w:rsid w:val="00F96CD6"/>
    <w:rsid w:val="00FA61EF"/>
    <w:rsid w:val="00FB4C48"/>
    <w:rsid w:val="00FB66E1"/>
    <w:rsid w:val="00FB78CB"/>
    <w:rsid w:val="00FC0B1D"/>
    <w:rsid w:val="00FC5ED3"/>
    <w:rsid w:val="00FD3E50"/>
    <w:rsid w:val="00FD70CA"/>
    <w:rsid w:val="00FE130F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2A2B27C"/>
  <w15:chartTrackingRefBased/>
  <w15:docId w15:val="{78A61829-9120-4386-9BCA-32B151A9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9C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1C19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unhideWhenUsed/>
    <w:qFormat/>
    <w:rsid w:val="001C19C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,31"/>
    <w:basedOn w:val="Normal"/>
    <w:next w:val="Normal"/>
    <w:link w:val="Heading3Char"/>
    <w:unhideWhenUsed/>
    <w:qFormat/>
    <w:rsid w:val="00B615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9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9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C19CB"/>
    <w:rPr>
      <w:rFonts w:ascii="Arial" w:eastAsia="Times New Roman" w:hAnsi="Arial" w:cs="Times New Roman"/>
      <w:sz w:val="32"/>
      <w:szCs w:val="20"/>
      <w:lang w:val="en-GB"/>
    </w:rPr>
  </w:style>
  <w:style w:type="character" w:styleId="Hyperlink">
    <w:name w:val="Hyperlink"/>
    <w:semiHidden/>
    <w:unhideWhenUsed/>
    <w:rsid w:val="001C19CB"/>
    <w:rPr>
      <w:color w:val="0000FF"/>
      <w:u w:val="single"/>
    </w:rPr>
  </w:style>
  <w:style w:type="paragraph" w:customStyle="1" w:styleId="CRCoverPage">
    <w:name w:val="CR Cover Page"/>
    <w:rsid w:val="001C19C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1C19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494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49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6268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E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E31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NoSpacing">
    <w:name w:val="No Spacing"/>
    <w:uiPriority w:val="1"/>
    <w:qFormat/>
    <w:rsid w:val="00994F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1,0H Char1"/>
    <w:basedOn w:val="DefaultParagraphFont"/>
    <w:link w:val="Heading3"/>
    <w:uiPriority w:val="9"/>
    <w:semiHidden/>
    <w:rsid w:val="00B615A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D31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1CB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1CB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1C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1CB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777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">
    <w:name w:val="TAL"/>
    <w:basedOn w:val="Normal"/>
    <w:link w:val="TALCar"/>
    <w:qFormat/>
    <w:rsid w:val="008419E9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qFormat/>
    <w:rsid w:val="008419E9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8419E9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character" w:customStyle="1" w:styleId="THChar">
    <w:name w:val="TH Char"/>
    <w:link w:val="TH"/>
    <w:qFormat/>
    <w:rsid w:val="008419E9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419E9"/>
    <w:pPr>
      <w:ind w:left="851" w:hanging="851"/>
    </w:pPr>
  </w:style>
  <w:style w:type="character" w:customStyle="1" w:styleId="TANChar">
    <w:name w:val="TAN Char"/>
    <w:link w:val="TAN"/>
    <w:qFormat/>
    <w:rsid w:val="008419E9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807242"/>
    <w:rPr>
      <w:b/>
    </w:rPr>
  </w:style>
  <w:style w:type="paragraph" w:customStyle="1" w:styleId="TAC">
    <w:name w:val="TAC"/>
    <w:basedOn w:val="TAL"/>
    <w:link w:val="TACChar"/>
    <w:qFormat/>
    <w:rsid w:val="00807242"/>
    <w:pPr>
      <w:jc w:val="center"/>
    </w:pPr>
  </w:style>
  <w:style w:type="character" w:customStyle="1" w:styleId="TACChar">
    <w:name w:val="TAC Char"/>
    <w:link w:val="TAC"/>
    <w:qFormat/>
    <w:rsid w:val="0080724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07242"/>
    <w:rPr>
      <w:rFonts w:ascii="Arial" w:eastAsia="SimSun" w:hAnsi="Arial" w:cs="Times New Roman"/>
      <w:b/>
      <w:sz w:val="18"/>
      <w:szCs w:val="20"/>
      <w:lang w:val="en-GB" w:eastAsia="en-US"/>
    </w:rPr>
  </w:style>
  <w:style w:type="table" w:customStyle="1" w:styleId="TableGrid1">
    <w:name w:val="Table Grid1"/>
    <w:basedOn w:val="TableNormal"/>
    <w:next w:val="TableGrid"/>
    <w:rsid w:val="003F28E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F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2F12C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character" w:customStyle="1" w:styleId="NOChar">
    <w:name w:val="NO Char"/>
    <w:link w:val="NO"/>
    <w:rsid w:val="002F12C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ocked/>
    <w:rsid w:val="001B7407"/>
    <w:rPr>
      <w:rFonts w:ascii="Arial" w:eastAsia="SimSun" w:hAnsi="Arial" w:cs="Times New Roman"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a0ddfbca996a15d7025d65adde27b57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4cf250e635b5551ed7e685fe4f8e893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7A61C-9FF1-4197-B9D4-FCC21B20A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96EA0A-3880-406F-BA60-051AAD09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808F48-15C8-4AE9-B489-DF380116E15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cc9c437c-ae0c-4066-8d90-a0f7de78612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12B9E44-8007-4F52-85DB-6DC45DC14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645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2020-10-21T20:54:00Z</dcterms:created>
  <dcterms:modified xsi:type="dcterms:W3CDTF">2020-10-21T20:54:00Z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