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2384AC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333AF">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FB7398">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0535A3">
        <w:rPr>
          <w:rFonts w:ascii="Arial" w:eastAsiaTheme="minorEastAsia" w:hAnsi="Arial" w:cs="Arial"/>
          <w:b/>
          <w:sz w:val="24"/>
          <w:szCs w:val="24"/>
          <w:lang w:eastAsia="zh-CN"/>
        </w:rPr>
        <w:t>1</w:t>
      </w:r>
      <w:r w:rsidR="00095EBC">
        <w:rPr>
          <w:rFonts w:ascii="Arial" w:eastAsiaTheme="minorEastAsia" w:hAnsi="Arial" w:cs="Arial" w:hint="eastAsia"/>
          <w:b/>
          <w:sz w:val="24"/>
          <w:szCs w:val="24"/>
          <w:lang w:eastAsia="zh-CN"/>
        </w:rPr>
        <w:t>4114</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05E14BA" w:rsidR="00915D73" w:rsidRPr="00C35795" w:rsidRDefault="004333AF"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960583" w:rsidRPr="00960583">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F15BBD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8A0843">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w:t>
      </w:r>
      <w:r w:rsidR="00FB7398">
        <w:rPr>
          <w:rFonts w:ascii="Arial" w:eastAsiaTheme="minorEastAsia" w:hAnsi="Arial" w:cs="Arial" w:hint="eastAsia"/>
          <w:color w:val="000000"/>
          <w:sz w:val="22"/>
          <w:lang w:eastAsia="zh-CN"/>
        </w:rPr>
        <w:t>n77</w:t>
      </w:r>
    </w:p>
    <w:p w14:paraId="08CE26BB" w14:textId="1D2FA308"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369C7">
        <w:rPr>
          <w:rFonts w:ascii="Arial" w:eastAsiaTheme="minorEastAsia" w:hAnsi="Arial" w:cs="Arial" w:hint="eastAsia"/>
          <w:color w:val="000000"/>
          <w:sz w:val="22"/>
          <w:lang w:eastAsia="zh-CN"/>
        </w:rPr>
        <w:t>10</w:t>
      </w:r>
      <w:r w:rsidR="008961C3">
        <w:rPr>
          <w:rFonts w:ascii="Arial" w:eastAsiaTheme="minorEastAsia" w:hAnsi="Arial" w:cs="Arial" w:hint="eastAsia"/>
          <w:color w:val="000000"/>
          <w:sz w:val="22"/>
          <w:lang w:eastAsia="zh-CN"/>
        </w:rPr>
        <w:t>.9.2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1441B6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8A0843">
        <w:rPr>
          <w:rFonts w:eastAsiaTheme="minorEastAsia" w:hint="eastAsia"/>
          <w:lang w:eastAsia="zh-CN"/>
        </w:rPr>
        <w:t>n28</w:t>
      </w:r>
      <w:r w:rsidR="009A79D2">
        <w:rPr>
          <w:rFonts w:eastAsiaTheme="minorEastAsia" w:hint="eastAsia"/>
          <w:lang w:eastAsia="zh-CN"/>
        </w:rPr>
        <w:t>-n</w:t>
      </w:r>
      <w:r w:rsidR="008746C7">
        <w:rPr>
          <w:rFonts w:eastAsiaTheme="minorEastAsia" w:hint="eastAsia"/>
          <w:lang w:eastAsia="zh-CN"/>
        </w:rPr>
        <w:t>41</w:t>
      </w:r>
      <w:r w:rsidR="009A79D2">
        <w:rPr>
          <w:rFonts w:eastAsiaTheme="minorEastAsia" w:hint="eastAsia"/>
          <w:lang w:eastAsia="zh-CN"/>
        </w:rPr>
        <w:t>-</w:t>
      </w:r>
      <w:r w:rsidR="00FB7398">
        <w:rPr>
          <w:rFonts w:eastAsiaTheme="minorEastAsia" w:hint="eastAsia"/>
          <w:lang w:eastAsia="zh-CN"/>
        </w:rPr>
        <w:t>n77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32B5FF9"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960583">
        <w:rPr>
          <w:rFonts w:eastAsiaTheme="minorEastAsia" w:hint="eastAsia"/>
          <w:sz w:val="20"/>
          <w:szCs w:val="20"/>
          <w:lang w:eastAsia="zh-CN"/>
        </w:rPr>
        <w:t>1787</w:t>
      </w:r>
      <w:r w:rsidRPr="00976663">
        <w:rPr>
          <w:rFonts w:eastAsiaTheme="minorEastAsia"/>
          <w:sz w:val="20"/>
          <w:szCs w:val="20"/>
          <w:lang w:eastAsia="zh-CN"/>
        </w:rPr>
        <w:t xml:space="preserve">, </w:t>
      </w:r>
      <w:r w:rsidR="005C3FF3">
        <w:rPr>
          <w:rFonts w:eastAsiaTheme="minorEastAsia" w:hint="eastAsia"/>
          <w:sz w:val="20"/>
          <w:szCs w:val="20"/>
          <w:lang w:eastAsia="zh-CN"/>
        </w:rPr>
        <w:t>New</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C3FF3">
        <w:rPr>
          <w:rFonts w:eastAsiaTheme="minorEastAsia" w:hint="eastAsia"/>
          <w:sz w:val="20"/>
          <w:szCs w:val="20"/>
          <w:lang w:eastAsia="zh-CN"/>
        </w:rPr>
        <w:t>1</w:t>
      </w:r>
      <w:r w:rsidR="009A79D2" w:rsidRPr="009A79D2">
        <w:rPr>
          <w:rFonts w:eastAsiaTheme="minorEastAsia"/>
          <w:sz w:val="20"/>
          <w:szCs w:val="20"/>
          <w:lang w:eastAsia="zh-CN"/>
        </w:rPr>
        <w:t xml:space="preserve"> </w:t>
      </w:r>
      <w:proofErr w:type="gramStart"/>
      <w:r w:rsidR="009A79D2" w:rsidRPr="009A79D2">
        <w:rPr>
          <w:rFonts w:eastAsiaTheme="minorEastAsia"/>
          <w:sz w:val="20"/>
          <w:szCs w:val="20"/>
          <w:lang w:eastAsia="zh-CN"/>
        </w:rPr>
        <w:t>bands</w:t>
      </w:r>
      <w:proofErr w:type="gramEnd"/>
      <w:r w:rsidR="009A79D2" w:rsidRPr="009A79D2">
        <w:rPr>
          <w:rFonts w:eastAsiaTheme="minorEastAsia"/>
          <w:sz w:val="20"/>
          <w:szCs w:val="20"/>
          <w:lang w:eastAsia="zh-CN"/>
        </w:rPr>
        <w:t xml:space="preserve">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99C9547" w14:textId="77777777" w:rsidR="003E4C62" w:rsidRPr="00621714" w:rsidRDefault="003E4C62" w:rsidP="003E4C62">
      <w:pPr>
        <w:pStyle w:val="Heading2"/>
        <w:rPr>
          <w:ins w:id="6" w:author="samsung" w:date="2020-08-20T17:06: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samsung" w:date="2020-08-20T17:06:00Z">
        <w:r>
          <w:t>6.x</w:t>
        </w:r>
        <w:r w:rsidRPr="00621714">
          <w:rPr>
            <w:rFonts w:ascii="Calibri" w:hAnsi="Calibri"/>
            <w:sz w:val="22"/>
            <w:szCs w:val="22"/>
            <w:lang w:eastAsia="sv-SE"/>
          </w:rPr>
          <w:tab/>
        </w:r>
        <w:r w:rsidRPr="00621714">
          <w:t>CA_</w:t>
        </w:r>
        <w:r>
          <w:rPr>
            <w:rFonts w:hint="eastAsia"/>
            <w:lang w:eastAsia="zh-CN"/>
          </w:rPr>
          <w:t>n28</w:t>
        </w:r>
        <w:r w:rsidRPr="00621714">
          <w:rPr>
            <w:rFonts w:hint="eastAsia"/>
            <w:lang w:eastAsia="zh-CN"/>
          </w:rPr>
          <w:t>-n41-</w:t>
        </w:r>
        <w:r>
          <w:rPr>
            <w:rFonts w:hint="eastAsia"/>
            <w:lang w:eastAsia="zh-CN"/>
          </w:rPr>
          <w:t>n77</w:t>
        </w:r>
        <w:bookmarkEnd w:id="7"/>
        <w:bookmarkEnd w:id="8"/>
      </w:ins>
    </w:p>
    <w:p w14:paraId="6717B482" w14:textId="77777777" w:rsidR="003E4C62" w:rsidRPr="00621714" w:rsidRDefault="003E4C62" w:rsidP="003E4C62">
      <w:pPr>
        <w:pStyle w:val="Heading3"/>
        <w:rPr>
          <w:ins w:id="15" w:author="samsung" w:date="2020-08-20T17:06:00Z"/>
        </w:rPr>
      </w:pPr>
      <w:bookmarkStart w:id="16" w:name="_Toc25838671"/>
      <w:bookmarkStart w:id="17" w:name="_Toc42645786"/>
      <w:ins w:id="18" w:author="samsung" w:date="2020-08-20T17:06:00Z">
        <w:r>
          <w:t>6.x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1374D8C3" w14:textId="77777777" w:rsidR="003E4C62" w:rsidRPr="00621714" w:rsidRDefault="003E4C62" w:rsidP="003E4C62">
      <w:pPr>
        <w:pStyle w:val="TH"/>
        <w:rPr>
          <w:ins w:id="19" w:author="samsung" w:date="2020-08-20T17:06:00Z"/>
        </w:rPr>
      </w:pPr>
      <w:ins w:id="20" w:author="samsung" w:date="2020-08-20T17:06: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E4C62" w:rsidRPr="00621714" w14:paraId="79B56C3D" w14:textId="77777777" w:rsidTr="0053774F">
        <w:trPr>
          <w:trHeight w:val="225"/>
          <w:jc w:val="center"/>
          <w:ins w:id="21" w:author="samsung" w:date="2020-08-20T17:06:00Z"/>
        </w:trPr>
        <w:tc>
          <w:tcPr>
            <w:tcW w:w="1468" w:type="dxa"/>
            <w:vMerge w:val="restart"/>
          </w:tcPr>
          <w:p w14:paraId="04AC7C26" w14:textId="77777777" w:rsidR="003E4C62" w:rsidRPr="00621714" w:rsidRDefault="003E4C62" w:rsidP="0053774F">
            <w:pPr>
              <w:keepNext/>
              <w:keepLines/>
              <w:spacing w:after="0"/>
              <w:jc w:val="center"/>
              <w:rPr>
                <w:ins w:id="22" w:author="samsung" w:date="2020-08-20T17:06:00Z"/>
                <w:rFonts w:ascii="Arial" w:hAnsi="Arial"/>
                <w:b/>
                <w:sz w:val="18"/>
              </w:rPr>
            </w:pPr>
            <w:ins w:id="23" w:author="samsung" w:date="2020-08-20T17:06: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68235FF8" w14:textId="77777777" w:rsidR="003E4C62" w:rsidRPr="00621714" w:rsidRDefault="003E4C62" w:rsidP="0053774F">
            <w:pPr>
              <w:keepNext/>
              <w:keepLines/>
              <w:spacing w:after="0"/>
              <w:jc w:val="center"/>
              <w:rPr>
                <w:ins w:id="24" w:author="samsung" w:date="2020-08-20T17:06:00Z"/>
                <w:rFonts w:ascii="Arial" w:hAnsi="Arial"/>
                <w:b/>
                <w:sz w:val="18"/>
              </w:rPr>
            </w:pPr>
            <w:ins w:id="25" w:author="samsung" w:date="2020-08-20T17:06: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025A6B4" w14:textId="77777777" w:rsidR="003E4C62" w:rsidRPr="00621714" w:rsidRDefault="003E4C62" w:rsidP="0053774F">
            <w:pPr>
              <w:keepNext/>
              <w:keepLines/>
              <w:spacing w:after="0"/>
              <w:jc w:val="center"/>
              <w:rPr>
                <w:ins w:id="26" w:author="samsung" w:date="2020-08-20T17:06:00Z"/>
                <w:rFonts w:ascii="Arial" w:hAnsi="Arial"/>
                <w:b/>
                <w:sz w:val="18"/>
              </w:rPr>
            </w:pPr>
            <w:ins w:id="27" w:author="samsung" w:date="2020-08-20T17:06:00Z">
              <w:r w:rsidRPr="00621714">
                <w:rPr>
                  <w:rFonts w:ascii="Arial" w:hAnsi="Arial"/>
                  <w:b/>
                  <w:sz w:val="18"/>
                </w:rPr>
                <w:t>Uplink (UL) operating band</w:t>
              </w:r>
            </w:ins>
          </w:p>
        </w:tc>
        <w:tc>
          <w:tcPr>
            <w:tcW w:w="2928" w:type="dxa"/>
            <w:gridSpan w:val="3"/>
            <w:shd w:val="clear" w:color="auto" w:fill="auto"/>
            <w:noWrap/>
            <w:vAlign w:val="bottom"/>
          </w:tcPr>
          <w:p w14:paraId="2F7919AA" w14:textId="77777777" w:rsidR="003E4C62" w:rsidRPr="00621714" w:rsidRDefault="003E4C62" w:rsidP="0053774F">
            <w:pPr>
              <w:keepNext/>
              <w:keepLines/>
              <w:spacing w:after="0"/>
              <w:jc w:val="center"/>
              <w:rPr>
                <w:ins w:id="28" w:author="samsung" w:date="2020-08-20T17:06:00Z"/>
                <w:rFonts w:ascii="Arial" w:hAnsi="Arial"/>
                <w:b/>
                <w:sz w:val="18"/>
              </w:rPr>
            </w:pPr>
            <w:ins w:id="29" w:author="samsung" w:date="2020-08-20T17:06:00Z">
              <w:r w:rsidRPr="00621714">
                <w:rPr>
                  <w:rFonts w:ascii="Arial" w:hAnsi="Arial"/>
                  <w:b/>
                  <w:sz w:val="18"/>
                </w:rPr>
                <w:t>Downlink (DL) operating band</w:t>
              </w:r>
            </w:ins>
          </w:p>
        </w:tc>
        <w:tc>
          <w:tcPr>
            <w:tcW w:w="850" w:type="dxa"/>
            <w:vMerge w:val="restart"/>
            <w:shd w:val="clear" w:color="auto" w:fill="auto"/>
          </w:tcPr>
          <w:p w14:paraId="53DA532B" w14:textId="77777777" w:rsidR="003E4C62" w:rsidRPr="00621714" w:rsidRDefault="003E4C62" w:rsidP="0053774F">
            <w:pPr>
              <w:keepNext/>
              <w:keepLines/>
              <w:spacing w:after="0"/>
              <w:jc w:val="center"/>
              <w:rPr>
                <w:ins w:id="30" w:author="samsung" w:date="2020-08-20T17:06:00Z"/>
                <w:rFonts w:ascii="Arial" w:hAnsi="Arial"/>
                <w:b/>
                <w:sz w:val="18"/>
              </w:rPr>
            </w:pPr>
            <w:ins w:id="31" w:author="samsung" w:date="2020-08-20T17:06:00Z">
              <w:r w:rsidRPr="00621714">
                <w:rPr>
                  <w:rFonts w:ascii="Arial" w:hAnsi="Arial"/>
                  <w:b/>
                  <w:sz w:val="18"/>
                </w:rPr>
                <w:t>Duplex Mode</w:t>
              </w:r>
            </w:ins>
          </w:p>
        </w:tc>
      </w:tr>
      <w:tr w:rsidR="003E4C62" w:rsidRPr="00621714" w14:paraId="19BFA052" w14:textId="77777777" w:rsidTr="0053774F">
        <w:trPr>
          <w:trHeight w:val="225"/>
          <w:jc w:val="center"/>
          <w:ins w:id="32" w:author="samsung" w:date="2020-08-20T17:06:00Z"/>
        </w:trPr>
        <w:tc>
          <w:tcPr>
            <w:tcW w:w="1468" w:type="dxa"/>
            <w:vMerge/>
            <w:vAlign w:val="center"/>
          </w:tcPr>
          <w:p w14:paraId="40065546" w14:textId="77777777" w:rsidR="003E4C62" w:rsidRPr="00621714" w:rsidRDefault="003E4C62" w:rsidP="0053774F">
            <w:pPr>
              <w:keepNext/>
              <w:keepLines/>
              <w:spacing w:after="0"/>
              <w:jc w:val="center"/>
              <w:rPr>
                <w:ins w:id="33" w:author="samsung" w:date="2020-08-20T17:06:00Z"/>
                <w:rFonts w:ascii="Arial" w:hAnsi="Arial" w:cs="Arial"/>
                <w:b/>
                <w:bCs/>
                <w:sz w:val="18"/>
                <w:szCs w:val="18"/>
              </w:rPr>
            </w:pPr>
          </w:p>
        </w:tc>
        <w:tc>
          <w:tcPr>
            <w:tcW w:w="1067" w:type="dxa"/>
            <w:vMerge/>
            <w:vAlign w:val="center"/>
          </w:tcPr>
          <w:p w14:paraId="4E0234AC" w14:textId="77777777" w:rsidR="003E4C62" w:rsidRPr="00621714" w:rsidRDefault="003E4C62" w:rsidP="0053774F">
            <w:pPr>
              <w:keepNext/>
              <w:keepLines/>
              <w:spacing w:after="0"/>
              <w:jc w:val="center"/>
              <w:rPr>
                <w:ins w:id="34" w:author="samsung" w:date="2020-08-20T17:06:00Z"/>
                <w:rFonts w:ascii="Arial" w:hAnsi="Arial" w:cs="Arial"/>
                <w:b/>
                <w:bCs/>
                <w:sz w:val="18"/>
                <w:szCs w:val="18"/>
              </w:rPr>
            </w:pPr>
          </w:p>
        </w:tc>
        <w:tc>
          <w:tcPr>
            <w:tcW w:w="2729" w:type="dxa"/>
            <w:gridSpan w:val="3"/>
            <w:shd w:val="clear" w:color="auto" w:fill="auto"/>
            <w:noWrap/>
            <w:vAlign w:val="bottom"/>
          </w:tcPr>
          <w:p w14:paraId="45AB86F2" w14:textId="77777777" w:rsidR="003E4C62" w:rsidRPr="00621714" w:rsidRDefault="003E4C62" w:rsidP="0053774F">
            <w:pPr>
              <w:keepNext/>
              <w:keepLines/>
              <w:spacing w:after="0"/>
              <w:jc w:val="center"/>
              <w:rPr>
                <w:ins w:id="35" w:author="samsung" w:date="2020-08-20T17:06:00Z"/>
                <w:rFonts w:ascii="Arial" w:hAnsi="Arial"/>
                <w:b/>
                <w:sz w:val="18"/>
              </w:rPr>
            </w:pPr>
            <w:ins w:id="36" w:author="samsung" w:date="2020-08-20T17:06:00Z">
              <w:r w:rsidRPr="00621714">
                <w:rPr>
                  <w:rFonts w:ascii="Arial" w:hAnsi="Arial"/>
                  <w:b/>
                  <w:sz w:val="18"/>
                </w:rPr>
                <w:t>BS receive / UE transmit</w:t>
              </w:r>
            </w:ins>
          </w:p>
        </w:tc>
        <w:tc>
          <w:tcPr>
            <w:tcW w:w="2928" w:type="dxa"/>
            <w:gridSpan w:val="3"/>
            <w:shd w:val="clear" w:color="auto" w:fill="auto"/>
            <w:noWrap/>
            <w:vAlign w:val="bottom"/>
          </w:tcPr>
          <w:p w14:paraId="6064D14C" w14:textId="77777777" w:rsidR="003E4C62" w:rsidRPr="00621714" w:rsidRDefault="003E4C62" w:rsidP="0053774F">
            <w:pPr>
              <w:keepNext/>
              <w:keepLines/>
              <w:spacing w:after="0"/>
              <w:jc w:val="center"/>
              <w:rPr>
                <w:ins w:id="37" w:author="samsung" w:date="2020-08-20T17:06:00Z"/>
                <w:rFonts w:ascii="Arial" w:hAnsi="Arial"/>
                <w:b/>
                <w:sz w:val="18"/>
              </w:rPr>
            </w:pPr>
            <w:ins w:id="38" w:author="samsung" w:date="2020-08-20T17:06:00Z">
              <w:r w:rsidRPr="00621714">
                <w:rPr>
                  <w:rFonts w:ascii="Arial" w:hAnsi="Arial"/>
                  <w:b/>
                  <w:sz w:val="18"/>
                </w:rPr>
                <w:t xml:space="preserve">BS transmit / UE receive </w:t>
              </w:r>
            </w:ins>
          </w:p>
        </w:tc>
        <w:tc>
          <w:tcPr>
            <w:tcW w:w="850" w:type="dxa"/>
            <w:vMerge/>
            <w:vAlign w:val="center"/>
          </w:tcPr>
          <w:p w14:paraId="16BE3338" w14:textId="77777777" w:rsidR="003E4C62" w:rsidRPr="00621714" w:rsidRDefault="003E4C62" w:rsidP="0053774F">
            <w:pPr>
              <w:spacing w:after="0"/>
              <w:rPr>
                <w:ins w:id="39" w:author="samsung" w:date="2020-08-20T17:06:00Z"/>
                <w:rFonts w:ascii="Arial" w:hAnsi="Arial" w:cs="Arial"/>
                <w:b/>
                <w:bCs/>
                <w:sz w:val="18"/>
                <w:szCs w:val="18"/>
              </w:rPr>
            </w:pPr>
          </w:p>
        </w:tc>
      </w:tr>
      <w:tr w:rsidR="003E4C62" w:rsidRPr="00621714" w14:paraId="594D2DD7" w14:textId="77777777" w:rsidTr="0053774F">
        <w:trPr>
          <w:trHeight w:val="189"/>
          <w:jc w:val="center"/>
          <w:ins w:id="40" w:author="samsung" w:date="2020-08-20T17:06:00Z"/>
        </w:trPr>
        <w:tc>
          <w:tcPr>
            <w:tcW w:w="1468" w:type="dxa"/>
            <w:vMerge/>
            <w:vAlign w:val="center"/>
          </w:tcPr>
          <w:p w14:paraId="67762D5F" w14:textId="77777777" w:rsidR="003E4C62" w:rsidRPr="00621714" w:rsidRDefault="003E4C62" w:rsidP="0053774F">
            <w:pPr>
              <w:keepNext/>
              <w:keepLines/>
              <w:spacing w:after="0"/>
              <w:jc w:val="center"/>
              <w:rPr>
                <w:ins w:id="41" w:author="samsung" w:date="2020-08-20T17:06:00Z"/>
                <w:rFonts w:ascii="Arial" w:hAnsi="Arial" w:cs="Arial"/>
                <w:b/>
                <w:bCs/>
                <w:sz w:val="18"/>
                <w:szCs w:val="18"/>
              </w:rPr>
            </w:pPr>
          </w:p>
        </w:tc>
        <w:tc>
          <w:tcPr>
            <w:tcW w:w="1067" w:type="dxa"/>
            <w:vMerge/>
            <w:vAlign w:val="center"/>
          </w:tcPr>
          <w:p w14:paraId="3BB78F92" w14:textId="77777777" w:rsidR="003E4C62" w:rsidRPr="00621714" w:rsidRDefault="003E4C62" w:rsidP="0053774F">
            <w:pPr>
              <w:keepNext/>
              <w:keepLines/>
              <w:spacing w:after="0"/>
              <w:jc w:val="center"/>
              <w:rPr>
                <w:ins w:id="42" w:author="samsung" w:date="2020-08-20T17:06:00Z"/>
                <w:rFonts w:ascii="Arial" w:hAnsi="Arial" w:cs="Arial"/>
                <w:b/>
                <w:bCs/>
                <w:sz w:val="18"/>
                <w:szCs w:val="18"/>
              </w:rPr>
            </w:pPr>
          </w:p>
        </w:tc>
        <w:tc>
          <w:tcPr>
            <w:tcW w:w="2729" w:type="dxa"/>
            <w:gridSpan w:val="3"/>
            <w:shd w:val="clear" w:color="auto" w:fill="auto"/>
          </w:tcPr>
          <w:p w14:paraId="0C0BA9C3" w14:textId="77777777" w:rsidR="003E4C62" w:rsidRPr="00621714" w:rsidRDefault="003E4C62" w:rsidP="0053774F">
            <w:pPr>
              <w:keepNext/>
              <w:keepLines/>
              <w:spacing w:after="0"/>
              <w:jc w:val="center"/>
              <w:rPr>
                <w:ins w:id="43" w:author="samsung" w:date="2020-08-20T17:06:00Z"/>
                <w:rFonts w:ascii="Arial" w:hAnsi="Arial"/>
                <w:b/>
                <w:sz w:val="18"/>
              </w:rPr>
            </w:pPr>
            <w:proofErr w:type="spellStart"/>
            <w:ins w:id="44" w:author="samsung" w:date="2020-08-20T17:06:00Z">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ins>
          </w:p>
        </w:tc>
        <w:tc>
          <w:tcPr>
            <w:tcW w:w="2928" w:type="dxa"/>
            <w:gridSpan w:val="3"/>
            <w:shd w:val="clear" w:color="auto" w:fill="auto"/>
          </w:tcPr>
          <w:p w14:paraId="367C4986" w14:textId="77777777" w:rsidR="003E4C62" w:rsidRPr="00621714" w:rsidRDefault="003E4C62" w:rsidP="0053774F">
            <w:pPr>
              <w:keepNext/>
              <w:keepLines/>
              <w:spacing w:after="0"/>
              <w:jc w:val="center"/>
              <w:rPr>
                <w:ins w:id="45" w:author="samsung" w:date="2020-08-20T17:06:00Z"/>
                <w:rFonts w:ascii="Arial" w:hAnsi="Arial"/>
                <w:b/>
                <w:sz w:val="18"/>
              </w:rPr>
            </w:pPr>
            <w:proofErr w:type="spellStart"/>
            <w:ins w:id="46" w:author="samsung" w:date="2020-08-20T17:06:00Z">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ins>
          </w:p>
        </w:tc>
        <w:tc>
          <w:tcPr>
            <w:tcW w:w="850" w:type="dxa"/>
            <w:vMerge/>
            <w:vAlign w:val="center"/>
          </w:tcPr>
          <w:p w14:paraId="591D6F8C" w14:textId="77777777" w:rsidR="003E4C62" w:rsidRPr="00621714" w:rsidRDefault="003E4C62" w:rsidP="0053774F">
            <w:pPr>
              <w:spacing w:after="0"/>
              <w:rPr>
                <w:ins w:id="47" w:author="samsung" w:date="2020-08-20T17:06:00Z"/>
                <w:rFonts w:ascii="Arial" w:hAnsi="Arial" w:cs="Arial"/>
                <w:b/>
                <w:bCs/>
                <w:sz w:val="18"/>
                <w:szCs w:val="18"/>
              </w:rPr>
            </w:pPr>
          </w:p>
        </w:tc>
      </w:tr>
      <w:tr w:rsidR="003E4C62" w:rsidRPr="00621714" w14:paraId="5F18D677" w14:textId="77777777" w:rsidTr="0053774F">
        <w:trPr>
          <w:trHeight w:val="225"/>
          <w:jc w:val="center"/>
          <w:ins w:id="48" w:author="samsung" w:date="2020-08-20T17:06:00Z"/>
        </w:trPr>
        <w:tc>
          <w:tcPr>
            <w:tcW w:w="1468" w:type="dxa"/>
            <w:vMerge w:val="restart"/>
            <w:vAlign w:val="center"/>
          </w:tcPr>
          <w:p w14:paraId="00E48519" w14:textId="77777777" w:rsidR="003E4C62" w:rsidRPr="00621714" w:rsidRDefault="003E4C62" w:rsidP="0053774F">
            <w:pPr>
              <w:keepNext/>
              <w:keepLines/>
              <w:spacing w:after="0"/>
              <w:jc w:val="center"/>
              <w:rPr>
                <w:ins w:id="49" w:author="samsung" w:date="2020-08-20T17:06:00Z"/>
                <w:rFonts w:ascii="Arial" w:hAnsi="Arial"/>
                <w:sz w:val="18"/>
                <w:lang w:eastAsia="zh-CN"/>
              </w:rPr>
            </w:pPr>
            <w:ins w:id="50" w:author="samsung" w:date="2020-08-20T17:06: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n28</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n77</w:t>
              </w:r>
            </w:ins>
          </w:p>
        </w:tc>
        <w:tc>
          <w:tcPr>
            <w:tcW w:w="1067" w:type="dxa"/>
            <w:vAlign w:val="center"/>
          </w:tcPr>
          <w:p w14:paraId="59D2CA73" w14:textId="77777777" w:rsidR="003E4C62" w:rsidRPr="00621714" w:rsidRDefault="003E4C62" w:rsidP="0053774F">
            <w:pPr>
              <w:keepNext/>
              <w:keepLines/>
              <w:spacing w:after="0"/>
              <w:jc w:val="center"/>
              <w:rPr>
                <w:ins w:id="51" w:author="samsung" w:date="2020-08-20T17:06:00Z"/>
                <w:rFonts w:ascii="Arial" w:hAnsi="Arial"/>
                <w:sz w:val="18"/>
              </w:rPr>
            </w:pPr>
            <w:ins w:id="52" w:author="samsung" w:date="2020-08-20T17:06:00Z">
              <w:r>
                <w:rPr>
                  <w:rFonts w:ascii="Arial" w:hAnsi="Arial" w:hint="eastAsia"/>
                  <w:sz w:val="18"/>
                  <w:lang w:eastAsia="zh-CN"/>
                </w:rPr>
                <w:t>n28</w:t>
              </w:r>
            </w:ins>
          </w:p>
        </w:tc>
        <w:tc>
          <w:tcPr>
            <w:tcW w:w="1212" w:type="dxa"/>
            <w:shd w:val="clear" w:color="auto" w:fill="auto"/>
          </w:tcPr>
          <w:p w14:paraId="06AD8ABA" w14:textId="77777777" w:rsidR="003E4C62" w:rsidRPr="00621714" w:rsidRDefault="003E4C62" w:rsidP="0053774F">
            <w:pPr>
              <w:keepNext/>
              <w:keepLines/>
              <w:spacing w:after="0"/>
              <w:jc w:val="right"/>
              <w:rPr>
                <w:ins w:id="53" w:author="samsung" w:date="2020-08-20T17:06:00Z"/>
                <w:rFonts w:ascii="Arial" w:hAnsi="Arial" w:cs="Arial"/>
                <w:sz w:val="18"/>
                <w:lang w:eastAsia="zh-CN"/>
              </w:rPr>
            </w:pPr>
            <w:ins w:id="54" w:author="samsung" w:date="2020-08-20T17:06: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4AAFC48E" w14:textId="77777777" w:rsidR="003E4C62" w:rsidRPr="00621714" w:rsidRDefault="003E4C62" w:rsidP="0053774F">
            <w:pPr>
              <w:keepNext/>
              <w:keepLines/>
              <w:spacing w:after="0"/>
              <w:jc w:val="center"/>
              <w:rPr>
                <w:ins w:id="55" w:author="samsung" w:date="2020-08-20T17:06:00Z"/>
                <w:rFonts w:ascii="Arial" w:hAnsi="Arial" w:cs="Arial"/>
                <w:sz w:val="18"/>
              </w:rPr>
            </w:pPr>
            <w:ins w:id="56" w:author="samsung" w:date="2020-08-20T17:06:00Z">
              <w:r w:rsidRPr="00621714">
                <w:rPr>
                  <w:rFonts w:ascii="Arial" w:hAnsi="Arial" w:cs="Arial"/>
                  <w:sz w:val="18"/>
                </w:rPr>
                <w:t>–</w:t>
              </w:r>
            </w:ins>
          </w:p>
        </w:tc>
        <w:tc>
          <w:tcPr>
            <w:tcW w:w="1200" w:type="dxa"/>
            <w:shd w:val="clear" w:color="auto" w:fill="auto"/>
          </w:tcPr>
          <w:p w14:paraId="54146443" w14:textId="77777777" w:rsidR="003E4C62" w:rsidRPr="00621714" w:rsidRDefault="003E4C62" w:rsidP="0053774F">
            <w:pPr>
              <w:keepNext/>
              <w:keepLines/>
              <w:spacing w:after="0"/>
              <w:rPr>
                <w:ins w:id="57" w:author="samsung" w:date="2020-08-20T17:06:00Z"/>
                <w:rFonts w:ascii="Arial" w:hAnsi="Arial" w:cs="Arial"/>
                <w:sz w:val="18"/>
                <w:lang w:eastAsia="zh-CN"/>
              </w:rPr>
            </w:pPr>
            <w:ins w:id="58" w:author="samsung" w:date="2020-08-20T17:06: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2D572EAA" w14:textId="77777777" w:rsidR="003E4C62" w:rsidRPr="00621714" w:rsidRDefault="003E4C62" w:rsidP="0053774F">
            <w:pPr>
              <w:keepNext/>
              <w:keepLines/>
              <w:spacing w:after="0"/>
              <w:jc w:val="right"/>
              <w:rPr>
                <w:ins w:id="59" w:author="samsung" w:date="2020-08-20T17:06:00Z"/>
                <w:rFonts w:ascii="Arial" w:hAnsi="Arial" w:cs="Arial"/>
                <w:sz w:val="18"/>
                <w:lang w:eastAsia="zh-CN"/>
              </w:rPr>
            </w:pPr>
            <w:ins w:id="60" w:author="samsung" w:date="2020-08-20T17:06: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04A5FED0" w14:textId="77777777" w:rsidR="003E4C62" w:rsidRPr="00621714" w:rsidRDefault="003E4C62" w:rsidP="0053774F">
            <w:pPr>
              <w:keepNext/>
              <w:keepLines/>
              <w:spacing w:after="0"/>
              <w:jc w:val="center"/>
              <w:rPr>
                <w:ins w:id="61" w:author="samsung" w:date="2020-08-20T17:06:00Z"/>
                <w:rFonts w:ascii="Arial" w:hAnsi="Arial" w:cs="Arial"/>
                <w:sz w:val="18"/>
              </w:rPr>
            </w:pPr>
            <w:ins w:id="62" w:author="samsung" w:date="2020-08-20T17:06:00Z">
              <w:r w:rsidRPr="00621714">
                <w:rPr>
                  <w:rFonts w:ascii="Arial" w:hAnsi="Arial" w:cs="Arial"/>
                  <w:sz w:val="18"/>
                </w:rPr>
                <w:t>–</w:t>
              </w:r>
            </w:ins>
          </w:p>
        </w:tc>
        <w:tc>
          <w:tcPr>
            <w:tcW w:w="1401" w:type="dxa"/>
            <w:shd w:val="clear" w:color="auto" w:fill="auto"/>
          </w:tcPr>
          <w:p w14:paraId="6F2D16E0" w14:textId="77777777" w:rsidR="003E4C62" w:rsidRPr="00621714" w:rsidRDefault="003E4C62" w:rsidP="0053774F">
            <w:pPr>
              <w:keepNext/>
              <w:keepLines/>
              <w:spacing w:after="0"/>
              <w:rPr>
                <w:ins w:id="63" w:author="samsung" w:date="2020-08-20T17:06:00Z"/>
                <w:rFonts w:ascii="Arial" w:hAnsi="Arial" w:cs="Arial"/>
                <w:sz w:val="18"/>
                <w:lang w:eastAsia="zh-CN"/>
              </w:rPr>
            </w:pPr>
            <w:ins w:id="64" w:author="samsung" w:date="2020-08-20T17:06: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2FD37AC0" w14:textId="77777777" w:rsidR="003E4C62" w:rsidRPr="00621714" w:rsidRDefault="003E4C62" w:rsidP="0053774F">
            <w:pPr>
              <w:keepNext/>
              <w:keepLines/>
              <w:spacing w:after="0"/>
              <w:jc w:val="center"/>
              <w:rPr>
                <w:ins w:id="65" w:author="samsung" w:date="2020-08-20T17:06:00Z"/>
                <w:rFonts w:ascii="Arial" w:hAnsi="Arial"/>
                <w:sz w:val="18"/>
                <w:lang w:eastAsia="zh-CN"/>
              </w:rPr>
            </w:pPr>
            <w:ins w:id="66" w:author="samsung" w:date="2020-08-20T17:06:00Z">
              <w:r w:rsidRPr="00621714">
                <w:rPr>
                  <w:rFonts w:ascii="Arial" w:hAnsi="Arial" w:hint="eastAsia"/>
                  <w:sz w:val="18"/>
                  <w:lang w:eastAsia="zh-CN"/>
                </w:rPr>
                <w:t>FDD</w:t>
              </w:r>
            </w:ins>
          </w:p>
        </w:tc>
      </w:tr>
      <w:tr w:rsidR="003E4C62" w:rsidRPr="00621714" w14:paraId="7F3CDA8B" w14:textId="77777777" w:rsidTr="0053774F">
        <w:trPr>
          <w:trHeight w:val="225"/>
          <w:jc w:val="center"/>
          <w:ins w:id="67" w:author="samsung" w:date="2020-08-20T17:06:00Z"/>
        </w:trPr>
        <w:tc>
          <w:tcPr>
            <w:tcW w:w="1468" w:type="dxa"/>
            <w:vMerge/>
            <w:vAlign w:val="center"/>
          </w:tcPr>
          <w:p w14:paraId="56E86E58" w14:textId="77777777" w:rsidR="003E4C62" w:rsidRPr="00621714" w:rsidRDefault="003E4C62" w:rsidP="0053774F">
            <w:pPr>
              <w:keepNext/>
              <w:keepLines/>
              <w:spacing w:after="0"/>
              <w:jc w:val="center"/>
              <w:rPr>
                <w:ins w:id="68" w:author="samsung" w:date="2020-08-20T17:06:00Z"/>
                <w:rFonts w:ascii="Arial" w:hAnsi="Arial" w:cs="Arial"/>
                <w:sz w:val="18"/>
                <w:szCs w:val="18"/>
              </w:rPr>
            </w:pPr>
          </w:p>
        </w:tc>
        <w:tc>
          <w:tcPr>
            <w:tcW w:w="1067" w:type="dxa"/>
            <w:vAlign w:val="center"/>
          </w:tcPr>
          <w:p w14:paraId="2DDDFB04" w14:textId="77777777" w:rsidR="003E4C62" w:rsidRPr="00621714" w:rsidRDefault="003E4C62" w:rsidP="0053774F">
            <w:pPr>
              <w:keepNext/>
              <w:keepLines/>
              <w:spacing w:after="0"/>
              <w:jc w:val="center"/>
              <w:rPr>
                <w:ins w:id="69" w:author="samsung" w:date="2020-08-20T17:06:00Z"/>
                <w:rFonts w:ascii="Arial" w:hAnsi="Arial"/>
                <w:sz w:val="18"/>
                <w:lang w:eastAsia="zh-CN"/>
              </w:rPr>
            </w:pPr>
            <w:ins w:id="70" w:author="samsung" w:date="2020-08-20T17:06:00Z">
              <w:r w:rsidRPr="00621714">
                <w:rPr>
                  <w:rFonts w:ascii="Arial" w:hAnsi="Arial" w:hint="eastAsia"/>
                  <w:sz w:val="18"/>
                  <w:lang w:eastAsia="zh-CN"/>
                </w:rPr>
                <w:t>n41</w:t>
              </w:r>
            </w:ins>
          </w:p>
        </w:tc>
        <w:tc>
          <w:tcPr>
            <w:tcW w:w="1212" w:type="dxa"/>
            <w:shd w:val="clear" w:color="auto" w:fill="auto"/>
          </w:tcPr>
          <w:p w14:paraId="37F38226" w14:textId="77777777" w:rsidR="003E4C62" w:rsidRPr="00621714" w:rsidRDefault="003E4C62" w:rsidP="0053774F">
            <w:pPr>
              <w:keepNext/>
              <w:keepLines/>
              <w:spacing w:after="0"/>
              <w:jc w:val="right"/>
              <w:rPr>
                <w:ins w:id="71" w:author="samsung" w:date="2020-08-20T17:06:00Z"/>
                <w:rFonts w:ascii="Arial" w:hAnsi="Arial" w:cs="Arial"/>
                <w:sz w:val="18"/>
                <w:lang w:eastAsia="zh-CN"/>
              </w:rPr>
            </w:pPr>
            <w:ins w:id="72" w:author="samsung" w:date="2020-08-20T17:06:00Z">
              <w:r w:rsidRPr="00621714">
                <w:rPr>
                  <w:rFonts w:ascii="Arial" w:hAnsi="Arial" w:cs="Arial" w:hint="eastAsia"/>
                  <w:sz w:val="18"/>
                  <w:lang w:eastAsia="zh-CN"/>
                </w:rPr>
                <w:t>2496MHz</w:t>
              </w:r>
            </w:ins>
          </w:p>
        </w:tc>
        <w:tc>
          <w:tcPr>
            <w:tcW w:w="317" w:type="dxa"/>
            <w:shd w:val="clear" w:color="auto" w:fill="auto"/>
          </w:tcPr>
          <w:p w14:paraId="13D4C067" w14:textId="77777777" w:rsidR="003E4C62" w:rsidRPr="00621714" w:rsidRDefault="003E4C62" w:rsidP="0053774F">
            <w:pPr>
              <w:keepNext/>
              <w:keepLines/>
              <w:spacing w:after="0"/>
              <w:jc w:val="center"/>
              <w:rPr>
                <w:ins w:id="73" w:author="samsung" w:date="2020-08-20T17:06:00Z"/>
                <w:rFonts w:ascii="Arial" w:hAnsi="Arial" w:cs="Arial"/>
                <w:sz w:val="18"/>
              </w:rPr>
            </w:pPr>
            <w:ins w:id="74" w:author="samsung" w:date="2020-08-20T17:06:00Z">
              <w:r w:rsidRPr="00621714">
                <w:rPr>
                  <w:rFonts w:ascii="Arial" w:hAnsi="Arial" w:cs="Arial"/>
                  <w:sz w:val="18"/>
                </w:rPr>
                <w:t>–</w:t>
              </w:r>
            </w:ins>
          </w:p>
        </w:tc>
        <w:tc>
          <w:tcPr>
            <w:tcW w:w="1200" w:type="dxa"/>
            <w:shd w:val="clear" w:color="auto" w:fill="auto"/>
          </w:tcPr>
          <w:p w14:paraId="63E5E5AA" w14:textId="77777777" w:rsidR="003E4C62" w:rsidRPr="00621714" w:rsidRDefault="003E4C62" w:rsidP="0053774F">
            <w:pPr>
              <w:keepNext/>
              <w:keepLines/>
              <w:spacing w:after="0"/>
              <w:rPr>
                <w:ins w:id="75" w:author="samsung" w:date="2020-08-20T17:06:00Z"/>
                <w:rFonts w:ascii="Arial" w:hAnsi="Arial" w:cs="Arial"/>
                <w:sz w:val="18"/>
                <w:lang w:eastAsia="zh-CN"/>
              </w:rPr>
            </w:pPr>
            <w:ins w:id="76" w:author="samsung" w:date="2020-08-20T17:06:00Z">
              <w:r w:rsidRPr="00621714">
                <w:rPr>
                  <w:rFonts w:ascii="Arial" w:hAnsi="Arial" w:cs="Arial" w:hint="eastAsia"/>
                  <w:sz w:val="18"/>
                  <w:lang w:eastAsia="zh-CN"/>
                </w:rPr>
                <w:t>2690MHz</w:t>
              </w:r>
            </w:ins>
          </w:p>
        </w:tc>
        <w:tc>
          <w:tcPr>
            <w:tcW w:w="1210" w:type="dxa"/>
            <w:shd w:val="clear" w:color="auto" w:fill="auto"/>
          </w:tcPr>
          <w:p w14:paraId="05A89815" w14:textId="77777777" w:rsidR="003E4C62" w:rsidRPr="00621714" w:rsidRDefault="003E4C62" w:rsidP="0053774F">
            <w:pPr>
              <w:keepNext/>
              <w:keepLines/>
              <w:spacing w:after="0"/>
              <w:jc w:val="right"/>
              <w:rPr>
                <w:ins w:id="77" w:author="samsung" w:date="2020-08-20T17:06:00Z"/>
                <w:rFonts w:ascii="Arial" w:hAnsi="Arial" w:cs="Arial"/>
                <w:sz w:val="18"/>
                <w:lang w:eastAsia="zh-CN"/>
              </w:rPr>
            </w:pPr>
            <w:ins w:id="78" w:author="samsung" w:date="2020-08-20T17:06:00Z">
              <w:r w:rsidRPr="00621714">
                <w:rPr>
                  <w:rFonts w:ascii="Arial" w:hAnsi="Arial" w:cs="Arial" w:hint="eastAsia"/>
                  <w:sz w:val="18"/>
                  <w:lang w:eastAsia="zh-CN"/>
                </w:rPr>
                <w:t>2496MHz</w:t>
              </w:r>
            </w:ins>
          </w:p>
        </w:tc>
        <w:tc>
          <w:tcPr>
            <w:tcW w:w="317" w:type="dxa"/>
            <w:shd w:val="clear" w:color="auto" w:fill="auto"/>
          </w:tcPr>
          <w:p w14:paraId="2FDF11A1" w14:textId="77777777" w:rsidR="003E4C62" w:rsidRPr="00621714" w:rsidRDefault="003E4C62" w:rsidP="0053774F">
            <w:pPr>
              <w:keepNext/>
              <w:keepLines/>
              <w:spacing w:after="0"/>
              <w:jc w:val="center"/>
              <w:rPr>
                <w:ins w:id="79" w:author="samsung" w:date="2020-08-20T17:06:00Z"/>
                <w:rFonts w:ascii="Arial" w:hAnsi="Arial" w:cs="Arial"/>
                <w:sz w:val="18"/>
              </w:rPr>
            </w:pPr>
            <w:ins w:id="80" w:author="samsung" w:date="2020-08-20T17:06:00Z">
              <w:r w:rsidRPr="00621714">
                <w:rPr>
                  <w:rFonts w:ascii="Arial" w:hAnsi="Arial" w:cs="Arial"/>
                  <w:sz w:val="18"/>
                </w:rPr>
                <w:t>–</w:t>
              </w:r>
            </w:ins>
          </w:p>
        </w:tc>
        <w:tc>
          <w:tcPr>
            <w:tcW w:w="1401" w:type="dxa"/>
            <w:shd w:val="clear" w:color="auto" w:fill="auto"/>
          </w:tcPr>
          <w:p w14:paraId="1BB42994" w14:textId="77777777" w:rsidR="003E4C62" w:rsidRPr="00621714" w:rsidRDefault="003E4C62" w:rsidP="0053774F">
            <w:pPr>
              <w:keepNext/>
              <w:keepLines/>
              <w:spacing w:after="0"/>
              <w:rPr>
                <w:ins w:id="81" w:author="samsung" w:date="2020-08-20T17:06:00Z"/>
                <w:rFonts w:ascii="Arial" w:hAnsi="Arial" w:cs="Arial"/>
                <w:sz w:val="18"/>
                <w:lang w:eastAsia="zh-CN"/>
              </w:rPr>
            </w:pPr>
            <w:ins w:id="82" w:author="samsung" w:date="2020-08-20T17:06:00Z">
              <w:r w:rsidRPr="00621714">
                <w:rPr>
                  <w:rFonts w:ascii="Arial" w:hAnsi="Arial" w:cs="Arial" w:hint="eastAsia"/>
                  <w:sz w:val="18"/>
                  <w:lang w:eastAsia="zh-CN"/>
                </w:rPr>
                <w:t>2690MHz</w:t>
              </w:r>
            </w:ins>
          </w:p>
        </w:tc>
        <w:tc>
          <w:tcPr>
            <w:tcW w:w="850" w:type="dxa"/>
            <w:shd w:val="clear" w:color="auto" w:fill="auto"/>
            <w:vAlign w:val="center"/>
          </w:tcPr>
          <w:p w14:paraId="69ABCF4E" w14:textId="77777777" w:rsidR="003E4C62" w:rsidRPr="00621714" w:rsidRDefault="003E4C62" w:rsidP="0053774F">
            <w:pPr>
              <w:keepNext/>
              <w:keepLines/>
              <w:spacing w:after="0"/>
              <w:jc w:val="center"/>
              <w:rPr>
                <w:ins w:id="83" w:author="samsung" w:date="2020-08-20T17:06:00Z"/>
                <w:rFonts w:ascii="Arial" w:hAnsi="Arial" w:cs="Arial"/>
                <w:sz w:val="18"/>
                <w:szCs w:val="18"/>
                <w:lang w:eastAsia="zh-CN"/>
              </w:rPr>
            </w:pPr>
            <w:ins w:id="84" w:author="samsung" w:date="2020-08-20T17:06:00Z">
              <w:r w:rsidRPr="00621714">
                <w:rPr>
                  <w:rFonts w:ascii="Arial" w:hAnsi="Arial" w:cs="Arial" w:hint="eastAsia"/>
                  <w:sz w:val="18"/>
                  <w:szCs w:val="18"/>
                  <w:lang w:eastAsia="zh-CN"/>
                </w:rPr>
                <w:t>TDD</w:t>
              </w:r>
            </w:ins>
          </w:p>
        </w:tc>
      </w:tr>
      <w:tr w:rsidR="003E4C62" w:rsidRPr="00621714" w14:paraId="5F5A2F9B" w14:textId="77777777" w:rsidTr="0053774F">
        <w:trPr>
          <w:trHeight w:val="225"/>
          <w:jc w:val="center"/>
          <w:ins w:id="85" w:author="samsung" w:date="2020-08-20T17:06:00Z"/>
        </w:trPr>
        <w:tc>
          <w:tcPr>
            <w:tcW w:w="1468" w:type="dxa"/>
            <w:vMerge/>
            <w:vAlign w:val="center"/>
          </w:tcPr>
          <w:p w14:paraId="5C990653" w14:textId="77777777" w:rsidR="003E4C62" w:rsidRPr="00621714" w:rsidRDefault="003E4C62" w:rsidP="0053774F">
            <w:pPr>
              <w:keepNext/>
              <w:keepLines/>
              <w:spacing w:after="0"/>
              <w:jc w:val="center"/>
              <w:rPr>
                <w:ins w:id="86" w:author="samsung" w:date="2020-08-20T17:06:00Z"/>
                <w:rFonts w:ascii="Arial" w:hAnsi="Arial" w:cs="Arial"/>
                <w:sz w:val="18"/>
                <w:szCs w:val="18"/>
              </w:rPr>
            </w:pPr>
          </w:p>
        </w:tc>
        <w:tc>
          <w:tcPr>
            <w:tcW w:w="1067" w:type="dxa"/>
            <w:vAlign w:val="center"/>
          </w:tcPr>
          <w:p w14:paraId="7594737E" w14:textId="77777777" w:rsidR="003E4C62" w:rsidRPr="00621714" w:rsidRDefault="003E4C62" w:rsidP="0053774F">
            <w:pPr>
              <w:keepNext/>
              <w:keepLines/>
              <w:spacing w:after="0"/>
              <w:jc w:val="center"/>
              <w:rPr>
                <w:ins w:id="87" w:author="samsung" w:date="2020-08-20T17:06:00Z"/>
                <w:rFonts w:ascii="Arial" w:hAnsi="Arial"/>
                <w:sz w:val="18"/>
                <w:lang w:eastAsia="zh-CN"/>
              </w:rPr>
            </w:pPr>
            <w:ins w:id="88" w:author="samsung" w:date="2020-08-20T17:06:00Z">
              <w:r>
                <w:rPr>
                  <w:rFonts w:ascii="Arial" w:hAnsi="Arial" w:hint="eastAsia"/>
                  <w:sz w:val="18"/>
                  <w:lang w:eastAsia="zh-CN"/>
                </w:rPr>
                <w:t>n77</w:t>
              </w:r>
            </w:ins>
          </w:p>
        </w:tc>
        <w:tc>
          <w:tcPr>
            <w:tcW w:w="1212" w:type="dxa"/>
            <w:shd w:val="clear" w:color="auto" w:fill="auto"/>
          </w:tcPr>
          <w:p w14:paraId="5B1FA4B4" w14:textId="77777777" w:rsidR="003E4C62" w:rsidRPr="00621714" w:rsidRDefault="003E4C62" w:rsidP="0053774F">
            <w:pPr>
              <w:keepNext/>
              <w:keepLines/>
              <w:spacing w:after="0"/>
              <w:jc w:val="right"/>
              <w:rPr>
                <w:ins w:id="89" w:author="samsung" w:date="2020-08-20T17:06:00Z"/>
                <w:rFonts w:ascii="Arial" w:hAnsi="Arial" w:cs="Arial"/>
                <w:sz w:val="18"/>
                <w:lang w:eastAsia="zh-CN"/>
              </w:rPr>
            </w:pPr>
            <w:ins w:id="90" w:author="samsung" w:date="2020-08-20T17:0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7FE7803" w14:textId="77777777" w:rsidR="003E4C62" w:rsidRPr="00621714" w:rsidRDefault="003E4C62" w:rsidP="0053774F">
            <w:pPr>
              <w:keepNext/>
              <w:keepLines/>
              <w:spacing w:after="0"/>
              <w:jc w:val="center"/>
              <w:rPr>
                <w:ins w:id="91" w:author="samsung" w:date="2020-08-20T17:06:00Z"/>
                <w:rFonts w:ascii="Arial" w:hAnsi="Arial" w:cs="Arial"/>
                <w:sz w:val="18"/>
              </w:rPr>
            </w:pPr>
            <w:ins w:id="92" w:author="samsung" w:date="2020-08-20T17:06:00Z">
              <w:r w:rsidRPr="00621714">
                <w:rPr>
                  <w:rFonts w:ascii="Arial" w:hAnsi="Arial" w:cs="Arial"/>
                  <w:sz w:val="18"/>
                </w:rPr>
                <w:t>–</w:t>
              </w:r>
            </w:ins>
          </w:p>
        </w:tc>
        <w:tc>
          <w:tcPr>
            <w:tcW w:w="1200" w:type="dxa"/>
            <w:shd w:val="clear" w:color="auto" w:fill="auto"/>
          </w:tcPr>
          <w:p w14:paraId="284EF723" w14:textId="77777777" w:rsidR="003E4C62" w:rsidRPr="00621714" w:rsidRDefault="003E4C62" w:rsidP="0053774F">
            <w:pPr>
              <w:keepNext/>
              <w:keepLines/>
              <w:spacing w:after="0"/>
              <w:rPr>
                <w:ins w:id="93" w:author="samsung" w:date="2020-08-20T17:06:00Z"/>
                <w:rFonts w:ascii="Arial" w:hAnsi="Arial" w:cs="Arial"/>
                <w:sz w:val="18"/>
                <w:lang w:eastAsia="zh-CN"/>
              </w:rPr>
            </w:pPr>
            <w:ins w:id="94" w:author="samsung" w:date="2020-08-20T17:06: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786BD0B4" w14:textId="77777777" w:rsidR="003E4C62" w:rsidRPr="00621714" w:rsidRDefault="003E4C62" w:rsidP="0053774F">
            <w:pPr>
              <w:keepNext/>
              <w:keepLines/>
              <w:spacing w:after="0"/>
              <w:jc w:val="right"/>
              <w:rPr>
                <w:ins w:id="95" w:author="samsung" w:date="2020-08-20T17:06:00Z"/>
                <w:rFonts w:ascii="Arial" w:hAnsi="Arial" w:cs="Arial"/>
                <w:sz w:val="18"/>
                <w:lang w:eastAsia="zh-CN"/>
              </w:rPr>
            </w:pPr>
            <w:ins w:id="96" w:author="samsung" w:date="2020-08-20T17:06: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5B32852C" w14:textId="77777777" w:rsidR="003E4C62" w:rsidRPr="00621714" w:rsidRDefault="003E4C62" w:rsidP="0053774F">
            <w:pPr>
              <w:keepNext/>
              <w:keepLines/>
              <w:spacing w:after="0"/>
              <w:jc w:val="center"/>
              <w:rPr>
                <w:ins w:id="97" w:author="samsung" w:date="2020-08-20T17:06:00Z"/>
                <w:rFonts w:ascii="Arial" w:hAnsi="Arial" w:cs="Arial"/>
                <w:sz w:val="18"/>
              </w:rPr>
            </w:pPr>
            <w:ins w:id="98" w:author="samsung" w:date="2020-08-20T17:06:00Z">
              <w:r w:rsidRPr="00621714">
                <w:rPr>
                  <w:rFonts w:ascii="Arial" w:hAnsi="Arial" w:cs="Arial"/>
                  <w:sz w:val="18"/>
                </w:rPr>
                <w:t>–</w:t>
              </w:r>
            </w:ins>
          </w:p>
        </w:tc>
        <w:tc>
          <w:tcPr>
            <w:tcW w:w="1401" w:type="dxa"/>
            <w:shd w:val="clear" w:color="auto" w:fill="auto"/>
          </w:tcPr>
          <w:p w14:paraId="3C2BC585" w14:textId="77777777" w:rsidR="003E4C62" w:rsidRPr="00621714" w:rsidRDefault="003E4C62" w:rsidP="0053774F">
            <w:pPr>
              <w:keepNext/>
              <w:keepLines/>
              <w:spacing w:after="0"/>
              <w:rPr>
                <w:ins w:id="99" w:author="samsung" w:date="2020-08-20T17:06:00Z"/>
                <w:rFonts w:ascii="Arial" w:hAnsi="Arial" w:cs="Arial"/>
                <w:sz w:val="18"/>
                <w:lang w:eastAsia="zh-CN"/>
              </w:rPr>
            </w:pPr>
            <w:ins w:id="100" w:author="samsung" w:date="2020-08-20T17:06:00Z">
              <w:r>
                <w:rPr>
                  <w:rFonts w:ascii="Arial" w:hAnsi="Arial" w:cs="Arial" w:hint="eastAsia"/>
                  <w:sz w:val="18"/>
                  <w:lang w:eastAsia="zh-CN"/>
                </w:rPr>
                <w:t>42</w:t>
              </w:r>
              <w:r w:rsidRPr="00621714">
                <w:rPr>
                  <w:rFonts w:ascii="Arial" w:hAnsi="Arial" w:cs="Arial" w:hint="eastAsia"/>
                  <w:sz w:val="18"/>
                  <w:lang w:eastAsia="zh-CN"/>
                </w:rPr>
                <w:t>00MHz</w:t>
              </w:r>
            </w:ins>
          </w:p>
        </w:tc>
        <w:tc>
          <w:tcPr>
            <w:tcW w:w="850" w:type="dxa"/>
            <w:shd w:val="clear" w:color="auto" w:fill="auto"/>
            <w:vAlign w:val="center"/>
          </w:tcPr>
          <w:p w14:paraId="764565AA" w14:textId="77777777" w:rsidR="003E4C62" w:rsidRPr="00621714" w:rsidRDefault="003E4C62" w:rsidP="0053774F">
            <w:pPr>
              <w:keepNext/>
              <w:keepLines/>
              <w:spacing w:after="0"/>
              <w:jc w:val="center"/>
              <w:rPr>
                <w:ins w:id="101" w:author="samsung" w:date="2020-08-20T17:06:00Z"/>
                <w:rFonts w:ascii="Arial" w:hAnsi="Arial" w:cs="Arial"/>
                <w:sz w:val="18"/>
                <w:szCs w:val="18"/>
                <w:lang w:eastAsia="zh-CN"/>
              </w:rPr>
            </w:pPr>
            <w:ins w:id="102" w:author="samsung" w:date="2020-08-20T17:06:00Z">
              <w:r w:rsidRPr="00621714">
                <w:rPr>
                  <w:rFonts w:ascii="Arial" w:hAnsi="Arial" w:cs="Arial" w:hint="eastAsia"/>
                  <w:sz w:val="18"/>
                  <w:szCs w:val="18"/>
                  <w:lang w:eastAsia="zh-CN"/>
                </w:rPr>
                <w:t>TDD</w:t>
              </w:r>
            </w:ins>
          </w:p>
        </w:tc>
      </w:tr>
    </w:tbl>
    <w:p w14:paraId="21E12919" w14:textId="77777777" w:rsidR="003E4C62" w:rsidRPr="00621714" w:rsidRDefault="003E4C62" w:rsidP="003E4C62">
      <w:pPr>
        <w:rPr>
          <w:ins w:id="103" w:author="samsung" w:date="2020-08-20T17:06:00Z"/>
          <w:lang w:eastAsia="ko-KR"/>
        </w:rPr>
      </w:pPr>
    </w:p>
    <w:p w14:paraId="55F26B1D" w14:textId="77777777" w:rsidR="003E4C62" w:rsidRPr="00621714" w:rsidRDefault="003E4C62" w:rsidP="003E4C62">
      <w:pPr>
        <w:pStyle w:val="Heading3"/>
        <w:rPr>
          <w:ins w:id="104" w:author="samsung" w:date="2020-08-20T17:06:00Z"/>
        </w:rPr>
      </w:pPr>
      <w:bookmarkStart w:id="105" w:name="_Toc25838672"/>
      <w:bookmarkStart w:id="106" w:name="_Toc42645787"/>
      <w:ins w:id="107" w:author="samsung" w:date="2020-08-20T17:06:00Z">
        <w:r>
          <w:lastRenderedPageBreak/>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5"/>
        <w:bookmarkEnd w:id="106"/>
      </w:ins>
    </w:p>
    <w:p w14:paraId="500418DE" w14:textId="77777777" w:rsidR="003E4C62" w:rsidRPr="00621714" w:rsidRDefault="003E4C62" w:rsidP="003E4C62">
      <w:pPr>
        <w:pStyle w:val="TH"/>
        <w:rPr>
          <w:ins w:id="108" w:author="samsung" w:date="2020-08-20T17:06:00Z"/>
          <w:lang w:eastAsia="zh-CN"/>
        </w:rPr>
      </w:pPr>
      <w:ins w:id="109" w:author="samsung" w:date="2020-08-20T17:06: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3E4C62" w:rsidRPr="00621714" w14:paraId="0BEF0AD5" w14:textId="77777777" w:rsidTr="0053774F">
        <w:trPr>
          <w:trHeight w:val="586"/>
          <w:jc w:val="center"/>
          <w:ins w:id="110" w:author="samsung" w:date="2020-08-20T17:06:00Z"/>
        </w:trPr>
        <w:tc>
          <w:tcPr>
            <w:tcW w:w="874" w:type="dxa"/>
            <w:tcBorders>
              <w:top w:val="single" w:sz="4" w:space="0" w:color="auto"/>
              <w:left w:val="single" w:sz="4" w:space="0" w:color="auto"/>
              <w:bottom w:val="single" w:sz="4" w:space="0" w:color="auto"/>
              <w:right w:val="single" w:sz="4" w:space="0" w:color="auto"/>
            </w:tcBorders>
            <w:vAlign w:val="center"/>
          </w:tcPr>
          <w:p w14:paraId="483AD49D" w14:textId="77777777" w:rsidR="003E4C62" w:rsidRPr="00621714" w:rsidRDefault="003E4C62" w:rsidP="0053774F">
            <w:pPr>
              <w:keepNext/>
              <w:keepLines/>
              <w:spacing w:after="0"/>
              <w:jc w:val="center"/>
              <w:rPr>
                <w:ins w:id="111" w:author="samsung" w:date="2020-08-20T17:06:00Z"/>
                <w:rFonts w:ascii="Arial" w:eastAsia="MS Mincho" w:hAnsi="Arial"/>
                <w:b/>
                <w:sz w:val="18"/>
              </w:rPr>
            </w:pPr>
            <w:ins w:id="112" w:author="samsung" w:date="2020-08-20T17:06: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13FB6E51" w14:textId="77777777" w:rsidR="003E4C62" w:rsidRPr="00621714" w:rsidRDefault="003E4C62" w:rsidP="0053774F">
            <w:pPr>
              <w:keepNext/>
              <w:keepLines/>
              <w:spacing w:after="0"/>
              <w:jc w:val="center"/>
              <w:rPr>
                <w:ins w:id="113" w:author="samsung" w:date="2020-08-20T17:06:00Z"/>
                <w:rFonts w:ascii="Arial" w:eastAsia="MS Mincho" w:hAnsi="Arial"/>
                <w:b/>
                <w:sz w:val="18"/>
                <w:lang w:eastAsia="zh-CN"/>
              </w:rPr>
            </w:pPr>
            <w:ins w:id="114" w:author="samsung" w:date="2020-08-20T17:06:00Z">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ins>
          </w:p>
        </w:tc>
        <w:tc>
          <w:tcPr>
            <w:tcW w:w="663" w:type="dxa"/>
            <w:tcBorders>
              <w:top w:val="single" w:sz="4" w:space="0" w:color="auto"/>
              <w:left w:val="single" w:sz="4" w:space="0" w:color="auto"/>
              <w:bottom w:val="single" w:sz="4" w:space="0" w:color="auto"/>
              <w:right w:val="single" w:sz="4" w:space="0" w:color="auto"/>
            </w:tcBorders>
            <w:vAlign w:val="center"/>
          </w:tcPr>
          <w:p w14:paraId="2FC3E6C1" w14:textId="77777777" w:rsidR="003E4C62" w:rsidRPr="00621714" w:rsidRDefault="003E4C62" w:rsidP="0053774F">
            <w:pPr>
              <w:keepNext/>
              <w:keepLines/>
              <w:spacing w:after="0"/>
              <w:jc w:val="center"/>
              <w:rPr>
                <w:ins w:id="115" w:author="samsung" w:date="2020-08-20T17:06:00Z"/>
                <w:rFonts w:ascii="Arial" w:eastAsia="MS Mincho" w:hAnsi="Arial"/>
                <w:b/>
                <w:sz w:val="18"/>
                <w:lang w:eastAsia="ja-JP"/>
              </w:rPr>
            </w:pPr>
            <w:ins w:id="116" w:author="samsung" w:date="2020-08-20T17:06: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09783EFA" w14:textId="77777777" w:rsidR="003E4C62" w:rsidRPr="00621714" w:rsidRDefault="003E4C62" w:rsidP="0053774F">
            <w:pPr>
              <w:keepNext/>
              <w:keepLines/>
              <w:spacing w:after="0"/>
              <w:jc w:val="center"/>
              <w:rPr>
                <w:ins w:id="117" w:author="samsung" w:date="2020-08-20T17:06:00Z"/>
                <w:rFonts w:ascii="Arial" w:eastAsia="MS Mincho" w:hAnsi="Arial"/>
                <w:b/>
                <w:sz w:val="18"/>
                <w:lang w:eastAsia="ja-JP"/>
              </w:rPr>
            </w:pPr>
            <w:ins w:id="118" w:author="samsung" w:date="2020-08-20T17:06: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6514AD86" w14:textId="77777777" w:rsidR="003E4C62" w:rsidRPr="00621714" w:rsidRDefault="003E4C62" w:rsidP="0053774F">
            <w:pPr>
              <w:keepNext/>
              <w:keepLines/>
              <w:spacing w:after="0"/>
              <w:jc w:val="center"/>
              <w:rPr>
                <w:ins w:id="119" w:author="samsung" w:date="2020-08-20T17:06:00Z"/>
                <w:rFonts w:ascii="Arial" w:eastAsia="MS Mincho" w:hAnsi="Arial"/>
                <w:b/>
                <w:sz w:val="18"/>
                <w:lang w:eastAsia="zh-CN"/>
              </w:rPr>
            </w:pPr>
            <w:ins w:id="120" w:author="samsung" w:date="2020-08-20T17:06: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6551CA10" w14:textId="77777777" w:rsidR="003E4C62" w:rsidRPr="00621714" w:rsidRDefault="003E4C62" w:rsidP="0053774F">
            <w:pPr>
              <w:keepNext/>
              <w:keepLines/>
              <w:spacing w:after="0"/>
              <w:jc w:val="center"/>
              <w:rPr>
                <w:ins w:id="121" w:author="samsung" w:date="2020-08-20T17:06:00Z"/>
                <w:rFonts w:ascii="Arial" w:eastAsia="MS Mincho" w:hAnsi="Arial"/>
                <w:b/>
                <w:sz w:val="18"/>
                <w:lang w:eastAsia="zh-CN"/>
              </w:rPr>
            </w:pPr>
            <w:ins w:id="122" w:author="samsung" w:date="2020-08-20T17:06: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0DC1C698" w14:textId="77777777" w:rsidR="003E4C62" w:rsidRPr="00621714" w:rsidRDefault="003E4C62" w:rsidP="0053774F">
            <w:pPr>
              <w:keepNext/>
              <w:keepLines/>
              <w:spacing w:after="0"/>
              <w:jc w:val="center"/>
              <w:rPr>
                <w:ins w:id="123" w:author="samsung" w:date="2020-08-20T17:06:00Z"/>
                <w:rFonts w:ascii="Arial" w:eastAsia="MS Mincho" w:hAnsi="Arial"/>
                <w:b/>
                <w:sz w:val="18"/>
                <w:lang w:eastAsia="zh-CN"/>
              </w:rPr>
            </w:pPr>
            <w:ins w:id="124" w:author="samsung" w:date="2020-08-20T17:06: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5DEC7595" w14:textId="77777777" w:rsidR="003E4C62" w:rsidRPr="00621714" w:rsidRDefault="003E4C62" w:rsidP="0053774F">
            <w:pPr>
              <w:keepNext/>
              <w:keepLines/>
              <w:spacing w:after="0"/>
              <w:jc w:val="center"/>
              <w:rPr>
                <w:ins w:id="125" w:author="samsung" w:date="2020-08-20T17:06:00Z"/>
                <w:rFonts w:ascii="Arial" w:eastAsia="MS Mincho" w:hAnsi="Arial"/>
                <w:b/>
                <w:sz w:val="18"/>
                <w:lang w:eastAsia="zh-CN"/>
              </w:rPr>
            </w:pPr>
            <w:ins w:id="126" w:author="samsung" w:date="2020-08-20T17:06: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5367B017" w14:textId="77777777" w:rsidR="003E4C62" w:rsidRPr="00621714" w:rsidRDefault="003E4C62" w:rsidP="0053774F">
            <w:pPr>
              <w:keepNext/>
              <w:keepLines/>
              <w:spacing w:after="0"/>
              <w:jc w:val="center"/>
              <w:rPr>
                <w:ins w:id="127" w:author="samsung" w:date="2020-08-20T17:06:00Z"/>
                <w:rFonts w:ascii="Arial" w:eastAsia="MS Mincho" w:hAnsi="Arial"/>
                <w:b/>
                <w:sz w:val="18"/>
                <w:lang w:eastAsia="zh-CN"/>
              </w:rPr>
            </w:pPr>
            <w:ins w:id="128" w:author="samsung" w:date="2020-08-20T17:06: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4BDB4FD3" w14:textId="77777777" w:rsidR="003E4C62" w:rsidRPr="00621714" w:rsidRDefault="003E4C62" w:rsidP="0053774F">
            <w:pPr>
              <w:keepNext/>
              <w:keepLines/>
              <w:spacing w:after="0"/>
              <w:jc w:val="center"/>
              <w:rPr>
                <w:ins w:id="129" w:author="samsung" w:date="2020-08-20T17:06:00Z"/>
                <w:rFonts w:ascii="Arial" w:eastAsia="MS Mincho" w:hAnsi="Arial"/>
                <w:b/>
                <w:sz w:val="18"/>
                <w:lang w:eastAsia="zh-CN"/>
              </w:rPr>
            </w:pPr>
            <w:ins w:id="130" w:author="samsung" w:date="2020-08-20T17:06: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79239F4" w14:textId="77777777" w:rsidR="003E4C62" w:rsidRPr="00621714" w:rsidRDefault="003E4C62" w:rsidP="0053774F">
            <w:pPr>
              <w:keepNext/>
              <w:keepLines/>
              <w:spacing w:after="0"/>
              <w:jc w:val="center"/>
              <w:rPr>
                <w:ins w:id="131" w:author="samsung" w:date="2020-08-20T17:06:00Z"/>
                <w:rFonts w:ascii="Arial" w:eastAsia="MS Mincho" w:hAnsi="Arial"/>
                <w:b/>
                <w:sz w:val="18"/>
                <w:lang w:eastAsia="zh-CN"/>
              </w:rPr>
            </w:pPr>
            <w:ins w:id="132" w:author="samsung" w:date="2020-08-20T17:06: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7FC6197B" w14:textId="77777777" w:rsidR="003E4C62" w:rsidRPr="00621714" w:rsidRDefault="003E4C62" w:rsidP="0053774F">
            <w:pPr>
              <w:keepNext/>
              <w:keepLines/>
              <w:spacing w:after="0"/>
              <w:jc w:val="center"/>
              <w:rPr>
                <w:ins w:id="133" w:author="samsung" w:date="2020-08-20T17:06:00Z"/>
                <w:rFonts w:ascii="Arial" w:eastAsia="MS Mincho" w:hAnsi="Arial"/>
                <w:b/>
                <w:sz w:val="18"/>
                <w:lang w:eastAsia="zh-CN"/>
              </w:rPr>
            </w:pPr>
            <w:ins w:id="134" w:author="samsung" w:date="2020-08-20T17:06: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6DCC8DB3" w14:textId="77777777" w:rsidR="003E4C62" w:rsidRPr="00621714" w:rsidRDefault="003E4C62" w:rsidP="0053774F">
            <w:pPr>
              <w:keepNext/>
              <w:keepLines/>
              <w:spacing w:after="0"/>
              <w:jc w:val="center"/>
              <w:rPr>
                <w:ins w:id="135" w:author="samsung" w:date="2020-08-20T17:06:00Z"/>
                <w:rFonts w:ascii="Arial" w:eastAsia="MS Mincho" w:hAnsi="Arial"/>
                <w:b/>
                <w:sz w:val="18"/>
                <w:lang w:eastAsia="zh-CN"/>
              </w:rPr>
            </w:pPr>
            <w:ins w:id="136" w:author="samsung" w:date="2020-08-20T17:06: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B64FC58" w14:textId="77777777" w:rsidR="003E4C62" w:rsidRPr="008746C7" w:rsidRDefault="003E4C62" w:rsidP="0053774F">
            <w:pPr>
              <w:keepNext/>
              <w:keepLines/>
              <w:spacing w:after="0"/>
              <w:jc w:val="center"/>
              <w:rPr>
                <w:ins w:id="137" w:author="samsung" w:date="2020-08-20T17:06:00Z"/>
                <w:rFonts w:ascii="Arial" w:eastAsiaTheme="minorEastAsia" w:hAnsi="Arial"/>
                <w:b/>
                <w:sz w:val="18"/>
                <w:lang w:eastAsia="zh-CN"/>
              </w:rPr>
            </w:pPr>
            <w:ins w:id="138" w:author="samsung" w:date="2020-08-20T17:06: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4C31A099" w14:textId="77777777" w:rsidR="003E4C62" w:rsidRPr="00621714" w:rsidRDefault="003E4C62" w:rsidP="0053774F">
            <w:pPr>
              <w:keepNext/>
              <w:keepLines/>
              <w:spacing w:after="0"/>
              <w:jc w:val="center"/>
              <w:rPr>
                <w:ins w:id="139" w:author="samsung" w:date="2020-08-20T17:06:00Z"/>
                <w:rFonts w:ascii="Arial" w:eastAsia="MS Mincho" w:hAnsi="Arial"/>
                <w:b/>
                <w:sz w:val="18"/>
                <w:lang w:eastAsia="zh-CN"/>
              </w:rPr>
            </w:pPr>
            <w:ins w:id="140" w:author="samsung" w:date="2020-08-20T17:06: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26EAE540" w14:textId="77777777" w:rsidR="003E4C62" w:rsidRPr="008746C7" w:rsidRDefault="003E4C62" w:rsidP="0053774F">
            <w:pPr>
              <w:keepNext/>
              <w:keepLines/>
              <w:spacing w:after="0"/>
              <w:jc w:val="center"/>
              <w:rPr>
                <w:ins w:id="141" w:author="samsung" w:date="2020-08-20T17:06:00Z"/>
                <w:rFonts w:ascii="Arial" w:eastAsiaTheme="minorEastAsia" w:hAnsi="Arial"/>
                <w:b/>
                <w:sz w:val="18"/>
                <w:lang w:eastAsia="zh-CN"/>
              </w:rPr>
            </w:pPr>
            <w:ins w:id="142" w:author="samsung" w:date="2020-08-20T17:06: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1C698FA9" w14:textId="77777777" w:rsidR="003E4C62" w:rsidRPr="00621714" w:rsidRDefault="003E4C62" w:rsidP="0053774F">
            <w:pPr>
              <w:keepNext/>
              <w:keepLines/>
              <w:spacing w:after="0"/>
              <w:jc w:val="center"/>
              <w:rPr>
                <w:ins w:id="143" w:author="samsung" w:date="2020-08-20T17:06:00Z"/>
                <w:rFonts w:ascii="Arial" w:eastAsia="MS Mincho" w:hAnsi="Arial"/>
                <w:b/>
                <w:sz w:val="18"/>
                <w:lang w:eastAsia="zh-CN"/>
              </w:rPr>
            </w:pPr>
            <w:ins w:id="144" w:author="samsung" w:date="2020-08-20T17:06: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18B8FDD8" w14:textId="77777777" w:rsidR="003E4C62" w:rsidRPr="00621714" w:rsidRDefault="003E4C62" w:rsidP="0053774F">
            <w:pPr>
              <w:keepNext/>
              <w:keepLines/>
              <w:spacing w:after="0"/>
              <w:jc w:val="center"/>
              <w:rPr>
                <w:ins w:id="145" w:author="samsung" w:date="2020-08-20T17:06:00Z"/>
                <w:rFonts w:ascii="Arial" w:eastAsia="MS Mincho" w:hAnsi="Arial"/>
                <w:b/>
                <w:sz w:val="18"/>
              </w:rPr>
            </w:pPr>
            <w:ins w:id="146" w:author="samsung" w:date="2020-08-20T17:06:00Z">
              <w:r w:rsidRPr="00621714">
                <w:rPr>
                  <w:rFonts w:ascii="Arial" w:eastAsia="MS Mincho" w:hAnsi="Arial" w:hint="eastAsia"/>
                  <w:b/>
                  <w:sz w:val="18"/>
                  <w:lang w:eastAsia="zh-CN"/>
                </w:rPr>
                <w:t>Bandwidth combination set</w:t>
              </w:r>
            </w:ins>
          </w:p>
        </w:tc>
      </w:tr>
      <w:tr w:rsidR="003E4C62" w:rsidRPr="00621714" w14:paraId="4505E5BA" w14:textId="77777777" w:rsidTr="0053774F">
        <w:trPr>
          <w:trHeight w:val="152"/>
          <w:jc w:val="center"/>
          <w:ins w:id="147" w:author="samsung" w:date="2020-08-20T17:06:00Z"/>
        </w:trPr>
        <w:tc>
          <w:tcPr>
            <w:tcW w:w="874" w:type="dxa"/>
            <w:vMerge w:val="restart"/>
            <w:tcBorders>
              <w:top w:val="single" w:sz="4" w:space="0" w:color="auto"/>
              <w:left w:val="single" w:sz="4" w:space="0" w:color="auto"/>
              <w:right w:val="single" w:sz="4" w:space="0" w:color="auto"/>
            </w:tcBorders>
            <w:vAlign w:val="center"/>
          </w:tcPr>
          <w:p w14:paraId="6C7F4C2B" w14:textId="77777777" w:rsidR="003E4C62" w:rsidRPr="00621714" w:rsidRDefault="003E4C62" w:rsidP="0053774F">
            <w:pPr>
              <w:keepNext/>
              <w:keepLines/>
              <w:spacing w:after="0"/>
              <w:jc w:val="center"/>
              <w:rPr>
                <w:ins w:id="148" w:author="samsung" w:date="2020-08-20T17:06:00Z"/>
                <w:rFonts w:ascii="Arial" w:hAnsi="Arial"/>
                <w:sz w:val="18"/>
                <w:szCs w:val="18"/>
                <w:lang w:eastAsia="zh-CN"/>
              </w:rPr>
            </w:pPr>
            <w:ins w:id="149" w:author="samsung" w:date="2020-08-20T17:06: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6A99EFB3" w14:textId="77777777" w:rsidR="003E4C62" w:rsidRPr="00621714" w:rsidRDefault="003E4C62" w:rsidP="0053774F">
            <w:pPr>
              <w:keepNext/>
              <w:keepLines/>
              <w:spacing w:after="0"/>
              <w:jc w:val="center"/>
              <w:rPr>
                <w:ins w:id="150" w:author="samsung" w:date="2020-08-20T17:06:00Z"/>
                <w:rFonts w:ascii="Arial" w:hAnsi="Arial"/>
                <w:sz w:val="18"/>
                <w:szCs w:val="18"/>
                <w:lang w:eastAsia="zh-CN"/>
              </w:rPr>
            </w:pPr>
            <w:ins w:id="151" w:author="samsung" w:date="2020-08-20T17:06:00Z">
              <w:r w:rsidRPr="00621714">
                <w:rPr>
                  <w:rFonts w:ascii="Arial" w:hAnsi="Arial" w:hint="eastAsia"/>
                  <w:sz w:val="18"/>
                  <w:szCs w:val="18"/>
                  <w:lang w:eastAsia="zh-CN"/>
                </w:rPr>
                <w:t>-</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2E8D9D64" w14:textId="77777777" w:rsidR="003E4C62" w:rsidRPr="00621714" w:rsidRDefault="003E4C62" w:rsidP="0053774F">
            <w:pPr>
              <w:keepNext/>
              <w:keepLines/>
              <w:spacing w:after="0"/>
              <w:jc w:val="center"/>
              <w:rPr>
                <w:ins w:id="152" w:author="samsung" w:date="2020-08-20T17:06:00Z"/>
                <w:rFonts w:ascii="Arial" w:hAnsi="Arial"/>
                <w:sz w:val="18"/>
                <w:szCs w:val="18"/>
                <w:lang w:eastAsia="zh-CN"/>
              </w:rPr>
            </w:pPr>
            <w:ins w:id="153" w:author="samsung" w:date="2020-08-20T17:06: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09DBC65F" w14:textId="77777777" w:rsidR="003E4C62" w:rsidRPr="00621714" w:rsidRDefault="003E4C62" w:rsidP="0053774F">
            <w:pPr>
              <w:keepNext/>
              <w:keepLines/>
              <w:spacing w:after="0"/>
              <w:jc w:val="center"/>
              <w:rPr>
                <w:ins w:id="154" w:author="samsung" w:date="2020-08-20T17:06:00Z"/>
                <w:rFonts w:ascii="Arial" w:eastAsia="MS Mincho" w:hAnsi="Arial"/>
                <w:sz w:val="18"/>
                <w:szCs w:val="18"/>
                <w:lang w:eastAsia="zh-CN"/>
              </w:rPr>
            </w:pPr>
            <w:ins w:id="155" w:author="samsung" w:date="2020-08-20T17:0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F55D119" w14:textId="77777777" w:rsidR="003E4C62" w:rsidRPr="00621714" w:rsidRDefault="003E4C62" w:rsidP="0053774F">
            <w:pPr>
              <w:pStyle w:val="TAC"/>
              <w:rPr>
                <w:ins w:id="156" w:author="samsung" w:date="2020-08-20T17:06:00Z"/>
                <w:rFonts w:eastAsia="Yu Mincho"/>
                <w:szCs w:val="18"/>
              </w:rPr>
            </w:pPr>
            <w:ins w:id="157"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A439AD4" w14:textId="77777777" w:rsidR="003E4C62" w:rsidRPr="00621714" w:rsidRDefault="003E4C62" w:rsidP="0053774F">
            <w:pPr>
              <w:pStyle w:val="TAC"/>
              <w:rPr>
                <w:ins w:id="158" w:author="samsung" w:date="2020-08-20T17:06:00Z"/>
                <w:rFonts w:eastAsia="Yu Mincho"/>
                <w:szCs w:val="18"/>
              </w:rPr>
            </w:pPr>
            <w:ins w:id="159"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977C52" w14:textId="77777777" w:rsidR="003E4C62" w:rsidRPr="00621714" w:rsidRDefault="003E4C62" w:rsidP="0053774F">
            <w:pPr>
              <w:pStyle w:val="TAC"/>
              <w:rPr>
                <w:ins w:id="160" w:author="samsung" w:date="2020-08-20T17:06:00Z"/>
                <w:rFonts w:eastAsia="Yu Mincho"/>
                <w:szCs w:val="18"/>
              </w:rPr>
            </w:pPr>
            <w:ins w:id="161"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8956AB" w14:textId="77777777" w:rsidR="003E4C62" w:rsidRPr="00621714" w:rsidRDefault="003E4C62" w:rsidP="0053774F">
            <w:pPr>
              <w:pStyle w:val="TAC"/>
              <w:rPr>
                <w:ins w:id="162" w:author="samsung" w:date="2020-08-20T17:06:00Z"/>
                <w:rFonts w:eastAsia="Yu Mincho"/>
                <w:szCs w:val="18"/>
              </w:rPr>
            </w:pPr>
            <w:ins w:id="163"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3CEA1C7" w14:textId="77777777" w:rsidR="003E4C62" w:rsidRPr="00621714" w:rsidRDefault="003E4C62" w:rsidP="0053774F">
            <w:pPr>
              <w:pStyle w:val="TAC"/>
              <w:rPr>
                <w:ins w:id="164"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215051" w14:textId="77777777" w:rsidR="003E4C62" w:rsidRPr="00621714" w:rsidRDefault="003E4C62" w:rsidP="0053774F">
            <w:pPr>
              <w:pStyle w:val="TAC"/>
              <w:rPr>
                <w:ins w:id="165" w:author="samsung" w:date="2020-08-20T17:06:00Z"/>
                <w:rFonts w:eastAsia="Yu Mincho"/>
                <w:szCs w:val="18"/>
              </w:rPr>
            </w:pPr>
            <w:ins w:id="166"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132B89" w14:textId="77777777" w:rsidR="003E4C62" w:rsidRPr="008746C7" w:rsidRDefault="003E4C62" w:rsidP="0053774F">
            <w:pPr>
              <w:pStyle w:val="TAC"/>
              <w:rPr>
                <w:ins w:id="167"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7A0720" w14:textId="77777777" w:rsidR="003E4C62" w:rsidRPr="00621714" w:rsidRDefault="003E4C62" w:rsidP="0053774F">
            <w:pPr>
              <w:keepNext/>
              <w:keepLines/>
              <w:spacing w:after="0"/>
              <w:jc w:val="center"/>
              <w:rPr>
                <w:ins w:id="168"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70473F" w14:textId="77777777" w:rsidR="003E4C62" w:rsidRPr="00621714" w:rsidRDefault="003E4C62" w:rsidP="0053774F">
            <w:pPr>
              <w:keepNext/>
              <w:keepLines/>
              <w:spacing w:after="0"/>
              <w:jc w:val="center"/>
              <w:rPr>
                <w:ins w:id="169"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269EFAA" w14:textId="77777777" w:rsidR="003E4C62" w:rsidRPr="00621714" w:rsidRDefault="003E4C62" w:rsidP="0053774F">
            <w:pPr>
              <w:keepNext/>
              <w:keepLines/>
              <w:spacing w:after="0"/>
              <w:jc w:val="center"/>
              <w:rPr>
                <w:ins w:id="170"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1C13F1" w14:textId="77777777" w:rsidR="003E4C62" w:rsidRPr="00621714" w:rsidRDefault="003E4C62" w:rsidP="0053774F">
            <w:pPr>
              <w:keepNext/>
              <w:keepLines/>
              <w:spacing w:after="0"/>
              <w:jc w:val="center"/>
              <w:rPr>
                <w:ins w:id="171"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135CD75" w14:textId="77777777" w:rsidR="003E4C62" w:rsidRPr="00621714" w:rsidRDefault="003E4C62" w:rsidP="0053774F">
            <w:pPr>
              <w:keepNext/>
              <w:keepLines/>
              <w:spacing w:after="0"/>
              <w:jc w:val="center"/>
              <w:rPr>
                <w:ins w:id="172" w:author="samsung" w:date="2020-08-20T17:0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817D13A" w14:textId="77777777" w:rsidR="003E4C62" w:rsidRPr="00621714" w:rsidRDefault="003E4C62" w:rsidP="0053774F">
            <w:pPr>
              <w:keepNext/>
              <w:keepLines/>
              <w:spacing w:after="0"/>
              <w:jc w:val="center"/>
              <w:rPr>
                <w:ins w:id="173" w:author="samsung" w:date="2020-08-20T17:06: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4C28219" w14:textId="77777777" w:rsidR="003E4C62" w:rsidRPr="00621714" w:rsidRDefault="003E4C62" w:rsidP="0053774F">
            <w:pPr>
              <w:keepNext/>
              <w:keepLines/>
              <w:jc w:val="center"/>
              <w:rPr>
                <w:ins w:id="174" w:author="samsung" w:date="2020-08-20T17:06:00Z"/>
                <w:rFonts w:ascii="Arial" w:eastAsia="MS Mincho" w:hAnsi="Arial"/>
                <w:sz w:val="18"/>
                <w:szCs w:val="18"/>
                <w:lang w:eastAsia="zh-CN"/>
              </w:rPr>
            </w:pPr>
            <w:ins w:id="175" w:author="samsung" w:date="2020-08-20T17:06:00Z">
              <w:r w:rsidRPr="00621714">
                <w:rPr>
                  <w:rFonts w:ascii="Arial" w:eastAsia="MS Mincho" w:hAnsi="Arial" w:hint="eastAsia"/>
                  <w:sz w:val="18"/>
                  <w:szCs w:val="18"/>
                  <w:lang w:eastAsia="zh-CN"/>
                </w:rPr>
                <w:t>0</w:t>
              </w:r>
            </w:ins>
          </w:p>
        </w:tc>
      </w:tr>
      <w:tr w:rsidR="003E4C62" w:rsidRPr="00621714" w14:paraId="7DA555A3" w14:textId="77777777" w:rsidTr="0053774F">
        <w:trPr>
          <w:trHeight w:val="152"/>
          <w:jc w:val="center"/>
          <w:ins w:id="176" w:author="samsung" w:date="2020-08-20T17:06:00Z"/>
        </w:trPr>
        <w:tc>
          <w:tcPr>
            <w:tcW w:w="874" w:type="dxa"/>
            <w:vMerge/>
            <w:tcBorders>
              <w:left w:val="single" w:sz="4" w:space="0" w:color="auto"/>
              <w:right w:val="single" w:sz="4" w:space="0" w:color="auto"/>
            </w:tcBorders>
            <w:vAlign w:val="center"/>
          </w:tcPr>
          <w:p w14:paraId="0E4AF8F3" w14:textId="77777777" w:rsidR="003E4C62" w:rsidRPr="00621714" w:rsidRDefault="003E4C62" w:rsidP="0053774F">
            <w:pPr>
              <w:keepNext/>
              <w:keepLines/>
              <w:spacing w:after="0"/>
              <w:jc w:val="center"/>
              <w:rPr>
                <w:ins w:id="177" w:author="samsung" w:date="2020-08-20T17:06: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6D3D36BA" w14:textId="77777777" w:rsidR="003E4C62" w:rsidRPr="00621714" w:rsidRDefault="003E4C62" w:rsidP="0053774F">
            <w:pPr>
              <w:keepNext/>
              <w:keepLines/>
              <w:jc w:val="center"/>
              <w:rPr>
                <w:ins w:id="178" w:author="samsung" w:date="2020-08-20T17:06: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60695D1A" w14:textId="77777777" w:rsidR="003E4C62" w:rsidRPr="00621714" w:rsidRDefault="003E4C62" w:rsidP="0053774F">
            <w:pPr>
              <w:keepNext/>
              <w:keepLines/>
              <w:spacing w:after="0"/>
              <w:jc w:val="center"/>
              <w:rPr>
                <w:ins w:id="179" w:author="samsung" w:date="2020-08-20T17:06: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5259F10" w14:textId="77777777" w:rsidR="003E4C62" w:rsidRPr="00621714" w:rsidRDefault="003E4C62" w:rsidP="0053774F">
            <w:pPr>
              <w:keepNext/>
              <w:keepLines/>
              <w:spacing w:after="0"/>
              <w:jc w:val="center"/>
              <w:rPr>
                <w:ins w:id="180" w:author="samsung" w:date="2020-08-20T17:06:00Z"/>
                <w:rFonts w:ascii="Arial" w:eastAsia="MS Mincho" w:hAnsi="Arial"/>
                <w:sz w:val="18"/>
                <w:szCs w:val="18"/>
                <w:lang w:eastAsia="zh-CN"/>
              </w:rPr>
            </w:pPr>
            <w:ins w:id="181" w:author="samsung" w:date="2020-08-20T17:0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F5402E0" w14:textId="77777777" w:rsidR="003E4C62" w:rsidRPr="00621714" w:rsidRDefault="003E4C62" w:rsidP="0053774F">
            <w:pPr>
              <w:pStyle w:val="TAC"/>
              <w:rPr>
                <w:ins w:id="182"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FF31F3" w14:textId="77777777" w:rsidR="003E4C62" w:rsidRPr="00621714" w:rsidRDefault="003E4C62" w:rsidP="0053774F">
            <w:pPr>
              <w:pStyle w:val="TAC"/>
              <w:rPr>
                <w:ins w:id="183" w:author="samsung" w:date="2020-08-20T17:06:00Z"/>
                <w:rFonts w:eastAsia="Yu Mincho"/>
                <w:szCs w:val="18"/>
              </w:rPr>
            </w:pPr>
            <w:ins w:id="184"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2C2AAB" w14:textId="77777777" w:rsidR="003E4C62" w:rsidRPr="00621714" w:rsidRDefault="003E4C62" w:rsidP="0053774F">
            <w:pPr>
              <w:pStyle w:val="TAC"/>
              <w:rPr>
                <w:ins w:id="185" w:author="samsung" w:date="2020-08-20T17:06:00Z"/>
                <w:rFonts w:eastAsia="Yu Mincho"/>
                <w:szCs w:val="18"/>
              </w:rPr>
            </w:pPr>
            <w:ins w:id="186"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26DB179" w14:textId="77777777" w:rsidR="003E4C62" w:rsidRPr="00621714" w:rsidRDefault="003E4C62" w:rsidP="0053774F">
            <w:pPr>
              <w:pStyle w:val="TAC"/>
              <w:rPr>
                <w:ins w:id="187" w:author="samsung" w:date="2020-08-20T17:06:00Z"/>
                <w:rFonts w:eastAsia="Yu Mincho"/>
                <w:szCs w:val="18"/>
              </w:rPr>
            </w:pPr>
            <w:ins w:id="188"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53E3026" w14:textId="77777777" w:rsidR="003E4C62" w:rsidRPr="00621714" w:rsidRDefault="003E4C62" w:rsidP="0053774F">
            <w:pPr>
              <w:pStyle w:val="TAC"/>
              <w:rPr>
                <w:ins w:id="189"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C9D655" w14:textId="77777777" w:rsidR="003E4C62" w:rsidRPr="00621714" w:rsidRDefault="003E4C62" w:rsidP="0053774F">
            <w:pPr>
              <w:pStyle w:val="TAC"/>
              <w:rPr>
                <w:ins w:id="190" w:author="samsung" w:date="2020-08-20T17:06:00Z"/>
                <w:rFonts w:eastAsia="Yu Mincho"/>
                <w:szCs w:val="18"/>
              </w:rPr>
            </w:pPr>
            <w:ins w:id="191"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303B05" w14:textId="77777777" w:rsidR="003E4C62" w:rsidRPr="008746C7" w:rsidRDefault="003E4C62" w:rsidP="0053774F">
            <w:pPr>
              <w:pStyle w:val="TAC"/>
              <w:rPr>
                <w:ins w:id="192"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54F4E0" w14:textId="77777777" w:rsidR="003E4C62" w:rsidRPr="00621714" w:rsidRDefault="003E4C62" w:rsidP="0053774F">
            <w:pPr>
              <w:keepNext/>
              <w:keepLines/>
              <w:spacing w:after="0"/>
              <w:jc w:val="center"/>
              <w:rPr>
                <w:ins w:id="193"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4308D9" w14:textId="77777777" w:rsidR="003E4C62" w:rsidRPr="00621714" w:rsidRDefault="003E4C62" w:rsidP="0053774F">
            <w:pPr>
              <w:keepNext/>
              <w:keepLines/>
              <w:spacing w:after="0"/>
              <w:jc w:val="center"/>
              <w:rPr>
                <w:ins w:id="194"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0B72DA6" w14:textId="77777777" w:rsidR="003E4C62" w:rsidRPr="00621714" w:rsidRDefault="003E4C62" w:rsidP="0053774F">
            <w:pPr>
              <w:keepNext/>
              <w:keepLines/>
              <w:spacing w:after="0"/>
              <w:jc w:val="center"/>
              <w:rPr>
                <w:ins w:id="195"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5EF15B" w14:textId="77777777" w:rsidR="003E4C62" w:rsidRPr="00621714" w:rsidRDefault="003E4C62" w:rsidP="0053774F">
            <w:pPr>
              <w:keepNext/>
              <w:keepLines/>
              <w:spacing w:after="0"/>
              <w:jc w:val="center"/>
              <w:rPr>
                <w:ins w:id="196"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6B5DDE70" w14:textId="77777777" w:rsidR="003E4C62" w:rsidRPr="00621714" w:rsidRDefault="003E4C62" w:rsidP="0053774F">
            <w:pPr>
              <w:keepNext/>
              <w:keepLines/>
              <w:spacing w:after="0"/>
              <w:jc w:val="center"/>
              <w:rPr>
                <w:ins w:id="197"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2B64BE" w14:textId="77777777" w:rsidR="003E4C62" w:rsidRPr="00621714" w:rsidRDefault="003E4C62" w:rsidP="0053774F">
            <w:pPr>
              <w:keepNext/>
              <w:keepLines/>
              <w:spacing w:after="0"/>
              <w:jc w:val="center"/>
              <w:rPr>
                <w:ins w:id="198" w:author="samsung" w:date="2020-08-20T17:06:00Z"/>
                <w:rFonts w:ascii="Arial" w:eastAsia="MS Mincho" w:hAnsi="Arial"/>
                <w:sz w:val="18"/>
                <w:szCs w:val="18"/>
              </w:rPr>
            </w:pPr>
          </w:p>
        </w:tc>
        <w:tc>
          <w:tcPr>
            <w:tcW w:w="815" w:type="dxa"/>
            <w:vMerge/>
            <w:tcBorders>
              <w:left w:val="single" w:sz="4" w:space="0" w:color="auto"/>
              <w:right w:val="single" w:sz="4" w:space="0" w:color="auto"/>
            </w:tcBorders>
            <w:vAlign w:val="center"/>
          </w:tcPr>
          <w:p w14:paraId="1AC47410" w14:textId="77777777" w:rsidR="003E4C62" w:rsidRPr="00621714" w:rsidRDefault="003E4C62" w:rsidP="0053774F">
            <w:pPr>
              <w:keepNext/>
              <w:keepLines/>
              <w:jc w:val="center"/>
              <w:rPr>
                <w:ins w:id="199" w:author="samsung" w:date="2020-08-20T17:06:00Z"/>
                <w:rFonts w:ascii="Arial" w:eastAsia="MS Mincho" w:hAnsi="Arial"/>
                <w:sz w:val="18"/>
                <w:szCs w:val="18"/>
                <w:lang w:eastAsia="ja-JP"/>
              </w:rPr>
            </w:pPr>
          </w:p>
        </w:tc>
      </w:tr>
      <w:tr w:rsidR="003E4C62" w:rsidRPr="00621714" w14:paraId="5D6173AA" w14:textId="77777777" w:rsidTr="0053774F">
        <w:trPr>
          <w:trHeight w:val="152"/>
          <w:jc w:val="center"/>
          <w:ins w:id="200" w:author="samsung" w:date="2020-08-20T17:06:00Z"/>
        </w:trPr>
        <w:tc>
          <w:tcPr>
            <w:tcW w:w="874" w:type="dxa"/>
            <w:vMerge/>
            <w:tcBorders>
              <w:left w:val="single" w:sz="4" w:space="0" w:color="auto"/>
              <w:right w:val="single" w:sz="4" w:space="0" w:color="auto"/>
            </w:tcBorders>
            <w:vAlign w:val="center"/>
          </w:tcPr>
          <w:p w14:paraId="4AD34786" w14:textId="77777777" w:rsidR="003E4C62" w:rsidRPr="00621714" w:rsidRDefault="003E4C62" w:rsidP="0053774F">
            <w:pPr>
              <w:keepNext/>
              <w:keepLines/>
              <w:spacing w:after="0"/>
              <w:jc w:val="center"/>
              <w:rPr>
                <w:ins w:id="201" w:author="samsung" w:date="2020-08-20T17:06: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266BBC85" w14:textId="77777777" w:rsidR="003E4C62" w:rsidRPr="00621714" w:rsidRDefault="003E4C62" w:rsidP="0053774F">
            <w:pPr>
              <w:keepNext/>
              <w:keepLines/>
              <w:jc w:val="center"/>
              <w:rPr>
                <w:ins w:id="202" w:author="samsung" w:date="2020-08-20T17:06: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E2BEFD2" w14:textId="77777777" w:rsidR="003E4C62" w:rsidRPr="00621714" w:rsidRDefault="003E4C62" w:rsidP="0053774F">
            <w:pPr>
              <w:keepNext/>
              <w:keepLines/>
              <w:spacing w:after="0"/>
              <w:jc w:val="center"/>
              <w:rPr>
                <w:ins w:id="203" w:author="samsung" w:date="2020-08-20T17:06: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69BF2ED" w14:textId="77777777" w:rsidR="003E4C62" w:rsidRPr="00621714" w:rsidRDefault="003E4C62" w:rsidP="0053774F">
            <w:pPr>
              <w:keepNext/>
              <w:keepLines/>
              <w:spacing w:after="0"/>
              <w:jc w:val="center"/>
              <w:rPr>
                <w:ins w:id="204" w:author="samsung" w:date="2020-08-20T17:06:00Z"/>
                <w:rFonts w:ascii="Arial" w:eastAsia="MS Mincho" w:hAnsi="Arial"/>
                <w:sz w:val="18"/>
                <w:szCs w:val="18"/>
                <w:lang w:eastAsia="zh-CN"/>
              </w:rPr>
            </w:pPr>
            <w:ins w:id="205" w:author="samsung" w:date="2020-08-20T17:0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7C34B4E" w14:textId="77777777" w:rsidR="003E4C62" w:rsidRPr="00621714" w:rsidRDefault="003E4C62" w:rsidP="0053774F">
            <w:pPr>
              <w:pStyle w:val="TAC"/>
              <w:rPr>
                <w:ins w:id="206"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2CEE0A" w14:textId="77777777" w:rsidR="003E4C62" w:rsidRPr="00621714" w:rsidRDefault="003E4C62" w:rsidP="0053774F">
            <w:pPr>
              <w:pStyle w:val="TAC"/>
              <w:rPr>
                <w:ins w:id="207"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B4D564" w14:textId="77777777" w:rsidR="003E4C62" w:rsidRPr="00621714" w:rsidRDefault="003E4C62" w:rsidP="0053774F">
            <w:pPr>
              <w:pStyle w:val="TAC"/>
              <w:rPr>
                <w:ins w:id="208"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6B3C6A" w14:textId="77777777" w:rsidR="003E4C62" w:rsidRPr="00621714" w:rsidRDefault="003E4C62" w:rsidP="0053774F">
            <w:pPr>
              <w:pStyle w:val="TAC"/>
              <w:rPr>
                <w:ins w:id="209"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F9753E" w14:textId="77777777" w:rsidR="003E4C62" w:rsidRPr="00621714" w:rsidRDefault="003E4C62" w:rsidP="0053774F">
            <w:pPr>
              <w:pStyle w:val="TAC"/>
              <w:rPr>
                <w:ins w:id="210"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1390FB" w14:textId="77777777" w:rsidR="003E4C62" w:rsidRPr="00621714" w:rsidRDefault="003E4C62" w:rsidP="0053774F">
            <w:pPr>
              <w:pStyle w:val="TAC"/>
              <w:rPr>
                <w:ins w:id="211"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ADD5A2" w14:textId="77777777" w:rsidR="003E4C62" w:rsidRPr="008746C7" w:rsidRDefault="003E4C62" w:rsidP="0053774F">
            <w:pPr>
              <w:pStyle w:val="TAC"/>
              <w:rPr>
                <w:ins w:id="212"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E989A2" w14:textId="77777777" w:rsidR="003E4C62" w:rsidRPr="00621714" w:rsidRDefault="003E4C62" w:rsidP="0053774F">
            <w:pPr>
              <w:keepNext/>
              <w:keepLines/>
              <w:spacing w:after="0"/>
              <w:jc w:val="center"/>
              <w:rPr>
                <w:ins w:id="213"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51E743" w14:textId="77777777" w:rsidR="003E4C62" w:rsidRPr="00621714" w:rsidRDefault="003E4C62" w:rsidP="0053774F">
            <w:pPr>
              <w:keepNext/>
              <w:keepLines/>
              <w:spacing w:after="0"/>
              <w:jc w:val="center"/>
              <w:rPr>
                <w:ins w:id="214"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1421E643" w14:textId="77777777" w:rsidR="003E4C62" w:rsidRPr="00621714" w:rsidRDefault="003E4C62" w:rsidP="0053774F">
            <w:pPr>
              <w:keepNext/>
              <w:keepLines/>
              <w:spacing w:after="0"/>
              <w:jc w:val="center"/>
              <w:rPr>
                <w:ins w:id="215"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8B418C" w14:textId="77777777" w:rsidR="003E4C62" w:rsidRPr="00621714" w:rsidRDefault="003E4C62" w:rsidP="0053774F">
            <w:pPr>
              <w:keepNext/>
              <w:keepLines/>
              <w:spacing w:after="0"/>
              <w:jc w:val="center"/>
              <w:rPr>
                <w:ins w:id="216"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05E9451" w14:textId="77777777" w:rsidR="003E4C62" w:rsidRPr="00621714" w:rsidRDefault="003E4C62" w:rsidP="0053774F">
            <w:pPr>
              <w:keepNext/>
              <w:keepLines/>
              <w:spacing w:after="0"/>
              <w:jc w:val="center"/>
              <w:rPr>
                <w:ins w:id="217" w:author="samsung" w:date="2020-08-20T17:06: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6CB608" w14:textId="77777777" w:rsidR="003E4C62" w:rsidRPr="00621714" w:rsidRDefault="003E4C62" w:rsidP="0053774F">
            <w:pPr>
              <w:keepNext/>
              <w:keepLines/>
              <w:spacing w:after="0"/>
              <w:jc w:val="center"/>
              <w:rPr>
                <w:ins w:id="218" w:author="samsung" w:date="2020-08-20T17:06:00Z"/>
                <w:rFonts w:ascii="Arial" w:eastAsia="MS Mincho" w:hAnsi="Arial"/>
                <w:sz w:val="18"/>
                <w:szCs w:val="18"/>
              </w:rPr>
            </w:pPr>
          </w:p>
        </w:tc>
        <w:tc>
          <w:tcPr>
            <w:tcW w:w="815" w:type="dxa"/>
            <w:vMerge/>
            <w:tcBorders>
              <w:left w:val="single" w:sz="4" w:space="0" w:color="auto"/>
              <w:right w:val="single" w:sz="4" w:space="0" w:color="auto"/>
            </w:tcBorders>
            <w:vAlign w:val="center"/>
          </w:tcPr>
          <w:p w14:paraId="708FF2C5" w14:textId="77777777" w:rsidR="003E4C62" w:rsidRPr="00621714" w:rsidRDefault="003E4C62" w:rsidP="0053774F">
            <w:pPr>
              <w:keepNext/>
              <w:keepLines/>
              <w:jc w:val="center"/>
              <w:rPr>
                <w:ins w:id="219" w:author="samsung" w:date="2020-08-20T17:06:00Z"/>
                <w:rFonts w:ascii="Arial" w:eastAsia="MS Mincho" w:hAnsi="Arial"/>
                <w:sz w:val="18"/>
                <w:szCs w:val="18"/>
                <w:lang w:eastAsia="ja-JP"/>
              </w:rPr>
            </w:pPr>
          </w:p>
        </w:tc>
      </w:tr>
      <w:tr w:rsidR="003E4C62" w:rsidRPr="00621714" w14:paraId="11A2B4F7" w14:textId="77777777" w:rsidTr="0053774F">
        <w:trPr>
          <w:trHeight w:val="165"/>
          <w:jc w:val="center"/>
          <w:ins w:id="220" w:author="samsung" w:date="2020-08-20T17:06:00Z"/>
        </w:trPr>
        <w:tc>
          <w:tcPr>
            <w:tcW w:w="874" w:type="dxa"/>
            <w:vMerge/>
            <w:tcBorders>
              <w:left w:val="single" w:sz="4" w:space="0" w:color="auto"/>
              <w:right w:val="single" w:sz="4" w:space="0" w:color="auto"/>
            </w:tcBorders>
            <w:vAlign w:val="center"/>
          </w:tcPr>
          <w:p w14:paraId="7E9F2396" w14:textId="77777777" w:rsidR="003E4C62" w:rsidRPr="00621714" w:rsidRDefault="003E4C62" w:rsidP="0053774F">
            <w:pPr>
              <w:keepNext/>
              <w:keepLines/>
              <w:jc w:val="center"/>
              <w:rPr>
                <w:ins w:id="221" w:author="samsung" w:date="2020-08-20T17:06:00Z"/>
                <w:rFonts w:ascii="Arial" w:eastAsia="MS Mincho" w:hAnsi="Arial"/>
                <w:sz w:val="18"/>
                <w:szCs w:val="18"/>
              </w:rPr>
            </w:pPr>
          </w:p>
        </w:tc>
        <w:tc>
          <w:tcPr>
            <w:tcW w:w="567" w:type="dxa"/>
            <w:vMerge/>
            <w:tcBorders>
              <w:left w:val="single" w:sz="4" w:space="0" w:color="auto"/>
              <w:right w:val="single" w:sz="4" w:space="0" w:color="auto"/>
            </w:tcBorders>
            <w:vAlign w:val="center"/>
          </w:tcPr>
          <w:p w14:paraId="3A2521BC" w14:textId="77777777" w:rsidR="003E4C62" w:rsidRPr="00621714" w:rsidRDefault="003E4C62" w:rsidP="0053774F">
            <w:pPr>
              <w:keepNext/>
              <w:keepLines/>
              <w:spacing w:after="0"/>
              <w:jc w:val="center"/>
              <w:rPr>
                <w:ins w:id="222" w:author="samsung" w:date="2020-08-20T17:06: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3D8C0708" w14:textId="77777777" w:rsidR="003E4C62" w:rsidRPr="00621714" w:rsidRDefault="003E4C62" w:rsidP="0053774F">
            <w:pPr>
              <w:keepNext/>
              <w:keepLines/>
              <w:spacing w:after="0"/>
              <w:jc w:val="center"/>
              <w:rPr>
                <w:ins w:id="223" w:author="samsung" w:date="2020-08-20T17:06:00Z"/>
                <w:rFonts w:ascii="Arial" w:hAnsi="Arial"/>
                <w:sz w:val="18"/>
                <w:szCs w:val="18"/>
                <w:lang w:eastAsia="zh-CN"/>
              </w:rPr>
            </w:pPr>
            <w:ins w:id="224" w:author="samsung" w:date="2020-08-20T17:06: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3FF6A0A9" w14:textId="77777777" w:rsidR="003E4C62" w:rsidRPr="00621714" w:rsidRDefault="003E4C62" w:rsidP="0053774F">
            <w:pPr>
              <w:keepNext/>
              <w:keepLines/>
              <w:spacing w:after="0"/>
              <w:jc w:val="center"/>
              <w:rPr>
                <w:ins w:id="225" w:author="samsung" w:date="2020-08-20T17:06:00Z"/>
                <w:rFonts w:ascii="Arial" w:eastAsia="MS Mincho" w:hAnsi="Arial"/>
                <w:sz w:val="18"/>
                <w:szCs w:val="18"/>
                <w:lang w:eastAsia="zh-CN"/>
              </w:rPr>
            </w:pPr>
            <w:ins w:id="226" w:author="samsung" w:date="2020-08-20T17:0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37E5CAA" w14:textId="77777777" w:rsidR="003E4C62" w:rsidRPr="00621714" w:rsidRDefault="003E4C62" w:rsidP="0053774F">
            <w:pPr>
              <w:pStyle w:val="TAC"/>
              <w:rPr>
                <w:ins w:id="227"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B5EDD4" w14:textId="77777777" w:rsidR="003E4C62" w:rsidRPr="00621714" w:rsidRDefault="003E4C62" w:rsidP="0053774F">
            <w:pPr>
              <w:pStyle w:val="TAC"/>
              <w:rPr>
                <w:ins w:id="228" w:author="samsung" w:date="2020-08-20T17:06:00Z"/>
                <w:rFonts w:eastAsia="Yu Mincho"/>
                <w:szCs w:val="18"/>
              </w:rPr>
            </w:pPr>
            <w:ins w:id="229"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71B276" w14:textId="77777777" w:rsidR="003E4C62" w:rsidRPr="00621714" w:rsidRDefault="003E4C62" w:rsidP="0053774F">
            <w:pPr>
              <w:pStyle w:val="TAC"/>
              <w:rPr>
                <w:ins w:id="230" w:author="samsung" w:date="2020-08-20T17:06:00Z"/>
                <w:rFonts w:eastAsia="Yu Mincho"/>
                <w:szCs w:val="18"/>
              </w:rPr>
            </w:pPr>
            <w:ins w:id="231"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D8278A" w14:textId="77777777" w:rsidR="003E4C62" w:rsidRPr="00621714" w:rsidRDefault="003E4C62" w:rsidP="0053774F">
            <w:pPr>
              <w:pStyle w:val="TAC"/>
              <w:rPr>
                <w:ins w:id="232" w:author="samsung" w:date="2020-08-20T17:06:00Z"/>
                <w:rFonts w:eastAsia="Yu Mincho"/>
                <w:szCs w:val="18"/>
              </w:rPr>
            </w:pPr>
            <w:ins w:id="233"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71CEB1" w14:textId="77777777" w:rsidR="003E4C62" w:rsidRPr="00621714" w:rsidRDefault="003E4C62" w:rsidP="0053774F">
            <w:pPr>
              <w:pStyle w:val="TAC"/>
              <w:rPr>
                <w:ins w:id="234"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135C48" w14:textId="77777777" w:rsidR="003E4C62" w:rsidRPr="00621714" w:rsidRDefault="003E4C62" w:rsidP="0053774F">
            <w:pPr>
              <w:pStyle w:val="TAC"/>
              <w:rPr>
                <w:ins w:id="235" w:author="samsung" w:date="2020-08-20T17:06:00Z"/>
                <w:rFonts w:eastAsia="Yu Mincho"/>
                <w:szCs w:val="18"/>
              </w:rPr>
            </w:pPr>
            <w:ins w:id="236"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C7F2ED" w14:textId="77777777" w:rsidR="003E4C62" w:rsidRPr="00621714" w:rsidRDefault="003E4C62" w:rsidP="0053774F">
            <w:pPr>
              <w:pStyle w:val="TAC"/>
              <w:rPr>
                <w:ins w:id="237" w:author="samsung" w:date="2020-08-20T17:06:00Z"/>
                <w:rFonts w:eastAsia="Yu Mincho"/>
                <w:szCs w:val="18"/>
              </w:rPr>
            </w:pPr>
            <w:ins w:id="238"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DBF2D7C" w14:textId="77777777" w:rsidR="003E4C62" w:rsidRPr="00621714" w:rsidRDefault="003E4C62" w:rsidP="0053774F">
            <w:pPr>
              <w:pStyle w:val="TAC"/>
              <w:rPr>
                <w:ins w:id="239" w:author="samsung" w:date="2020-08-20T17:06:00Z"/>
                <w:rFonts w:eastAsia="Yu Mincho"/>
                <w:szCs w:val="18"/>
              </w:rPr>
            </w:pPr>
            <w:ins w:id="240"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A40E183" w14:textId="77777777" w:rsidR="003E4C62" w:rsidRPr="00621714" w:rsidRDefault="003E4C62" w:rsidP="0053774F">
            <w:pPr>
              <w:pStyle w:val="TAC"/>
              <w:rPr>
                <w:ins w:id="241"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1834FC" w14:textId="77777777" w:rsidR="003E4C62" w:rsidRPr="00621714" w:rsidRDefault="003E4C62" w:rsidP="0053774F">
            <w:pPr>
              <w:pStyle w:val="TAC"/>
              <w:rPr>
                <w:ins w:id="242"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B56B94" w14:textId="77777777" w:rsidR="003E4C62" w:rsidRPr="00621714" w:rsidRDefault="003E4C62" w:rsidP="0053774F">
            <w:pPr>
              <w:pStyle w:val="TAC"/>
              <w:rPr>
                <w:ins w:id="243"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FED0A45" w14:textId="77777777" w:rsidR="003E4C62" w:rsidRPr="00621714" w:rsidRDefault="003E4C62" w:rsidP="0053774F">
            <w:pPr>
              <w:pStyle w:val="TAC"/>
              <w:rPr>
                <w:ins w:id="244"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3AFDC6B" w14:textId="77777777" w:rsidR="003E4C62" w:rsidRPr="00621714" w:rsidRDefault="003E4C62" w:rsidP="0053774F">
            <w:pPr>
              <w:pStyle w:val="TAC"/>
              <w:rPr>
                <w:ins w:id="245" w:author="samsung" w:date="2020-08-20T17:06:00Z"/>
                <w:rFonts w:eastAsia="Yu Mincho"/>
                <w:szCs w:val="18"/>
              </w:rPr>
            </w:pPr>
          </w:p>
        </w:tc>
        <w:tc>
          <w:tcPr>
            <w:tcW w:w="815" w:type="dxa"/>
            <w:vMerge/>
            <w:tcBorders>
              <w:left w:val="single" w:sz="4" w:space="0" w:color="auto"/>
              <w:right w:val="single" w:sz="4" w:space="0" w:color="auto"/>
            </w:tcBorders>
            <w:vAlign w:val="center"/>
          </w:tcPr>
          <w:p w14:paraId="3CA7EFAE" w14:textId="77777777" w:rsidR="003E4C62" w:rsidRPr="00621714" w:rsidRDefault="003E4C62" w:rsidP="0053774F">
            <w:pPr>
              <w:keepNext/>
              <w:keepLines/>
              <w:jc w:val="center"/>
              <w:rPr>
                <w:ins w:id="246" w:author="samsung" w:date="2020-08-20T17:06:00Z"/>
                <w:rFonts w:ascii="Arial" w:eastAsia="MS Mincho" w:hAnsi="Arial"/>
                <w:sz w:val="18"/>
                <w:szCs w:val="18"/>
                <w:lang w:eastAsia="zh-CN"/>
              </w:rPr>
            </w:pPr>
          </w:p>
        </w:tc>
      </w:tr>
      <w:tr w:rsidR="003E4C62" w:rsidRPr="00621714" w14:paraId="799C3BB9" w14:textId="77777777" w:rsidTr="0053774F">
        <w:trPr>
          <w:trHeight w:val="36"/>
          <w:jc w:val="center"/>
          <w:ins w:id="247" w:author="samsung" w:date="2020-08-20T17:06:00Z"/>
        </w:trPr>
        <w:tc>
          <w:tcPr>
            <w:tcW w:w="874" w:type="dxa"/>
            <w:vMerge/>
            <w:tcBorders>
              <w:left w:val="single" w:sz="4" w:space="0" w:color="auto"/>
              <w:right w:val="single" w:sz="4" w:space="0" w:color="auto"/>
            </w:tcBorders>
            <w:vAlign w:val="center"/>
          </w:tcPr>
          <w:p w14:paraId="2A051789" w14:textId="77777777" w:rsidR="003E4C62" w:rsidRPr="00621714" w:rsidRDefault="003E4C62" w:rsidP="0053774F">
            <w:pPr>
              <w:keepNext/>
              <w:keepLines/>
              <w:jc w:val="center"/>
              <w:rPr>
                <w:ins w:id="248" w:author="samsung" w:date="2020-08-20T17:06:00Z"/>
                <w:rFonts w:ascii="Arial" w:eastAsia="MS Mincho" w:hAnsi="Arial"/>
                <w:sz w:val="18"/>
                <w:szCs w:val="18"/>
              </w:rPr>
            </w:pPr>
          </w:p>
        </w:tc>
        <w:tc>
          <w:tcPr>
            <w:tcW w:w="567" w:type="dxa"/>
            <w:vMerge/>
            <w:tcBorders>
              <w:left w:val="single" w:sz="4" w:space="0" w:color="auto"/>
              <w:right w:val="single" w:sz="4" w:space="0" w:color="auto"/>
            </w:tcBorders>
            <w:vAlign w:val="center"/>
          </w:tcPr>
          <w:p w14:paraId="2064B844" w14:textId="77777777" w:rsidR="003E4C62" w:rsidRPr="00621714" w:rsidRDefault="003E4C62" w:rsidP="0053774F">
            <w:pPr>
              <w:keepNext/>
              <w:keepLines/>
              <w:jc w:val="center"/>
              <w:rPr>
                <w:ins w:id="249" w:author="samsung" w:date="2020-08-20T17:06: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2FDC5D8" w14:textId="77777777" w:rsidR="003E4C62" w:rsidRPr="00621714" w:rsidRDefault="003E4C62" w:rsidP="0053774F">
            <w:pPr>
              <w:keepNext/>
              <w:keepLines/>
              <w:spacing w:after="0"/>
              <w:jc w:val="center"/>
              <w:rPr>
                <w:ins w:id="250" w:author="samsung" w:date="2020-08-20T17:06: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9BD1B3" w14:textId="77777777" w:rsidR="003E4C62" w:rsidRPr="00621714" w:rsidRDefault="003E4C62" w:rsidP="0053774F">
            <w:pPr>
              <w:keepNext/>
              <w:keepLines/>
              <w:spacing w:after="0"/>
              <w:jc w:val="center"/>
              <w:rPr>
                <w:ins w:id="251" w:author="samsung" w:date="2020-08-20T17:06:00Z"/>
                <w:rFonts w:ascii="Arial" w:eastAsia="MS Mincho" w:hAnsi="Arial"/>
                <w:sz w:val="18"/>
                <w:szCs w:val="18"/>
                <w:lang w:eastAsia="zh-CN"/>
              </w:rPr>
            </w:pPr>
            <w:ins w:id="252" w:author="samsung" w:date="2020-08-20T17:0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0C89EE3" w14:textId="77777777" w:rsidR="003E4C62" w:rsidRPr="00621714" w:rsidRDefault="003E4C62" w:rsidP="0053774F">
            <w:pPr>
              <w:pStyle w:val="TAC"/>
              <w:rPr>
                <w:ins w:id="253"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B8442CF" w14:textId="77777777" w:rsidR="003E4C62" w:rsidRPr="00621714" w:rsidRDefault="003E4C62" w:rsidP="0053774F">
            <w:pPr>
              <w:pStyle w:val="TAC"/>
              <w:rPr>
                <w:ins w:id="254" w:author="samsung" w:date="2020-08-20T17:06:00Z"/>
                <w:rFonts w:eastAsia="Yu Mincho"/>
                <w:szCs w:val="18"/>
              </w:rPr>
            </w:pPr>
            <w:ins w:id="255"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C03B898" w14:textId="77777777" w:rsidR="003E4C62" w:rsidRPr="00621714" w:rsidRDefault="003E4C62" w:rsidP="0053774F">
            <w:pPr>
              <w:pStyle w:val="TAC"/>
              <w:rPr>
                <w:ins w:id="256" w:author="samsung" w:date="2020-08-20T17:06:00Z"/>
                <w:rFonts w:eastAsia="Yu Mincho"/>
                <w:szCs w:val="18"/>
              </w:rPr>
            </w:pPr>
            <w:ins w:id="257"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CD7E4D" w14:textId="77777777" w:rsidR="003E4C62" w:rsidRPr="00621714" w:rsidRDefault="003E4C62" w:rsidP="0053774F">
            <w:pPr>
              <w:pStyle w:val="TAC"/>
              <w:rPr>
                <w:ins w:id="258" w:author="samsung" w:date="2020-08-20T17:06:00Z"/>
                <w:rFonts w:eastAsia="Yu Mincho"/>
                <w:szCs w:val="18"/>
              </w:rPr>
            </w:pPr>
            <w:ins w:id="259"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7733D11" w14:textId="77777777" w:rsidR="003E4C62" w:rsidRPr="00621714" w:rsidRDefault="003E4C62" w:rsidP="0053774F">
            <w:pPr>
              <w:pStyle w:val="TAC"/>
              <w:rPr>
                <w:ins w:id="260"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AA0FF" w14:textId="77777777" w:rsidR="003E4C62" w:rsidRPr="00621714" w:rsidRDefault="003E4C62" w:rsidP="0053774F">
            <w:pPr>
              <w:pStyle w:val="TAC"/>
              <w:rPr>
                <w:ins w:id="261" w:author="samsung" w:date="2020-08-20T17:06:00Z"/>
                <w:rFonts w:eastAsia="Yu Mincho"/>
                <w:szCs w:val="18"/>
              </w:rPr>
            </w:pPr>
            <w:ins w:id="262"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BFF3F17" w14:textId="77777777" w:rsidR="003E4C62" w:rsidRPr="00621714" w:rsidRDefault="003E4C62" w:rsidP="0053774F">
            <w:pPr>
              <w:pStyle w:val="TAC"/>
              <w:rPr>
                <w:ins w:id="263" w:author="samsung" w:date="2020-08-20T17:06:00Z"/>
                <w:rFonts w:eastAsia="Yu Mincho"/>
                <w:szCs w:val="18"/>
              </w:rPr>
            </w:pPr>
            <w:ins w:id="264"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A2410C6" w14:textId="77777777" w:rsidR="003E4C62" w:rsidRPr="00621714" w:rsidRDefault="003E4C62" w:rsidP="0053774F">
            <w:pPr>
              <w:pStyle w:val="TAC"/>
              <w:rPr>
                <w:ins w:id="265" w:author="samsung" w:date="2020-08-20T17:06:00Z"/>
                <w:rFonts w:eastAsia="Yu Mincho"/>
                <w:szCs w:val="18"/>
              </w:rPr>
            </w:pPr>
            <w:ins w:id="266"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A45758" w14:textId="77777777" w:rsidR="003E4C62" w:rsidRPr="00621714" w:rsidRDefault="003E4C62" w:rsidP="0053774F">
            <w:pPr>
              <w:pStyle w:val="TAC"/>
              <w:rPr>
                <w:ins w:id="267" w:author="samsung" w:date="2020-08-20T17:06:00Z"/>
                <w:rFonts w:eastAsia="Yu Mincho"/>
                <w:szCs w:val="18"/>
              </w:rPr>
            </w:pPr>
            <w:ins w:id="268"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1FB79586" w14:textId="77777777" w:rsidR="003E4C62" w:rsidRPr="00621714" w:rsidRDefault="003E4C62" w:rsidP="0053774F">
            <w:pPr>
              <w:pStyle w:val="TAC"/>
              <w:rPr>
                <w:ins w:id="269"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F00540" w14:textId="77777777" w:rsidR="003E4C62" w:rsidRPr="00621714" w:rsidRDefault="003E4C62" w:rsidP="0053774F">
            <w:pPr>
              <w:pStyle w:val="TAC"/>
              <w:rPr>
                <w:ins w:id="270" w:author="samsung" w:date="2020-08-20T17:06:00Z"/>
                <w:rFonts w:eastAsia="Yu Mincho"/>
                <w:szCs w:val="18"/>
              </w:rPr>
            </w:pPr>
            <w:ins w:id="271"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30664B4" w14:textId="77777777" w:rsidR="003E4C62" w:rsidRPr="00621714" w:rsidRDefault="003E4C62" w:rsidP="0053774F">
            <w:pPr>
              <w:pStyle w:val="TAC"/>
              <w:rPr>
                <w:ins w:id="272" w:author="samsung" w:date="2020-08-20T17:06:00Z"/>
                <w:rFonts w:eastAsia="Yu Mincho"/>
                <w:szCs w:val="18"/>
              </w:rPr>
            </w:pPr>
            <w:ins w:id="273"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57524247" w14:textId="77777777" w:rsidR="003E4C62" w:rsidRPr="00621714" w:rsidRDefault="003E4C62" w:rsidP="0053774F">
            <w:pPr>
              <w:pStyle w:val="TAC"/>
              <w:rPr>
                <w:ins w:id="274" w:author="samsung" w:date="2020-08-20T17:06:00Z"/>
                <w:szCs w:val="18"/>
                <w:lang w:eastAsia="zh-CN"/>
              </w:rPr>
            </w:pPr>
            <w:ins w:id="275" w:author="samsung" w:date="2020-08-20T17:06:00Z">
              <w:r w:rsidRPr="00621714">
                <w:rPr>
                  <w:rFonts w:eastAsia="Yu Mincho"/>
                  <w:szCs w:val="18"/>
                </w:rPr>
                <w:t>Yes</w:t>
              </w:r>
            </w:ins>
          </w:p>
        </w:tc>
        <w:tc>
          <w:tcPr>
            <w:tcW w:w="815" w:type="dxa"/>
            <w:vMerge/>
            <w:tcBorders>
              <w:left w:val="single" w:sz="4" w:space="0" w:color="auto"/>
              <w:right w:val="single" w:sz="4" w:space="0" w:color="auto"/>
            </w:tcBorders>
            <w:vAlign w:val="center"/>
          </w:tcPr>
          <w:p w14:paraId="09C5856C" w14:textId="77777777" w:rsidR="003E4C62" w:rsidRPr="00621714" w:rsidRDefault="003E4C62" w:rsidP="0053774F">
            <w:pPr>
              <w:keepNext/>
              <w:keepLines/>
              <w:jc w:val="center"/>
              <w:rPr>
                <w:ins w:id="276" w:author="samsung" w:date="2020-08-20T17:06:00Z"/>
                <w:rFonts w:ascii="Arial" w:eastAsia="MS Mincho" w:hAnsi="Arial"/>
                <w:sz w:val="18"/>
                <w:szCs w:val="18"/>
                <w:lang w:eastAsia="zh-CN"/>
              </w:rPr>
            </w:pPr>
          </w:p>
        </w:tc>
      </w:tr>
      <w:tr w:rsidR="003E4C62" w:rsidRPr="00621714" w14:paraId="4698CA9D" w14:textId="77777777" w:rsidTr="0053774F">
        <w:trPr>
          <w:trHeight w:val="149"/>
          <w:jc w:val="center"/>
          <w:ins w:id="277" w:author="samsung" w:date="2020-08-20T17:06:00Z"/>
        </w:trPr>
        <w:tc>
          <w:tcPr>
            <w:tcW w:w="874" w:type="dxa"/>
            <w:vMerge/>
            <w:tcBorders>
              <w:left w:val="single" w:sz="4" w:space="0" w:color="auto"/>
              <w:right w:val="single" w:sz="4" w:space="0" w:color="auto"/>
            </w:tcBorders>
            <w:vAlign w:val="center"/>
          </w:tcPr>
          <w:p w14:paraId="79AC30F3" w14:textId="77777777" w:rsidR="003E4C62" w:rsidRPr="00621714" w:rsidRDefault="003E4C62" w:rsidP="0053774F">
            <w:pPr>
              <w:keepNext/>
              <w:keepLines/>
              <w:jc w:val="center"/>
              <w:rPr>
                <w:ins w:id="278" w:author="samsung" w:date="2020-08-20T17:06:00Z"/>
                <w:rFonts w:ascii="Arial" w:eastAsia="MS Mincho" w:hAnsi="Arial"/>
                <w:sz w:val="18"/>
                <w:szCs w:val="18"/>
              </w:rPr>
            </w:pPr>
          </w:p>
        </w:tc>
        <w:tc>
          <w:tcPr>
            <w:tcW w:w="567" w:type="dxa"/>
            <w:vMerge/>
            <w:tcBorders>
              <w:left w:val="single" w:sz="4" w:space="0" w:color="auto"/>
              <w:right w:val="single" w:sz="4" w:space="0" w:color="auto"/>
            </w:tcBorders>
            <w:vAlign w:val="center"/>
          </w:tcPr>
          <w:p w14:paraId="5DDEC726" w14:textId="77777777" w:rsidR="003E4C62" w:rsidRPr="00621714" w:rsidRDefault="003E4C62" w:rsidP="0053774F">
            <w:pPr>
              <w:keepNext/>
              <w:keepLines/>
              <w:jc w:val="center"/>
              <w:rPr>
                <w:ins w:id="279" w:author="samsung" w:date="2020-08-20T17:06: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468AD3CC" w14:textId="77777777" w:rsidR="003E4C62" w:rsidRPr="00621714" w:rsidRDefault="003E4C62" w:rsidP="0053774F">
            <w:pPr>
              <w:keepNext/>
              <w:keepLines/>
              <w:spacing w:after="0"/>
              <w:jc w:val="center"/>
              <w:rPr>
                <w:ins w:id="280" w:author="samsung" w:date="2020-08-20T17:06: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6EC0E87" w14:textId="77777777" w:rsidR="003E4C62" w:rsidRPr="00621714" w:rsidRDefault="003E4C62" w:rsidP="0053774F">
            <w:pPr>
              <w:keepNext/>
              <w:keepLines/>
              <w:spacing w:after="0"/>
              <w:jc w:val="center"/>
              <w:rPr>
                <w:ins w:id="281" w:author="samsung" w:date="2020-08-20T17:06:00Z"/>
                <w:rFonts w:ascii="Arial" w:eastAsia="MS Mincho" w:hAnsi="Arial"/>
                <w:sz w:val="18"/>
                <w:szCs w:val="18"/>
                <w:lang w:eastAsia="zh-CN"/>
              </w:rPr>
            </w:pPr>
            <w:ins w:id="282" w:author="samsung" w:date="2020-08-20T17:0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38F62D95" w14:textId="77777777" w:rsidR="003E4C62" w:rsidRPr="00621714" w:rsidRDefault="003E4C62" w:rsidP="0053774F">
            <w:pPr>
              <w:pStyle w:val="TAC"/>
              <w:rPr>
                <w:ins w:id="283"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3F6D1E" w14:textId="77777777" w:rsidR="003E4C62" w:rsidRPr="00621714" w:rsidRDefault="003E4C62" w:rsidP="0053774F">
            <w:pPr>
              <w:pStyle w:val="TAC"/>
              <w:rPr>
                <w:ins w:id="284" w:author="samsung" w:date="2020-08-20T17:06:00Z"/>
                <w:rFonts w:eastAsia="Yu Mincho"/>
                <w:szCs w:val="18"/>
              </w:rPr>
            </w:pPr>
            <w:ins w:id="285"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49F662" w14:textId="77777777" w:rsidR="003E4C62" w:rsidRPr="00621714" w:rsidRDefault="003E4C62" w:rsidP="0053774F">
            <w:pPr>
              <w:pStyle w:val="TAC"/>
              <w:rPr>
                <w:ins w:id="286" w:author="samsung" w:date="2020-08-20T17:06:00Z"/>
                <w:rFonts w:eastAsia="Yu Mincho"/>
                <w:szCs w:val="18"/>
              </w:rPr>
            </w:pPr>
            <w:ins w:id="287"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7DE951" w14:textId="77777777" w:rsidR="003E4C62" w:rsidRPr="00621714" w:rsidRDefault="003E4C62" w:rsidP="0053774F">
            <w:pPr>
              <w:pStyle w:val="TAC"/>
              <w:rPr>
                <w:ins w:id="288" w:author="samsung" w:date="2020-08-20T17:06:00Z"/>
                <w:rFonts w:eastAsia="Yu Mincho"/>
                <w:szCs w:val="18"/>
              </w:rPr>
            </w:pPr>
            <w:ins w:id="289"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86C887E" w14:textId="77777777" w:rsidR="003E4C62" w:rsidRPr="00621714" w:rsidRDefault="003E4C62" w:rsidP="0053774F">
            <w:pPr>
              <w:pStyle w:val="TAC"/>
              <w:rPr>
                <w:ins w:id="290"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BD08DE" w14:textId="77777777" w:rsidR="003E4C62" w:rsidRPr="00621714" w:rsidRDefault="003E4C62" w:rsidP="0053774F">
            <w:pPr>
              <w:pStyle w:val="TAC"/>
              <w:rPr>
                <w:ins w:id="291" w:author="samsung" w:date="2020-08-20T17:06:00Z"/>
                <w:rFonts w:eastAsia="Yu Mincho"/>
                <w:szCs w:val="18"/>
              </w:rPr>
            </w:pPr>
            <w:ins w:id="292"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D09DDE0" w14:textId="77777777" w:rsidR="003E4C62" w:rsidRPr="00621714" w:rsidRDefault="003E4C62" w:rsidP="0053774F">
            <w:pPr>
              <w:pStyle w:val="TAC"/>
              <w:rPr>
                <w:ins w:id="293" w:author="samsung" w:date="2020-08-20T17:06:00Z"/>
                <w:rFonts w:eastAsia="Yu Mincho"/>
                <w:szCs w:val="18"/>
              </w:rPr>
            </w:pPr>
            <w:ins w:id="294"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E91C12E" w14:textId="77777777" w:rsidR="003E4C62" w:rsidRPr="00621714" w:rsidRDefault="003E4C62" w:rsidP="0053774F">
            <w:pPr>
              <w:pStyle w:val="TAC"/>
              <w:rPr>
                <w:ins w:id="295" w:author="samsung" w:date="2020-08-20T17:06:00Z"/>
                <w:rFonts w:eastAsia="Yu Mincho"/>
                <w:szCs w:val="18"/>
              </w:rPr>
            </w:pPr>
            <w:ins w:id="296"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8ACBD48" w14:textId="77777777" w:rsidR="003E4C62" w:rsidRPr="00621714" w:rsidRDefault="003E4C62" w:rsidP="0053774F">
            <w:pPr>
              <w:pStyle w:val="TAC"/>
              <w:rPr>
                <w:ins w:id="297" w:author="samsung" w:date="2020-08-20T17:06:00Z"/>
                <w:rFonts w:eastAsia="Yu Mincho"/>
                <w:szCs w:val="18"/>
              </w:rPr>
            </w:pPr>
            <w:ins w:id="298"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5E63625" w14:textId="77777777" w:rsidR="003E4C62" w:rsidRPr="00621714" w:rsidRDefault="003E4C62" w:rsidP="0053774F">
            <w:pPr>
              <w:pStyle w:val="TAC"/>
              <w:rPr>
                <w:ins w:id="299"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B7EBC0" w14:textId="77777777" w:rsidR="003E4C62" w:rsidRPr="00621714" w:rsidRDefault="003E4C62" w:rsidP="0053774F">
            <w:pPr>
              <w:pStyle w:val="TAC"/>
              <w:rPr>
                <w:ins w:id="300" w:author="samsung" w:date="2020-08-20T17:06:00Z"/>
                <w:rFonts w:eastAsia="Yu Mincho"/>
                <w:szCs w:val="18"/>
              </w:rPr>
            </w:pPr>
            <w:ins w:id="301"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9DC1B71" w14:textId="77777777" w:rsidR="003E4C62" w:rsidRPr="00621714" w:rsidRDefault="003E4C62" w:rsidP="0053774F">
            <w:pPr>
              <w:pStyle w:val="TAC"/>
              <w:rPr>
                <w:ins w:id="302" w:author="samsung" w:date="2020-08-20T17:06:00Z"/>
                <w:rFonts w:eastAsia="Yu Mincho"/>
                <w:szCs w:val="18"/>
              </w:rPr>
            </w:pPr>
            <w:ins w:id="303"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5C1566BC" w14:textId="77777777" w:rsidR="003E4C62" w:rsidRPr="00621714" w:rsidRDefault="003E4C62" w:rsidP="0053774F">
            <w:pPr>
              <w:pStyle w:val="TAC"/>
              <w:rPr>
                <w:ins w:id="304" w:author="samsung" w:date="2020-08-20T17:06:00Z"/>
                <w:szCs w:val="18"/>
                <w:lang w:eastAsia="zh-CN"/>
              </w:rPr>
            </w:pPr>
            <w:ins w:id="305" w:author="samsung" w:date="2020-08-20T17:06:00Z">
              <w:r w:rsidRPr="00621714">
                <w:rPr>
                  <w:rFonts w:eastAsia="Yu Mincho"/>
                  <w:szCs w:val="18"/>
                </w:rPr>
                <w:t>Yes</w:t>
              </w:r>
            </w:ins>
          </w:p>
        </w:tc>
        <w:tc>
          <w:tcPr>
            <w:tcW w:w="815" w:type="dxa"/>
            <w:vMerge/>
            <w:tcBorders>
              <w:left w:val="single" w:sz="4" w:space="0" w:color="auto"/>
              <w:right w:val="single" w:sz="4" w:space="0" w:color="auto"/>
            </w:tcBorders>
            <w:vAlign w:val="center"/>
          </w:tcPr>
          <w:p w14:paraId="3C132C57" w14:textId="77777777" w:rsidR="003E4C62" w:rsidRPr="00621714" w:rsidRDefault="003E4C62" w:rsidP="0053774F">
            <w:pPr>
              <w:keepNext/>
              <w:keepLines/>
              <w:jc w:val="center"/>
              <w:rPr>
                <w:ins w:id="306" w:author="samsung" w:date="2020-08-20T17:06:00Z"/>
                <w:rFonts w:ascii="Arial" w:eastAsia="MS Mincho" w:hAnsi="Arial"/>
                <w:sz w:val="18"/>
                <w:szCs w:val="18"/>
                <w:lang w:eastAsia="zh-CN"/>
              </w:rPr>
            </w:pPr>
          </w:p>
        </w:tc>
      </w:tr>
      <w:tr w:rsidR="003E4C62" w:rsidRPr="00621714" w14:paraId="3ECED1E6" w14:textId="77777777" w:rsidTr="0053774F">
        <w:trPr>
          <w:trHeight w:val="149"/>
          <w:jc w:val="center"/>
          <w:ins w:id="307" w:author="samsung" w:date="2020-08-20T17:06:00Z"/>
        </w:trPr>
        <w:tc>
          <w:tcPr>
            <w:tcW w:w="874" w:type="dxa"/>
            <w:vMerge/>
            <w:tcBorders>
              <w:left w:val="single" w:sz="4" w:space="0" w:color="auto"/>
              <w:right w:val="single" w:sz="4" w:space="0" w:color="auto"/>
            </w:tcBorders>
            <w:vAlign w:val="center"/>
          </w:tcPr>
          <w:p w14:paraId="6EA1CE09" w14:textId="77777777" w:rsidR="003E4C62" w:rsidRPr="00621714" w:rsidRDefault="003E4C62" w:rsidP="0053774F">
            <w:pPr>
              <w:keepNext/>
              <w:keepLines/>
              <w:spacing w:after="0"/>
              <w:jc w:val="center"/>
              <w:rPr>
                <w:ins w:id="308" w:author="samsung" w:date="2020-08-20T17:0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06A29C7" w14:textId="77777777" w:rsidR="003E4C62" w:rsidRPr="00621714" w:rsidRDefault="003E4C62" w:rsidP="0053774F">
            <w:pPr>
              <w:keepNext/>
              <w:keepLines/>
              <w:spacing w:after="0"/>
              <w:jc w:val="center"/>
              <w:rPr>
                <w:ins w:id="309" w:author="samsung" w:date="2020-08-20T17:06: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13D19089" w14:textId="77777777" w:rsidR="003E4C62" w:rsidRPr="00621714" w:rsidRDefault="003E4C62" w:rsidP="0053774F">
            <w:pPr>
              <w:keepNext/>
              <w:keepLines/>
              <w:spacing w:after="0"/>
              <w:jc w:val="center"/>
              <w:rPr>
                <w:ins w:id="310" w:author="samsung" w:date="2020-08-20T17:06:00Z"/>
                <w:rFonts w:ascii="Arial" w:hAnsi="Arial"/>
                <w:sz w:val="18"/>
                <w:szCs w:val="18"/>
                <w:lang w:eastAsia="zh-CN"/>
              </w:rPr>
            </w:pPr>
            <w:ins w:id="311" w:author="samsung" w:date="2020-08-20T17:06:00Z">
              <w:r>
                <w:rPr>
                  <w:rFonts w:ascii="Arial" w:hAnsi="Arial" w:hint="eastAsia"/>
                  <w:sz w:val="18"/>
                  <w:szCs w:val="18"/>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69A2980E" w14:textId="77777777" w:rsidR="003E4C62" w:rsidRPr="00621714" w:rsidRDefault="003E4C62" w:rsidP="0053774F">
            <w:pPr>
              <w:keepNext/>
              <w:keepLines/>
              <w:spacing w:after="0"/>
              <w:jc w:val="center"/>
              <w:rPr>
                <w:ins w:id="312" w:author="samsung" w:date="2020-08-20T17:06:00Z"/>
                <w:rFonts w:ascii="Arial" w:hAnsi="Arial"/>
                <w:sz w:val="18"/>
                <w:szCs w:val="18"/>
                <w:lang w:eastAsia="zh-CN"/>
              </w:rPr>
            </w:pPr>
            <w:ins w:id="313" w:author="samsung" w:date="2020-08-20T17:06: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DB04B72" w14:textId="77777777" w:rsidR="003E4C62" w:rsidRPr="00621714" w:rsidRDefault="003E4C62" w:rsidP="0053774F">
            <w:pPr>
              <w:keepNext/>
              <w:keepLines/>
              <w:spacing w:after="0"/>
              <w:jc w:val="center"/>
              <w:rPr>
                <w:ins w:id="314" w:author="samsung" w:date="2020-08-20T17:0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4B1FA5" w14:textId="77777777" w:rsidR="003E4C62" w:rsidRPr="00621714" w:rsidRDefault="003E4C62" w:rsidP="0053774F">
            <w:pPr>
              <w:pStyle w:val="TAC"/>
              <w:rPr>
                <w:ins w:id="315" w:author="samsung" w:date="2020-08-20T17:06:00Z"/>
                <w:rFonts w:eastAsia="Yu Mincho"/>
                <w:szCs w:val="18"/>
              </w:rPr>
            </w:pPr>
            <w:ins w:id="316"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009BE81" w14:textId="77777777" w:rsidR="003E4C62" w:rsidRPr="00621714" w:rsidRDefault="003E4C62" w:rsidP="0053774F">
            <w:pPr>
              <w:pStyle w:val="TAC"/>
              <w:rPr>
                <w:ins w:id="317" w:author="samsung" w:date="2020-08-20T17:06:00Z"/>
                <w:rFonts w:eastAsia="Yu Mincho"/>
                <w:szCs w:val="18"/>
              </w:rPr>
            </w:pPr>
            <w:ins w:id="318"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0DE323B" w14:textId="77777777" w:rsidR="003E4C62" w:rsidRPr="00621714" w:rsidRDefault="003E4C62" w:rsidP="0053774F">
            <w:pPr>
              <w:pStyle w:val="TAC"/>
              <w:rPr>
                <w:ins w:id="319" w:author="samsung" w:date="2020-08-20T17:06:00Z"/>
                <w:rFonts w:eastAsia="Yu Mincho"/>
                <w:szCs w:val="18"/>
              </w:rPr>
            </w:pPr>
            <w:ins w:id="320"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739D356" w14:textId="77777777" w:rsidR="003E4C62" w:rsidRPr="00621714" w:rsidRDefault="003E4C62" w:rsidP="0053774F">
            <w:pPr>
              <w:pStyle w:val="TAC"/>
              <w:rPr>
                <w:ins w:id="321" w:author="samsung" w:date="2020-08-20T17:06:00Z"/>
                <w:rFonts w:eastAsia="Yu Mincho"/>
                <w:szCs w:val="18"/>
              </w:rPr>
            </w:pPr>
            <w:ins w:id="322"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06D2BCF" w14:textId="77777777" w:rsidR="003E4C62" w:rsidRPr="00621714" w:rsidRDefault="003E4C62" w:rsidP="0053774F">
            <w:pPr>
              <w:pStyle w:val="TAC"/>
              <w:rPr>
                <w:ins w:id="323" w:author="samsung" w:date="2020-08-20T17:06:00Z"/>
                <w:rFonts w:eastAsia="Yu Mincho"/>
                <w:szCs w:val="18"/>
              </w:rPr>
            </w:pPr>
            <w:ins w:id="324"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7368C6E" w14:textId="77777777" w:rsidR="003E4C62" w:rsidRPr="00621714" w:rsidRDefault="003E4C62" w:rsidP="0053774F">
            <w:pPr>
              <w:pStyle w:val="TAC"/>
              <w:rPr>
                <w:ins w:id="325" w:author="samsung" w:date="2020-08-20T17:06:00Z"/>
                <w:rFonts w:eastAsia="Yu Mincho"/>
                <w:szCs w:val="18"/>
              </w:rPr>
            </w:pPr>
            <w:ins w:id="326"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B5FE79" w14:textId="77777777" w:rsidR="003E4C62" w:rsidRPr="00621714" w:rsidRDefault="003E4C62" w:rsidP="0053774F">
            <w:pPr>
              <w:pStyle w:val="TAC"/>
              <w:rPr>
                <w:ins w:id="327" w:author="samsung" w:date="2020-08-20T17:06:00Z"/>
                <w:rFonts w:eastAsia="Yu Mincho"/>
                <w:szCs w:val="18"/>
              </w:rPr>
            </w:pPr>
            <w:ins w:id="328"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AF04FBC" w14:textId="77777777" w:rsidR="003E4C62" w:rsidRPr="00621714" w:rsidRDefault="003E4C62" w:rsidP="0053774F">
            <w:pPr>
              <w:pStyle w:val="TAC"/>
              <w:rPr>
                <w:ins w:id="329"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02FA8BA" w14:textId="77777777" w:rsidR="003E4C62" w:rsidRPr="00621714" w:rsidRDefault="003E4C62" w:rsidP="0053774F">
            <w:pPr>
              <w:pStyle w:val="TAC"/>
              <w:rPr>
                <w:ins w:id="330"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68C1B6" w14:textId="77777777" w:rsidR="003E4C62" w:rsidRPr="00621714" w:rsidRDefault="003E4C62" w:rsidP="0053774F">
            <w:pPr>
              <w:pStyle w:val="TAC"/>
              <w:rPr>
                <w:ins w:id="331"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0DC2A4D" w14:textId="77777777" w:rsidR="003E4C62" w:rsidRPr="00621714" w:rsidRDefault="003E4C62" w:rsidP="0053774F">
            <w:pPr>
              <w:pStyle w:val="TAC"/>
              <w:rPr>
                <w:ins w:id="332" w:author="samsung" w:date="2020-08-20T17:06: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4F94E0" w14:textId="77777777" w:rsidR="003E4C62" w:rsidRPr="00621714" w:rsidRDefault="003E4C62" w:rsidP="0053774F">
            <w:pPr>
              <w:pStyle w:val="TAC"/>
              <w:rPr>
                <w:ins w:id="333" w:author="samsung" w:date="2020-08-20T17:06:00Z"/>
                <w:rFonts w:eastAsia="Yu Mincho"/>
                <w:szCs w:val="18"/>
              </w:rPr>
            </w:pPr>
          </w:p>
        </w:tc>
        <w:tc>
          <w:tcPr>
            <w:tcW w:w="815" w:type="dxa"/>
            <w:vMerge/>
            <w:tcBorders>
              <w:left w:val="single" w:sz="4" w:space="0" w:color="auto"/>
              <w:right w:val="single" w:sz="4" w:space="0" w:color="auto"/>
            </w:tcBorders>
            <w:vAlign w:val="center"/>
          </w:tcPr>
          <w:p w14:paraId="2D0F4B77" w14:textId="77777777" w:rsidR="003E4C62" w:rsidRPr="00621714" w:rsidRDefault="003E4C62" w:rsidP="0053774F">
            <w:pPr>
              <w:keepNext/>
              <w:keepLines/>
              <w:spacing w:after="0"/>
              <w:jc w:val="center"/>
              <w:rPr>
                <w:ins w:id="334" w:author="samsung" w:date="2020-08-20T17:06:00Z"/>
                <w:rFonts w:ascii="Arial" w:eastAsia="MS Mincho" w:hAnsi="Arial"/>
                <w:sz w:val="18"/>
                <w:szCs w:val="18"/>
                <w:lang w:eastAsia="zh-CN"/>
              </w:rPr>
            </w:pPr>
          </w:p>
        </w:tc>
      </w:tr>
      <w:tr w:rsidR="003E4C62" w:rsidRPr="00621714" w14:paraId="4CA23EC8" w14:textId="77777777" w:rsidTr="0053774F">
        <w:trPr>
          <w:trHeight w:val="149"/>
          <w:jc w:val="center"/>
          <w:ins w:id="335" w:author="samsung" w:date="2020-08-20T17:06:00Z"/>
        </w:trPr>
        <w:tc>
          <w:tcPr>
            <w:tcW w:w="874" w:type="dxa"/>
            <w:vMerge/>
            <w:tcBorders>
              <w:left w:val="single" w:sz="4" w:space="0" w:color="auto"/>
              <w:right w:val="single" w:sz="4" w:space="0" w:color="auto"/>
            </w:tcBorders>
            <w:vAlign w:val="center"/>
          </w:tcPr>
          <w:p w14:paraId="1F572AD7" w14:textId="77777777" w:rsidR="003E4C62" w:rsidRPr="00621714" w:rsidRDefault="003E4C62" w:rsidP="0053774F">
            <w:pPr>
              <w:keepNext/>
              <w:keepLines/>
              <w:spacing w:after="0"/>
              <w:jc w:val="center"/>
              <w:rPr>
                <w:ins w:id="336" w:author="samsung" w:date="2020-08-20T17:0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E133C1D" w14:textId="77777777" w:rsidR="003E4C62" w:rsidRPr="00621714" w:rsidRDefault="003E4C62" w:rsidP="0053774F">
            <w:pPr>
              <w:keepNext/>
              <w:keepLines/>
              <w:spacing w:after="0"/>
              <w:jc w:val="center"/>
              <w:rPr>
                <w:ins w:id="337" w:author="samsung" w:date="2020-08-20T17:0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2F625B5" w14:textId="77777777" w:rsidR="003E4C62" w:rsidRPr="00621714" w:rsidRDefault="003E4C62" w:rsidP="0053774F">
            <w:pPr>
              <w:keepNext/>
              <w:keepLines/>
              <w:spacing w:after="0"/>
              <w:jc w:val="center"/>
              <w:rPr>
                <w:ins w:id="338" w:author="samsung" w:date="2020-08-20T17:0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81196A6" w14:textId="77777777" w:rsidR="003E4C62" w:rsidRPr="00621714" w:rsidRDefault="003E4C62" w:rsidP="0053774F">
            <w:pPr>
              <w:keepNext/>
              <w:keepLines/>
              <w:spacing w:after="0"/>
              <w:jc w:val="center"/>
              <w:rPr>
                <w:ins w:id="339" w:author="samsung" w:date="2020-08-20T17:06:00Z"/>
                <w:rFonts w:ascii="Arial" w:hAnsi="Arial"/>
                <w:sz w:val="18"/>
                <w:szCs w:val="18"/>
                <w:lang w:eastAsia="zh-CN"/>
              </w:rPr>
            </w:pPr>
            <w:ins w:id="340" w:author="samsung" w:date="2020-08-20T17:06: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05CD4EED" w14:textId="77777777" w:rsidR="003E4C62" w:rsidRPr="00621714" w:rsidRDefault="003E4C62" w:rsidP="0053774F">
            <w:pPr>
              <w:keepNext/>
              <w:keepLines/>
              <w:spacing w:after="0"/>
              <w:jc w:val="center"/>
              <w:rPr>
                <w:ins w:id="341" w:author="samsung" w:date="2020-08-20T17:0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0598DCD" w14:textId="77777777" w:rsidR="003E4C62" w:rsidRPr="00621714" w:rsidRDefault="003E4C62" w:rsidP="0053774F">
            <w:pPr>
              <w:pStyle w:val="TAC"/>
              <w:rPr>
                <w:ins w:id="342" w:author="samsung" w:date="2020-08-20T17:06:00Z"/>
                <w:rFonts w:eastAsia="Yu Mincho"/>
                <w:szCs w:val="18"/>
              </w:rPr>
            </w:pPr>
            <w:ins w:id="343"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A1B1AF" w14:textId="77777777" w:rsidR="003E4C62" w:rsidRPr="00621714" w:rsidRDefault="003E4C62" w:rsidP="0053774F">
            <w:pPr>
              <w:pStyle w:val="TAC"/>
              <w:rPr>
                <w:ins w:id="344" w:author="samsung" w:date="2020-08-20T17:06:00Z"/>
                <w:rFonts w:eastAsia="Yu Mincho"/>
                <w:szCs w:val="18"/>
              </w:rPr>
            </w:pPr>
            <w:ins w:id="345"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2A79F7" w14:textId="77777777" w:rsidR="003E4C62" w:rsidRPr="00621714" w:rsidRDefault="003E4C62" w:rsidP="0053774F">
            <w:pPr>
              <w:pStyle w:val="TAC"/>
              <w:rPr>
                <w:ins w:id="346" w:author="samsung" w:date="2020-08-20T17:06:00Z"/>
                <w:rFonts w:eastAsia="Yu Mincho"/>
                <w:szCs w:val="18"/>
              </w:rPr>
            </w:pPr>
            <w:ins w:id="347"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95C814" w14:textId="77777777" w:rsidR="003E4C62" w:rsidRPr="00621714" w:rsidRDefault="003E4C62" w:rsidP="0053774F">
            <w:pPr>
              <w:pStyle w:val="TAC"/>
              <w:rPr>
                <w:ins w:id="348" w:author="samsung" w:date="2020-08-20T17:06:00Z"/>
                <w:rFonts w:eastAsia="Yu Mincho"/>
                <w:szCs w:val="18"/>
              </w:rPr>
            </w:pPr>
            <w:ins w:id="349"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298ED0" w14:textId="77777777" w:rsidR="003E4C62" w:rsidRPr="00621714" w:rsidRDefault="003E4C62" w:rsidP="0053774F">
            <w:pPr>
              <w:pStyle w:val="TAC"/>
              <w:rPr>
                <w:ins w:id="350" w:author="samsung" w:date="2020-08-20T17:06:00Z"/>
                <w:rFonts w:eastAsia="Yu Mincho"/>
                <w:szCs w:val="18"/>
              </w:rPr>
            </w:pPr>
            <w:ins w:id="351"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58C2D0" w14:textId="77777777" w:rsidR="003E4C62" w:rsidRPr="00621714" w:rsidRDefault="003E4C62" w:rsidP="0053774F">
            <w:pPr>
              <w:pStyle w:val="TAC"/>
              <w:rPr>
                <w:ins w:id="352" w:author="samsung" w:date="2020-08-20T17:06:00Z"/>
                <w:rFonts w:eastAsia="Yu Mincho"/>
                <w:szCs w:val="18"/>
              </w:rPr>
            </w:pPr>
            <w:ins w:id="353"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368C24" w14:textId="77777777" w:rsidR="003E4C62" w:rsidRPr="00621714" w:rsidRDefault="003E4C62" w:rsidP="0053774F">
            <w:pPr>
              <w:pStyle w:val="TAC"/>
              <w:rPr>
                <w:ins w:id="354" w:author="samsung" w:date="2020-08-20T17:06:00Z"/>
                <w:rFonts w:eastAsia="Yu Mincho"/>
                <w:szCs w:val="18"/>
              </w:rPr>
            </w:pPr>
            <w:ins w:id="355"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AB0E1B" w14:textId="77777777" w:rsidR="003E4C62" w:rsidRPr="00621714" w:rsidRDefault="003E4C62" w:rsidP="0053774F">
            <w:pPr>
              <w:pStyle w:val="TAC"/>
              <w:rPr>
                <w:ins w:id="356" w:author="samsung" w:date="2020-08-20T17:06:00Z"/>
                <w:rFonts w:eastAsia="Yu Mincho"/>
                <w:szCs w:val="18"/>
              </w:rPr>
            </w:pPr>
            <w:ins w:id="357"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48F129" w14:textId="77777777" w:rsidR="003E4C62" w:rsidRPr="0030342B" w:rsidRDefault="003E4C62" w:rsidP="0053774F">
            <w:pPr>
              <w:pStyle w:val="TAC"/>
              <w:rPr>
                <w:ins w:id="358" w:author="samsung" w:date="2020-08-20T17:06:00Z"/>
                <w:lang w:val="en-US" w:eastAsia="zh-CN"/>
              </w:rPr>
            </w:pPr>
            <w:ins w:id="359"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587315" w14:textId="77777777" w:rsidR="003E4C62" w:rsidRPr="00621714" w:rsidRDefault="003E4C62" w:rsidP="0053774F">
            <w:pPr>
              <w:pStyle w:val="TAC"/>
              <w:rPr>
                <w:ins w:id="360" w:author="samsung" w:date="2020-08-20T17:06:00Z"/>
                <w:rFonts w:eastAsia="Yu Mincho"/>
                <w:szCs w:val="18"/>
              </w:rPr>
            </w:pPr>
            <w:ins w:id="361"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43C784" w14:textId="77777777" w:rsidR="003E4C62" w:rsidRPr="0030342B" w:rsidRDefault="003E4C62" w:rsidP="0053774F">
            <w:pPr>
              <w:pStyle w:val="TAC"/>
              <w:rPr>
                <w:ins w:id="362" w:author="samsung" w:date="2020-08-20T17:06:00Z"/>
                <w:lang w:val="en-US" w:eastAsia="zh-CN"/>
              </w:rPr>
            </w:pPr>
            <w:ins w:id="363"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A49F974" w14:textId="77777777" w:rsidR="003E4C62" w:rsidRPr="00621714" w:rsidRDefault="003E4C62" w:rsidP="0053774F">
            <w:pPr>
              <w:pStyle w:val="TAC"/>
              <w:rPr>
                <w:ins w:id="364" w:author="samsung" w:date="2020-08-20T17:06:00Z"/>
                <w:szCs w:val="18"/>
                <w:lang w:eastAsia="zh-CN"/>
              </w:rPr>
            </w:pPr>
            <w:ins w:id="365" w:author="samsung" w:date="2020-08-20T17:06:00Z">
              <w:r w:rsidRPr="0030342B">
                <w:rPr>
                  <w:lang w:val="en-US" w:eastAsia="zh-CN"/>
                </w:rPr>
                <w:t>Yes</w:t>
              </w:r>
            </w:ins>
          </w:p>
        </w:tc>
        <w:tc>
          <w:tcPr>
            <w:tcW w:w="815" w:type="dxa"/>
            <w:vMerge/>
            <w:tcBorders>
              <w:left w:val="single" w:sz="4" w:space="0" w:color="auto"/>
              <w:right w:val="single" w:sz="4" w:space="0" w:color="auto"/>
            </w:tcBorders>
            <w:vAlign w:val="center"/>
          </w:tcPr>
          <w:p w14:paraId="32F3C390" w14:textId="77777777" w:rsidR="003E4C62" w:rsidRPr="00621714" w:rsidRDefault="003E4C62" w:rsidP="0053774F">
            <w:pPr>
              <w:keepNext/>
              <w:keepLines/>
              <w:spacing w:after="0"/>
              <w:jc w:val="center"/>
              <w:rPr>
                <w:ins w:id="366" w:author="samsung" w:date="2020-08-20T17:06:00Z"/>
                <w:rFonts w:ascii="Arial" w:eastAsia="MS Mincho" w:hAnsi="Arial"/>
                <w:sz w:val="18"/>
                <w:szCs w:val="18"/>
                <w:lang w:eastAsia="zh-CN"/>
              </w:rPr>
            </w:pPr>
          </w:p>
        </w:tc>
      </w:tr>
      <w:tr w:rsidR="003E4C62" w:rsidRPr="00621714" w14:paraId="1CFDC1A7" w14:textId="77777777" w:rsidTr="0053774F">
        <w:trPr>
          <w:trHeight w:val="149"/>
          <w:jc w:val="center"/>
          <w:ins w:id="367" w:author="samsung" w:date="2020-08-20T17:06:00Z"/>
        </w:trPr>
        <w:tc>
          <w:tcPr>
            <w:tcW w:w="874" w:type="dxa"/>
            <w:vMerge/>
            <w:tcBorders>
              <w:left w:val="single" w:sz="4" w:space="0" w:color="auto"/>
              <w:right w:val="single" w:sz="4" w:space="0" w:color="auto"/>
            </w:tcBorders>
            <w:vAlign w:val="center"/>
          </w:tcPr>
          <w:p w14:paraId="074F65D6" w14:textId="77777777" w:rsidR="003E4C62" w:rsidRPr="00621714" w:rsidRDefault="003E4C62" w:rsidP="0053774F">
            <w:pPr>
              <w:keepNext/>
              <w:keepLines/>
              <w:spacing w:after="0"/>
              <w:jc w:val="center"/>
              <w:rPr>
                <w:ins w:id="368" w:author="samsung" w:date="2020-08-20T17:0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027ACB" w14:textId="77777777" w:rsidR="003E4C62" w:rsidRPr="00621714" w:rsidRDefault="003E4C62" w:rsidP="0053774F">
            <w:pPr>
              <w:keepNext/>
              <w:keepLines/>
              <w:spacing w:after="0"/>
              <w:jc w:val="center"/>
              <w:rPr>
                <w:ins w:id="369" w:author="samsung" w:date="2020-08-20T17:0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62D6C20" w14:textId="77777777" w:rsidR="003E4C62" w:rsidRPr="00621714" w:rsidRDefault="003E4C62" w:rsidP="0053774F">
            <w:pPr>
              <w:keepNext/>
              <w:keepLines/>
              <w:spacing w:after="0"/>
              <w:jc w:val="center"/>
              <w:rPr>
                <w:ins w:id="370" w:author="samsung" w:date="2020-08-20T17:0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99F22D" w14:textId="77777777" w:rsidR="003E4C62" w:rsidRPr="00621714" w:rsidRDefault="003E4C62" w:rsidP="0053774F">
            <w:pPr>
              <w:keepNext/>
              <w:keepLines/>
              <w:spacing w:after="0"/>
              <w:jc w:val="center"/>
              <w:rPr>
                <w:ins w:id="371" w:author="samsung" w:date="2020-08-20T17:06:00Z"/>
                <w:rFonts w:ascii="Arial" w:hAnsi="Arial"/>
                <w:sz w:val="18"/>
                <w:szCs w:val="18"/>
                <w:lang w:eastAsia="zh-CN"/>
              </w:rPr>
            </w:pPr>
            <w:ins w:id="372" w:author="samsung" w:date="2020-08-20T17:06: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7EC6710" w14:textId="77777777" w:rsidR="003E4C62" w:rsidRPr="00621714" w:rsidRDefault="003E4C62" w:rsidP="0053774F">
            <w:pPr>
              <w:keepNext/>
              <w:keepLines/>
              <w:spacing w:after="0"/>
              <w:jc w:val="center"/>
              <w:rPr>
                <w:ins w:id="373" w:author="samsung" w:date="2020-08-20T17:0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33AABED" w14:textId="77777777" w:rsidR="003E4C62" w:rsidRPr="00621714" w:rsidRDefault="003E4C62" w:rsidP="0053774F">
            <w:pPr>
              <w:pStyle w:val="TAC"/>
              <w:rPr>
                <w:ins w:id="374" w:author="samsung" w:date="2020-08-20T17:06:00Z"/>
                <w:rFonts w:eastAsia="Yu Mincho"/>
                <w:szCs w:val="18"/>
              </w:rPr>
            </w:pPr>
            <w:ins w:id="375"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E27825" w14:textId="77777777" w:rsidR="003E4C62" w:rsidRPr="00621714" w:rsidRDefault="003E4C62" w:rsidP="0053774F">
            <w:pPr>
              <w:pStyle w:val="TAC"/>
              <w:rPr>
                <w:ins w:id="376" w:author="samsung" w:date="2020-08-20T17:06:00Z"/>
                <w:rFonts w:eastAsia="Yu Mincho"/>
                <w:szCs w:val="18"/>
              </w:rPr>
            </w:pPr>
            <w:ins w:id="377"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27DD23" w14:textId="77777777" w:rsidR="003E4C62" w:rsidRPr="00621714" w:rsidRDefault="003E4C62" w:rsidP="0053774F">
            <w:pPr>
              <w:pStyle w:val="TAC"/>
              <w:rPr>
                <w:ins w:id="378" w:author="samsung" w:date="2020-08-20T17:06:00Z"/>
                <w:rFonts w:eastAsia="Yu Mincho"/>
                <w:szCs w:val="18"/>
              </w:rPr>
            </w:pPr>
            <w:ins w:id="379"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F5B5C50" w14:textId="77777777" w:rsidR="003E4C62" w:rsidRPr="00621714" w:rsidRDefault="003E4C62" w:rsidP="0053774F">
            <w:pPr>
              <w:pStyle w:val="TAC"/>
              <w:rPr>
                <w:ins w:id="380" w:author="samsung" w:date="2020-08-20T17:06:00Z"/>
                <w:rFonts w:eastAsia="Yu Mincho"/>
                <w:szCs w:val="18"/>
              </w:rPr>
            </w:pPr>
            <w:ins w:id="381"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F11F50" w14:textId="77777777" w:rsidR="003E4C62" w:rsidRPr="00621714" w:rsidRDefault="003E4C62" w:rsidP="0053774F">
            <w:pPr>
              <w:pStyle w:val="TAC"/>
              <w:rPr>
                <w:ins w:id="382" w:author="samsung" w:date="2020-08-20T17:06:00Z"/>
                <w:rFonts w:eastAsia="Yu Mincho"/>
                <w:szCs w:val="18"/>
              </w:rPr>
            </w:pPr>
            <w:ins w:id="383"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34B0705" w14:textId="77777777" w:rsidR="003E4C62" w:rsidRPr="00621714" w:rsidRDefault="003E4C62" w:rsidP="0053774F">
            <w:pPr>
              <w:pStyle w:val="TAC"/>
              <w:rPr>
                <w:ins w:id="384" w:author="samsung" w:date="2020-08-20T17:06:00Z"/>
                <w:rFonts w:eastAsia="Yu Mincho"/>
                <w:szCs w:val="18"/>
              </w:rPr>
            </w:pPr>
            <w:ins w:id="385"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59252E" w14:textId="77777777" w:rsidR="003E4C62" w:rsidRPr="00621714" w:rsidRDefault="003E4C62" w:rsidP="0053774F">
            <w:pPr>
              <w:pStyle w:val="TAC"/>
              <w:rPr>
                <w:ins w:id="386" w:author="samsung" w:date="2020-08-20T17:06:00Z"/>
                <w:rFonts w:eastAsia="Yu Mincho"/>
                <w:szCs w:val="18"/>
              </w:rPr>
            </w:pPr>
            <w:ins w:id="387"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6F431CC" w14:textId="77777777" w:rsidR="003E4C62" w:rsidRPr="00621714" w:rsidRDefault="003E4C62" w:rsidP="0053774F">
            <w:pPr>
              <w:pStyle w:val="TAC"/>
              <w:rPr>
                <w:ins w:id="388" w:author="samsung" w:date="2020-08-20T17:06:00Z"/>
                <w:rFonts w:eastAsia="Yu Mincho"/>
                <w:szCs w:val="18"/>
              </w:rPr>
            </w:pPr>
            <w:ins w:id="389"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274204" w14:textId="77777777" w:rsidR="003E4C62" w:rsidRPr="0030342B" w:rsidRDefault="003E4C62" w:rsidP="0053774F">
            <w:pPr>
              <w:pStyle w:val="TAC"/>
              <w:rPr>
                <w:ins w:id="390" w:author="samsung" w:date="2020-08-20T17:06:00Z"/>
                <w:lang w:val="en-US" w:eastAsia="zh-CN"/>
              </w:rPr>
            </w:pPr>
            <w:ins w:id="391"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1C644E" w14:textId="77777777" w:rsidR="003E4C62" w:rsidRPr="00621714" w:rsidRDefault="003E4C62" w:rsidP="0053774F">
            <w:pPr>
              <w:pStyle w:val="TAC"/>
              <w:rPr>
                <w:ins w:id="392" w:author="samsung" w:date="2020-08-20T17:06:00Z"/>
                <w:rFonts w:eastAsia="Yu Mincho"/>
                <w:szCs w:val="18"/>
              </w:rPr>
            </w:pPr>
            <w:ins w:id="393"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40B770" w14:textId="77777777" w:rsidR="003E4C62" w:rsidRPr="0030342B" w:rsidRDefault="003E4C62" w:rsidP="0053774F">
            <w:pPr>
              <w:pStyle w:val="TAC"/>
              <w:rPr>
                <w:ins w:id="394" w:author="samsung" w:date="2020-08-20T17:06:00Z"/>
                <w:lang w:val="en-US" w:eastAsia="zh-CN"/>
              </w:rPr>
            </w:pPr>
            <w:ins w:id="395"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3CA18E2" w14:textId="77777777" w:rsidR="003E4C62" w:rsidRPr="00621714" w:rsidRDefault="003E4C62" w:rsidP="0053774F">
            <w:pPr>
              <w:pStyle w:val="TAC"/>
              <w:rPr>
                <w:ins w:id="396" w:author="samsung" w:date="2020-08-20T17:06:00Z"/>
                <w:szCs w:val="18"/>
                <w:lang w:eastAsia="zh-CN"/>
              </w:rPr>
            </w:pPr>
            <w:ins w:id="397" w:author="samsung" w:date="2020-08-20T17:06:00Z">
              <w:r w:rsidRPr="0030342B">
                <w:rPr>
                  <w:lang w:val="en-US" w:eastAsia="zh-CN"/>
                </w:rPr>
                <w:t>Yes</w:t>
              </w:r>
            </w:ins>
          </w:p>
        </w:tc>
        <w:tc>
          <w:tcPr>
            <w:tcW w:w="815" w:type="dxa"/>
            <w:vMerge/>
            <w:tcBorders>
              <w:left w:val="single" w:sz="4" w:space="0" w:color="auto"/>
              <w:right w:val="single" w:sz="4" w:space="0" w:color="auto"/>
            </w:tcBorders>
            <w:vAlign w:val="center"/>
          </w:tcPr>
          <w:p w14:paraId="1B295DBC" w14:textId="77777777" w:rsidR="003E4C62" w:rsidRPr="00621714" w:rsidRDefault="003E4C62" w:rsidP="0053774F">
            <w:pPr>
              <w:keepNext/>
              <w:keepLines/>
              <w:spacing w:after="0"/>
              <w:jc w:val="center"/>
              <w:rPr>
                <w:ins w:id="398" w:author="samsung" w:date="2020-08-20T17:06:00Z"/>
                <w:rFonts w:ascii="Arial" w:eastAsia="MS Mincho" w:hAnsi="Arial"/>
                <w:sz w:val="18"/>
                <w:szCs w:val="18"/>
                <w:lang w:eastAsia="zh-CN"/>
              </w:rPr>
            </w:pPr>
          </w:p>
        </w:tc>
      </w:tr>
      <w:tr w:rsidR="003E4C62" w:rsidRPr="00621714" w14:paraId="5C7DC98A" w14:textId="77777777" w:rsidTr="0053774F">
        <w:trPr>
          <w:trHeight w:val="149"/>
          <w:jc w:val="center"/>
          <w:ins w:id="399" w:author="samsung" w:date="2020-08-20T17:06:00Z"/>
        </w:trPr>
        <w:tc>
          <w:tcPr>
            <w:tcW w:w="874" w:type="dxa"/>
            <w:vMerge w:val="restart"/>
            <w:tcBorders>
              <w:left w:val="single" w:sz="4" w:space="0" w:color="auto"/>
              <w:right w:val="single" w:sz="4" w:space="0" w:color="auto"/>
            </w:tcBorders>
            <w:vAlign w:val="center"/>
          </w:tcPr>
          <w:p w14:paraId="4DFADAAA" w14:textId="77777777" w:rsidR="003E4C62" w:rsidRPr="00621714" w:rsidRDefault="003E4C62" w:rsidP="0053774F">
            <w:pPr>
              <w:keepNext/>
              <w:keepLines/>
              <w:spacing w:after="0"/>
              <w:jc w:val="center"/>
              <w:rPr>
                <w:ins w:id="400" w:author="samsung" w:date="2020-08-20T17:06:00Z"/>
                <w:rFonts w:ascii="Arial" w:eastAsia="MS Mincho" w:hAnsi="Arial"/>
                <w:sz w:val="18"/>
                <w:szCs w:val="18"/>
                <w:lang w:eastAsia="zh-CN"/>
              </w:rPr>
            </w:pPr>
            <w:ins w:id="401" w:author="samsung" w:date="2020-08-20T17:06: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
          <w:p w14:paraId="2BA39209" w14:textId="77777777" w:rsidR="003E4C62" w:rsidRPr="00FB7398" w:rsidRDefault="003E4C62" w:rsidP="0053774F">
            <w:pPr>
              <w:keepNext/>
              <w:keepLines/>
              <w:spacing w:after="0"/>
              <w:jc w:val="center"/>
              <w:rPr>
                <w:ins w:id="402" w:author="samsung" w:date="2020-08-20T17:06:00Z"/>
                <w:rFonts w:ascii="Arial" w:eastAsiaTheme="minorEastAsia" w:hAnsi="Arial"/>
                <w:sz w:val="18"/>
                <w:szCs w:val="18"/>
                <w:lang w:eastAsia="zh-CN"/>
              </w:rPr>
            </w:pPr>
            <w:ins w:id="403" w:author="samsung" w:date="2020-08-20T17:06:00Z">
              <w:r>
                <w:rPr>
                  <w:rFonts w:ascii="Arial" w:eastAsiaTheme="minorEastAsia" w:hAnsi="Arial" w:hint="eastAsia"/>
                  <w:sz w:val="18"/>
                  <w:szCs w:val="18"/>
                  <w:lang w:eastAsia="zh-CN"/>
                </w:rPr>
                <w:t>-</w:t>
              </w:r>
            </w:ins>
          </w:p>
        </w:tc>
        <w:tc>
          <w:tcPr>
            <w:tcW w:w="663" w:type="dxa"/>
            <w:vMerge w:val="restart"/>
            <w:tcBorders>
              <w:left w:val="single" w:sz="4" w:space="0" w:color="auto"/>
              <w:right w:val="single" w:sz="4" w:space="0" w:color="auto"/>
            </w:tcBorders>
            <w:vAlign w:val="center"/>
          </w:tcPr>
          <w:p w14:paraId="3D263AC9" w14:textId="77777777" w:rsidR="003E4C62" w:rsidRPr="00621714" w:rsidRDefault="003E4C62" w:rsidP="0053774F">
            <w:pPr>
              <w:keepNext/>
              <w:keepLines/>
              <w:spacing w:after="0"/>
              <w:jc w:val="center"/>
              <w:rPr>
                <w:ins w:id="404" w:author="samsung" w:date="2020-08-20T17:06:00Z"/>
                <w:rFonts w:ascii="Arial" w:eastAsia="MS Mincho" w:hAnsi="Arial"/>
                <w:sz w:val="18"/>
                <w:szCs w:val="18"/>
                <w:lang w:eastAsia="zh-CN"/>
              </w:rPr>
            </w:pPr>
            <w:ins w:id="405" w:author="samsung" w:date="2020-08-20T17:06: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7EAA10D9" w14:textId="77777777" w:rsidR="003E4C62" w:rsidRPr="00621714" w:rsidRDefault="003E4C62" w:rsidP="0053774F">
            <w:pPr>
              <w:keepNext/>
              <w:keepLines/>
              <w:spacing w:after="0"/>
              <w:jc w:val="center"/>
              <w:rPr>
                <w:ins w:id="406" w:author="samsung" w:date="2020-08-20T17:06:00Z"/>
                <w:rFonts w:ascii="Arial" w:hAnsi="Arial"/>
                <w:sz w:val="18"/>
                <w:szCs w:val="18"/>
                <w:lang w:eastAsia="zh-CN"/>
              </w:rPr>
            </w:pPr>
            <w:ins w:id="407" w:author="samsung" w:date="2020-08-20T17:0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5D55613F" w14:textId="77777777" w:rsidR="003E4C62" w:rsidRPr="008A0843" w:rsidRDefault="003E4C62" w:rsidP="0053774F">
            <w:pPr>
              <w:pStyle w:val="TAC"/>
              <w:rPr>
                <w:ins w:id="408" w:author="samsung" w:date="2020-08-20T17:06:00Z"/>
                <w:rFonts w:eastAsia="Yu Mincho"/>
                <w:szCs w:val="18"/>
              </w:rPr>
            </w:pPr>
            <w:ins w:id="409"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F809703" w14:textId="77777777" w:rsidR="003E4C62" w:rsidRPr="008A0843" w:rsidRDefault="003E4C62" w:rsidP="0053774F">
            <w:pPr>
              <w:pStyle w:val="TAC"/>
              <w:rPr>
                <w:ins w:id="410" w:author="samsung" w:date="2020-08-20T17:06:00Z"/>
                <w:rFonts w:eastAsia="Yu Mincho"/>
                <w:szCs w:val="18"/>
              </w:rPr>
            </w:pPr>
            <w:ins w:id="411"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32E21DB" w14:textId="77777777" w:rsidR="003E4C62" w:rsidRPr="0030342B" w:rsidRDefault="003E4C62" w:rsidP="0053774F">
            <w:pPr>
              <w:pStyle w:val="TAC"/>
              <w:rPr>
                <w:ins w:id="412" w:author="samsung" w:date="2020-08-20T17:06:00Z"/>
                <w:lang w:val="en-US" w:eastAsia="zh-CN"/>
              </w:rPr>
            </w:pPr>
            <w:ins w:id="413"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D5D19C" w14:textId="77777777" w:rsidR="003E4C62" w:rsidRPr="0030342B" w:rsidRDefault="003E4C62" w:rsidP="0053774F">
            <w:pPr>
              <w:pStyle w:val="TAC"/>
              <w:rPr>
                <w:ins w:id="414" w:author="samsung" w:date="2020-08-20T17:06:00Z"/>
                <w:lang w:val="en-US" w:eastAsia="zh-CN"/>
              </w:rPr>
            </w:pPr>
            <w:ins w:id="415"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D71BAC" w14:textId="77777777" w:rsidR="003E4C62" w:rsidRPr="0030342B" w:rsidRDefault="003E4C62" w:rsidP="0053774F">
            <w:pPr>
              <w:pStyle w:val="TAC"/>
              <w:rPr>
                <w:ins w:id="416"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B4D72B2" w14:textId="77777777" w:rsidR="003E4C62" w:rsidRPr="0030342B" w:rsidRDefault="003E4C62" w:rsidP="0053774F">
            <w:pPr>
              <w:pStyle w:val="TAC"/>
              <w:rPr>
                <w:ins w:id="417" w:author="samsung" w:date="2020-08-20T17:06:00Z"/>
                <w:lang w:val="en-US" w:eastAsia="zh-CN"/>
              </w:rPr>
            </w:pPr>
            <w:ins w:id="418"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35EF01" w14:textId="77777777" w:rsidR="003E4C62" w:rsidRPr="0030342B" w:rsidRDefault="003E4C62" w:rsidP="0053774F">
            <w:pPr>
              <w:pStyle w:val="TAC"/>
              <w:rPr>
                <w:ins w:id="419"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1ED920" w14:textId="77777777" w:rsidR="003E4C62" w:rsidRPr="0030342B" w:rsidRDefault="003E4C62" w:rsidP="0053774F">
            <w:pPr>
              <w:pStyle w:val="TAC"/>
              <w:rPr>
                <w:ins w:id="420"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77C5958" w14:textId="77777777" w:rsidR="003E4C62" w:rsidRPr="0030342B" w:rsidRDefault="003E4C62" w:rsidP="0053774F">
            <w:pPr>
              <w:pStyle w:val="TAC"/>
              <w:rPr>
                <w:ins w:id="421"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87C7211" w14:textId="77777777" w:rsidR="003E4C62" w:rsidRPr="0030342B" w:rsidRDefault="003E4C62" w:rsidP="0053774F">
            <w:pPr>
              <w:pStyle w:val="TAC"/>
              <w:rPr>
                <w:ins w:id="422"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30BBA2" w14:textId="77777777" w:rsidR="003E4C62" w:rsidRPr="0030342B" w:rsidRDefault="003E4C62" w:rsidP="0053774F">
            <w:pPr>
              <w:pStyle w:val="TAC"/>
              <w:rPr>
                <w:ins w:id="423"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D9B1E4D" w14:textId="77777777" w:rsidR="003E4C62" w:rsidRPr="0030342B" w:rsidRDefault="003E4C62" w:rsidP="0053774F">
            <w:pPr>
              <w:pStyle w:val="TAC"/>
              <w:rPr>
                <w:ins w:id="424"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2E651C0" w14:textId="77777777" w:rsidR="003E4C62" w:rsidRPr="0030342B" w:rsidRDefault="003E4C62" w:rsidP="0053774F">
            <w:pPr>
              <w:pStyle w:val="TAC"/>
              <w:rPr>
                <w:ins w:id="425" w:author="samsung" w:date="2020-08-20T17:06:00Z"/>
                <w:lang w:val="en-US" w:eastAsia="zh-CN"/>
              </w:rPr>
            </w:pPr>
          </w:p>
        </w:tc>
        <w:tc>
          <w:tcPr>
            <w:tcW w:w="815" w:type="dxa"/>
            <w:vMerge w:val="restart"/>
            <w:tcBorders>
              <w:left w:val="single" w:sz="4" w:space="0" w:color="auto"/>
              <w:right w:val="single" w:sz="4" w:space="0" w:color="auto"/>
            </w:tcBorders>
            <w:vAlign w:val="center"/>
          </w:tcPr>
          <w:p w14:paraId="08DB349B" w14:textId="77777777" w:rsidR="003E4C62" w:rsidRPr="00FB7398" w:rsidRDefault="003E4C62" w:rsidP="0053774F">
            <w:pPr>
              <w:keepNext/>
              <w:keepLines/>
              <w:spacing w:after="0"/>
              <w:jc w:val="center"/>
              <w:rPr>
                <w:ins w:id="426" w:author="samsung" w:date="2020-08-20T17:06:00Z"/>
                <w:rFonts w:ascii="Arial" w:eastAsiaTheme="minorEastAsia" w:hAnsi="Arial"/>
                <w:sz w:val="18"/>
                <w:szCs w:val="18"/>
                <w:lang w:eastAsia="zh-CN"/>
              </w:rPr>
            </w:pPr>
            <w:ins w:id="427" w:author="samsung" w:date="2020-08-20T17:06:00Z">
              <w:r>
                <w:rPr>
                  <w:rFonts w:ascii="Arial" w:eastAsiaTheme="minorEastAsia" w:hAnsi="Arial" w:hint="eastAsia"/>
                  <w:sz w:val="18"/>
                  <w:szCs w:val="18"/>
                  <w:lang w:eastAsia="zh-CN"/>
                </w:rPr>
                <w:t>0</w:t>
              </w:r>
            </w:ins>
          </w:p>
        </w:tc>
      </w:tr>
      <w:tr w:rsidR="003E4C62" w:rsidRPr="00621714" w14:paraId="79121D5A" w14:textId="77777777" w:rsidTr="0053774F">
        <w:trPr>
          <w:trHeight w:val="149"/>
          <w:jc w:val="center"/>
          <w:ins w:id="428" w:author="samsung" w:date="2020-08-20T17:06:00Z"/>
        </w:trPr>
        <w:tc>
          <w:tcPr>
            <w:tcW w:w="874" w:type="dxa"/>
            <w:vMerge/>
            <w:tcBorders>
              <w:left w:val="single" w:sz="4" w:space="0" w:color="auto"/>
              <w:right w:val="single" w:sz="4" w:space="0" w:color="auto"/>
            </w:tcBorders>
            <w:vAlign w:val="center"/>
          </w:tcPr>
          <w:p w14:paraId="60A9ABEA" w14:textId="77777777" w:rsidR="003E4C62" w:rsidRPr="00621714" w:rsidRDefault="003E4C62" w:rsidP="0053774F">
            <w:pPr>
              <w:keepNext/>
              <w:keepLines/>
              <w:spacing w:after="0"/>
              <w:jc w:val="center"/>
              <w:rPr>
                <w:ins w:id="429" w:author="samsung" w:date="2020-08-20T17:0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83528B7" w14:textId="77777777" w:rsidR="003E4C62" w:rsidRPr="00621714" w:rsidRDefault="003E4C62" w:rsidP="0053774F">
            <w:pPr>
              <w:keepNext/>
              <w:keepLines/>
              <w:spacing w:after="0"/>
              <w:jc w:val="center"/>
              <w:rPr>
                <w:ins w:id="430" w:author="samsung" w:date="2020-08-20T17:0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A67E638" w14:textId="77777777" w:rsidR="003E4C62" w:rsidRPr="00621714" w:rsidRDefault="003E4C62" w:rsidP="0053774F">
            <w:pPr>
              <w:keepNext/>
              <w:keepLines/>
              <w:spacing w:after="0"/>
              <w:jc w:val="center"/>
              <w:rPr>
                <w:ins w:id="431" w:author="samsung" w:date="2020-08-20T17:0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EF7E834" w14:textId="77777777" w:rsidR="003E4C62" w:rsidRPr="00621714" w:rsidRDefault="003E4C62" w:rsidP="0053774F">
            <w:pPr>
              <w:keepNext/>
              <w:keepLines/>
              <w:spacing w:after="0"/>
              <w:jc w:val="center"/>
              <w:rPr>
                <w:ins w:id="432" w:author="samsung" w:date="2020-08-20T17:06:00Z"/>
                <w:rFonts w:ascii="Arial" w:hAnsi="Arial"/>
                <w:sz w:val="18"/>
                <w:szCs w:val="18"/>
                <w:lang w:eastAsia="zh-CN"/>
              </w:rPr>
            </w:pPr>
            <w:ins w:id="433" w:author="samsung" w:date="2020-08-20T17:0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7940860" w14:textId="77777777" w:rsidR="003E4C62" w:rsidRPr="00621714" w:rsidRDefault="003E4C62" w:rsidP="0053774F">
            <w:pPr>
              <w:keepNext/>
              <w:keepLines/>
              <w:spacing w:after="0"/>
              <w:jc w:val="center"/>
              <w:rPr>
                <w:ins w:id="434" w:author="samsung" w:date="2020-08-20T17:0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51243E3" w14:textId="77777777" w:rsidR="003E4C62" w:rsidRPr="0030342B" w:rsidRDefault="003E4C62" w:rsidP="0053774F">
            <w:pPr>
              <w:pStyle w:val="TAC"/>
              <w:rPr>
                <w:ins w:id="435" w:author="samsung" w:date="2020-08-20T17:06:00Z"/>
                <w:lang w:val="en-US" w:eastAsia="zh-CN"/>
              </w:rPr>
            </w:pPr>
            <w:ins w:id="436"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8C31C5B" w14:textId="77777777" w:rsidR="003E4C62" w:rsidRPr="0030342B" w:rsidRDefault="003E4C62" w:rsidP="0053774F">
            <w:pPr>
              <w:pStyle w:val="TAC"/>
              <w:rPr>
                <w:ins w:id="437" w:author="samsung" w:date="2020-08-20T17:06:00Z"/>
                <w:lang w:val="en-US" w:eastAsia="zh-CN"/>
              </w:rPr>
            </w:pPr>
            <w:ins w:id="438"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238E14" w14:textId="77777777" w:rsidR="003E4C62" w:rsidRPr="0030342B" w:rsidRDefault="003E4C62" w:rsidP="0053774F">
            <w:pPr>
              <w:pStyle w:val="TAC"/>
              <w:rPr>
                <w:ins w:id="439" w:author="samsung" w:date="2020-08-20T17:06:00Z"/>
                <w:lang w:val="en-US" w:eastAsia="zh-CN"/>
              </w:rPr>
            </w:pPr>
            <w:ins w:id="440"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F0E3F87" w14:textId="77777777" w:rsidR="003E4C62" w:rsidRPr="0030342B" w:rsidRDefault="003E4C62" w:rsidP="0053774F">
            <w:pPr>
              <w:pStyle w:val="TAC"/>
              <w:rPr>
                <w:ins w:id="441"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0A7E29B" w14:textId="77777777" w:rsidR="003E4C62" w:rsidRPr="0030342B" w:rsidRDefault="003E4C62" w:rsidP="0053774F">
            <w:pPr>
              <w:pStyle w:val="TAC"/>
              <w:rPr>
                <w:ins w:id="442" w:author="samsung" w:date="2020-08-20T17:06:00Z"/>
                <w:lang w:val="en-US" w:eastAsia="zh-CN"/>
              </w:rPr>
            </w:pPr>
            <w:ins w:id="443"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AD0F80" w14:textId="77777777" w:rsidR="003E4C62" w:rsidRPr="0030342B" w:rsidRDefault="003E4C62" w:rsidP="0053774F">
            <w:pPr>
              <w:pStyle w:val="TAC"/>
              <w:rPr>
                <w:ins w:id="444"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1388E60" w14:textId="77777777" w:rsidR="003E4C62" w:rsidRPr="0030342B" w:rsidRDefault="003E4C62" w:rsidP="0053774F">
            <w:pPr>
              <w:pStyle w:val="TAC"/>
              <w:rPr>
                <w:ins w:id="445"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1BAA96D" w14:textId="77777777" w:rsidR="003E4C62" w:rsidRPr="0030342B" w:rsidRDefault="003E4C62" w:rsidP="0053774F">
            <w:pPr>
              <w:pStyle w:val="TAC"/>
              <w:rPr>
                <w:ins w:id="446"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102AF6A" w14:textId="77777777" w:rsidR="003E4C62" w:rsidRPr="0030342B" w:rsidRDefault="003E4C62" w:rsidP="0053774F">
            <w:pPr>
              <w:pStyle w:val="TAC"/>
              <w:rPr>
                <w:ins w:id="447"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F103B6A" w14:textId="77777777" w:rsidR="003E4C62" w:rsidRPr="0030342B" w:rsidRDefault="003E4C62" w:rsidP="0053774F">
            <w:pPr>
              <w:pStyle w:val="TAC"/>
              <w:rPr>
                <w:ins w:id="448"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CC43D68" w14:textId="77777777" w:rsidR="003E4C62" w:rsidRPr="0030342B" w:rsidRDefault="003E4C62" w:rsidP="0053774F">
            <w:pPr>
              <w:pStyle w:val="TAC"/>
              <w:rPr>
                <w:ins w:id="449"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F7487D5" w14:textId="77777777" w:rsidR="003E4C62" w:rsidRPr="0030342B" w:rsidRDefault="003E4C62" w:rsidP="0053774F">
            <w:pPr>
              <w:pStyle w:val="TAC"/>
              <w:rPr>
                <w:ins w:id="450" w:author="samsung" w:date="2020-08-20T17:06:00Z"/>
                <w:lang w:val="en-US" w:eastAsia="zh-CN"/>
              </w:rPr>
            </w:pPr>
          </w:p>
        </w:tc>
        <w:tc>
          <w:tcPr>
            <w:tcW w:w="815" w:type="dxa"/>
            <w:vMerge/>
            <w:tcBorders>
              <w:left w:val="single" w:sz="4" w:space="0" w:color="auto"/>
              <w:right w:val="single" w:sz="4" w:space="0" w:color="auto"/>
            </w:tcBorders>
            <w:vAlign w:val="center"/>
          </w:tcPr>
          <w:p w14:paraId="348BFA67" w14:textId="77777777" w:rsidR="003E4C62" w:rsidRPr="00621714" w:rsidRDefault="003E4C62" w:rsidP="0053774F">
            <w:pPr>
              <w:keepNext/>
              <w:keepLines/>
              <w:spacing w:after="0"/>
              <w:jc w:val="center"/>
              <w:rPr>
                <w:ins w:id="451" w:author="samsung" w:date="2020-08-20T17:06:00Z"/>
                <w:rFonts w:ascii="Arial" w:eastAsia="MS Mincho" w:hAnsi="Arial"/>
                <w:sz w:val="18"/>
                <w:szCs w:val="18"/>
                <w:lang w:eastAsia="zh-CN"/>
              </w:rPr>
            </w:pPr>
          </w:p>
        </w:tc>
      </w:tr>
      <w:tr w:rsidR="003E4C62" w:rsidRPr="00621714" w14:paraId="2A5A1FF8" w14:textId="77777777" w:rsidTr="0053774F">
        <w:trPr>
          <w:trHeight w:val="149"/>
          <w:jc w:val="center"/>
          <w:ins w:id="452" w:author="samsung" w:date="2020-08-20T17:06:00Z"/>
        </w:trPr>
        <w:tc>
          <w:tcPr>
            <w:tcW w:w="874" w:type="dxa"/>
            <w:vMerge/>
            <w:tcBorders>
              <w:left w:val="single" w:sz="4" w:space="0" w:color="auto"/>
              <w:right w:val="single" w:sz="4" w:space="0" w:color="auto"/>
            </w:tcBorders>
            <w:vAlign w:val="center"/>
          </w:tcPr>
          <w:p w14:paraId="46FD0107" w14:textId="77777777" w:rsidR="003E4C62" w:rsidRPr="00621714" w:rsidRDefault="003E4C62" w:rsidP="0053774F">
            <w:pPr>
              <w:keepNext/>
              <w:keepLines/>
              <w:spacing w:after="0"/>
              <w:jc w:val="center"/>
              <w:rPr>
                <w:ins w:id="453" w:author="samsung" w:date="2020-08-20T17:0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1D42C8" w14:textId="77777777" w:rsidR="003E4C62" w:rsidRPr="00621714" w:rsidRDefault="003E4C62" w:rsidP="0053774F">
            <w:pPr>
              <w:keepNext/>
              <w:keepLines/>
              <w:spacing w:after="0"/>
              <w:jc w:val="center"/>
              <w:rPr>
                <w:ins w:id="454" w:author="samsung" w:date="2020-08-20T17:0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497D94F" w14:textId="77777777" w:rsidR="003E4C62" w:rsidRPr="00621714" w:rsidRDefault="003E4C62" w:rsidP="0053774F">
            <w:pPr>
              <w:keepNext/>
              <w:keepLines/>
              <w:spacing w:after="0"/>
              <w:jc w:val="center"/>
              <w:rPr>
                <w:ins w:id="455" w:author="samsung" w:date="2020-08-20T17:0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0787FD9" w14:textId="77777777" w:rsidR="003E4C62" w:rsidRPr="00621714" w:rsidRDefault="003E4C62" w:rsidP="0053774F">
            <w:pPr>
              <w:keepNext/>
              <w:keepLines/>
              <w:spacing w:after="0"/>
              <w:jc w:val="center"/>
              <w:rPr>
                <w:ins w:id="456" w:author="samsung" w:date="2020-08-20T17:06:00Z"/>
                <w:rFonts w:ascii="Arial" w:hAnsi="Arial"/>
                <w:sz w:val="18"/>
                <w:szCs w:val="18"/>
                <w:lang w:eastAsia="zh-CN"/>
              </w:rPr>
            </w:pPr>
            <w:ins w:id="457" w:author="samsung" w:date="2020-08-20T17:0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9CD5AA1" w14:textId="77777777" w:rsidR="003E4C62" w:rsidRPr="00621714" w:rsidRDefault="003E4C62" w:rsidP="0053774F">
            <w:pPr>
              <w:keepNext/>
              <w:keepLines/>
              <w:spacing w:after="0"/>
              <w:jc w:val="center"/>
              <w:rPr>
                <w:ins w:id="458" w:author="samsung" w:date="2020-08-20T17:0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1AD889" w14:textId="77777777" w:rsidR="003E4C62" w:rsidRPr="0030342B" w:rsidRDefault="003E4C62" w:rsidP="0053774F">
            <w:pPr>
              <w:pStyle w:val="TAC"/>
              <w:rPr>
                <w:ins w:id="459"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EF1D7F5" w14:textId="77777777" w:rsidR="003E4C62" w:rsidRPr="0030342B" w:rsidRDefault="003E4C62" w:rsidP="0053774F">
            <w:pPr>
              <w:pStyle w:val="TAC"/>
              <w:rPr>
                <w:ins w:id="460"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EF6CA2F" w14:textId="77777777" w:rsidR="003E4C62" w:rsidRPr="0030342B" w:rsidRDefault="003E4C62" w:rsidP="0053774F">
            <w:pPr>
              <w:pStyle w:val="TAC"/>
              <w:rPr>
                <w:ins w:id="461"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CB77AC3" w14:textId="77777777" w:rsidR="003E4C62" w:rsidRPr="0030342B" w:rsidRDefault="003E4C62" w:rsidP="0053774F">
            <w:pPr>
              <w:pStyle w:val="TAC"/>
              <w:rPr>
                <w:ins w:id="462"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ED7744" w14:textId="77777777" w:rsidR="003E4C62" w:rsidRPr="0030342B" w:rsidRDefault="003E4C62" w:rsidP="0053774F">
            <w:pPr>
              <w:pStyle w:val="TAC"/>
              <w:rPr>
                <w:ins w:id="463"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20518D0" w14:textId="77777777" w:rsidR="003E4C62" w:rsidRPr="0030342B" w:rsidRDefault="003E4C62" w:rsidP="0053774F">
            <w:pPr>
              <w:pStyle w:val="TAC"/>
              <w:rPr>
                <w:ins w:id="464"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895A461" w14:textId="77777777" w:rsidR="003E4C62" w:rsidRPr="0030342B" w:rsidRDefault="003E4C62" w:rsidP="0053774F">
            <w:pPr>
              <w:pStyle w:val="TAC"/>
              <w:rPr>
                <w:ins w:id="465"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CFD54A" w14:textId="77777777" w:rsidR="003E4C62" w:rsidRPr="0030342B" w:rsidRDefault="003E4C62" w:rsidP="0053774F">
            <w:pPr>
              <w:pStyle w:val="TAC"/>
              <w:rPr>
                <w:ins w:id="466"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3363D45" w14:textId="77777777" w:rsidR="003E4C62" w:rsidRPr="0030342B" w:rsidRDefault="003E4C62" w:rsidP="0053774F">
            <w:pPr>
              <w:pStyle w:val="TAC"/>
              <w:rPr>
                <w:ins w:id="467"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2D93B2F" w14:textId="77777777" w:rsidR="003E4C62" w:rsidRPr="0030342B" w:rsidRDefault="003E4C62" w:rsidP="0053774F">
            <w:pPr>
              <w:pStyle w:val="TAC"/>
              <w:rPr>
                <w:ins w:id="468"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2C05FFB" w14:textId="77777777" w:rsidR="003E4C62" w:rsidRPr="0030342B" w:rsidRDefault="003E4C62" w:rsidP="0053774F">
            <w:pPr>
              <w:pStyle w:val="TAC"/>
              <w:rPr>
                <w:ins w:id="469"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92ED4DB" w14:textId="77777777" w:rsidR="003E4C62" w:rsidRPr="0030342B" w:rsidRDefault="003E4C62" w:rsidP="0053774F">
            <w:pPr>
              <w:pStyle w:val="TAC"/>
              <w:rPr>
                <w:ins w:id="470" w:author="samsung" w:date="2020-08-20T17:06:00Z"/>
                <w:lang w:val="en-US" w:eastAsia="zh-CN"/>
              </w:rPr>
            </w:pPr>
          </w:p>
        </w:tc>
        <w:tc>
          <w:tcPr>
            <w:tcW w:w="815" w:type="dxa"/>
            <w:vMerge/>
            <w:tcBorders>
              <w:left w:val="single" w:sz="4" w:space="0" w:color="auto"/>
              <w:right w:val="single" w:sz="4" w:space="0" w:color="auto"/>
            </w:tcBorders>
            <w:vAlign w:val="center"/>
          </w:tcPr>
          <w:p w14:paraId="14A8CA00" w14:textId="77777777" w:rsidR="003E4C62" w:rsidRPr="00621714" w:rsidRDefault="003E4C62" w:rsidP="0053774F">
            <w:pPr>
              <w:keepNext/>
              <w:keepLines/>
              <w:spacing w:after="0"/>
              <w:jc w:val="center"/>
              <w:rPr>
                <w:ins w:id="471" w:author="samsung" w:date="2020-08-20T17:06:00Z"/>
                <w:rFonts w:ascii="Arial" w:eastAsia="MS Mincho" w:hAnsi="Arial"/>
                <w:sz w:val="18"/>
                <w:szCs w:val="18"/>
                <w:lang w:eastAsia="zh-CN"/>
              </w:rPr>
            </w:pPr>
          </w:p>
        </w:tc>
      </w:tr>
      <w:tr w:rsidR="003E4C62" w:rsidRPr="00621714" w14:paraId="0C23BA7F" w14:textId="77777777" w:rsidTr="0053774F">
        <w:trPr>
          <w:trHeight w:val="149"/>
          <w:jc w:val="center"/>
          <w:ins w:id="472" w:author="samsung" w:date="2020-08-20T17:06:00Z"/>
        </w:trPr>
        <w:tc>
          <w:tcPr>
            <w:tcW w:w="874" w:type="dxa"/>
            <w:vMerge/>
            <w:tcBorders>
              <w:left w:val="single" w:sz="4" w:space="0" w:color="auto"/>
              <w:right w:val="single" w:sz="4" w:space="0" w:color="auto"/>
            </w:tcBorders>
            <w:vAlign w:val="center"/>
          </w:tcPr>
          <w:p w14:paraId="5E8928E3" w14:textId="77777777" w:rsidR="003E4C62" w:rsidRPr="00621714" w:rsidRDefault="003E4C62" w:rsidP="0053774F">
            <w:pPr>
              <w:keepNext/>
              <w:keepLines/>
              <w:spacing w:after="0"/>
              <w:jc w:val="center"/>
              <w:rPr>
                <w:ins w:id="473" w:author="samsung" w:date="2020-08-20T17:0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EF2645B" w14:textId="77777777" w:rsidR="003E4C62" w:rsidRPr="00621714" w:rsidRDefault="003E4C62" w:rsidP="0053774F">
            <w:pPr>
              <w:keepNext/>
              <w:keepLines/>
              <w:spacing w:after="0"/>
              <w:jc w:val="center"/>
              <w:rPr>
                <w:ins w:id="474" w:author="samsung" w:date="2020-08-20T17:06: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4400D35F" w14:textId="77777777" w:rsidR="003E4C62" w:rsidRPr="00621714" w:rsidRDefault="003E4C62" w:rsidP="0053774F">
            <w:pPr>
              <w:keepNext/>
              <w:keepLines/>
              <w:spacing w:after="0"/>
              <w:jc w:val="center"/>
              <w:rPr>
                <w:ins w:id="475" w:author="samsung" w:date="2020-08-20T17:06:00Z"/>
                <w:rFonts w:ascii="Arial" w:eastAsia="MS Mincho" w:hAnsi="Arial"/>
                <w:sz w:val="18"/>
                <w:szCs w:val="18"/>
                <w:lang w:eastAsia="zh-CN"/>
              </w:rPr>
            </w:pPr>
            <w:ins w:id="476" w:author="samsung" w:date="2020-08-20T17:06: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6EB9B4F5" w14:textId="77777777" w:rsidR="003E4C62" w:rsidRPr="00621714" w:rsidRDefault="003E4C62" w:rsidP="0053774F">
            <w:pPr>
              <w:keepNext/>
              <w:keepLines/>
              <w:spacing w:after="0"/>
              <w:jc w:val="center"/>
              <w:rPr>
                <w:ins w:id="477" w:author="samsung" w:date="2020-08-20T17:06:00Z"/>
                <w:rFonts w:ascii="Arial" w:hAnsi="Arial"/>
                <w:sz w:val="18"/>
                <w:szCs w:val="18"/>
                <w:lang w:eastAsia="zh-CN"/>
              </w:rPr>
            </w:pPr>
            <w:ins w:id="478" w:author="samsung" w:date="2020-08-20T17:06: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656005DA" w14:textId="77777777" w:rsidR="003E4C62" w:rsidRPr="00621714" w:rsidRDefault="003E4C62" w:rsidP="0053774F">
            <w:pPr>
              <w:keepNext/>
              <w:keepLines/>
              <w:spacing w:after="0"/>
              <w:jc w:val="center"/>
              <w:rPr>
                <w:ins w:id="479" w:author="samsung" w:date="2020-08-20T17:0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FCD56EF" w14:textId="77777777" w:rsidR="003E4C62" w:rsidRPr="0030342B" w:rsidRDefault="003E4C62" w:rsidP="0053774F">
            <w:pPr>
              <w:pStyle w:val="TAC"/>
              <w:rPr>
                <w:ins w:id="480" w:author="samsung" w:date="2020-08-20T17:06:00Z"/>
                <w:lang w:val="en-US" w:eastAsia="zh-CN"/>
              </w:rPr>
            </w:pPr>
            <w:ins w:id="481"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38CE763" w14:textId="77777777" w:rsidR="003E4C62" w:rsidRPr="0030342B" w:rsidRDefault="003E4C62" w:rsidP="0053774F">
            <w:pPr>
              <w:pStyle w:val="TAC"/>
              <w:rPr>
                <w:ins w:id="482" w:author="samsung" w:date="2020-08-20T17:06:00Z"/>
                <w:lang w:val="en-US" w:eastAsia="zh-CN"/>
              </w:rPr>
            </w:pPr>
            <w:ins w:id="483"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F95B5A0" w14:textId="77777777" w:rsidR="003E4C62" w:rsidRPr="0030342B" w:rsidRDefault="003E4C62" w:rsidP="0053774F">
            <w:pPr>
              <w:pStyle w:val="TAC"/>
              <w:rPr>
                <w:ins w:id="484" w:author="samsung" w:date="2020-08-20T17:06:00Z"/>
                <w:lang w:val="en-US" w:eastAsia="zh-CN"/>
              </w:rPr>
            </w:pPr>
            <w:ins w:id="485"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65B449" w14:textId="77777777" w:rsidR="003E4C62" w:rsidRPr="0030342B" w:rsidRDefault="003E4C62" w:rsidP="0053774F">
            <w:pPr>
              <w:pStyle w:val="TAC"/>
              <w:rPr>
                <w:ins w:id="486"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1C2236C" w14:textId="77777777" w:rsidR="003E4C62" w:rsidRPr="0030342B" w:rsidRDefault="003E4C62" w:rsidP="0053774F">
            <w:pPr>
              <w:pStyle w:val="TAC"/>
              <w:rPr>
                <w:ins w:id="487" w:author="samsung" w:date="2020-08-20T17:06:00Z"/>
                <w:lang w:val="en-US" w:eastAsia="zh-CN"/>
              </w:rPr>
            </w:pPr>
            <w:ins w:id="488"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FD5A3F9" w14:textId="77777777" w:rsidR="003E4C62" w:rsidRPr="0030342B" w:rsidRDefault="003E4C62" w:rsidP="0053774F">
            <w:pPr>
              <w:pStyle w:val="TAC"/>
              <w:rPr>
                <w:ins w:id="489" w:author="samsung" w:date="2020-08-20T17:06:00Z"/>
                <w:lang w:val="en-US" w:eastAsia="zh-CN"/>
              </w:rPr>
            </w:pPr>
            <w:ins w:id="490"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007B12" w14:textId="77777777" w:rsidR="003E4C62" w:rsidRPr="0030342B" w:rsidRDefault="003E4C62" w:rsidP="0053774F">
            <w:pPr>
              <w:pStyle w:val="TAC"/>
              <w:rPr>
                <w:ins w:id="491" w:author="samsung" w:date="2020-08-20T17:06:00Z"/>
                <w:lang w:val="en-US" w:eastAsia="zh-CN"/>
              </w:rPr>
            </w:pPr>
            <w:ins w:id="492"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77E45DF" w14:textId="77777777" w:rsidR="003E4C62" w:rsidRPr="0030342B" w:rsidRDefault="003E4C62" w:rsidP="0053774F">
            <w:pPr>
              <w:pStyle w:val="TAC"/>
              <w:rPr>
                <w:ins w:id="493"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24B37CE" w14:textId="77777777" w:rsidR="003E4C62" w:rsidRPr="0030342B" w:rsidRDefault="003E4C62" w:rsidP="0053774F">
            <w:pPr>
              <w:pStyle w:val="TAC"/>
              <w:rPr>
                <w:ins w:id="494"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A8B1BB" w14:textId="77777777" w:rsidR="003E4C62" w:rsidRPr="0030342B" w:rsidRDefault="003E4C62" w:rsidP="0053774F">
            <w:pPr>
              <w:pStyle w:val="TAC"/>
              <w:rPr>
                <w:ins w:id="495"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4B708E3" w14:textId="77777777" w:rsidR="003E4C62" w:rsidRPr="0030342B" w:rsidRDefault="003E4C62" w:rsidP="0053774F">
            <w:pPr>
              <w:pStyle w:val="TAC"/>
              <w:rPr>
                <w:ins w:id="496"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CDC978C" w14:textId="77777777" w:rsidR="003E4C62" w:rsidRPr="0030342B" w:rsidRDefault="003E4C62" w:rsidP="0053774F">
            <w:pPr>
              <w:pStyle w:val="TAC"/>
              <w:rPr>
                <w:ins w:id="497" w:author="samsung" w:date="2020-08-20T17:06:00Z"/>
                <w:lang w:val="en-US" w:eastAsia="zh-CN"/>
              </w:rPr>
            </w:pPr>
          </w:p>
        </w:tc>
        <w:tc>
          <w:tcPr>
            <w:tcW w:w="815" w:type="dxa"/>
            <w:vMerge/>
            <w:tcBorders>
              <w:left w:val="single" w:sz="4" w:space="0" w:color="auto"/>
              <w:right w:val="single" w:sz="4" w:space="0" w:color="auto"/>
            </w:tcBorders>
            <w:vAlign w:val="center"/>
          </w:tcPr>
          <w:p w14:paraId="35AEC0B5" w14:textId="77777777" w:rsidR="003E4C62" w:rsidRPr="00621714" w:rsidRDefault="003E4C62" w:rsidP="0053774F">
            <w:pPr>
              <w:keepNext/>
              <w:keepLines/>
              <w:spacing w:after="0"/>
              <w:jc w:val="center"/>
              <w:rPr>
                <w:ins w:id="498" w:author="samsung" w:date="2020-08-20T17:06:00Z"/>
                <w:rFonts w:ascii="Arial" w:eastAsia="MS Mincho" w:hAnsi="Arial"/>
                <w:sz w:val="18"/>
                <w:szCs w:val="18"/>
                <w:lang w:eastAsia="zh-CN"/>
              </w:rPr>
            </w:pPr>
          </w:p>
        </w:tc>
      </w:tr>
      <w:tr w:rsidR="003E4C62" w:rsidRPr="00621714" w14:paraId="48834A38" w14:textId="77777777" w:rsidTr="0053774F">
        <w:trPr>
          <w:trHeight w:val="149"/>
          <w:jc w:val="center"/>
          <w:ins w:id="499" w:author="samsung" w:date="2020-08-20T17:06:00Z"/>
        </w:trPr>
        <w:tc>
          <w:tcPr>
            <w:tcW w:w="874" w:type="dxa"/>
            <w:vMerge/>
            <w:tcBorders>
              <w:left w:val="single" w:sz="4" w:space="0" w:color="auto"/>
              <w:right w:val="single" w:sz="4" w:space="0" w:color="auto"/>
            </w:tcBorders>
            <w:vAlign w:val="center"/>
          </w:tcPr>
          <w:p w14:paraId="51B64C57" w14:textId="77777777" w:rsidR="003E4C62" w:rsidRPr="00621714" w:rsidRDefault="003E4C62" w:rsidP="0053774F">
            <w:pPr>
              <w:keepNext/>
              <w:keepLines/>
              <w:spacing w:after="0"/>
              <w:jc w:val="center"/>
              <w:rPr>
                <w:ins w:id="500" w:author="samsung" w:date="2020-08-20T17:0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9B73E8" w14:textId="77777777" w:rsidR="003E4C62" w:rsidRPr="00621714" w:rsidRDefault="003E4C62" w:rsidP="0053774F">
            <w:pPr>
              <w:keepNext/>
              <w:keepLines/>
              <w:spacing w:after="0"/>
              <w:jc w:val="center"/>
              <w:rPr>
                <w:ins w:id="501" w:author="samsung" w:date="2020-08-20T17:0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BBA5E01" w14:textId="77777777" w:rsidR="003E4C62" w:rsidRPr="00621714" w:rsidRDefault="003E4C62" w:rsidP="0053774F">
            <w:pPr>
              <w:keepNext/>
              <w:keepLines/>
              <w:spacing w:after="0"/>
              <w:jc w:val="center"/>
              <w:rPr>
                <w:ins w:id="502" w:author="samsung" w:date="2020-08-20T17:0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B51437" w14:textId="77777777" w:rsidR="003E4C62" w:rsidRPr="00621714" w:rsidRDefault="003E4C62" w:rsidP="0053774F">
            <w:pPr>
              <w:keepNext/>
              <w:keepLines/>
              <w:spacing w:after="0"/>
              <w:jc w:val="center"/>
              <w:rPr>
                <w:ins w:id="503" w:author="samsung" w:date="2020-08-20T17:06:00Z"/>
                <w:rFonts w:ascii="Arial" w:hAnsi="Arial"/>
                <w:sz w:val="18"/>
                <w:szCs w:val="18"/>
                <w:lang w:eastAsia="zh-CN"/>
              </w:rPr>
            </w:pPr>
            <w:ins w:id="504" w:author="samsung" w:date="2020-08-20T17:06: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78D58999" w14:textId="77777777" w:rsidR="003E4C62" w:rsidRPr="00621714" w:rsidRDefault="003E4C62" w:rsidP="0053774F">
            <w:pPr>
              <w:keepNext/>
              <w:keepLines/>
              <w:spacing w:after="0"/>
              <w:jc w:val="center"/>
              <w:rPr>
                <w:ins w:id="505" w:author="samsung" w:date="2020-08-20T17:0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30CAA18" w14:textId="77777777" w:rsidR="003E4C62" w:rsidRPr="0030342B" w:rsidRDefault="003E4C62" w:rsidP="0053774F">
            <w:pPr>
              <w:pStyle w:val="TAC"/>
              <w:rPr>
                <w:ins w:id="506" w:author="samsung" w:date="2020-08-20T17:06:00Z"/>
                <w:lang w:val="en-US" w:eastAsia="zh-CN"/>
              </w:rPr>
            </w:pPr>
            <w:ins w:id="507"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7E629C6" w14:textId="77777777" w:rsidR="003E4C62" w:rsidRPr="0030342B" w:rsidRDefault="003E4C62" w:rsidP="0053774F">
            <w:pPr>
              <w:pStyle w:val="TAC"/>
              <w:rPr>
                <w:ins w:id="508" w:author="samsung" w:date="2020-08-20T17:06:00Z"/>
                <w:lang w:val="en-US" w:eastAsia="zh-CN"/>
              </w:rPr>
            </w:pPr>
            <w:ins w:id="509"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3DD363F" w14:textId="77777777" w:rsidR="003E4C62" w:rsidRPr="0030342B" w:rsidRDefault="003E4C62" w:rsidP="0053774F">
            <w:pPr>
              <w:pStyle w:val="TAC"/>
              <w:rPr>
                <w:ins w:id="510" w:author="samsung" w:date="2020-08-20T17:06:00Z"/>
                <w:lang w:val="en-US" w:eastAsia="zh-CN"/>
              </w:rPr>
            </w:pPr>
            <w:ins w:id="511"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876D3E4" w14:textId="77777777" w:rsidR="003E4C62" w:rsidRPr="0030342B" w:rsidRDefault="003E4C62" w:rsidP="0053774F">
            <w:pPr>
              <w:pStyle w:val="TAC"/>
              <w:rPr>
                <w:ins w:id="512"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1ABDD33" w14:textId="77777777" w:rsidR="003E4C62" w:rsidRPr="0030342B" w:rsidRDefault="003E4C62" w:rsidP="0053774F">
            <w:pPr>
              <w:pStyle w:val="TAC"/>
              <w:rPr>
                <w:ins w:id="513" w:author="samsung" w:date="2020-08-20T17:06:00Z"/>
                <w:lang w:val="en-US" w:eastAsia="zh-CN"/>
              </w:rPr>
            </w:pPr>
            <w:ins w:id="514"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9519B4F" w14:textId="77777777" w:rsidR="003E4C62" w:rsidRPr="0030342B" w:rsidRDefault="003E4C62" w:rsidP="0053774F">
            <w:pPr>
              <w:pStyle w:val="TAC"/>
              <w:rPr>
                <w:ins w:id="515" w:author="samsung" w:date="2020-08-20T17:06:00Z"/>
                <w:lang w:val="en-US" w:eastAsia="zh-CN"/>
              </w:rPr>
            </w:pPr>
            <w:ins w:id="516"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BFFEDF" w14:textId="77777777" w:rsidR="003E4C62" w:rsidRPr="0030342B" w:rsidRDefault="003E4C62" w:rsidP="0053774F">
            <w:pPr>
              <w:pStyle w:val="TAC"/>
              <w:rPr>
                <w:ins w:id="517" w:author="samsung" w:date="2020-08-20T17:06:00Z"/>
                <w:lang w:val="en-US" w:eastAsia="zh-CN"/>
              </w:rPr>
            </w:pPr>
            <w:ins w:id="518"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A15AFA" w14:textId="77777777" w:rsidR="003E4C62" w:rsidRPr="0030342B" w:rsidRDefault="003E4C62" w:rsidP="0053774F">
            <w:pPr>
              <w:pStyle w:val="TAC"/>
              <w:rPr>
                <w:ins w:id="519" w:author="samsung" w:date="2020-08-20T17:06:00Z"/>
                <w:lang w:val="en-US" w:eastAsia="zh-CN"/>
              </w:rPr>
            </w:pPr>
            <w:ins w:id="520"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32BD183" w14:textId="77777777" w:rsidR="003E4C62" w:rsidRPr="0030342B" w:rsidRDefault="003E4C62" w:rsidP="0053774F">
            <w:pPr>
              <w:pStyle w:val="TAC"/>
              <w:rPr>
                <w:ins w:id="521"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31133E8" w14:textId="77777777" w:rsidR="003E4C62" w:rsidRPr="0030342B" w:rsidRDefault="003E4C62" w:rsidP="0053774F">
            <w:pPr>
              <w:pStyle w:val="TAC"/>
              <w:rPr>
                <w:ins w:id="522" w:author="samsung" w:date="2020-08-20T17:06:00Z"/>
                <w:lang w:val="en-US" w:eastAsia="zh-CN"/>
              </w:rPr>
            </w:pPr>
            <w:ins w:id="523"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01274B" w14:textId="77777777" w:rsidR="003E4C62" w:rsidRPr="0030342B" w:rsidRDefault="003E4C62" w:rsidP="0053774F">
            <w:pPr>
              <w:pStyle w:val="TAC"/>
              <w:rPr>
                <w:ins w:id="524" w:author="samsung" w:date="2020-08-20T17:06:00Z"/>
                <w:lang w:val="en-US" w:eastAsia="zh-CN"/>
              </w:rPr>
            </w:pPr>
            <w:ins w:id="525"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754D162D" w14:textId="77777777" w:rsidR="003E4C62" w:rsidRPr="0030342B" w:rsidRDefault="003E4C62" w:rsidP="0053774F">
            <w:pPr>
              <w:pStyle w:val="TAC"/>
              <w:rPr>
                <w:ins w:id="526" w:author="samsung" w:date="2020-08-20T17:06:00Z"/>
                <w:lang w:val="en-US" w:eastAsia="zh-CN"/>
              </w:rPr>
            </w:pPr>
            <w:ins w:id="527" w:author="samsung" w:date="2020-08-20T17:06:00Z">
              <w:r w:rsidRPr="00621714">
                <w:rPr>
                  <w:rFonts w:eastAsia="Yu Mincho"/>
                  <w:szCs w:val="18"/>
                </w:rPr>
                <w:t>Yes</w:t>
              </w:r>
            </w:ins>
          </w:p>
        </w:tc>
        <w:tc>
          <w:tcPr>
            <w:tcW w:w="815" w:type="dxa"/>
            <w:vMerge/>
            <w:tcBorders>
              <w:left w:val="single" w:sz="4" w:space="0" w:color="auto"/>
              <w:right w:val="single" w:sz="4" w:space="0" w:color="auto"/>
            </w:tcBorders>
            <w:vAlign w:val="center"/>
          </w:tcPr>
          <w:p w14:paraId="2958A373" w14:textId="77777777" w:rsidR="003E4C62" w:rsidRPr="00621714" w:rsidRDefault="003E4C62" w:rsidP="0053774F">
            <w:pPr>
              <w:keepNext/>
              <w:keepLines/>
              <w:spacing w:after="0"/>
              <w:jc w:val="center"/>
              <w:rPr>
                <w:ins w:id="528" w:author="samsung" w:date="2020-08-20T17:06:00Z"/>
                <w:rFonts w:ascii="Arial" w:eastAsia="MS Mincho" w:hAnsi="Arial"/>
                <w:sz w:val="18"/>
                <w:szCs w:val="18"/>
                <w:lang w:eastAsia="zh-CN"/>
              </w:rPr>
            </w:pPr>
          </w:p>
        </w:tc>
      </w:tr>
      <w:tr w:rsidR="003E4C62" w:rsidRPr="00621714" w14:paraId="05C6268F" w14:textId="77777777" w:rsidTr="0053774F">
        <w:trPr>
          <w:trHeight w:val="149"/>
          <w:jc w:val="center"/>
          <w:ins w:id="529" w:author="samsung" w:date="2020-08-20T17:06:00Z"/>
        </w:trPr>
        <w:tc>
          <w:tcPr>
            <w:tcW w:w="874" w:type="dxa"/>
            <w:vMerge/>
            <w:tcBorders>
              <w:left w:val="single" w:sz="4" w:space="0" w:color="auto"/>
              <w:right w:val="single" w:sz="4" w:space="0" w:color="auto"/>
            </w:tcBorders>
            <w:vAlign w:val="center"/>
          </w:tcPr>
          <w:p w14:paraId="6FC31F35" w14:textId="77777777" w:rsidR="003E4C62" w:rsidRPr="00621714" w:rsidRDefault="003E4C62" w:rsidP="0053774F">
            <w:pPr>
              <w:keepNext/>
              <w:keepLines/>
              <w:spacing w:after="0"/>
              <w:jc w:val="center"/>
              <w:rPr>
                <w:ins w:id="530" w:author="samsung" w:date="2020-08-20T17:06: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B911E6E" w14:textId="77777777" w:rsidR="003E4C62" w:rsidRPr="00621714" w:rsidRDefault="003E4C62" w:rsidP="0053774F">
            <w:pPr>
              <w:keepNext/>
              <w:keepLines/>
              <w:spacing w:after="0"/>
              <w:jc w:val="center"/>
              <w:rPr>
                <w:ins w:id="531" w:author="samsung" w:date="2020-08-20T17:06: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9492445" w14:textId="77777777" w:rsidR="003E4C62" w:rsidRPr="00621714" w:rsidRDefault="003E4C62" w:rsidP="0053774F">
            <w:pPr>
              <w:keepNext/>
              <w:keepLines/>
              <w:spacing w:after="0"/>
              <w:jc w:val="center"/>
              <w:rPr>
                <w:ins w:id="532" w:author="samsung" w:date="2020-08-20T17:06: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0161C2" w14:textId="77777777" w:rsidR="003E4C62" w:rsidRPr="00621714" w:rsidRDefault="003E4C62" w:rsidP="0053774F">
            <w:pPr>
              <w:keepNext/>
              <w:keepLines/>
              <w:spacing w:after="0"/>
              <w:jc w:val="center"/>
              <w:rPr>
                <w:ins w:id="533" w:author="samsung" w:date="2020-08-20T17:06:00Z"/>
                <w:rFonts w:ascii="Arial" w:hAnsi="Arial"/>
                <w:sz w:val="18"/>
                <w:szCs w:val="18"/>
                <w:lang w:eastAsia="zh-CN"/>
              </w:rPr>
            </w:pPr>
            <w:ins w:id="534" w:author="samsung" w:date="2020-08-20T17:06: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E0FF829" w14:textId="77777777" w:rsidR="003E4C62" w:rsidRPr="00621714" w:rsidRDefault="003E4C62" w:rsidP="0053774F">
            <w:pPr>
              <w:keepNext/>
              <w:keepLines/>
              <w:spacing w:after="0"/>
              <w:jc w:val="center"/>
              <w:rPr>
                <w:ins w:id="535" w:author="samsung" w:date="2020-08-20T17:06: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5B02EEF" w14:textId="77777777" w:rsidR="003E4C62" w:rsidRPr="0030342B" w:rsidRDefault="003E4C62" w:rsidP="0053774F">
            <w:pPr>
              <w:pStyle w:val="TAC"/>
              <w:rPr>
                <w:ins w:id="536" w:author="samsung" w:date="2020-08-20T17:06:00Z"/>
                <w:lang w:val="en-US" w:eastAsia="zh-CN"/>
              </w:rPr>
            </w:pPr>
            <w:ins w:id="537"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057259" w14:textId="77777777" w:rsidR="003E4C62" w:rsidRPr="0030342B" w:rsidRDefault="003E4C62" w:rsidP="0053774F">
            <w:pPr>
              <w:pStyle w:val="TAC"/>
              <w:rPr>
                <w:ins w:id="538" w:author="samsung" w:date="2020-08-20T17:06:00Z"/>
                <w:lang w:val="en-US" w:eastAsia="zh-CN"/>
              </w:rPr>
            </w:pPr>
            <w:ins w:id="539"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008CE8" w14:textId="77777777" w:rsidR="003E4C62" w:rsidRPr="0030342B" w:rsidRDefault="003E4C62" w:rsidP="0053774F">
            <w:pPr>
              <w:pStyle w:val="TAC"/>
              <w:rPr>
                <w:ins w:id="540" w:author="samsung" w:date="2020-08-20T17:06:00Z"/>
                <w:lang w:val="en-US" w:eastAsia="zh-CN"/>
              </w:rPr>
            </w:pPr>
            <w:ins w:id="541"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2A928C" w14:textId="77777777" w:rsidR="003E4C62" w:rsidRPr="0030342B" w:rsidRDefault="003E4C62" w:rsidP="0053774F">
            <w:pPr>
              <w:pStyle w:val="TAC"/>
              <w:rPr>
                <w:ins w:id="542"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744DEC7" w14:textId="77777777" w:rsidR="003E4C62" w:rsidRPr="0030342B" w:rsidRDefault="003E4C62" w:rsidP="0053774F">
            <w:pPr>
              <w:pStyle w:val="TAC"/>
              <w:rPr>
                <w:ins w:id="543" w:author="samsung" w:date="2020-08-20T17:06:00Z"/>
                <w:lang w:val="en-US" w:eastAsia="zh-CN"/>
              </w:rPr>
            </w:pPr>
            <w:ins w:id="544" w:author="samsung" w:date="2020-08-20T17:06: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232A92" w14:textId="77777777" w:rsidR="003E4C62" w:rsidRPr="0030342B" w:rsidRDefault="003E4C62" w:rsidP="0053774F">
            <w:pPr>
              <w:pStyle w:val="TAC"/>
              <w:rPr>
                <w:ins w:id="545" w:author="samsung" w:date="2020-08-20T17:06:00Z"/>
                <w:lang w:val="en-US" w:eastAsia="zh-CN"/>
              </w:rPr>
            </w:pPr>
            <w:ins w:id="546"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24F850" w14:textId="77777777" w:rsidR="003E4C62" w:rsidRPr="0030342B" w:rsidRDefault="003E4C62" w:rsidP="0053774F">
            <w:pPr>
              <w:pStyle w:val="TAC"/>
              <w:rPr>
                <w:ins w:id="547" w:author="samsung" w:date="2020-08-20T17:06:00Z"/>
                <w:lang w:val="en-US" w:eastAsia="zh-CN"/>
              </w:rPr>
            </w:pPr>
            <w:ins w:id="548"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56BD4D" w14:textId="77777777" w:rsidR="003E4C62" w:rsidRPr="0030342B" w:rsidRDefault="003E4C62" w:rsidP="0053774F">
            <w:pPr>
              <w:pStyle w:val="TAC"/>
              <w:rPr>
                <w:ins w:id="549" w:author="samsung" w:date="2020-08-20T17:06:00Z"/>
                <w:lang w:val="en-US" w:eastAsia="zh-CN"/>
              </w:rPr>
            </w:pPr>
            <w:ins w:id="550"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53A8FB34" w14:textId="77777777" w:rsidR="003E4C62" w:rsidRPr="0030342B" w:rsidRDefault="003E4C62" w:rsidP="0053774F">
            <w:pPr>
              <w:pStyle w:val="TAC"/>
              <w:rPr>
                <w:ins w:id="551" w:author="samsung" w:date="2020-08-20T17:06: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B9D7A1" w14:textId="77777777" w:rsidR="003E4C62" w:rsidRPr="0030342B" w:rsidRDefault="003E4C62" w:rsidP="0053774F">
            <w:pPr>
              <w:pStyle w:val="TAC"/>
              <w:rPr>
                <w:ins w:id="552" w:author="samsung" w:date="2020-08-20T17:06:00Z"/>
                <w:lang w:val="en-US" w:eastAsia="zh-CN"/>
              </w:rPr>
            </w:pPr>
            <w:ins w:id="553"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891F7E2" w14:textId="77777777" w:rsidR="003E4C62" w:rsidRPr="0030342B" w:rsidRDefault="003E4C62" w:rsidP="0053774F">
            <w:pPr>
              <w:pStyle w:val="TAC"/>
              <w:rPr>
                <w:ins w:id="554" w:author="samsung" w:date="2020-08-20T17:06:00Z"/>
                <w:lang w:val="en-US" w:eastAsia="zh-CN"/>
              </w:rPr>
            </w:pPr>
            <w:ins w:id="555" w:author="samsung" w:date="2020-08-20T17:06: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52DF5C03" w14:textId="77777777" w:rsidR="003E4C62" w:rsidRPr="0030342B" w:rsidRDefault="003E4C62" w:rsidP="0053774F">
            <w:pPr>
              <w:pStyle w:val="TAC"/>
              <w:rPr>
                <w:ins w:id="556" w:author="samsung" w:date="2020-08-20T17:06:00Z"/>
                <w:lang w:val="en-US" w:eastAsia="zh-CN"/>
              </w:rPr>
            </w:pPr>
            <w:ins w:id="557" w:author="samsung" w:date="2020-08-20T17:06:00Z">
              <w:r w:rsidRPr="00621714">
                <w:rPr>
                  <w:rFonts w:eastAsia="Yu Mincho"/>
                  <w:szCs w:val="18"/>
                </w:rPr>
                <w:t>Yes</w:t>
              </w:r>
            </w:ins>
          </w:p>
        </w:tc>
        <w:tc>
          <w:tcPr>
            <w:tcW w:w="815" w:type="dxa"/>
            <w:vMerge/>
            <w:tcBorders>
              <w:left w:val="single" w:sz="4" w:space="0" w:color="auto"/>
              <w:right w:val="single" w:sz="4" w:space="0" w:color="auto"/>
            </w:tcBorders>
            <w:vAlign w:val="center"/>
          </w:tcPr>
          <w:p w14:paraId="5DD9C0CB" w14:textId="77777777" w:rsidR="003E4C62" w:rsidRPr="00621714" w:rsidRDefault="003E4C62" w:rsidP="0053774F">
            <w:pPr>
              <w:keepNext/>
              <w:keepLines/>
              <w:spacing w:after="0"/>
              <w:jc w:val="center"/>
              <w:rPr>
                <w:ins w:id="558" w:author="samsung" w:date="2020-08-20T17:06:00Z"/>
                <w:rFonts w:ascii="Arial" w:eastAsia="MS Mincho" w:hAnsi="Arial"/>
                <w:sz w:val="18"/>
                <w:szCs w:val="18"/>
                <w:lang w:eastAsia="zh-CN"/>
              </w:rPr>
            </w:pPr>
          </w:p>
        </w:tc>
      </w:tr>
      <w:tr w:rsidR="003E4C62" w:rsidRPr="00621714" w14:paraId="1B4E97CE" w14:textId="77777777" w:rsidTr="0053774F">
        <w:trPr>
          <w:trHeight w:val="149"/>
          <w:jc w:val="center"/>
          <w:ins w:id="559" w:author="samsung" w:date="2020-08-20T17:06:00Z"/>
        </w:trPr>
        <w:tc>
          <w:tcPr>
            <w:tcW w:w="874" w:type="dxa"/>
            <w:vMerge/>
            <w:tcBorders>
              <w:left w:val="single" w:sz="4" w:space="0" w:color="auto"/>
              <w:bottom w:val="single" w:sz="4" w:space="0" w:color="auto"/>
              <w:right w:val="single" w:sz="4" w:space="0" w:color="auto"/>
            </w:tcBorders>
            <w:vAlign w:val="center"/>
          </w:tcPr>
          <w:p w14:paraId="1DC1E443" w14:textId="77777777" w:rsidR="003E4C62" w:rsidRPr="00621714" w:rsidRDefault="003E4C62" w:rsidP="0053774F">
            <w:pPr>
              <w:keepNext/>
              <w:keepLines/>
              <w:spacing w:after="0"/>
              <w:jc w:val="center"/>
              <w:rPr>
                <w:ins w:id="560" w:author="samsung" w:date="2020-08-20T17:06: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25EAD8A" w14:textId="77777777" w:rsidR="003E4C62" w:rsidRPr="00621714" w:rsidRDefault="003E4C62" w:rsidP="0053774F">
            <w:pPr>
              <w:keepNext/>
              <w:keepLines/>
              <w:spacing w:after="0"/>
              <w:jc w:val="center"/>
              <w:rPr>
                <w:ins w:id="561" w:author="samsung" w:date="2020-08-20T17:06: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753460BE" w14:textId="77777777" w:rsidR="003E4C62" w:rsidRPr="00621714" w:rsidRDefault="003E4C62" w:rsidP="0053774F">
            <w:pPr>
              <w:keepNext/>
              <w:keepLines/>
              <w:spacing w:after="0"/>
              <w:jc w:val="center"/>
              <w:rPr>
                <w:ins w:id="562" w:author="samsung" w:date="2020-08-20T17:06:00Z"/>
                <w:rFonts w:ascii="Arial" w:eastAsia="MS Mincho" w:hAnsi="Arial"/>
                <w:sz w:val="18"/>
                <w:szCs w:val="18"/>
                <w:lang w:eastAsia="zh-CN"/>
              </w:rPr>
            </w:pPr>
            <w:ins w:id="563" w:author="samsung" w:date="2020-08-20T17:06:00Z">
              <w:r>
                <w:rPr>
                  <w:rFonts w:ascii="Arial" w:hAnsi="Arial" w:hint="eastAsia"/>
                  <w:sz w:val="18"/>
                  <w:szCs w:val="18"/>
                  <w:lang w:eastAsia="zh-CN"/>
                </w:rPr>
                <w:t>n77</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75706284" w14:textId="77777777" w:rsidR="003E4C62" w:rsidRPr="0030342B" w:rsidRDefault="003E4C62" w:rsidP="0053774F">
            <w:pPr>
              <w:pStyle w:val="TAC"/>
              <w:rPr>
                <w:ins w:id="564" w:author="samsung" w:date="2020-08-20T17:06:00Z"/>
                <w:lang w:val="en-US" w:eastAsia="zh-CN"/>
              </w:rPr>
            </w:pPr>
            <w:ins w:id="565" w:author="samsung" w:date="2020-08-20T17:06:00Z">
              <w:r w:rsidRPr="00086651">
                <w:rPr>
                  <w:lang w:val="en-US" w:eastAsia="zh-CN"/>
                </w:rPr>
                <w:t>See CA_</w:t>
              </w:r>
              <w:r>
                <w:rPr>
                  <w:lang w:val="en-US" w:eastAsia="zh-CN"/>
                </w:rPr>
                <w:t>n77</w:t>
              </w:r>
              <w:r w:rsidRPr="00086651">
                <w:rPr>
                  <w:lang w:val="en-US" w:eastAsia="zh-CN"/>
                </w:rPr>
                <w:t xml:space="preserve">(2A) Bandwidth Combination Set </w:t>
              </w:r>
              <w:r>
                <w:rPr>
                  <w:rFonts w:hint="eastAsia"/>
                  <w:lang w:val="en-US" w:eastAsia="zh-CN"/>
                </w:rPr>
                <w:t>0</w:t>
              </w:r>
              <w:r w:rsidRPr="00086651">
                <w:rPr>
                  <w:lang w:val="en-US" w:eastAsia="zh-CN"/>
                </w:rPr>
                <w:t xml:space="preserve"> in Table 5.5A.2-1 in TS 38.101-1</w:t>
              </w:r>
            </w:ins>
          </w:p>
        </w:tc>
        <w:tc>
          <w:tcPr>
            <w:tcW w:w="815" w:type="dxa"/>
            <w:vMerge/>
            <w:tcBorders>
              <w:left w:val="single" w:sz="4" w:space="0" w:color="auto"/>
              <w:bottom w:val="single" w:sz="4" w:space="0" w:color="auto"/>
              <w:right w:val="single" w:sz="4" w:space="0" w:color="auto"/>
            </w:tcBorders>
            <w:vAlign w:val="center"/>
          </w:tcPr>
          <w:p w14:paraId="738047C7" w14:textId="77777777" w:rsidR="003E4C62" w:rsidRPr="00621714" w:rsidRDefault="003E4C62" w:rsidP="0053774F">
            <w:pPr>
              <w:keepNext/>
              <w:keepLines/>
              <w:spacing w:after="0"/>
              <w:jc w:val="center"/>
              <w:rPr>
                <w:ins w:id="566" w:author="samsung" w:date="2020-08-20T17:06:00Z"/>
                <w:rFonts w:ascii="Arial" w:eastAsia="MS Mincho" w:hAnsi="Arial"/>
                <w:sz w:val="18"/>
                <w:szCs w:val="18"/>
                <w:lang w:eastAsia="zh-CN"/>
              </w:rPr>
            </w:pPr>
          </w:p>
        </w:tc>
      </w:tr>
    </w:tbl>
    <w:p w14:paraId="31226CB7" w14:textId="77777777" w:rsidR="003E4C62" w:rsidRPr="00621714" w:rsidRDefault="003E4C62" w:rsidP="003E4C62">
      <w:pPr>
        <w:rPr>
          <w:ins w:id="567" w:author="samsung" w:date="2020-08-20T17:06:00Z"/>
          <w:lang w:eastAsia="ko-KR"/>
        </w:rPr>
      </w:pPr>
    </w:p>
    <w:p w14:paraId="10B168C6" w14:textId="77777777" w:rsidR="003E4C62" w:rsidRPr="00621714" w:rsidRDefault="003E4C62" w:rsidP="003E4C62">
      <w:pPr>
        <w:keepLines/>
        <w:ind w:left="1135" w:hanging="851"/>
        <w:rPr>
          <w:ins w:id="568" w:author="samsung" w:date="2020-08-20T17:06:00Z"/>
          <w:lang w:eastAsia="zh-CN"/>
        </w:rPr>
      </w:pPr>
      <w:ins w:id="569" w:author="samsung" w:date="2020-08-20T17:06: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010D2191" w14:textId="77777777" w:rsidR="003E4C62" w:rsidRPr="00621714" w:rsidRDefault="003E4C62" w:rsidP="003E4C62">
      <w:pPr>
        <w:pStyle w:val="Heading3"/>
        <w:rPr>
          <w:ins w:id="570" w:author="samsung" w:date="2020-08-20T17:06:00Z"/>
        </w:rPr>
      </w:pPr>
      <w:bookmarkStart w:id="571" w:name="_Toc25838673"/>
      <w:bookmarkStart w:id="572" w:name="_Toc42645788"/>
      <w:ins w:id="573" w:author="samsung" w:date="2020-08-20T17:06:00Z">
        <w:r>
          <w:t>6.x</w:t>
        </w:r>
        <w:r w:rsidRPr="00621714">
          <w:t>.</w:t>
        </w:r>
        <w:r w:rsidRPr="00621714">
          <w:rPr>
            <w:rFonts w:hint="eastAsia"/>
          </w:rPr>
          <w:t>3</w:t>
        </w:r>
        <w:r w:rsidRPr="00621714">
          <w:tab/>
          <w:t>Co-existence studies</w:t>
        </w:r>
        <w:bookmarkEnd w:id="571"/>
        <w:bookmarkEnd w:id="572"/>
      </w:ins>
    </w:p>
    <w:p w14:paraId="6FCD5C8A" w14:textId="77777777" w:rsidR="003E4C62" w:rsidRPr="00621714" w:rsidRDefault="003E4C62" w:rsidP="003E4C62">
      <w:pPr>
        <w:rPr>
          <w:ins w:id="574" w:author="samsung" w:date="2020-08-20T17:06:00Z"/>
          <w:rFonts w:ascii="Arial" w:hAnsi="Arial" w:cs="Arial"/>
          <w:sz w:val="24"/>
          <w:szCs w:val="24"/>
          <w:lang w:eastAsia="zh-CN"/>
        </w:rPr>
      </w:pPr>
      <w:ins w:id="575" w:author="samsung" w:date="2020-08-20T17:06:00Z">
        <w:r w:rsidRPr="0048098A">
          <w:rPr>
            <w:lang w:eastAsia="ja-JP"/>
          </w:rPr>
          <w:t>Co-existence studies of</w:t>
        </w:r>
        <w:r>
          <w:rPr>
            <w:rFonts w:hint="eastAsia"/>
            <w:lang w:eastAsia="zh-CN"/>
          </w:rPr>
          <w:t xml:space="preserve"> CA_n28-n41-n77 with 1UL</w:t>
        </w:r>
        <w:r w:rsidRPr="0048098A">
          <w:rPr>
            <w:lang w:eastAsia="ja-JP"/>
          </w:rPr>
          <w:t xml:space="preserve"> are already </w:t>
        </w:r>
        <w:r w:rsidRPr="0048098A">
          <w:t>covered in the constituent fall-back modes</w:t>
        </w:r>
        <w:r w:rsidRPr="00621714">
          <w:rPr>
            <w:rFonts w:hint="eastAsia"/>
            <w:lang w:eastAsia="zh-CN"/>
          </w:rPr>
          <w:t>.</w:t>
        </w:r>
      </w:ins>
    </w:p>
    <w:p w14:paraId="34640210" w14:textId="77777777" w:rsidR="003E4C62" w:rsidRPr="00621714" w:rsidRDefault="003E4C62" w:rsidP="003E4C62">
      <w:pPr>
        <w:pStyle w:val="Heading3"/>
        <w:rPr>
          <w:ins w:id="576" w:author="samsung" w:date="2020-08-20T17:06:00Z"/>
        </w:rPr>
      </w:pPr>
      <w:bookmarkStart w:id="577" w:name="_Toc25838674"/>
      <w:bookmarkStart w:id="578" w:name="_Toc42645789"/>
      <w:ins w:id="579" w:author="samsung" w:date="2020-08-20T17:06: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577"/>
        <w:bookmarkEnd w:id="578"/>
      </w:ins>
    </w:p>
    <w:p w14:paraId="7BAFDC6D" w14:textId="77777777" w:rsidR="003E4C62" w:rsidRPr="00621714" w:rsidRDefault="003E4C62" w:rsidP="003E4C62">
      <w:pPr>
        <w:rPr>
          <w:ins w:id="580" w:author="samsung" w:date="2020-08-20T17:06:00Z"/>
          <w:lang w:eastAsia="zh-CN"/>
        </w:rPr>
      </w:pPr>
      <w:ins w:id="581" w:author="samsung" w:date="2020-08-20T17:06:00Z">
        <w:r w:rsidRPr="00621714">
          <w:rPr>
            <w:lang w:eastAsia="ja-JP"/>
          </w:rPr>
          <w:t xml:space="preserve">For </w:t>
        </w:r>
        <w:r>
          <w:rPr>
            <w:rFonts w:hint="eastAsia"/>
            <w:lang w:eastAsia="zh-CN"/>
          </w:rPr>
          <w:t>CA_n28-n41-n77</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r w:rsidRPr="00621714">
          <w:rPr>
            <w:lang w:eastAsia="ja-JP"/>
          </w:rPr>
          <w:t>T</w:t>
        </w:r>
        <w:r w:rsidRPr="00621714">
          <w:rPr>
            <w:vertAlign w:val="subscript"/>
            <w:lang w:eastAsia="ja-JP"/>
          </w:rPr>
          <w:t>IB</w:t>
        </w:r>
        <w:proofErr w:type="gramStart"/>
        <w:r w:rsidRPr="00621714">
          <w:rPr>
            <w:vertAlign w:val="subscript"/>
            <w:lang w:eastAsia="ja-JP"/>
          </w:rPr>
          <w:t>,c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 xml:space="preserve">values </w:t>
        </w:r>
        <w:r>
          <w:rPr>
            <w:rFonts w:hint="eastAsia"/>
            <w:lang w:eastAsia="zh-CN"/>
          </w:rPr>
          <w:t>can reuse the values for DC_28-41_n77</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6.x</w:t>
        </w:r>
        <w:r w:rsidRPr="00621714">
          <w:rPr>
            <w:lang w:eastAsia="ja-JP"/>
          </w:rPr>
          <w:t>.4-1 and</w:t>
        </w:r>
        <w:r>
          <w:rPr>
            <w:rFonts w:hint="eastAsia"/>
            <w:lang w:eastAsia="zh-CN"/>
          </w:rPr>
          <w:t xml:space="preserve"> </w:t>
        </w:r>
        <w:r w:rsidRPr="00621714">
          <w:rPr>
            <w:lang w:eastAsia="ja-JP"/>
          </w:rPr>
          <w:t xml:space="preserve">table </w:t>
        </w:r>
        <w:r>
          <w:rPr>
            <w:lang w:eastAsia="ja-JP"/>
          </w:rPr>
          <w:t>6.x</w:t>
        </w:r>
        <w:r w:rsidRPr="00621714">
          <w:rPr>
            <w:lang w:eastAsia="ja-JP"/>
          </w:rPr>
          <w:t>.4-2</w:t>
        </w:r>
        <w:r w:rsidRPr="00621714">
          <w:rPr>
            <w:rFonts w:hint="eastAsia"/>
            <w:lang w:eastAsia="zh-CN"/>
          </w:rPr>
          <w:t>, respectively.</w:t>
        </w:r>
      </w:ins>
    </w:p>
    <w:p w14:paraId="24A83FC7" w14:textId="77777777" w:rsidR="003E4C62" w:rsidRPr="00621714" w:rsidRDefault="003E4C62" w:rsidP="003E4C62">
      <w:pPr>
        <w:pStyle w:val="TH"/>
        <w:rPr>
          <w:ins w:id="582" w:author="samsung" w:date="2020-08-20T17:06:00Z"/>
          <w:lang w:eastAsia="zh-CN"/>
        </w:rPr>
      </w:pPr>
      <w:ins w:id="583" w:author="samsung" w:date="2020-08-20T17:06:00Z">
        <w:r w:rsidRPr="00621714">
          <w:t xml:space="preserve">Table </w:t>
        </w:r>
        <w:r>
          <w:t>6.x</w:t>
        </w:r>
        <w:r w:rsidRPr="00621714">
          <w:t>.4</w:t>
        </w:r>
        <w:r w:rsidRPr="00621714">
          <w:rPr>
            <w:rFonts w:hint="eastAsia"/>
          </w:rPr>
          <w:t>-</w:t>
        </w:r>
        <w:r w:rsidRPr="00621714">
          <w:t xml:space="preserve">1: </w:t>
        </w:r>
        <w:proofErr w:type="spellStart"/>
        <w:r w:rsidRPr="00621714">
          <w:t>ΔT</w:t>
        </w:r>
        <w:r w:rsidRPr="000D0498">
          <w:rPr>
            <w:vertAlign w:val="subscript"/>
          </w:rPr>
          <w:t>IB,c</w:t>
        </w:r>
        <w:proofErr w:type="spellEnd"/>
        <w:r w:rsidRPr="00621714">
          <w:rPr>
            <w:rFonts w:hint="eastAsia"/>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584">
          <w:tblGrid>
            <w:gridCol w:w="1535"/>
            <w:gridCol w:w="2049"/>
            <w:gridCol w:w="2340"/>
          </w:tblGrid>
        </w:tblGridChange>
      </w:tblGrid>
      <w:tr w:rsidR="003E4C62" w:rsidRPr="00621714" w14:paraId="6554CB19" w14:textId="77777777" w:rsidTr="0053774F">
        <w:trPr>
          <w:tblHeader/>
          <w:jc w:val="center"/>
          <w:ins w:id="585" w:author="samsung" w:date="2020-08-20T17:06:00Z"/>
        </w:trPr>
        <w:tc>
          <w:tcPr>
            <w:tcW w:w="1535" w:type="dxa"/>
            <w:tcBorders>
              <w:top w:val="single" w:sz="4" w:space="0" w:color="auto"/>
              <w:left w:val="single" w:sz="4" w:space="0" w:color="auto"/>
              <w:bottom w:val="single" w:sz="4" w:space="0" w:color="auto"/>
              <w:right w:val="single" w:sz="4" w:space="0" w:color="auto"/>
            </w:tcBorders>
            <w:vAlign w:val="center"/>
          </w:tcPr>
          <w:p w14:paraId="65A38AA2" w14:textId="77777777" w:rsidR="003E4C62" w:rsidRPr="00621714" w:rsidRDefault="003E4C62" w:rsidP="0053774F">
            <w:pPr>
              <w:keepNext/>
              <w:keepLines/>
              <w:spacing w:after="0"/>
              <w:jc w:val="center"/>
              <w:rPr>
                <w:ins w:id="586" w:author="samsung" w:date="2020-08-20T17:06:00Z"/>
                <w:rFonts w:ascii="Arial" w:hAnsi="Arial"/>
                <w:b/>
                <w:sz w:val="18"/>
                <w:lang w:eastAsia="ja-JP"/>
              </w:rPr>
            </w:pPr>
            <w:ins w:id="587" w:author="samsung" w:date="2020-08-20T17:06: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E0A64C8" w14:textId="77777777" w:rsidR="003E4C62" w:rsidRPr="00621714" w:rsidRDefault="003E4C62" w:rsidP="0053774F">
            <w:pPr>
              <w:keepNext/>
              <w:keepLines/>
              <w:spacing w:after="0"/>
              <w:jc w:val="center"/>
              <w:rPr>
                <w:ins w:id="588" w:author="samsung" w:date="2020-08-20T17:06:00Z"/>
                <w:rFonts w:ascii="Arial" w:hAnsi="Arial"/>
                <w:b/>
                <w:sz w:val="18"/>
                <w:lang w:eastAsia="zh-CN"/>
              </w:rPr>
            </w:pPr>
            <w:ins w:id="589" w:author="samsung" w:date="2020-08-20T17:06: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FC93720" w14:textId="77777777" w:rsidR="003E4C62" w:rsidRPr="00621714" w:rsidRDefault="003E4C62" w:rsidP="0053774F">
            <w:pPr>
              <w:keepNext/>
              <w:keepLines/>
              <w:spacing w:after="0"/>
              <w:jc w:val="center"/>
              <w:rPr>
                <w:ins w:id="590" w:author="samsung" w:date="2020-08-20T17:06:00Z"/>
                <w:rFonts w:ascii="Arial" w:hAnsi="Arial"/>
                <w:b/>
                <w:sz w:val="18"/>
                <w:lang w:eastAsia="ja-JP"/>
              </w:rPr>
            </w:pPr>
            <w:proofErr w:type="spellStart"/>
            <w:ins w:id="591" w:author="samsung" w:date="2020-08-20T17:06:00Z">
              <w:r w:rsidRPr="00621714">
                <w:rPr>
                  <w:rFonts w:ascii="Arial" w:hAnsi="Arial"/>
                  <w:b/>
                  <w:sz w:val="18"/>
                  <w:lang w:eastAsia="ja-JP"/>
                </w:rPr>
                <w:t>ΔT</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ins>
          </w:p>
        </w:tc>
      </w:tr>
      <w:tr w:rsidR="003E4C62" w:rsidRPr="00621714" w14:paraId="0771AB1A" w14:textId="77777777" w:rsidTr="0053774F">
        <w:trPr>
          <w:tblHeader/>
          <w:jc w:val="center"/>
          <w:ins w:id="592" w:author="samsung" w:date="2020-08-20T17:06:00Z"/>
        </w:trPr>
        <w:tc>
          <w:tcPr>
            <w:tcW w:w="1535" w:type="dxa"/>
            <w:vMerge w:val="restart"/>
            <w:tcBorders>
              <w:top w:val="single" w:sz="4" w:space="0" w:color="auto"/>
              <w:left w:val="single" w:sz="4" w:space="0" w:color="auto"/>
              <w:right w:val="single" w:sz="4" w:space="0" w:color="auto"/>
            </w:tcBorders>
            <w:vAlign w:val="center"/>
          </w:tcPr>
          <w:p w14:paraId="0608C119" w14:textId="2F0AD5CF" w:rsidR="003E4C62" w:rsidRPr="000D0498" w:rsidRDefault="003E4C62" w:rsidP="001B5247">
            <w:pPr>
              <w:keepNext/>
              <w:keepLines/>
              <w:spacing w:after="0"/>
              <w:jc w:val="center"/>
              <w:rPr>
                <w:ins w:id="593" w:author="samsung" w:date="2020-08-20T17:06:00Z"/>
                <w:rFonts w:ascii="Arial" w:hAnsi="Arial"/>
                <w:sz w:val="18"/>
                <w:lang w:eastAsia="zh-CN"/>
              </w:rPr>
            </w:pPr>
            <w:ins w:id="594" w:author="samsung" w:date="2020-08-20T17:06:00Z">
              <w:r w:rsidRPr="000D0498">
                <w:rPr>
                  <w:rFonts w:ascii="Arial" w:hAnsi="Arial" w:hint="eastAsia"/>
                  <w:sz w:val="18"/>
                  <w:lang w:eastAsia="ja-JP"/>
                </w:rPr>
                <w:t>CA_</w:t>
              </w:r>
              <w:r>
                <w:rPr>
                  <w:rFonts w:ascii="Arial" w:hAnsi="Arial" w:hint="eastAsia"/>
                  <w:sz w:val="18"/>
                  <w:lang w:eastAsia="ja-JP"/>
                </w:rPr>
                <w:t>n28</w:t>
              </w:r>
              <w:r w:rsidRPr="000D0498">
                <w:rPr>
                  <w:rFonts w:ascii="Arial" w:hAnsi="Arial" w:hint="eastAsia"/>
                  <w:sz w:val="18"/>
                  <w:lang w:eastAsia="ja-JP"/>
                </w:rPr>
                <w:t>-n41-</w:t>
              </w:r>
              <w:r>
                <w:rPr>
                  <w:rFonts w:ascii="Arial" w:hAnsi="Arial" w:hint="eastAsia"/>
                  <w:sz w:val="18"/>
                  <w:lang w:eastAsia="ja-JP"/>
                </w:rPr>
                <w:t>n77</w:t>
              </w:r>
            </w:ins>
          </w:p>
        </w:tc>
        <w:tc>
          <w:tcPr>
            <w:tcW w:w="2049" w:type="dxa"/>
            <w:tcBorders>
              <w:top w:val="single" w:sz="4" w:space="0" w:color="auto"/>
              <w:left w:val="single" w:sz="4" w:space="0" w:color="auto"/>
              <w:bottom w:val="single" w:sz="4" w:space="0" w:color="auto"/>
              <w:right w:val="single" w:sz="4" w:space="0" w:color="auto"/>
            </w:tcBorders>
            <w:vAlign w:val="center"/>
          </w:tcPr>
          <w:p w14:paraId="18E4994D" w14:textId="77777777" w:rsidR="003E4C62" w:rsidRPr="000D0498" w:rsidRDefault="003E4C62" w:rsidP="0053774F">
            <w:pPr>
              <w:keepNext/>
              <w:keepLines/>
              <w:spacing w:after="0"/>
              <w:jc w:val="center"/>
              <w:rPr>
                <w:ins w:id="595" w:author="samsung" w:date="2020-08-20T17:06:00Z"/>
                <w:rFonts w:ascii="Arial" w:hAnsi="Arial"/>
                <w:sz w:val="18"/>
                <w:lang w:eastAsia="zh-CN"/>
              </w:rPr>
            </w:pPr>
            <w:ins w:id="596" w:author="samsung" w:date="2020-08-20T17:06:00Z">
              <w:r>
                <w:rPr>
                  <w:rFonts w:ascii="Arial" w:hAnsi="Arial" w:hint="eastAsia"/>
                  <w:sz w:val="18"/>
                  <w:lang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14D9ED4F" w14:textId="77777777" w:rsidR="003E4C62" w:rsidRPr="000D0498" w:rsidRDefault="003E4C62" w:rsidP="0053774F">
            <w:pPr>
              <w:keepNext/>
              <w:keepLines/>
              <w:spacing w:after="0"/>
              <w:jc w:val="center"/>
              <w:rPr>
                <w:ins w:id="597" w:author="samsung" w:date="2020-08-20T17:06:00Z"/>
                <w:rFonts w:ascii="Arial" w:hAnsi="Arial"/>
                <w:sz w:val="18"/>
                <w:lang w:eastAsia="zh-CN"/>
              </w:rPr>
            </w:pPr>
            <w:ins w:id="598" w:author="samsung" w:date="2020-08-20T17:06:00Z">
              <w:r w:rsidRPr="000D0498">
                <w:rPr>
                  <w:rFonts w:ascii="Arial" w:hAnsi="Arial" w:hint="eastAsia"/>
                  <w:sz w:val="18"/>
                  <w:lang w:eastAsia="ja-JP"/>
                </w:rPr>
                <w:t>0.</w:t>
              </w:r>
              <w:r>
                <w:rPr>
                  <w:rFonts w:ascii="Arial" w:hAnsi="Arial" w:hint="eastAsia"/>
                  <w:sz w:val="18"/>
                  <w:lang w:eastAsia="zh-CN"/>
                </w:rPr>
                <w:t>5</w:t>
              </w:r>
            </w:ins>
          </w:p>
        </w:tc>
      </w:tr>
      <w:tr w:rsidR="003E4C62" w:rsidRPr="00621714" w14:paraId="1DD350AD" w14:textId="77777777" w:rsidTr="00FB1191">
        <w:tblPrEx>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9" w:author="samsung" w:date="2020-08-21T11:16:00Z">
            <w:tblPrEx>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tblHeader/>
          <w:jc w:val="center"/>
          <w:ins w:id="600" w:author="samsung" w:date="2020-08-20T17:06:00Z"/>
          <w:trPrChange w:id="601" w:author="samsung" w:date="2020-08-21T11:16:00Z">
            <w:trPr>
              <w:trHeight w:val="424"/>
              <w:tblHeader/>
              <w:jc w:val="center"/>
            </w:trPr>
          </w:trPrChange>
        </w:trPr>
        <w:tc>
          <w:tcPr>
            <w:tcW w:w="1535" w:type="dxa"/>
            <w:vMerge/>
            <w:tcBorders>
              <w:left w:val="single" w:sz="4" w:space="0" w:color="auto"/>
              <w:right w:val="single" w:sz="4" w:space="0" w:color="auto"/>
            </w:tcBorders>
            <w:vAlign w:val="center"/>
            <w:tcPrChange w:id="602" w:author="samsung" w:date="2020-08-21T11:16:00Z">
              <w:tcPr>
                <w:tcW w:w="1535" w:type="dxa"/>
                <w:vMerge/>
                <w:tcBorders>
                  <w:left w:val="single" w:sz="4" w:space="0" w:color="auto"/>
                  <w:right w:val="single" w:sz="4" w:space="0" w:color="auto"/>
                </w:tcBorders>
                <w:vAlign w:val="center"/>
              </w:tcPr>
            </w:tcPrChange>
          </w:tcPr>
          <w:p w14:paraId="2EBDC158" w14:textId="77777777" w:rsidR="003E4C62" w:rsidRPr="000D0498" w:rsidRDefault="003E4C62" w:rsidP="0053774F">
            <w:pPr>
              <w:keepNext/>
              <w:keepLines/>
              <w:spacing w:after="0"/>
              <w:jc w:val="center"/>
              <w:rPr>
                <w:ins w:id="603" w:author="samsung" w:date="2020-08-20T17:06:00Z"/>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Change w:id="604" w:author="samsung" w:date="2020-08-21T11:16:00Z">
              <w:tcPr>
                <w:tcW w:w="2049" w:type="dxa"/>
                <w:tcBorders>
                  <w:top w:val="single" w:sz="4" w:space="0" w:color="auto"/>
                  <w:left w:val="single" w:sz="4" w:space="0" w:color="auto"/>
                  <w:right w:val="single" w:sz="4" w:space="0" w:color="auto"/>
                </w:tcBorders>
                <w:vAlign w:val="center"/>
              </w:tcPr>
            </w:tcPrChange>
          </w:tcPr>
          <w:p w14:paraId="40AF2225" w14:textId="77777777" w:rsidR="003E4C62" w:rsidRPr="000D0498" w:rsidRDefault="003E4C62" w:rsidP="0053774F">
            <w:pPr>
              <w:keepNext/>
              <w:keepLines/>
              <w:spacing w:after="0"/>
              <w:jc w:val="center"/>
              <w:rPr>
                <w:ins w:id="605" w:author="samsung" w:date="2020-08-20T17:06:00Z"/>
                <w:rFonts w:ascii="Arial" w:hAnsi="Arial"/>
                <w:sz w:val="18"/>
                <w:lang w:eastAsia="zh-CN"/>
              </w:rPr>
            </w:pPr>
            <w:ins w:id="606" w:author="samsung" w:date="2020-08-20T17:06:00Z">
              <w:r w:rsidRPr="000D0498">
                <w:rPr>
                  <w:rFonts w:ascii="Arial" w:hAnsi="Arial" w:hint="eastAsia"/>
                  <w:sz w:val="18"/>
                  <w:lang w:eastAsia="zh-CN"/>
                </w:rPr>
                <w:t>n41</w:t>
              </w:r>
            </w:ins>
          </w:p>
        </w:tc>
        <w:tc>
          <w:tcPr>
            <w:tcW w:w="2340" w:type="dxa"/>
            <w:tcBorders>
              <w:top w:val="single" w:sz="4" w:space="0" w:color="auto"/>
              <w:left w:val="single" w:sz="4" w:space="0" w:color="auto"/>
              <w:right w:val="single" w:sz="4" w:space="0" w:color="auto"/>
            </w:tcBorders>
            <w:vAlign w:val="center"/>
            <w:tcPrChange w:id="607" w:author="samsung" w:date="2020-08-21T11:16:00Z">
              <w:tcPr>
                <w:tcW w:w="2340" w:type="dxa"/>
                <w:tcBorders>
                  <w:top w:val="single" w:sz="4" w:space="0" w:color="auto"/>
                  <w:left w:val="single" w:sz="4" w:space="0" w:color="auto"/>
                  <w:right w:val="single" w:sz="4" w:space="0" w:color="auto"/>
                </w:tcBorders>
                <w:vAlign w:val="center"/>
              </w:tcPr>
            </w:tcPrChange>
          </w:tcPr>
          <w:p w14:paraId="19BDB4F1" w14:textId="77777777" w:rsidR="003E4C62" w:rsidRPr="000D0498" w:rsidRDefault="003E4C62" w:rsidP="0053774F">
            <w:pPr>
              <w:keepNext/>
              <w:keepLines/>
              <w:spacing w:after="0"/>
              <w:jc w:val="center"/>
              <w:rPr>
                <w:ins w:id="608" w:author="samsung" w:date="2020-08-20T17:06:00Z"/>
                <w:rFonts w:ascii="Arial" w:hAnsi="Arial"/>
                <w:sz w:val="18"/>
                <w:lang w:eastAsia="ja-JP"/>
              </w:rPr>
            </w:pPr>
            <w:ins w:id="609" w:author="samsung" w:date="2020-08-20T17:06:00Z">
              <w:r w:rsidRPr="000D0498">
                <w:rPr>
                  <w:rFonts w:ascii="Arial" w:hAnsi="Arial" w:hint="eastAsia"/>
                  <w:sz w:val="18"/>
                  <w:lang w:eastAsia="ja-JP"/>
                </w:rPr>
                <w:t>0.3</w:t>
              </w:r>
            </w:ins>
          </w:p>
        </w:tc>
      </w:tr>
      <w:tr w:rsidR="003E4C62" w:rsidRPr="00621714" w14:paraId="4E4ED992" w14:textId="77777777" w:rsidTr="0053774F">
        <w:trPr>
          <w:tblHeader/>
          <w:jc w:val="center"/>
          <w:ins w:id="610" w:author="samsung" w:date="2020-08-20T17:06:00Z"/>
        </w:trPr>
        <w:tc>
          <w:tcPr>
            <w:tcW w:w="1535" w:type="dxa"/>
            <w:vMerge/>
            <w:tcBorders>
              <w:left w:val="single" w:sz="4" w:space="0" w:color="auto"/>
              <w:bottom w:val="single" w:sz="4" w:space="0" w:color="auto"/>
              <w:right w:val="single" w:sz="4" w:space="0" w:color="auto"/>
            </w:tcBorders>
            <w:vAlign w:val="center"/>
          </w:tcPr>
          <w:p w14:paraId="4ECACF7E" w14:textId="77777777" w:rsidR="003E4C62" w:rsidRPr="000D0498" w:rsidRDefault="003E4C62" w:rsidP="0053774F">
            <w:pPr>
              <w:keepNext/>
              <w:keepLines/>
              <w:spacing w:after="0"/>
              <w:jc w:val="center"/>
              <w:rPr>
                <w:ins w:id="611" w:author="samsung" w:date="2020-08-20T17:06:00Z"/>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86FC06" w14:textId="77777777" w:rsidR="003E4C62" w:rsidRPr="000D0498" w:rsidRDefault="003E4C62" w:rsidP="0053774F">
            <w:pPr>
              <w:keepNext/>
              <w:keepLines/>
              <w:spacing w:after="0"/>
              <w:jc w:val="center"/>
              <w:rPr>
                <w:ins w:id="612" w:author="samsung" w:date="2020-08-20T17:06:00Z"/>
                <w:rFonts w:ascii="Arial" w:hAnsi="Arial"/>
                <w:sz w:val="18"/>
                <w:lang w:eastAsia="zh-CN"/>
              </w:rPr>
            </w:pPr>
            <w:ins w:id="613" w:author="samsung" w:date="2020-08-20T17:06:00Z">
              <w:r>
                <w:rPr>
                  <w:rFonts w:ascii="Arial" w:hAnsi="Arial" w:hint="eastAsia"/>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67F578F" w14:textId="77777777" w:rsidR="003E4C62" w:rsidRPr="000D0498" w:rsidRDefault="003E4C62" w:rsidP="0053774F">
            <w:pPr>
              <w:keepNext/>
              <w:keepLines/>
              <w:spacing w:after="0"/>
              <w:jc w:val="center"/>
              <w:rPr>
                <w:ins w:id="614" w:author="samsung" w:date="2020-08-20T17:06:00Z"/>
                <w:rFonts w:ascii="Arial" w:hAnsi="Arial"/>
                <w:sz w:val="18"/>
                <w:lang w:eastAsia="ja-JP"/>
              </w:rPr>
            </w:pPr>
            <w:ins w:id="615" w:author="samsung" w:date="2020-08-20T17:06:00Z">
              <w:r w:rsidRPr="000D0498">
                <w:rPr>
                  <w:rFonts w:ascii="Arial" w:hAnsi="Arial" w:hint="eastAsia"/>
                  <w:sz w:val="18"/>
                  <w:lang w:eastAsia="ja-JP"/>
                </w:rPr>
                <w:t>0.8</w:t>
              </w:r>
            </w:ins>
          </w:p>
        </w:tc>
      </w:tr>
    </w:tbl>
    <w:p w14:paraId="41FDA0F6" w14:textId="77777777" w:rsidR="003E4C62" w:rsidRPr="00621714" w:rsidRDefault="003E4C62" w:rsidP="003E4C62">
      <w:pPr>
        <w:rPr>
          <w:ins w:id="616" w:author="samsung" w:date="2020-08-20T17:06:00Z"/>
          <w:lang w:eastAsia="ja-JP"/>
        </w:rPr>
      </w:pPr>
    </w:p>
    <w:p w14:paraId="3A14DEED" w14:textId="77777777" w:rsidR="003E4C62" w:rsidRPr="00621714" w:rsidRDefault="003E4C62" w:rsidP="003E4C62">
      <w:pPr>
        <w:pStyle w:val="TH"/>
        <w:rPr>
          <w:ins w:id="617" w:author="samsung" w:date="2020-08-20T17:06:00Z"/>
          <w:lang w:eastAsia="zh-CN"/>
        </w:rPr>
      </w:pPr>
      <w:ins w:id="618" w:author="samsung" w:date="2020-08-20T17:06:00Z">
        <w:r w:rsidRPr="00621714">
          <w:t xml:space="preserve">Table </w:t>
        </w:r>
        <w:r>
          <w:t>6.x</w:t>
        </w:r>
        <w:r w:rsidRPr="00621714">
          <w:t xml:space="preserve">.4-2: </w:t>
        </w:r>
        <w:proofErr w:type="spellStart"/>
        <w:r w:rsidRPr="00621714">
          <w:t>ΔR</w:t>
        </w:r>
        <w:r w:rsidRPr="000D0498">
          <w:rPr>
            <w:vertAlign w:val="subscript"/>
          </w:rPr>
          <w:t>IB,c</w:t>
        </w:r>
        <w:proofErr w:type="spellEnd"/>
        <w:r w:rsidRPr="00621714">
          <w:rPr>
            <w:rFonts w:hint="eastAsia"/>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E4C62" w:rsidRPr="00621714" w14:paraId="11C4FAFA" w14:textId="77777777" w:rsidTr="0053774F">
        <w:trPr>
          <w:tblHeader/>
          <w:jc w:val="center"/>
          <w:ins w:id="619" w:author="samsung" w:date="2020-08-20T17:06:00Z"/>
        </w:trPr>
        <w:tc>
          <w:tcPr>
            <w:tcW w:w="1535" w:type="dxa"/>
            <w:tcBorders>
              <w:top w:val="single" w:sz="4" w:space="0" w:color="auto"/>
              <w:left w:val="single" w:sz="4" w:space="0" w:color="auto"/>
              <w:bottom w:val="single" w:sz="4" w:space="0" w:color="auto"/>
              <w:right w:val="single" w:sz="4" w:space="0" w:color="auto"/>
            </w:tcBorders>
            <w:vAlign w:val="center"/>
          </w:tcPr>
          <w:p w14:paraId="4DB8F09B" w14:textId="77777777" w:rsidR="003E4C62" w:rsidRPr="00621714" w:rsidRDefault="003E4C62" w:rsidP="0053774F">
            <w:pPr>
              <w:keepNext/>
              <w:keepLines/>
              <w:spacing w:after="0"/>
              <w:jc w:val="center"/>
              <w:rPr>
                <w:ins w:id="620" w:author="samsung" w:date="2020-08-20T17:06:00Z"/>
                <w:rFonts w:ascii="Arial" w:hAnsi="Arial"/>
                <w:b/>
                <w:sz w:val="18"/>
                <w:lang w:eastAsia="ja-JP"/>
              </w:rPr>
            </w:pPr>
            <w:ins w:id="621" w:author="samsung" w:date="2020-08-20T17:06: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AF3413A" w14:textId="77777777" w:rsidR="003E4C62" w:rsidRPr="00621714" w:rsidRDefault="003E4C62" w:rsidP="0053774F">
            <w:pPr>
              <w:keepNext/>
              <w:keepLines/>
              <w:spacing w:after="0"/>
              <w:jc w:val="center"/>
              <w:rPr>
                <w:ins w:id="622" w:author="samsung" w:date="2020-08-20T17:06:00Z"/>
                <w:rFonts w:ascii="Arial" w:hAnsi="Arial"/>
                <w:b/>
                <w:sz w:val="18"/>
                <w:lang w:eastAsia="zh-CN"/>
              </w:rPr>
            </w:pPr>
            <w:ins w:id="623" w:author="samsung" w:date="2020-08-20T17:06: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11A1C84" w14:textId="77777777" w:rsidR="003E4C62" w:rsidRPr="00621714" w:rsidRDefault="003E4C62" w:rsidP="0053774F">
            <w:pPr>
              <w:keepNext/>
              <w:keepLines/>
              <w:spacing w:after="0"/>
              <w:jc w:val="center"/>
              <w:rPr>
                <w:ins w:id="624" w:author="samsung" w:date="2020-08-20T17:06:00Z"/>
                <w:rFonts w:ascii="Arial" w:hAnsi="Arial"/>
                <w:b/>
                <w:sz w:val="18"/>
                <w:lang w:eastAsia="ja-JP"/>
              </w:rPr>
            </w:pPr>
            <w:proofErr w:type="spellStart"/>
            <w:ins w:id="625" w:author="samsung" w:date="2020-08-20T17:06:00Z">
              <w:r w:rsidRPr="00621714">
                <w:rPr>
                  <w:rFonts w:ascii="Arial" w:hAnsi="Arial"/>
                  <w:b/>
                  <w:sz w:val="18"/>
                  <w:lang w:eastAsia="ja-JP"/>
                </w:rPr>
                <w:t>ΔR</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ins>
          </w:p>
        </w:tc>
      </w:tr>
      <w:tr w:rsidR="003E4C62" w:rsidRPr="00621714" w14:paraId="1B20EA57" w14:textId="77777777" w:rsidTr="0053774F">
        <w:trPr>
          <w:tblHeader/>
          <w:jc w:val="center"/>
          <w:ins w:id="626" w:author="samsung" w:date="2020-08-20T17:06:00Z"/>
        </w:trPr>
        <w:tc>
          <w:tcPr>
            <w:tcW w:w="1535" w:type="dxa"/>
            <w:vMerge w:val="restart"/>
            <w:tcBorders>
              <w:top w:val="single" w:sz="4" w:space="0" w:color="auto"/>
              <w:left w:val="single" w:sz="4" w:space="0" w:color="auto"/>
              <w:right w:val="single" w:sz="4" w:space="0" w:color="auto"/>
            </w:tcBorders>
            <w:vAlign w:val="center"/>
          </w:tcPr>
          <w:p w14:paraId="4CDD0895" w14:textId="77777777" w:rsidR="003E4C62" w:rsidRPr="000D0498" w:rsidRDefault="003E4C62" w:rsidP="0053774F">
            <w:pPr>
              <w:keepNext/>
              <w:keepLines/>
              <w:spacing w:after="0"/>
              <w:jc w:val="center"/>
              <w:rPr>
                <w:ins w:id="627" w:author="samsung" w:date="2020-08-20T17:06:00Z"/>
                <w:rFonts w:ascii="Arial" w:hAnsi="Arial"/>
                <w:sz w:val="18"/>
                <w:lang w:eastAsia="zh-CN"/>
              </w:rPr>
            </w:pPr>
            <w:ins w:id="628" w:author="samsung" w:date="2020-08-20T17:06:00Z">
              <w:r w:rsidRPr="000D0498">
                <w:rPr>
                  <w:rFonts w:ascii="Arial" w:hAnsi="Arial" w:hint="eastAsia"/>
                  <w:sz w:val="18"/>
                  <w:lang w:eastAsia="ja-JP"/>
                </w:rPr>
                <w:t>CA_</w:t>
              </w:r>
              <w:r>
                <w:rPr>
                  <w:rFonts w:ascii="Arial" w:hAnsi="Arial" w:hint="eastAsia"/>
                  <w:sz w:val="18"/>
                  <w:lang w:eastAsia="ja-JP"/>
                </w:rPr>
                <w:t>n28</w:t>
              </w:r>
              <w:r w:rsidRPr="000D0498">
                <w:rPr>
                  <w:rFonts w:ascii="Arial" w:hAnsi="Arial" w:hint="eastAsia"/>
                  <w:sz w:val="18"/>
                  <w:lang w:eastAsia="ja-JP"/>
                </w:rPr>
                <w:t>-n41-</w:t>
              </w:r>
              <w:r>
                <w:rPr>
                  <w:rFonts w:ascii="Arial" w:hAnsi="Arial" w:hint="eastAsia"/>
                  <w:sz w:val="18"/>
                  <w:lang w:eastAsia="ja-JP"/>
                </w:rPr>
                <w:t>n77</w:t>
              </w:r>
            </w:ins>
          </w:p>
        </w:tc>
        <w:tc>
          <w:tcPr>
            <w:tcW w:w="2052" w:type="dxa"/>
            <w:tcBorders>
              <w:top w:val="single" w:sz="4" w:space="0" w:color="auto"/>
              <w:left w:val="single" w:sz="4" w:space="0" w:color="auto"/>
              <w:bottom w:val="single" w:sz="4" w:space="0" w:color="auto"/>
              <w:right w:val="single" w:sz="4" w:space="0" w:color="auto"/>
            </w:tcBorders>
            <w:vAlign w:val="center"/>
          </w:tcPr>
          <w:p w14:paraId="569F2C12" w14:textId="77777777" w:rsidR="003E4C62" w:rsidRPr="000D0498" w:rsidRDefault="003E4C62" w:rsidP="0053774F">
            <w:pPr>
              <w:keepNext/>
              <w:keepLines/>
              <w:spacing w:after="0"/>
              <w:jc w:val="center"/>
              <w:rPr>
                <w:ins w:id="629" w:author="samsung" w:date="2020-08-20T17:06:00Z"/>
                <w:rFonts w:ascii="Arial" w:hAnsi="Arial"/>
                <w:sz w:val="18"/>
                <w:lang w:eastAsia="zh-CN"/>
              </w:rPr>
            </w:pPr>
            <w:ins w:id="630" w:author="samsung" w:date="2020-08-20T17:06:00Z">
              <w:r>
                <w:rPr>
                  <w:rFonts w:ascii="Arial" w:hAnsi="Arial" w:hint="eastAsia"/>
                  <w:sz w:val="18"/>
                  <w:lang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336A969E" w14:textId="77777777" w:rsidR="003E4C62" w:rsidRPr="000D0498" w:rsidRDefault="003E4C62" w:rsidP="0053774F">
            <w:pPr>
              <w:keepNext/>
              <w:keepLines/>
              <w:spacing w:after="0"/>
              <w:jc w:val="center"/>
              <w:rPr>
                <w:ins w:id="631" w:author="samsung" w:date="2020-08-20T17:06:00Z"/>
                <w:rFonts w:ascii="Arial" w:hAnsi="Arial"/>
                <w:sz w:val="18"/>
                <w:lang w:eastAsia="zh-CN"/>
              </w:rPr>
            </w:pPr>
            <w:ins w:id="632" w:author="samsung" w:date="2020-08-20T17:06:00Z">
              <w:r w:rsidRPr="000D0498">
                <w:rPr>
                  <w:rFonts w:ascii="Arial" w:hAnsi="Arial" w:hint="eastAsia"/>
                  <w:sz w:val="18"/>
                  <w:lang w:eastAsia="ja-JP"/>
                </w:rPr>
                <w:t>0</w:t>
              </w:r>
              <w:r>
                <w:rPr>
                  <w:rFonts w:ascii="Arial" w:hAnsi="Arial" w:hint="eastAsia"/>
                  <w:sz w:val="18"/>
                  <w:lang w:eastAsia="zh-CN"/>
                </w:rPr>
                <w:t>.2</w:t>
              </w:r>
            </w:ins>
          </w:p>
        </w:tc>
      </w:tr>
      <w:tr w:rsidR="003E4C62" w:rsidRPr="00621714" w14:paraId="41F71B1B" w14:textId="77777777" w:rsidTr="0053774F">
        <w:trPr>
          <w:tblHeader/>
          <w:jc w:val="center"/>
          <w:ins w:id="633" w:author="samsung" w:date="2020-08-20T17:06:00Z"/>
        </w:trPr>
        <w:tc>
          <w:tcPr>
            <w:tcW w:w="1535" w:type="dxa"/>
            <w:vMerge/>
            <w:tcBorders>
              <w:left w:val="single" w:sz="4" w:space="0" w:color="auto"/>
              <w:right w:val="single" w:sz="4" w:space="0" w:color="auto"/>
            </w:tcBorders>
            <w:vAlign w:val="center"/>
          </w:tcPr>
          <w:p w14:paraId="58CAD542" w14:textId="77777777" w:rsidR="003E4C62" w:rsidRPr="000D0498" w:rsidRDefault="003E4C62" w:rsidP="0053774F">
            <w:pPr>
              <w:keepNext/>
              <w:keepLines/>
              <w:spacing w:after="0"/>
              <w:jc w:val="center"/>
              <w:rPr>
                <w:ins w:id="634" w:author="samsung" w:date="2020-08-20T17:06: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8643404" w14:textId="77777777" w:rsidR="003E4C62" w:rsidRPr="000D0498" w:rsidRDefault="003E4C62" w:rsidP="0053774F">
            <w:pPr>
              <w:keepNext/>
              <w:keepLines/>
              <w:spacing w:after="0"/>
              <w:jc w:val="center"/>
              <w:rPr>
                <w:ins w:id="635" w:author="samsung" w:date="2020-08-20T17:06:00Z"/>
                <w:rFonts w:ascii="Arial" w:hAnsi="Arial"/>
                <w:sz w:val="18"/>
                <w:lang w:eastAsia="zh-CN"/>
              </w:rPr>
            </w:pPr>
            <w:ins w:id="636" w:author="samsung" w:date="2020-08-20T17:06:00Z">
              <w:r w:rsidRPr="000D0498">
                <w:rPr>
                  <w:rFonts w:ascii="Arial" w:hAnsi="Arial" w:hint="eastAsia"/>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72C8500" w14:textId="77777777" w:rsidR="003E4C62" w:rsidRPr="000D0498" w:rsidRDefault="003E4C62" w:rsidP="0053774F">
            <w:pPr>
              <w:keepNext/>
              <w:keepLines/>
              <w:spacing w:after="0"/>
              <w:jc w:val="center"/>
              <w:rPr>
                <w:ins w:id="637" w:author="samsung" w:date="2020-08-20T17:06:00Z"/>
                <w:rFonts w:ascii="Arial" w:hAnsi="Arial"/>
                <w:sz w:val="18"/>
                <w:vertAlign w:val="superscript"/>
                <w:lang w:eastAsia="zh-CN"/>
              </w:rPr>
            </w:pPr>
            <w:ins w:id="638" w:author="samsung" w:date="2020-08-20T17:06:00Z">
              <w:r w:rsidRPr="000D0498">
                <w:rPr>
                  <w:rFonts w:ascii="Arial" w:hAnsi="Arial" w:hint="eastAsia"/>
                  <w:sz w:val="18"/>
                  <w:lang w:eastAsia="zh-CN"/>
                </w:rPr>
                <w:t>0</w:t>
              </w:r>
            </w:ins>
          </w:p>
        </w:tc>
      </w:tr>
      <w:tr w:rsidR="003E4C62" w:rsidRPr="00621714" w14:paraId="6BCA1DBC" w14:textId="77777777" w:rsidTr="0053774F">
        <w:trPr>
          <w:tblHeader/>
          <w:jc w:val="center"/>
          <w:ins w:id="639" w:author="samsung" w:date="2020-08-20T17:06:00Z"/>
        </w:trPr>
        <w:tc>
          <w:tcPr>
            <w:tcW w:w="1535" w:type="dxa"/>
            <w:vMerge/>
            <w:tcBorders>
              <w:left w:val="single" w:sz="4" w:space="0" w:color="auto"/>
              <w:right w:val="single" w:sz="4" w:space="0" w:color="auto"/>
            </w:tcBorders>
            <w:vAlign w:val="center"/>
          </w:tcPr>
          <w:p w14:paraId="3FD7A6F0" w14:textId="77777777" w:rsidR="003E4C62" w:rsidRPr="000D0498" w:rsidRDefault="003E4C62" w:rsidP="0053774F">
            <w:pPr>
              <w:keepNext/>
              <w:keepLines/>
              <w:spacing w:after="0"/>
              <w:jc w:val="center"/>
              <w:rPr>
                <w:ins w:id="640" w:author="samsung" w:date="2020-08-20T17:06: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2C0DA4" w14:textId="77777777" w:rsidR="003E4C62" w:rsidRPr="000D0498" w:rsidRDefault="003E4C62" w:rsidP="0053774F">
            <w:pPr>
              <w:keepNext/>
              <w:keepLines/>
              <w:spacing w:after="0"/>
              <w:jc w:val="center"/>
              <w:rPr>
                <w:ins w:id="641" w:author="samsung" w:date="2020-08-20T17:06:00Z"/>
                <w:rFonts w:ascii="Arial" w:hAnsi="Arial"/>
                <w:sz w:val="18"/>
                <w:lang w:eastAsia="zh-CN"/>
              </w:rPr>
            </w:pPr>
            <w:ins w:id="642" w:author="samsung" w:date="2020-08-20T17:06:00Z">
              <w:r>
                <w:rPr>
                  <w:rFonts w:ascii="Arial" w:hAnsi="Arial" w:hint="eastAsia"/>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8143F37" w14:textId="77777777" w:rsidR="003E4C62" w:rsidRPr="000D0498" w:rsidRDefault="003E4C62" w:rsidP="0053774F">
            <w:pPr>
              <w:keepNext/>
              <w:keepLines/>
              <w:spacing w:after="0"/>
              <w:jc w:val="center"/>
              <w:rPr>
                <w:ins w:id="643" w:author="samsung" w:date="2020-08-20T17:06:00Z"/>
                <w:rFonts w:ascii="Arial" w:hAnsi="Arial"/>
                <w:sz w:val="18"/>
                <w:lang w:eastAsia="ja-JP"/>
              </w:rPr>
            </w:pPr>
            <w:ins w:id="644" w:author="samsung" w:date="2020-08-20T17:06:00Z">
              <w:r w:rsidRPr="000D0498">
                <w:rPr>
                  <w:rFonts w:ascii="Arial" w:hAnsi="Arial" w:hint="eastAsia"/>
                  <w:sz w:val="18"/>
                  <w:lang w:eastAsia="ja-JP"/>
                </w:rPr>
                <w:t>0.5</w:t>
              </w:r>
            </w:ins>
          </w:p>
        </w:tc>
      </w:tr>
    </w:tbl>
    <w:p w14:paraId="43E39FB2" w14:textId="77777777" w:rsidR="003E4C62" w:rsidRPr="00621714" w:rsidRDefault="003E4C62" w:rsidP="003E4C62">
      <w:pPr>
        <w:rPr>
          <w:ins w:id="645" w:author="samsung" w:date="2020-08-20T17:06:00Z"/>
          <w:lang w:eastAsia="zh-CN"/>
        </w:rPr>
      </w:pPr>
    </w:p>
    <w:p w14:paraId="0E7246CF" w14:textId="77777777" w:rsidR="003E4C62" w:rsidRPr="00515B30" w:rsidRDefault="003E4C62" w:rsidP="003E4C62">
      <w:pPr>
        <w:pStyle w:val="Heading3"/>
        <w:rPr>
          <w:ins w:id="646" w:author="samsung" w:date="2020-08-20T17:06:00Z"/>
        </w:rPr>
      </w:pPr>
      <w:ins w:id="647" w:author="samsung" w:date="2020-08-20T17:06:00Z">
        <w:r w:rsidRPr="00515B30">
          <w:rPr>
            <w:rFonts w:hint="eastAsia"/>
          </w:rPr>
          <w:t>6.x.5</w:t>
        </w:r>
        <w:r w:rsidRPr="00515B30">
          <w:rPr>
            <w:rFonts w:hint="eastAsia"/>
          </w:rPr>
          <w:tab/>
          <w:t>REFSENS requirements</w:t>
        </w:r>
        <w:bookmarkEnd w:id="9"/>
      </w:ins>
    </w:p>
    <w:p w14:paraId="32EAB59A" w14:textId="51133031" w:rsidR="008D2E47" w:rsidRPr="00AA6BBA" w:rsidRDefault="003E4C62" w:rsidP="003E4C62">
      <w:pPr>
        <w:rPr>
          <w:lang w:eastAsia="zh-CN"/>
        </w:rPr>
      </w:pPr>
      <w:ins w:id="648" w:author="samsung" w:date="2020-08-20T17:06:00Z">
        <w:r>
          <w:rPr>
            <w:rFonts w:hint="eastAsia"/>
            <w:lang w:eastAsia="zh-CN"/>
          </w:rPr>
          <w:t>T</w:t>
        </w:r>
        <w:r w:rsidRPr="00621714">
          <w:rPr>
            <w:rFonts w:hint="eastAsia"/>
            <w:lang w:eastAsia="zh-CN"/>
          </w:rPr>
          <w:t>here are no additional MSD requirements for this band combination</w:t>
        </w:r>
      </w:ins>
      <w:r w:rsidR="00D62427">
        <w:rPr>
          <w:rFonts w:hint="eastAsia"/>
          <w:lang w:eastAsia="zh-CN"/>
        </w:rPr>
        <w:t xml:space="preserve"> </w:t>
      </w:r>
    </w:p>
    <w:p w14:paraId="266BCFBE" w14:textId="703D0BBB"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E5801" w14:textId="77777777" w:rsidR="00EF24EF" w:rsidRDefault="00EF24EF">
      <w:r>
        <w:separator/>
      </w:r>
    </w:p>
  </w:endnote>
  <w:endnote w:type="continuationSeparator" w:id="0">
    <w:p w14:paraId="3ED45968" w14:textId="77777777" w:rsidR="00EF24EF" w:rsidRDefault="00EF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BF79C" w14:textId="77777777" w:rsidR="00EF24EF" w:rsidRDefault="00EF24EF">
      <w:r>
        <w:separator/>
      </w:r>
    </w:p>
  </w:footnote>
  <w:footnote w:type="continuationSeparator" w:id="0">
    <w:p w14:paraId="554E202D" w14:textId="77777777" w:rsidR="00EF24EF" w:rsidRDefault="00EF24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5EBC"/>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B5247"/>
    <w:rsid w:val="001C1409"/>
    <w:rsid w:val="001C2144"/>
    <w:rsid w:val="001C4A89"/>
    <w:rsid w:val="001C5BAD"/>
    <w:rsid w:val="001C6177"/>
    <w:rsid w:val="001D0CE7"/>
    <w:rsid w:val="001D1799"/>
    <w:rsid w:val="001D35AA"/>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C62"/>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543E"/>
    <w:rsid w:val="004868C1"/>
    <w:rsid w:val="0048750F"/>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22B9B"/>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7E82"/>
    <w:rsid w:val="00781359"/>
    <w:rsid w:val="007A4D83"/>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34152"/>
    <w:rsid w:val="00850C75"/>
    <w:rsid w:val="00850E39"/>
    <w:rsid w:val="008546BA"/>
    <w:rsid w:val="00855173"/>
    <w:rsid w:val="008557D9"/>
    <w:rsid w:val="00856214"/>
    <w:rsid w:val="00856C26"/>
    <w:rsid w:val="008708C0"/>
    <w:rsid w:val="008746C7"/>
    <w:rsid w:val="00874C16"/>
    <w:rsid w:val="00880352"/>
    <w:rsid w:val="00886D1F"/>
    <w:rsid w:val="00891EE1"/>
    <w:rsid w:val="00893987"/>
    <w:rsid w:val="008961C3"/>
    <w:rsid w:val="008963EF"/>
    <w:rsid w:val="0089688E"/>
    <w:rsid w:val="008A0843"/>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0583"/>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00DC"/>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369C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E294A"/>
    <w:rsid w:val="00CF4156"/>
    <w:rsid w:val="00D0172F"/>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0B8A"/>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F24EF"/>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1191"/>
    <w:rsid w:val="00FB540A"/>
    <w:rsid w:val="00FB7398"/>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9D2E4-0013-4F84-AAD8-5C74F19E6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463</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25</cp:revision>
  <cp:lastPrinted>2019-04-25T01:09:00Z</cp:lastPrinted>
  <dcterms:created xsi:type="dcterms:W3CDTF">2020-07-16T05:54:00Z</dcterms:created>
  <dcterms:modified xsi:type="dcterms:W3CDTF">2020-10-20T09:21:00Z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