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C44AD1"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r w:rsidR="006D0F7A">
        <w:fldChar w:fldCharType="begin"/>
      </w:r>
      <w:r w:rsidR="006D0F7A">
        <w:instrText xml:space="preserve"> DOCPROPERTY  Tdoc#  \* MERGEFORMAT </w:instrText>
      </w:r>
      <w:r w:rsidR="006D0F7A">
        <w:fldChar w:fldCharType="separate"/>
      </w:r>
      <w:r w:rsidR="009514D4">
        <w:rPr>
          <w:b/>
          <w:i/>
          <w:noProof/>
          <w:sz w:val="28"/>
        </w:rPr>
        <w:t>R4-201</w:t>
      </w:r>
      <w:r w:rsidR="009A2059">
        <w:rPr>
          <w:b/>
          <w:i/>
          <w:noProof/>
          <w:sz w:val="28"/>
        </w:rPr>
        <w:t>4047</w:t>
      </w:r>
      <w:r w:rsidR="006D0F7A">
        <w:rPr>
          <w:b/>
          <w:i/>
          <w:noProof/>
          <w:sz w:val="28"/>
        </w:rPr>
        <w:fldChar w:fldCharType="end"/>
      </w:r>
    </w:p>
    <w:p w14:paraId="7CB45193" w14:textId="4EDFB72D" w:rsidR="001E41F3" w:rsidRDefault="006D0F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6D0F7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6101A" w:rsidR="001E41F3" w:rsidRPr="00410371" w:rsidRDefault="006D0F7A" w:rsidP="00547111">
            <w:pPr>
              <w:pStyle w:val="CRCoverPage"/>
              <w:spacing w:after="0"/>
              <w:rPr>
                <w:noProof/>
              </w:rPr>
            </w:pPr>
            <w:r>
              <w:fldChar w:fldCharType="begin"/>
            </w:r>
            <w:r>
              <w:instrText xml:space="preserve"> DOCPROPERTY  Cr#  \* MERGEFORMAT </w:instrText>
            </w:r>
            <w:r>
              <w:fldChar w:fldCharType="separate"/>
            </w:r>
            <w:r w:rsidR="009A2059">
              <w:rPr>
                <w:b/>
                <w:noProof/>
                <w:sz w:val="28"/>
              </w:rPr>
              <w:t>1131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D0F7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7AAB5" w:rsidR="001E41F3" w:rsidRPr="00410371" w:rsidRDefault="006D0F7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320AC">
              <w:rPr>
                <w:b/>
                <w:noProof/>
                <w:sz w:val="28"/>
              </w:rPr>
              <w:t>6.5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9CFAE" w:rsidR="001E41F3" w:rsidRDefault="0049128A">
            <w:pPr>
              <w:pStyle w:val="CRCoverPage"/>
              <w:spacing w:after="0"/>
              <w:ind w:left="100"/>
              <w:rPr>
                <w:noProof/>
              </w:rPr>
            </w:pPr>
            <w:r>
              <w:rPr>
                <w:lang w:eastAsia="ja-JP"/>
              </w:rPr>
              <w:t xml:space="preserve">FR1 </w:t>
            </w:r>
            <w:r w:rsidR="00D230D4" w:rsidRPr="00552EAF">
              <w:rPr>
                <w:lang w:eastAsia="ja-JP"/>
              </w:rPr>
              <w:t>Inter-freq</w:t>
            </w:r>
            <w:r w:rsidR="00D230D4">
              <w:rPr>
                <w:lang w:eastAsia="ja-JP"/>
              </w:rPr>
              <w:t>uency</w:t>
            </w:r>
            <w:r w:rsidR="00D230D4" w:rsidRPr="00552EAF">
              <w:rPr>
                <w:lang w:eastAsia="ja-JP"/>
              </w:rPr>
              <w:t xml:space="preserve"> Event triggered Reporting </w:t>
            </w:r>
            <w:r w:rsidR="00D230D4" w:rsidRPr="00D722AD">
              <w:rPr>
                <w:lang w:eastAsia="ja-JP"/>
              </w:rPr>
              <w:t>tests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192C7" w:rsidR="001E41F3" w:rsidRDefault="006D0F7A">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w:t>
            </w:r>
            <w:r w:rsidR="00BF61B9">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D0F7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89F48"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989" w:rsidR="001E41F3" w:rsidRPr="00BF61B9" w:rsidRDefault="00EE53E2" w:rsidP="00D24991">
            <w:pPr>
              <w:pStyle w:val="CRCoverPage"/>
              <w:spacing w:after="0"/>
              <w:ind w:left="100" w:right="-609"/>
              <w:rPr>
                <w:b/>
                <w:bCs/>
                <w:noProof/>
              </w:rPr>
            </w:pPr>
            <w:r w:rsidRPr="00BF61B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61B6" w:rsidR="001E41F3" w:rsidRDefault="009514D4">
            <w:pPr>
              <w:pStyle w:val="CRCoverPage"/>
              <w:spacing w:after="0"/>
              <w:ind w:left="100"/>
              <w:rPr>
                <w:noProof/>
              </w:rPr>
            </w:pPr>
            <w:r>
              <w:t>Rel-1</w:t>
            </w:r>
            <w:r w:rsidR="006320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3745D" w14:textId="77777777" w:rsidR="00D230D4" w:rsidRDefault="00D230D4" w:rsidP="00D230D4">
            <w:pPr>
              <w:pStyle w:val="CRCoverPage"/>
              <w:spacing w:after="0"/>
              <w:ind w:left="100"/>
              <w:rPr>
                <w:noProof/>
              </w:rPr>
            </w:pPr>
            <w:r>
              <w:rPr>
                <w:noProof/>
              </w:rPr>
              <w:t xml:space="preserve">Incorrect Test Requirements: </w:t>
            </w:r>
          </w:p>
          <w:p w14:paraId="2F23F1F9" w14:textId="77777777" w:rsidR="00D230D4" w:rsidRDefault="00D230D4" w:rsidP="00D230D4">
            <w:pPr>
              <w:pStyle w:val="CRCoverPage"/>
              <w:spacing w:after="0"/>
              <w:ind w:left="100"/>
              <w:rPr>
                <w:noProof/>
              </w:rPr>
            </w:pPr>
            <w:r>
              <w:rPr>
                <w:noProof/>
              </w:rPr>
              <w:t>-</w:t>
            </w:r>
            <w:r>
              <w:rPr>
                <w:noProof/>
              </w:rPr>
              <w:tab/>
              <w:t>Test Purpose and Environment states that test 1&amp;2 use per-UE gap, and test 3&amp;4 use per-FR gap. However, in Test Requiments, it states that test 2 is with per-FR gap, and test 3 is with per-UE gap.</w:t>
            </w:r>
          </w:p>
          <w:p w14:paraId="11069D4D" w14:textId="77777777" w:rsidR="00D230D4" w:rsidRDefault="00D230D4" w:rsidP="00D230D4">
            <w:pPr>
              <w:pStyle w:val="CRCoverPage"/>
              <w:spacing w:after="0"/>
              <w:ind w:left="100"/>
              <w:rPr>
                <w:noProof/>
              </w:rPr>
            </w:pPr>
            <w:r>
              <w:rPr>
                <w:noProof/>
              </w:rPr>
              <w:t>Format of Table A.4.6.2.6.1-3 is misleading:</w:t>
            </w:r>
          </w:p>
          <w:p w14:paraId="708AA7DE" w14:textId="45CD3D28" w:rsidR="001E41F3" w:rsidRDefault="00D230D4" w:rsidP="00D230D4">
            <w:pPr>
              <w:pStyle w:val="CRCoverPage"/>
              <w:spacing w:after="0"/>
              <w:ind w:left="100"/>
              <w:rPr>
                <w:noProof/>
              </w:rPr>
            </w:pPr>
            <w:r>
              <w:rPr>
                <w:noProof/>
              </w:rPr>
              <w:t>-</w:t>
            </w:r>
            <w:r>
              <w:rPr>
                <w:noProof/>
              </w:rPr>
              <w:tab/>
              <w:t>It seems that TRS is configured in both Cell 2 and Cell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CB808" w14:textId="77777777" w:rsidR="00D230D4" w:rsidRDefault="00D230D4" w:rsidP="00D230D4">
            <w:pPr>
              <w:pStyle w:val="CRCoverPage"/>
              <w:spacing w:after="0"/>
              <w:ind w:left="100"/>
              <w:rPr>
                <w:noProof/>
              </w:rPr>
            </w:pPr>
            <w:r>
              <w:rPr>
                <w:noProof/>
              </w:rPr>
              <w:t>Updated the Test Requirements:</w:t>
            </w:r>
          </w:p>
          <w:p w14:paraId="2F2CE93E" w14:textId="7B371177" w:rsidR="00D230D4" w:rsidRDefault="00D230D4" w:rsidP="00D230D4">
            <w:pPr>
              <w:pStyle w:val="CRCoverPage"/>
              <w:spacing w:after="0"/>
              <w:ind w:left="100"/>
              <w:rPr>
                <w:noProof/>
              </w:rPr>
            </w:pPr>
            <w:r>
              <w:rPr>
                <w:noProof/>
              </w:rPr>
              <w:t>-</w:t>
            </w:r>
            <w:r>
              <w:rPr>
                <w:noProof/>
              </w:rPr>
              <w:tab/>
              <w:t>Test 2: per-FR gap</w:t>
            </w:r>
            <w:r w:rsidR="00401753">
              <w:rPr>
                <w:noProof/>
              </w:rPr>
              <w:t xml:space="preserve"> -&gt; </w:t>
            </w:r>
            <w:r>
              <w:rPr>
                <w:noProof/>
              </w:rPr>
              <w:t>per-UE gap</w:t>
            </w:r>
          </w:p>
          <w:p w14:paraId="68FCBD4C" w14:textId="23D08408" w:rsidR="00D230D4" w:rsidRDefault="00D230D4" w:rsidP="00D230D4">
            <w:pPr>
              <w:pStyle w:val="CRCoverPage"/>
              <w:spacing w:after="0"/>
              <w:ind w:left="100"/>
              <w:rPr>
                <w:noProof/>
              </w:rPr>
            </w:pPr>
            <w:r>
              <w:rPr>
                <w:noProof/>
              </w:rPr>
              <w:t>-</w:t>
            </w:r>
            <w:r>
              <w:rPr>
                <w:noProof/>
              </w:rPr>
              <w:tab/>
              <w:t>Test 3: per-UE gap</w:t>
            </w:r>
            <w:r w:rsidR="00401753">
              <w:rPr>
                <w:noProof/>
              </w:rPr>
              <w:t xml:space="preserve"> -&gt; </w:t>
            </w:r>
            <w:r>
              <w:rPr>
                <w:noProof/>
              </w:rPr>
              <w:t>per-FR gap</w:t>
            </w:r>
          </w:p>
          <w:p w14:paraId="42F6FB47" w14:textId="77777777" w:rsidR="00D230D4" w:rsidRDefault="00D230D4" w:rsidP="00D230D4">
            <w:pPr>
              <w:pStyle w:val="CRCoverPage"/>
              <w:spacing w:after="0"/>
              <w:ind w:left="100"/>
              <w:rPr>
                <w:noProof/>
              </w:rPr>
            </w:pPr>
            <w:r>
              <w:rPr>
                <w:noProof/>
              </w:rPr>
              <w:t>Updated Table A.4.6.2.6.1-3 format to show that:</w:t>
            </w:r>
          </w:p>
          <w:p w14:paraId="31C656EC" w14:textId="1812B780" w:rsidR="001E41F3" w:rsidRDefault="00D230D4" w:rsidP="00D230D4">
            <w:pPr>
              <w:pStyle w:val="CRCoverPage"/>
              <w:spacing w:after="0"/>
              <w:ind w:left="100"/>
              <w:rPr>
                <w:noProof/>
              </w:rPr>
            </w:pPr>
            <w:r>
              <w:rPr>
                <w:noProof/>
              </w:rPr>
              <w:t>-</w:t>
            </w:r>
            <w:r>
              <w:rPr>
                <w:noProof/>
              </w:rPr>
              <w:tab/>
              <w:t>TRS config is only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8449" w:rsidR="001E41F3" w:rsidRDefault="00D230D4">
            <w:pPr>
              <w:pStyle w:val="CRCoverPage"/>
              <w:spacing w:after="0"/>
              <w:ind w:left="100"/>
              <w:rPr>
                <w:noProof/>
              </w:rPr>
            </w:pPr>
            <w:r w:rsidRPr="00D722AD">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6CBF88C" w:rsidR="001E41F3" w:rsidRDefault="00D230D4" w:rsidP="00D230D4">
            <w:pPr>
              <w:pStyle w:val="CRCoverPage"/>
              <w:spacing w:after="0"/>
              <w:ind w:left="100"/>
              <w:rPr>
                <w:noProof/>
              </w:rPr>
            </w:pPr>
            <w:r w:rsidRPr="00D722AD">
              <w:rPr>
                <w:noProof/>
              </w:rPr>
              <w:t>A.4.6.2.2, A.4.6.2.6</w:t>
            </w:r>
            <w:r>
              <w:rPr>
                <w:noProof/>
              </w:rPr>
              <w:t>, A.6.6.2.2, A.6.6.2.6</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20AFE973"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1F0576">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E372CF1" w14:textId="77777777" w:rsidR="00D230D4" w:rsidRPr="006F4D85" w:rsidRDefault="00D230D4" w:rsidP="00D230D4">
      <w:pPr>
        <w:pStyle w:val="Heading4"/>
      </w:pPr>
      <w:bookmarkStart w:id="1" w:name="_Toc535476270"/>
      <w:r w:rsidRPr="006F4D85">
        <w:t>A.4.6.2.2</w:t>
      </w:r>
      <w:r w:rsidRPr="006F4D85">
        <w:tab/>
        <w:t>EN-DC event triggered reporting tests for FR1 cell without SSB time index detection when DRX is used</w:t>
      </w:r>
      <w:bookmarkEnd w:id="1"/>
    </w:p>
    <w:p w14:paraId="15C3DB1E" w14:textId="77777777" w:rsidR="00D230D4" w:rsidRPr="006F4D85" w:rsidRDefault="00D230D4" w:rsidP="00D230D4">
      <w:pPr>
        <w:pStyle w:val="Heading5"/>
      </w:pPr>
      <w:bookmarkStart w:id="2" w:name="_Toc535476271"/>
      <w:r w:rsidRPr="006F4D85">
        <w:t>A.4.6.2.2.1</w:t>
      </w:r>
      <w:r w:rsidRPr="006F4D85">
        <w:tab/>
        <w:t>Test Purpose and Environment</w:t>
      </w:r>
      <w:bookmarkEnd w:id="2"/>
    </w:p>
    <w:p w14:paraId="15B9BEE8" w14:textId="77777777" w:rsidR="00D230D4" w:rsidRPr="006F4D85" w:rsidRDefault="00D230D4" w:rsidP="00D230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1DD75D1" w14:textId="77777777" w:rsidR="00D230D4" w:rsidRPr="006F4D85" w:rsidRDefault="00D230D4" w:rsidP="00D230D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77FD9ADB" w14:textId="77777777" w:rsidR="00D230D4" w:rsidRPr="006F4D85" w:rsidRDefault="00D230D4" w:rsidP="00D230D4">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572AABC8" w14:textId="77777777" w:rsidR="00D230D4" w:rsidRPr="006F4D85" w:rsidRDefault="00D230D4" w:rsidP="00D230D4">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0D0AF9" w14:textId="77777777" w:rsidR="00D230D4" w:rsidRPr="006F4D85" w:rsidRDefault="00D230D4" w:rsidP="00D230D4">
      <w:r w:rsidRPr="006F4D85">
        <w:rPr>
          <w:rFonts w:cs="v4.2.0"/>
        </w:rPr>
        <w:t>The configuration of LTE cell 1 is defined in table A.3.7.2.1-1.</w:t>
      </w:r>
      <w:r w:rsidRPr="006F4D85">
        <w:t xml:space="preserve"> Supported test configurations are shown in table A.4.6.2.2.1-1.</w:t>
      </w:r>
    </w:p>
    <w:p w14:paraId="5E6ABAD6" w14:textId="77777777" w:rsidR="00D230D4" w:rsidRPr="006F4D85" w:rsidRDefault="00D230D4" w:rsidP="00D230D4">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3F8E8F6A" w14:textId="77777777" w:rsidR="00D230D4" w:rsidRPr="006F4D85" w:rsidRDefault="00D230D4" w:rsidP="00D230D4">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30D4" w:rsidRPr="006F4D85" w14:paraId="74D3A7C4"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5B20B005" w14:textId="77777777" w:rsidR="00D230D4" w:rsidRPr="006F4D85" w:rsidRDefault="00D230D4" w:rsidP="00D230D4">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100D99D8" w14:textId="77777777" w:rsidR="00D230D4" w:rsidRPr="006F4D85" w:rsidRDefault="00D230D4" w:rsidP="00D230D4">
            <w:pPr>
              <w:pStyle w:val="TAH"/>
              <w:spacing w:line="256" w:lineRule="auto"/>
            </w:pPr>
            <w:r w:rsidRPr="006F4D85">
              <w:t>Description</w:t>
            </w:r>
          </w:p>
        </w:tc>
      </w:tr>
      <w:tr w:rsidR="00D230D4" w:rsidRPr="006F4D85" w14:paraId="0E7CE082"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76D80229" w14:textId="77777777" w:rsidR="00D230D4" w:rsidRPr="006F4D85" w:rsidRDefault="00D230D4" w:rsidP="00D230D4">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57D7D7C1" w14:textId="77777777" w:rsidR="00D230D4" w:rsidRPr="006F4D85" w:rsidRDefault="00D230D4" w:rsidP="00D230D4">
            <w:pPr>
              <w:pStyle w:val="TAC"/>
              <w:spacing w:line="256" w:lineRule="auto"/>
            </w:pPr>
            <w:r w:rsidRPr="006F4D85">
              <w:t>LTE FDD, NR 15 kHz SSB SCS, 10 MHz bandwidth, FDD duplex mode</w:t>
            </w:r>
          </w:p>
        </w:tc>
      </w:tr>
      <w:tr w:rsidR="00D230D4" w:rsidRPr="006F4D85" w14:paraId="73AE5F25"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67BD8316" w14:textId="77777777" w:rsidR="00D230D4" w:rsidRPr="006F4D85" w:rsidRDefault="00D230D4" w:rsidP="00D230D4">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6C5AD51B" w14:textId="77777777" w:rsidR="00D230D4" w:rsidRPr="006F4D85" w:rsidRDefault="00D230D4" w:rsidP="00D230D4">
            <w:pPr>
              <w:pStyle w:val="TAC"/>
              <w:spacing w:line="256" w:lineRule="auto"/>
            </w:pPr>
            <w:r w:rsidRPr="006F4D85">
              <w:t>LTE FDD, NR 15 kHz SSB SCS, 10 MHz bandwidth, TDD duplex mode</w:t>
            </w:r>
          </w:p>
        </w:tc>
      </w:tr>
      <w:tr w:rsidR="00D230D4" w:rsidRPr="006F4D85" w14:paraId="55A272CC"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038515D7" w14:textId="77777777" w:rsidR="00D230D4" w:rsidRPr="006F4D85" w:rsidRDefault="00D230D4" w:rsidP="00D230D4">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3A39546" w14:textId="77777777" w:rsidR="00D230D4" w:rsidRPr="006F4D85" w:rsidRDefault="00D230D4" w:rsidP="00D230D4">
            <w:pPr>
              <w:pStyle w:val="TAC"/>
              <w:spacing w:line="256" w:lineRule="auto"/>
            </w:pPr>
            <w:r w:rsidRPr="008E1B0E">
              <w:t>LTE FDD, NR 30</w:t>
            </w:r>
            <w:r>
              <w:t xml:space="preserve"> </w:t>
            </w:r>
            <w:r w:rsidRPr="008E1B0E">
              <w:t>kHz SSB SCS, 40 MHz bandwidth, TDD duplex mode</w:t>
            </w:r>
          </w:p>
        </w:tc>
      </w:tr>
      <w:tr w:rsidR="00D230D4" w:rsidRPr="006F4D85" w14:paraId="5C6B9E25"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541AEA2E" w14:textId="77777777" w:rsidR="00D230D4" w:rsidRPr="006F4D85" w:rsidRDefault="00D230D4" w:rsidP="00D230D4">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2796BA08" w14:textId="77777777" w:rsidR="00D230D4" w:rsidRPr="006F4D85" w:rsidRDefault="00D230D4" w:rsidP="00D230D4">
            <w:pPr>
              <w:pStyle w:val="TAC"/>
              <w:spacing w:line="256" w:lineRule="auto"/>
            </w:pPr>
            <w:r w:rsidRPr="008E1B0E">
              <w:t>LTE TDD, NR 15 kHz SSB SCS, 10 MHz bandwidth, FDD duplex mode</w:t>
            </w:r>
          </w:p>
        </w:tc>
      </w:tr>
      <w:tr w:rsidR="00D230D4" w:rsidRPr="006F4D85" w14:paraId="69570BB5"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279ED818" w14:textId="77777777" w:rsidR="00D230D4" w:rsidRPr="006F4D85" w:rsidRDefault="00D230D4" w:rsidP="00D230D4">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3D4E4B7" w14:textId="77777777" w:rsidR="00D230D4" w:rsidRPr="006F4D85" w:rsidRDefault="00D230D4" w:rsidP="00D230D4">
            <w:pPr>
              <w:pStyle w:val="TAC"/>
              <w:spacing w:line="256" w:lineRule="auto"/>
            </w:pPr>
            <w:r w:rsidRPr="008E1B0E">
              <w:t>LTE TDD, NR 15 kHz SSB SCS, 10 MHz bandwidth, TDD duplex mode</w:t>
            </w:r>
          </w:p>
        </w:tc>
      </w:tr>
      <w:tr w:rsidR="00D230D4" w:rsidRPr="006F4D85" w14:paraId="77E5B7A9"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4B6906AE" w14:textId="77777777" w:rsidR="00D230D4" w:rsidRPr="006F4D85" w:rsidRDefault="00D230D4" w:rsidP="00D230D4">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17321895" w14:textId="77777777" w:rsidR="00D230D4" w:rsidRPr="006F4D85" w:rsidRDefault="00D230D4" w:rsidP="00D230D4">
            <w:pPr>
              <w:pStyle w:val="TAC"/>
              <w:spacing w:line="256" w:lineRule="auto"/>
            </w:pPr>
            <w:r w:rsidRPr="008E1B0E">
              <w:t>LTE TDD, NR 30</w:t>
            </w:r>
            <w:r>
              <w:t xml:space="preserve"> </w:t>
            </w:r>
            <w:r w:rsidRPr="008E1B0E">
              <w:t>kHz SSB SCS, 40 MHz bandwidth, TDD duplex mode</w:t>
            </w:r>
          </w:p>
        </w:tc>
      </w:tr>
      <w:tr w:rsidR="00D230D4" w:rsidRPr="006F4D85" w14:paraId="7E82DC21" w14:textId="77777777" w:rsidTr="00D230D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C3BCB0" w14:textId="77777777" w:rsidR="00D230D4" w:rsidRPr="006F4D85" w:rsidRDefault="00D230D4" w:rsidP="00D230D4">
            <w:pPr>
              <w:pStyle w:val="TAN"/>
              <w:spacing w:line="256" w:lineRule="auto"/>
            </w:pPr>
            <w:r w:rsidRPr="006F4D85">
              <w:t>Note 1:</w:t>
            </w:r>
            <w:r w:rsidRPr="006F4D85">
              <w:rPr>
                <w:snapToGrid w:val="0"/>
              </w:rPr>
              <w:tab/>
            </w:r>
            <w:r w:rsidRPr="006F4D85">
              <w:t>The UE is only required to be tested in one of the supported test configurations</w:t>
            </w:r>
          </w:p>
          <w:p w14:paraId="6A2A9429" w14:textId="77777777" w:rsidR="00D230D4" w:rsidRPr="006F4D85" w:rsidRDefault="00D230D4" w:rsidP="00D230D4">
            <w:pPr>
              <w:pStyle w:val="TAN"/>
              <w:spacing w:line="256" w:lineRule="auto"/>
            </w:pPr>
            <w:r w:rsidRPr="006F4D85">
              <w:t>Note 2:</w:t>
            </w:r>
            <w:r w:rsidRPr="006F4D85">
              <w:rPr>
                <w:snapToGrid w:val="0"/>
              </w:rPr>
              <w:tab/>
            </w:r>
            <w:r w:rsidRPr="006F4D85">
              <w:t>target NR cell3 has the same SCS, BW and duplex mode as NR serving cell2</w:t>
            </w:r>
          </w:p>
        </w:tc>
      </w:tr>
    </w:tbl>
    <w:p w14:paraId="7D43EC20" w14:textId="77777777" w:rsidR="00D230D4" w:rsidRPr="006F4D85" w:rsidRDefault="00D230D4" w:rsidP="00D230D4">
      <w:pPr>
        <w:rPr>
          <w:rFonts w:cs="v4.2.0"/>
        </w:rPr>
      </w:pPr>
    </w:p>
    <w:p w14:paraId="31C6777E" w14:textId="77777777" w:rsidR="00D230D4" w:rsidRPr="006F4D85" w:rsidRDefault="00D230D4" w:rsidP="00D230D4">
      <w:pPr>
        <w:pStyle w:val="TH"/>
      </w:pPr>
      <w:r w:rsidRPr="006F4D85">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D230D4" w:rsidRPr="006F4D85" w14:paraId="5076ECED" w14:textId="77777777" w:rsidTr="00D230D4">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25E2FDF5" w14:textId="77777777" w:rsidR="00D230D4" w:rsidRPr="006F4D85" w:rsidRDefault="00D230D4" w:rsidP="00D230D4">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0356A09" w14:textId="77777777" w:rsidR="00D230D4" w:rsidRPr="006F4D85" w:rsidRDefault="00D230D4" w:rsidP="00D230D4">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C31A06D" w14:textId="77777777" w:rsidR="00D230D4" w:rsidRPr="006F4D85" w:rsidRDefault="00D230D4" w:rsidP="00D230D4">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46E4688A" w14:textId="77777777" w:rsidR="00D230D4" w:rsidRPr="006F4D85" w:rsidRDefault="00D230D4" w:rsidP="00D230D4">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38B422F" w14:textId="77777777" w:rsidR="00D230D4" w:rsidRPr="006F4D85" w:rsidRDefault="00D230D4" w:rsidP="00D230D4">
            <w:pPr>
              <w:pStyle w:val="TAH"/>
            </w:pPr>
            <w:r w:rsidRPr="006F4D85">
              <w:t>Comment</w:t>
            </w:r>
          </w:p>
        </w:tc>
      </w:tr>
      <w:tr w:rsidR="00D230D4" w:rsidRPr="006F4D85" w14:paraId="1BA079D7" w14:textId="77777777" w:rsidTr="00D230D4">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D6C107E" w14:textId="77777777" w:rsidR="00D230D4" w:rsidRPr="006F4D85" w:rsidRDefault="00D230D4" w:rsidP="00D230D4">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5C1AE28" w14:textId="77777777" w:rsidR="00D230D4" w:rsidRPr="006F4D85" w:rsidRDefault="00D230D4" w:rsidP="00D230D4">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242FC16" w14:textId="77777777" w:rsidR="00D230D4" w:rsidRPr="006F4D85" w:rsidRDefault="00D230D4" w:rsidP="00D230D4">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3ECDC3BD" w14:textId="77777777" w:rsidR="00D230D4" w:rsidRPr="006F4D85" w:rsidRDefault="00D230D4" w:rsidP="00D230D4">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76DB0B24" w14:textId="77777777" w:rsidR="00D230D4" w:rsidRPr="006F4D85" w:rsidRDefault="00D230D4" w:rsidP="00D230D4">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4C4749FB" w14:textId="77777777" w:rsidR="00D230D4" w:rsidRPr="006F4D85" w:rsidRDefault="00D230D4" w:rsidP="00D230D4">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65EDFD38" w14:textId="77777777" w:rsidR="00D230D4" w:rsidRPr="006F4D85" w:rsidRDefault="00D230D4" w:rsidP="00D230D4">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61841C8" w14:textId="77777777" w:rsidR="00D230D4" w:rsidRPr="006F4D85" w:rsidRDefault="00D230D4" w:rsidP="00D230D4">
            <w:pPr>
              <w:pStyle w:val="TAH"/>
            </w:pPr>
          </w:p>
        </w:tc>
      </w:tr>
      <w:tr w:rsidR="00D230D4" w:rsidRPr="006F4D85" w14:paraId="7BA5F3DE" w14:textId="77777777" w:rsidTr="00D230D4">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66EDB09" w14:textId="77777777" w:rsidR="00D230D4" w:rsidRPr="006F4D85" w:rsidRDefault="00D230D4" w:rsidP="00D230D4">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15D5CF60" w14:textId="77777777" w:rsidR="00D230D4" w:rsidRPr="006F4D85" w:rsidRDefault="00D230D4" w:rsidP="00D230D4">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68146F4"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8BD781" w14:textId="77777777" w:rsidR="00D230D4" w:rsidRPr="00F03739" w:rsidRDefault="00D230D4" w:rsidP="00D230D4">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57D75A09" w14:textId="77777777" w:rsidR="00D230D4" w:rsidRPr="00F03739" w:rsidRDefault="00D230D4" w:rsidP="00D230D4">
            <w:pPr>
              <w:pStyle w:val="TAL"/>
            </w:pPr>
            <w:r w:rsidRPr="00F03739">
              <w:rPr>
                <w:rFonts w:cs="v4.2.0"/>
              </w:rPr>
              <w:t xml:space="preserve">One E-UTRAN </w:t>
            </w:r>
            <w:r w:rsidRPr="00F03739">
              <w:rPr>
                <w:rFonts w:cs="v4.2.0"/>
                <w:lang w:eastAsia="zh-CN"/>
              </w:rPr>
              <w:t>TDD</w:t>
            </w:r>
            <w:r w:rsidRPr="00F03739">
              <w:rPr>
                <w:rFonts w:cs="v4.2.0"/>
              </w:rPr>
              <w:t xml:space="preserve"> carrier frequencies is used.</w:t>
            </w:r>
          </w:p>
        </w:tc>
      </w:tr>
      <w:tr w:rsidR="00D230D4" w:rsidRPr="006F4D85" w14:paraId="1E51DDC8" w14:textId="77777777" w:rsidTr="00D230D4">
        <w:trPr>
          <w:cantSplit/>
          <w:trHeight w:val="416"/>
        </w:trPr>
        <w:tc>
          <w:tcPr>
            <w:tcW w:w="1980" w:type="dxa"/>
            <w:tcBorders>
              <w:top w:val="single" w:sz="4" w:space="0" w:color="auto"/>
              <w:left w:val="single" w:sz="4" w:space="0" w:color="auto"/>
              <w:bottom w:val="single" w:sz="4" w:space="0" w:color="auto"/>
              <w:right w:val="single" w:sz="4" w:space="0" w:color="auto"/>
            </w:tcBorders>
          </w:tcPr>
          <w:p w14:paraId="28897B5E" w14:textId="77777777" w:rsidR="00D230D4" w:rsidRPr="006F4D85" w:rsidRDefault="00D230D4" w:rsidP="00D230D4">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3D4E9865" w14:textId="77777777" w:rsidR="00D230D4" w:rsidRPr="006F4D85" w:rsidRDefault="00D230D4" w:rsidP="00D230D4">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0B392CF7"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B7EC424" w14:textId="77777777" w:rsidR="00D230D4" w:rsidRPr="00F03739" w:rsidRDefault="00D230D4" w:rsidP="00D230D4">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39376CB3" w14:textId="77777777" w:rsidR="00D230D4" w:rsidRPr="00F03739" w:rsidRDefault="00D230D4" w:rsidP="00D230D4">
            <w:pPr>
              <w:pStyle w:val="TAL"/>
              <w:rPr>
                <w:rFonts w:cs="v4.2.0"/>
              </w:rPr>
            </w:pPr>
            <w:r w:rsidRPr="00F03739">
              <w:rPr>
                <w:rFonts w:cs="v4.2.0"/>
              </w:rPr>
              <w:t>Two FR1 NR carrier frequencies is used.</w:t>
            </w:r>
          </w:p>
        </w:tc>
      </w:tr>
      <w:tr w:rsidR="00D230D4" w:rsidRPr="006F4D85" w14:paraId="3574D100" w14:textId="77777777" w:rsidTr="00D230D4">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45B5F176" w14:textId="77777777" w:rsidR="00D230D4" w:rsidRPr="006F4D85" w:rsidRDefault="00D230D4" w:rsidP="00D230D4">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6FFD115C"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8FD9ED"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BA83B54" w14:textId="77777777" w:rsidR="00D230D4" w:rsidRPr="006F4D85" w:rsidRDefault="00D230D4" w:rsidP="00D230D4">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5FF8E460" w14:textId="77777777" w:rsidR="00D230D4" w:rsidRPr="006F4D85" w:rsidRDefault="00D230D4" w:rsidP="00D230D4">
            <w:pPr>
              <w:pStyle w:val="TAL"/>
            </w:pPr>
            <w:r w:rsidRPr="006F4D85">
              <w:t xml:space="preserve">LTE Cell 1 is on </w:t>
            </w:r>
            <w:r w:rsidRPr="006F4D85">
              <w:rPr>
                <w:rFonts w:cs="v4.2.0"/>
                <w:lang w:val="it-IT"/>
              </w:rPr>
              <w:t xml:space="preserve">E-UTRA </w:t>
            </w:r>
            <w:r w:rsidRPr="006F4D85">
              <w:t>RF channel number 1.</w:t>
            </w:r>
          </w:p>
          <w:p w14:paraId="6A5E0F10" w14:textId="77777777" w:rsidR="00D230D4" w:rsidRPr="006F4D85" w:rsidRDefault="00D230D4" w:rsidP="00D230D4">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230D4" w:rsidRPr="006F4D85" w14:paraId="403D9300" w14:textId="77777777" w:rsidTr="00D230D4">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D82ADF6" w14:textId="77777777" w:rsidR="00D230D4" w:rsidRPr="006F4D85" w:rsidRDefault="00D230D4" w:rsidP="00D230D4">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958A2B6"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86712FB"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50128F" w14:textId="77777777" w:rsidR="00D230D4" w:rsidRPr="006F4D85" w:rsidRDefault="00D230D4" w:rsidP="00D230D4">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BE4B696" w14:textId="77777777" w:rsidR="00D230D4" w:rsidRPr="006F4D85" w:rsidRDefault="00D230D4" w:rsidP="00D230D4">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230D4" w:rsidRPr="006F4D85" w14:paraId="00FB70A9" w14:textId="77777777" w:rsidTr="00D230D4">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53D403E" w14:textId="77777777" w:rsidR="00D230D4" w:rsidRPr="006F4D85" w:rsidRDefault="00D230D4" w:rsidP="00D230D4">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9D64ACF"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00E18E" w14:textId="77777777" w:rsidR="00D230D4" w:rsidRPr="006F4D85" w:rsidRDefault="00D230D4" w:rsidP="00D230D4">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5D9F62E" w14:textId="77777777" w:rsidR="00D230D4" w:rsidRPr="006F4D85" w:rsidRDefault="00D230D4" w:rsidP="00D230D4">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5C60447" w14:textId="77777777" w:rsidR="00D230D4" w:rsidRPr="006F4D85" w:rsidRDefault="00D230D4" w:rsidP="00D230D4">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89EC8CB" w14:textId="77777777" w:rsidR="00D230D4" w:rsidRPr="006F4D85" w:rsidRDefault="00D230D4" w:rsidP="00D230D4">
            <w:pPr>
              <w:pStyle w:val="TAL"/>
            </w:pPr>
            <w:r w:rsidRPr="006F4D85">
              <w:t>As specified in clause 9.1.2-1.</w:t>
            </w:r>
          </w:p>
          <w:p w14:paraId="2E8A0C02" w14:textId="77777777" w:rsidR="00D230D4" w:rsidRPr="006F4D85" w:rsidRDefault="00D230D4" w:rsidP="00D230D4">
            <w:pPr>
              <w:pStyle w:val="TAL"/>
            </w:pPr>
          </w:p>
        </w:tc>
      </w:tr>
      <w:tr w:rsidR="00D230D4" w:rsidRPr="006F4D85" w14:paraId="6FDAE922" w14:textId="77777777" w:rsidTr="00D230D4">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91DC542" w14:textId="77777777" w:rsidR="00D230D4" w:rsidRPr="006F4D85" w:rsidRDefault="00D230D4" w:rsidP="00D230D4">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162541DB"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5C3B70" w14:textId="77777777" w:rsidR="00D230D4" w:rsidRPr="006F4D85" w:rsidRDefault="00D230D4" w:rsidP="00D230D4">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360F91A" w14:textId="77777777" w:rsidR="00D230D4" w:rsidRPr="006F4D85" w:rsidRDefault="00D230D4" w:rsidP="00D230D4">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5A4123E0" w14:textId="77777777" w:rsidR="00D230D4" w:rsidRPr="006F4D85" w:rsidRDefault="00D230D4" w:rsidP="00D230D4">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00A2284" w14:textId="77777777" w:rsidR="00D230D4" w:rsidRPr="006F4D85" w:rsidRDefault="00D230D4" w:rsidP="00D230D4">
            <w:pPr>
              <w:pStyle w:val="TAL"/>
            </w:pPr>
          </w:p>
        </w:tc>
      </w:tr>
      <w:tr w:rsidR="00D230D4" w:rsidRPr="006F4D85" w14:paraId="68B65FEC" w14:textId="77777777" w:rsidTr="00D230D4">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C2EAC9F" w14:textId="77777777" w:rsidR="00D230D4" w:rsidRPr="006F4D85" w:rsidRDefault="00D230D4" w:rsidP="00D230D4">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5A11F8F" w14:textId="77777777" w:rsidR="00D230D4" w:rsidRPr="006F4D85" w:rsidRDefault="00D230D4" w:rsidP="00D230D4">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1449BF2"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01F7B70" w14:textId="77777777" w:rsidR="00D230D4" w:rsidRPr="006F4D85" w:rsidRDefault="00D230D4" w:rsidP="00D230D4">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02CF6084" w14:textId="77777777" w:rsidR="00D230D4" w:rsidRPr="006F4D85" w:rsidRDefault="00D230D4" w:rsidP="00D230D4">
            <w:pPr>
              <w:pStyle w:val="TAL"/>
            </w:pPr>
          </w:p>
        </w:tc>
      </w:tr>
      <w:tr w:rsidR="00D230D4" w:rsidRPr="006F4D85" w14:paraId="03D0A58A"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78AD4E0" w14:textId="77777777" w:rsidR="00D230D4" w:rsidRPr="006F4D85" w:rsidRDefault="00D230D4" w:rsidP="00D230D4">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641574AF" w14:textId="77777777" w:rsidR="00D230D4" w:rsidRPr="006F4D85" w:rsidRDefault="00D230D4" w:rsidP="00D230D4">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262A3937"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CE1AC14"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8933E7A" w14:textId="77777777" w:rsidR="00D230D4" w:rsidRPr="006F4D85" w:rsidRDefault="00D230D4" w:rsidP="00D230D4">
            <w:pPr>
              <w:pStyle w:val="TAL"/>
            </w:pPr>
          </w:p>
        </w:tc>
      </w:tr>
      <w:tr w:rsidR="00D230D4" w:rsidRPr="006F4D85" w14:paraId="4FE9DEFD"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66B6317" w14:textId="77777777" w:rsidR="00D230D4" w:rsidRPr="006F4D85" w:rsidRDefault="00D230D4" w:rsidP="00D230D4">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10C55FE5"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FC9573"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FE64FF" w14:textId="77777777" w:rsidR="00D230D4" w:rsidRPr="006F4D85" w:rsidRDefault="00D230D4" w:rsidP="00D230D4">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C756D2B" w14:textId="77777777" w:rsidR="00D230D4" w:rsidRPr="006F4D85" w:rsidRDefault="00D230D4" w:rsidP="00D230D4">
            <w:pPr>
              <w:pStyle w:val="TAL"/>
            </w:pPr>
          </w:p>
        </w:tc>
      </w:tr>
      <w:tr w:rsidR="00D230D4" w:rsidRPr="006F4D85" w14:paraId="23AD6C92" w14:textId="77777777" w:rsidTr="00D230D4">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A1C7DFB" w14:textId="77777777" w:rsidR="00D230D4" w:rsidRPr="006F4D85" w:rsidRDefault="00D230D4" w:rsidP="00D230D4">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19D982" w14:textId="77777777" w:rsidR="00D230D4" w:rsidRPr="006F4D85" w:rsidRDefault="00D230D4" w:rsidP="00D230D4">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4BA031B"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F15E318"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5B60A14" w14:textId="77777777" w:rsidR="00D230D4" w:rsidRPr="006F4D85" w:rsidRDefault="00D230D4" w:rsidP="00D230D4">
            <w:pPr>
              <w:pStyle w:val="TAL"/>
            </w:pPr>
          </w:p>
        </w:tc>
      </w:tr>
      <w:tr w:rsidR="00D230D4" w:rsidRPr="006F4D85" w14:paraId="4F175FEB"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F2AE592" w14:textId="77777777" w:rsidR="00D230D4" w:rsidRPr="006F4D85" w:rsidRDefault="00D230D4" w:rsidP="00D230D4">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BB5E549"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29F3CA"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07A7729"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53A0D26" w14:textId="77777777" w:rsidR="00D230D4" w:rsidRPr="006F4D85" w:rsidRDefault="00D230D4" w:rsidP="00D230D4">
            <w:pPr>
              <w:pStyle w:val="TAL"/>
            </w:pPr>
            <w:r w:rsidRPr="006F4D85">
              <w:t>L3 filtering is not used</w:t>
            </w:r>
          </w:p>
        </w:tc>
      </w:tr>
      <w:tr w:rsidR="00D230D4" w:rsidRPr="006F4D85" w14:paraId="05D9B0F5"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EC79C27" w14:textId="77777777" w:rsidR="00D230D4" w:rsidRPr="006F4D85" w:rsidRDefault="00D230D4" w:rsidP="00D230D4">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5ABE5F94" w14:textId="77777777" w:rsidR="00D230D4" w:rsidRPr="006F4D85" w:rsidRDefault="00D230D4" w:rsidP="00D230D4">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5A1AE" w14:textId="77777777" w:rsidR="00D230D4" w:rsidRPr="006F4D85" w:rsidRDefault="00D230D4" w:rsidP="00D230D4">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9F88626" w14:textId="77777777" w:rsidR="00D230D4" w:rsidRPr="006F4D85" w:rsidRDefault="00D230D4" w:rsidP="00D230D4">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2E3F35E6" w14:textId="77777777" w:rsidR="00D230D4" w:rsidRPr="006F4D85" w:rsidRDefault="00D230D4" w:rsidP="00D230D4">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4A038714" w14:textId="77777777" w:rsidR="00D230D4" w:rsidRPr="006F4D85" w:rsidRDefault="00D230D4" w:rsidP="00D230D4">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0461F1E5" w14:textId="77777777" w:rsidR="00D230D4" w:rsidRPr="006F4D85" w:rsidRDefault="00D230D4" w:rsidP="00D230D4">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3C8999AF" w14:textId="77777777" w:rsidR="00D230D4" w:rsidRPr="006F4D85" w:rsidRDefault="00D230D4" w:rsidP="00D230D4">
            <w:pPr>
              <w:pStyle w:val="TAL"/>
            </w:pPr>
            <w:r w:rsidRPr="006F4D85">
              <w:t>As specified in clause A.3.3</w:t>
            </w:r>
          </w:p>
        </w:tc>
      </w:tr>
      <w:tr w:rsidR="00D230D4" w:rsidRPr="006F4D85" w14:paraId="39C6FFFD" w14:textId="77777777" w:rsidTr="00D230D4">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0B666D71" w14:textId="77777777" w:rsidR="00D230D4" w:rsidRPr="006F4D85" w:rsidRDefault="00D230D4" w:rsidP="00D230D4">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738131A2"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E5A0CC9" w14:textId="77777777" w:rsidR="00D230D4" w:rsidRPr="006F4D85" w:rsidRDefault="00D230D4" w:rsidP="00D230D4">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A95B74" w14:textId="77777777" w:rsidR="00D230D4" w:rsidRPr="006F4D85" w:rsidRDefault="00D230D4" w:rsidP="00D230D4">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3F264237" w14:textId="77777777" w:rsidR="00D230D4" w:rsidRPr="006F4D85" w:rsidRDefault="00D230D4" w:rsidP="00D230D4">
            <w:pPr>
              <w:pStyle w:val="TAL"/>
              <w:rPr>
                <w:rFonts w:cs="v4.2.0"/>
                <w:lang w:eastAsia="zh-CN"/>
              </w:rPr>
            </w:pPr>
            <w:r w:rsidRPr="006F4D85">
              <w:rPr>
                <w:rFonts w:cs="v4.2.0"/>
                <w:lang w:eastAsia="zh-CN"/>
              </w:rPr>
              <w:t>Synchronous EN-DC</w:t>
            </w:r>
          </w:p>
        </w:tc>
      </w:tr>
      <w:tr w:rsidR="00D230D4" w:rsidRPr="006F4D85" w14:paraId="367817D3" w14:textId="77777777" w:rsidTr="00D230D4">
        <w:trPr>
          <w:cantSplit/>
          <w:trHeight w:val="208"/>
        </w:trPr>
        <w:tc>
          <w:tcPr>
            <w:tcW w:w="1980" w:type="dxa"/>
            <w:tcBorders>
              <w:top w:val="single" w:sz="4" w:space="0" w:color="auto"/>
              <w:left w:val="single" w:sz="4" w:space="0" w:color="auto"/>
              <w:bottom w:val="nil"/>
              <w:right w:val="single" w:sz="4" w:space="0" w:color="auto"/>
            </w:tcBorders>
          </w:tcPr>
          <w:p w14:paraId="225755BE" w14:textId="77777777" w:rsidR="00D230D4" w:rsidRPr="006F4D85" w:rsidRDefault="00D230D4" w:rsidP="00D230D4">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B8122C8"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tcPr>
          <w:p w14:paraId="74201471" w14:textId="77777777" w:rsidR="00D230D4" w:rsidRPr="006F4D85" w:rsidRDefault="00D230D4" w:rsidP="00D230D4">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0DBD1F53" w14:textId="77777777" w:rsidR="00D230D4" w:rsidRPr="006F4D85" w:rsidRDefault="00D230D4" w:rsidP="00D230D4">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2B6778C3" w14:textId="77777777" w:rsidR="00D230D4" w:rsidRPr="006F4D85" w:rsidRDefault="00D230D4" w:rsidP="00D230D4">
            <w:pPr>
              <w:pStyle w:val="TAL"/>
              <w:rPr>
                <w:rFonts w:cs="v4.2.0"/>
              </w:rPr>
            </w:pPr>
            <w:r w:rsidRPr="006F4D85">
              <w:rPr>
                <w:rFonts w:cs="v4.2.0"/>
              </w:rPr>
              <w:t>Asynchronous cells.</w:t>
            </w:r>
          </w:p>
          <w:p w14:paraId="3B90A0DD" w14:textId="77777777" w:rsidR="00D230D4" w:rsidRPr="006F4D85" w:rsidRDefault="00D230D4" w:rsidP="00D230D4">
            <w:pPr>
              <w:pStyle w:val="TAL"/>
            </w:pPr>
            <w:r w:rsidRPr="006F4D85">
              <w:rPr>
                <w:rFonts w:cs="v4.2.0"/>
              </w:rPr>
              <w:t>The timing of Cell 3 is 3ms later than the timing of Cell 2.</w:t>
            </w:r>
          </w:p>
        </w:tc>
      </w:tr>
      <w:tr w:rsidR="00D230D4" w:rsidRPr="006F4D85" w14:paraId="2D7462C1" w14:textId="77777777" w:rsidTr="00D230D4">
        <w:trPr>
          <w:cantSplit/>
          <w:trHeight w:val="208"/>
        </w:trPr>
        <w:tc>
          <w:tcPr>
            <w:tcW w:w="1980" w:type="dxa"/>
            <w:tcBorders>
              <w:top w:val="nil"/>
              <w:left w:val="single" w:sz="4" w:space="0" w:color="auto"/>
              <w:bottom w:val="single" w:sz="4" w:space="0" w:color="auto"/>
              <w:right w:val="single" w:sz="4" w:space="0" w:color="auto"/>
            </w:tcBorders>
          </w:tcPr>
          <w:p w14:paraId="3836D5D1" w14:textId="77777777" w:rsidR="00D230D4" w:rsidRPr="006F4D85" w:rsidRDefault="00D230D4" w:rsidP="00D230D4">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2AB57670" w14:textId="77777777" w:rsidR="00D230D4" w:rsidRPr="006F4D85" w:rsidRDefault="00D230D4" w:rsidP="00D230D4">
            <w:pPr>
              <w:pStyle w:val="TAC"/>
            </w:pPr>
          </w:p>
        </w:tc>
        <w:tc>
          <w:tcPr>
            <w:tcW w:w="1417" w:type="dxa"/>
            <w:tcBorders>
              <w:top w:val="single" w:sz="4" w:space="0" w:color="auto"/>
              <w:left w:val="single" w:sz="4" w:space="0" w:color="auto"/>
              <w:bottom w:val="single" w:sz="4" w:space="0" w:color="auto"/>
              <w:right w:val="single" w:sz="4" w:space="0" w:color="auto"/>
            </w:tcBorders>
          </w:tcPr>
          <w:p w14:paraId="0E8D736B" w14:textId="77777777" w:rsidR="00D230D4" w:rsidRPr="006F4D85" w:rsidRDefault="00D230D4" w:rsidP="00D230D4">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63918358" w14:textId="77777777" w:rsidR="00D230D4" w:rsidRPr="006F4D85" w:rsidRDefault="00D230D4" w:rsidP="00D230D4">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6068BF01" w14:textId="77777777" w:rsidR="00D230D4" w:rsidRPr="006F4D85" w:rsidRDefault="00D230D4" w:rsidP="00D230D4">
            <w:pPr>
              <w:pStyle w:val="TAL"/>
            </w:pPr>
            <w:r w:rsidRPr="006F4D85">
              <w:rPr>
                <w:rFonts w:cs="v4.2.0"/>
              </w:rPr>
              <w:t>Synchronous cells.</w:t>
            </w:r>
          </w:p>
        </w:tc>
      </w:tr>
      <w:tr w:rsidR="00D230D4" w:rsidRPr="006F4D85" w14:paraId="44527766"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4FD5456" w14:textId="77777777" w:rsidR="00D230D4" w:rsidRPr="006F4D85" w:rsidRDefault="00D230D4" w:rsidP="00D230D4">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6599595B" w14:textId="77777777" w:rsidR="00D230D4" w:rsidRPr="006F4D85" w:rsidRDefault="00D230D4" w:rsidP="00D230D4">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705EA66" w14:textId="77777777" w:rsidR="00D230D4" w:rsidRPr="006F4D85" w:rsidRDefault="00D230D4" w:rsidP="00D230D4">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FE2BF0" w14:textId="77777777" w:rsidR="00D230D4" w:rsidRPr="006F4D85" w:rsidRDefault="00D230D4" w:rsidP="00D230D4">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59E86AB5" w14:textId="77777777" w:rsidR="00D230D4" w:rsidRPr="006F4D85" w:rsidRDefault="00D230D4" w:rsidP="00D230D4">
            <w:pPr>
              <w:pStyle w:val="TAL"/>
            </w:pPr>
          </w:p>
        </w:tc>
      </w:tr>
      <w:tr w:rsidR="00D230D4" w:rsidRPr="006F4D85" w14:paraId="73809D29" w14:textId="77777777" w:rsidTr="00D230D4">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ABB4F22" w14:textId="77777777" w:rsidR="00D230D4" w:rsidRPr="006F4D85" w:rsidRDefault="00D230D4" w:rsidP="00D230D4">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ED7A557" w14:textId="77777777" w:rsidR="00D230D4" w:rsidRPr="006F4D85" w:rsidRDefault="00D230D4" w:rsidP="00D230D4">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1EEDA36" w14:textId="77777777" w:rsidR="00D230D4" w:rsidRPr="006F4D85" w:rsidRDefault="00D230D4" w:rsidP="00D230D4">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23364121" w14:textId="77777777" w:rsidR="00D230D4" w:rsidRPr="006F4D85" w:rsidRDefault="00D230D4" w:rsidP="00D230D4">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736D5DF6" w14:textId="77777777" w:rsidR="00D230D4" w:rsidRPr="006F4D85" w:rsidRDefault="00D230D4" w:rsidP="00D230D4">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45BA9171" w14:textId="77777777" w:rsidR="00D230D4" w:rsidRPr="006F4D85" w:rsidRDefault="00D230D4" w:rsidP="00D230D4">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216A6542" w14:textId="77777777" w:rsidR="00D230D4" w:rsidRPr="006F4D85" w:rsidRDefault="00D230D4" w:rsidP="00D230D4">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09BB5A37" w14:textId="77777777" w:rsidR="00D230D4" w:rsidRPr="006F4D85" w:rsidRDefault="00D230D4" w:rsidP="00D230D4">
            <w:pPr>
              <w:pStyle w:val="TAL"/>
            </w:pPr>
          </w:p>
        </w:tc>
      </w:tr>
    </w:tbl>
    <w:p w14:paraId="281A1C0A" w14:textId="77777777" w:rsidR="00D230D4" w:rsidRPr="006F4D85" w:rsidRDefault="00D230D4" w:rsidP="00D230D4"/>
    <w:p w14:paraId="0CB28613" w14:textId="77777777" w:rsidR="00D230D4" w:rsidRPr="006F4D85" w:rsidRDefault="00D230D4" w:rsidP="00D230D4">
      <w:pPr>
        <w:pStyle w:val="TH"/>
      </w:pPr>
      <w:bookmarkStart w:id="3" w:name="_Toc535476272"/>
      <w:r w:rsidRPr="006F4D85">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D230D4" w:rsidRPr="006F4D85" w14:paraId="1237624D" w14:textId="77777777" w:rsidTr="00D230D4">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7CE4398" w14:textId="77777777" w:rsidR="00D230D4" w:rsidRPr="006F4D85" w:rsidRDefault="00D230D4" w:rsidP="00D230D4">
            <w:pPr>
              <w:pStyle w:val="TAH"/>
              <w:rPr>
                <w:rFonts w:cs="Arial"/>
              </w:rPr>
            </w:pPr>
            <w:r w:rsidRPr="006F4D85">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F03FD00" w14:textId="77777777" w:rsidR="00D230D4" w:rsidRPr="006F4D85" w:rsidRDefault="00D230D4" w:rsidP="00D230D4">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570DE096" w14:textId="77777777" w:rsidR="00D230D4" w:rsidRPr="006F4D85" w:rsidRDefault="00D230D4" w:rsidP="00D230D4">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4A6DB06F" w14:textId="77777777" w:rsidR="00D230D4" w:rsidRPr="006F4D85" w:rsidRDefault="00D230D4" w:rsidP="00D230D4">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6D167946" w14:textId="77777777" w:rsidR="00D230D4" w:rsidRPr="006F4D85" w:rsidRDefault="00D230D4" w:rsidP="00D230D4">
            <w:pPr>
              <w:pStyle w:val="TAH"/>
              <w:rPr>
                <w:rFonts w:cs="Arial"/>
              </w:rPr>
            </w:pPr>
            <w:r w:rsidRPr="006F4D85">
              <w:t>Cell 3</w:t>
            </w:r>
          </w:p>
        </w:tc>
      </w:tr>
      <w:tr w:rsidR="00D230D4" w:rsidRPr="006F4D85" w14:paraId="335B019A" w14:textId="77777777" w:rsidTr="00D230D4">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1C2DECA" w14:textId="77777777" w:rsidR="00D230D4" w:rsidRPr="006F4D85" w:rsidRDefault="00D230D4" w:rsidP="00D230D4">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BE9DBC6" w14:textId="77777777" w:rsidR="00D230D4" w:rsidRPr="006F4D85" w:rsidRDefault="00D230D4" w:rsidP="00D230D4">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35A12674" w14:textId="77777777" w:rsidR="00D230D4" w:rsidRPr="006F4D85" w:rsidRDefault="00D230D4" w:rsidP="00D230D4">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24CFCB9" w14:textId="77777777" w:rsidR="00D230D4" w:rsidRPr="006F4D85" w:rsidRDefault="00D230D4" w:rsidP="00D230D4">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5E87EABF" w14:textId="77777777" w:rsidR="00D230D4" w:rsidRPr="006F4D85" w:rsidRDefault="00D230D4" w:rsidP="00D230D4">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1F457B4E" w14:textId="77777777" w:rsidR="00D230D4" w:rsidRPr="006F4D85" w:rsidRDefault="00D230D4" w:rsidP="00D230D4">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4798289E" w14:textId="77777777" w:rsidR="00D230D4" w:rsidRPr="006F4D85" w:rsidRDefault="00D230D4" w:rsidP="00D230D4">
            <w:pPr>
              <w:pStyle w:val="TAH"/>
              <w:rPr>
                <w:rFonts w:cs="Arial"/>
              </w:rPr>
            </w:pPr>
            <w:r w:rsidRPr="006F4D85">
              <w:t>T2</w:t>
            </w:r>
          </w:p>
        </w:tc>
      </w:tr>
      <w:tr w:rsidR="00D230D4" w:rsidRPr="006F4D85" w14:paraId="32097918"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559405F" w14:textId="77777777" w:rsidR="00D230D4" w:rsidRPr="006F4D85" w:rsidRDefault="00D230D4" w:rsidP="00D230D4">
            <w:pPr>
              <w:pStyle w:val="TAL"/>
              <w:keepNext w:val="0"/>
              <w:rPr>
                <w:lang w:val="it-IT"/>
              </w:rPr>
            </w:pPr>
            <w:r w:rsidRPr="006F4D85">
              <w:rPr>
                <w:lang w:val="it-IT"/>
              </w:rPr>
              <w:t>NR RF Channel Number</w:t>
            </w:r>
          </w:p>
        </w:tc>
        <w:tc>
          <w:tcPr>
            <w:tcW w:w="1134" w:type="dxa"/>
            <w:tcBorders>
              <w:top w:val="single" w:sz="4" w:space="0" w:color="auto"/>
              <w:left w:val="single" w:sz="4" w:space="0" w:color="auto"/>
              <w:bottom w:val="single" w:sz="4" w:space="0" w:color="auto"/>
              <w:right w:val="single" w:sz="4" w:space="0" w:color="auto"/>
            </w:tcBorders>
          </w:tcPr>
          <w:p w14:paraId="0C0744AC"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DE22AE4" w14:textId="77777777" w:rsidR="00D230D4" w:rsidRPr="006F4D85" w:rsidRDefault="00D230D4" w:rsidP="00D230D4">
            <w:pPr>
              <w:pStyle w:val="TAL"/>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8942D58" w14:textId="77777777" w:rsidR="00D230D4" w:rsidRPr="006F4D85" w:rsidRDefault="00D230D4" w:rsidP="00D230D4">
            <w:pPr>
              <w:pStyle w:val="TAC"/>
            </w:pPr>
            <w:r w:rsidRPr="006F4D85">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79C4B82" w14:textId="77777777" w:rsidR="00D230D4" w:rsidRPr="006F4D85" w:rsidRDefault="00D230D4" w:rsidP="00D230D4">
            <w:pPr>
              <w:pStyle w:val="TAC"/>
            </w:pPr>
            <w:r w:rsidRPr="006F4D85">
              <w:t>2</w:t>
            </w:r>
          </w:p>
        </w:tc>
      </w:tr>
      <w:tr w:rsidR="00D230D4" w:rsidRPr="006F4D85" w14:paraId="5DB66E7F" w14:textId="77777777" w:rsidTr="00D230D4">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0775068" w14:textId="77777777" w:rsidR="00D230D4" w:rsidRPr="006F4D85" w:rsidRDefault="00D230D4" w:rsidP="00D230D4">
            <w:pPr>
              <w:pStyle w:val="TAL"/>
              <w:keepNext w:val="0"/>
              <w:rPr>
                <w:lang w:val="en-US"/>
              </w:rPr>
            </w:pPr>
            <w:r w:rsidRPr="006F4D85">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6C547295" w14:textId="77777777" w:rsidR="00D230D4" w:rsidRPr="006F4D85" w:rsidRDefault="00D230D4" w:rsidP="00D230D4">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EBC9EEF" w14:textId="77777777" w:rsidR="00D230D4" w:rsidRPr="006F4D85" w:rsidRDefault="00D230D4" w:rsidP="00D230D4">
            <w:pPr>
              <w:pStyle w:val="TAL"/>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52A2ABE" w14:textId="77777777" w:rsidR="00D230D4" w:rsidRPr="006F4D85" w:rsidRDefault="00D230D4" w:rsidP="00D230D4">
            <w:pPr>
              <w:pStyle w:val="TAC"/>
              <w:rPr>
                <w:lang w:val="en-US"/>
              </w:rPr>
            </w:pPr>
            <w:r w:rsidRPr="006F4D85">
              <w:rPr>
                <w:lang w:val="en-US"/>
              </w:rPr>
              <w:t>FDD</w:t>
            </w:r>
          </w:p>
        </w:tc>
      </w:tr>
      <w:tr w:rsidR="00D230D4" w:rsidRPr="006F4D85" w14:paraId="33664181" w14:textId="77777777" w:rsidTr="00D230D4">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AB9F62C" w14:textId="77777777" w:rsidR="00D230D4" w:rsidRPr="006F4D85" w:rsidRDefault="00D230D4" w:rsidP="00D230D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B25CF61" w14:textId="77777777" w:rsidR="00D230D4" w:rsidRPr="006F4D85" w:rsidRDefault="00D230D4" w:rsidP="00D230D4">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491641A" w14:textId="77777777" w:rsidR="00D230D4" w:rsidRPr="006F4D85" w:rsidRDefault="00D230D4" w:rsidP="00D230D4">
            <w:pPr>
              <w:pStyle w:val="TAL"/>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18BA0533" w14:textId="77777777" w:rsidR="00D230D4" w:rsidRPr="006F4D85" w:rsidRDefault="00D230D4" w:rsidP="00D230D4">
            <w:pPr>
              <w:pStyle w:val="TAC"/>
              <w:rPr>
                <w:lang w:val="en-US"/>
              </w:rPr>
            </w:pPr>
            <w:r w:rsidRPr="006F4D85">
              <w:rPr>
                <w:lang w:val="en-US"/>
              </w:rPr>
              <w:t>TDD</w:t>
            </w:r>
          </w:p>
        </w:tc>
      </w:tr>
      <w:tr w:rsidR="00D230D4" w:rsidRPr="006F4D85" w14:paraId="135A1D57" w14:textId="77777777" w:rsidTr="00D230D4">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74EBD2BE" w14:textId="77777777" w:rsidR="00D230D4" w:rsidRPr="006F4D85" w:rsidRDefault="00D230D4" w:rsidP="00D230D4">
            <w:pPr>
              <w:pStyle w:val="TAL"/>
            </w:pPr>
            <w:proofErr w:type="spellStart"/>
            <w:r w:rsidRPr="006F4D85">
              <w:rPr>
                <w:bCs/>
              </w:rPr>
              <w:t>BW</w:t>
            </w:r>
            <w:r w:rsidRPr="006F4D85">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hideMark/>
          </w:tcPr>
          <w:p w14:paraId="1600BDE9" w14:textId="77777777" w:rsidR="00D230D4" w:rsidRPr="006F4D85" w:rsidRDefault="00D230D4" w:rsidP="00D230D4">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58242ED" w14:textId="77777777" w:rsidR="00D230D4" w:rsidRPr="006F4D85" w:rsidRDefault="00D230D4" w:rsidP="00D230D4">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14E492D" w14:textId="77777777" w:rsidR="00D230D4" w:rsidRPr="006F4D85" w:rsidRDefault="00D230D4" w:rsidP="00D230D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1017388E" w14:textId="77777777" w:rsidTr="00D230D4">
        <w:trPr>
          <w:cantSplit/>
          <w:trHeight w:val="150"/>
        </w:trPr>
        <w:tc>
          <w:tcPr>
            <w:tcW w:w="2552" w:type="dxa"/>
            <w:tcBorders>
              <w:top w:val="nil"/>
              <w:left w:val="single" w:sz="4" w:space="0" w:color="auto"/>
              <w:bottom w:val="nil"/>
              <w:right w:val="single" w:sz="4" w:space="0" w:color="auto"/>
            </w:tcBorders>
            <w:shd w:val="clear" w:color="auto" w:fill="auto"/>
            <w:vAlign w:val="center"/>
            <w:hideMark/>
          </w:tcPr>
          <w:p w14:paraId="03244BDB" w14:textId="77777777" w:rsidR="00D230D4" w:rsidRPr="006F4D85" w:rsidRDefault="00D230D4" w:rsidP="00D230D4">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227EBB58"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2E5EDF1" w14:textId="77777777" w:rsidR="00D230D4" w:rsidRPr="006F4D85" w:rsidRDefault="00D230D4" w:rsidP="00D230D4">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9E638A0" w14:textId="77777777" w:rsidR="00D230D4" w:rsidRPr="006F4D85" w:rsidRDefault="00D230D4" w:rsidP="00D230D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69B7CC52" w14:textId="77777777" w:rsidTr="00D230D4">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5E15EC0" w14:textId="77777777" w:rsidR="00D230D4" w:rsidRPr="006F4D85" w:rsidRDefault="00D230D4" w:rsidP="00D230D4">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1FCCA50"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EA1B62" w14:textId="77777777" w:rsidR="00D230D4" w:rsidRPr="006F4D85" w:rsidRDefault="00D230D4" w:rsidP="00D230D4">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5293A8C" w14:textId="77777777" w:rsidR="00D230D4" w:rsidRPr="006F4D85" w:rsidRDefault="00D230D4" w:rsidP="00D230D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D230D4" w:rsidRPr="006F4D85" w14:paraId="7E15FDA6" w14:textId="77777777" w:rsidTr="00D230D4">
        <w:trPr>
          <w:cantSplit/>
          <w:trHeight w:val="81"/>
        </w:trPr>
        <w:tc>
          <w:tcPr>
            <w:tcW w:w="2552" w:type="dxa"/>
            <w:tcBorders>
              <w:top w:val="single" w:sz="4" w:space="0" w:color="auto"/>
              <w:left w:val="single" w:sz="4" w:space="0" w:color="auto"/>
              <w:bottom w:val="nil"/>
              <w:right w:val="single" w:sz="4" w:space="0" w:color="auto"/>
            </w:tcBorders>
            <w:shd w:val="clear" w:color="auto" w:fill="auto"/>
            <w:hideMark/>
          </w:tcPr>
          <w:p w14:paraId="4B266039" w14:textId="77777777" w:rsidR="00D230D4" w:rsidRPr="006F4D85" w:rsidRDefault="00D230D4" w:rsidP="00D230D4">
            <w:pPr>
              <w:pStyle w:val="TAL"/>
              <w:rPr>
                <w:bCs/>
              </w:rPr>
            </w:pPr>
            <w:r w:rsidRPr="006F4D85">
              <w:rPr>
                <w:lang w:val="en-US"/>
              </w:rPr>
              <w:t>BWP BW</w:t>
            </w:r>
          </w:p>
        </w:tc>
        <w:tc>
          <w:tcPr>
            <w:tcW w:w="1134" w:type="dxa"/>
            <w:tcBorders>
              <w:top w:val="single" w:sz="4" w:space="0" w:color="auto"/>
              <w:left w:val="single" w:sz="4" w:space="0" w:color="auto"/>
              <w:bottom w:val="nil"/>
              <w:right w:val="single" w:sz="4" w:space="0" w:color="auto"/>
            </w:tcBorders>
            <w:shd w:val="clear" w:color="auto" w:fill="auto"/>
            <w:hideMark/>
          </w:tcPr>
          <w:p w14:paraId="1A463CE8" w14:textId="77777777" w:rsidR="00D230D4" w:rsidRPr="006F4D85" w:rsidRDefault="00D230D4" w:rsidP="00D230D4">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139B4DBA" w14:textId="77777777" w:rsidR="00D230D4" w:rsidRPr="006F4D85" w:rsidRDefault="00D230D4" w:rsidP="00D230D4">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80189F3" w14:textId="77777777" w:rsidR="00D230D4" w:rsidRPr="006F4D85" w:rsidRDefault="00D230D4" w:rsidP="00D230D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5506C15F" w14:textId="77777777" w:rsidTr="00D230D4">
        <w:trPr>
          <w:cantSplit/>
          <w:trHeight w:val="87"/>
        </w:trPr>
        <w:tc>
          <w:tcPr>
            <w:tcW w:w="2552" w:type="dxa"/>
            <w:tcBorders>
              <w:top w:val="nil"/>
              <w:left w:val="single" w:sz="4" w:space="0" w:color="auto"/>
              <w:bottom w:val="nil"/>
              <w:right w:val="single" w:sz="4" w:space="0" w:color="auto"/>
            </w:tcBorders>
            <w:shd w:val="clear" w:color="auto" w:fill="auto"/>
            <w:vAlign w:val="center"/>
            <w:hideMark/>
          </w:tcPr>
          <w:p w14:paraId="2CB0C95C" w14:textId="77777777" w:rsidR="00D230D4" w:rsidRPr="006F4D85" w:rsidRDefault="00D230D4" w:rsidP="00D230D4">
            <w:pPr>
              <w:pStyle w:val="TAL"/>
              <w:rPr>
                <w:bCs/>
              </w:rPr>
            </w:pPr>
          </w:p>
        </w:tc>
        <w:tc>
          <w:tcPr>
            <w:tcW w:w="1134" w:type="dxa"/>
            <w:tcBorders>
              <w:top w:val="nil"/>
              <w:left w:val="single" w:sz="4" w:space="0" w:color="auto"/>
              <w:bottom w:val="nil"/>
              <w:right w:val="single" w:sz="4" w:space="0" w:color="auto"/>
            </w:tcBorders>
            <w:shd w:val="clear" w:color="auto" w:fill="auto"/>
            <w:vAlign w:val="center"/>
            <w:hideMark/>
          </w:tcPr>
          <w:p w14:paraId="1529923C"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6DBCA08" w14:textId="77777777" w:rsidR="00D230D4" w:rsidRPr="006F4D85" w:rsidRDefault="00D230D4" w:rsidP="00D230D4">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8E2849F" w14:textId="77777777" w:rsidR="00D230D4" w:rsidRPr="006F4D85" w:rsidRDefault="00D230D4" w:rsidP="00D230D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3B7DE2CC" w14:textId="77777777" w:rsidTr="00D230D4">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F352BC8" w14:textId="77777777" w:rsidR="00D230D4" w:rsidRPr="006F4D85" w:rsidRDefault="00D230D4" w:rsidP="00D230D4">
            <w:pPr>
              <w:pStyle w:val="TAL"/>
              <w:rPr>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DD826E"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E189A9" w14:textId="77777777" w:rsidR="00D230D4" w:rsidRPr="006F4D85" w:rsidRDefault="00D230D4" w:rsidP="00D230D4">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06AC7C0" w14:textId="77777777" w:rsidR="00D230D4" w:rsidRPr="006F4D85" w:rsidRDefault="00D230D4" w:rsidP="00D230D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D230D4" w:rsidRPr="006F4D85" w14:paraId="494BD89A" w14:textId="77777777" w:rsidTr="00D230D4">
        <w:trPr>
          <w:cantSplit/>
          <w:trHeight w:val="36"/>
        </w:trPr>
        <w:tc>
          <w:tcPr>
            <w:tcW w:w="2552" w:type="dxa"/>
            <w:tcBorders>
              <w:top w:val="nil"/>
              <w:left w:val="single" w:sz="4" w:space="0" w:color="auto"/>
              <w:bottom w:val="nil"/>
              <w:right w:val="single" w:sz="4" w:space="0" w:color="auto"/>
            </w:tcBorders>
            <w:shd w:val="clear" w:color="auto" w:fill="auto"/>
            <w:vAlign w:val="center"/>
          </w:tcPr>
          <w:p w14:paraId="677281FA" w14:textId="77777777" w:rsidR="00D230D4" w:rsidRPr="006F4D85" w:rsidRDefault="00D230D4" w:rsidP="00D230D4">
            <w:pPr>
              <w:pStyle w:val="TAL"/>
            </w:pPr>
            <w:r w:rsidRPr="006F4D85">
              <w:t>TDD configuration</w:t>
            </w:r>
          </w:p>
        </w:tc>
        <w:tc>
          <w:tcPr>
            <w:tcW w:w="1134" w:type="dxa"/>
            <w:tcBorders>
              <w:top w:val="nil"/>
              <w:left w:val="single" w:sz="4" w:space="0" w:color="auto"/>
              <w:bottom w:val="single" w:sz="4" w:space="0" w:color="auto"/>
              <w:right w:val="single" w:sz="4" w:space="0" w:color="auto"/>
            </w:tcBorders>
            <w:shd w:val="clear" w:color="auto" w:fill="auto"/>
          </w:tcPr>
          <w:p w14:paraId="2EF133CE"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tcPr>
          <w:p w14:paraId="765D3375" w14:textId="77777777" w:rsidR="00D230D4" w:rsidRPr="006F4D85" w:rsidRDefault="00D230D4" w:rsidP="00D230D4">
            <w:pPr>
              <w:pStyle w:val="TAL"/>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708C1699" w14:textId="77777777" w:rsidR="00D230D4" w:rsidRPr="006F4D85" w:rsidRDefault="00D230D4" w:rsidP="00D230D4">
            <w:pPr>
              <w:pStyle w:val="TAC"/>
              <w:rPr>
                <w:szCs w:val="18"/>
              </w:rPr>
            </w:pPr>
            <w:r w:rsidRPr="006F4D85">
              <w:rPr>
                <w:bCs/>
              </w:rPr>
              <w:t>TDDConf.1.1</w:t>
            </w:r>
          </w:p>
        </w:tc>
      </w:tr>
      <w:tr w:rsidR="00D230D4" w:rsidRPr="006F4D85" w14:paraId="4255A8BA" w14:textId="77777777" w:rsidTr="00D230D4">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tcPr>
          <w:p w14:paraId="7DC170DF" w14:textId="77777777" w:rsidR="00D230D4" w:rsidRPr="006F4D85" w:rsidRDefault="00D230D4" w:rsidP="00D230D4">
            <w:pPr>
              <w:pStyle w:val="TAL"/>
              <w:rPr>
                <w:bCs/>
              </w:rPr>
            </w:pPr>
          </w:p>
        </w:tc>
        <w:tc>
          <w:tcPr>
            <w:tcW w:w="1134" w:type="dxa"/>
            <w:tcBorders>
              <w:top w:val="nil"/>
              <w:left w:val="single" w:sz="4" w:space="0" w:color="auto"/>
              <w:bottom w:val="single" w:sz="4" w:space="0" w:color="auto"/>
              <w:right w:val="single" w:sz="4" w:space="0" w:color="auto"/>
            </w:tcBorders>
            <w:shd w:val="clear" w:color="auto" w:fill="auto"/>
          </w:tcPr>
          <w:p w14:paraId="01140E8E"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tcPr>
          <w:p w14:paraId="797F14A8" w14:textId="77777777" w:rsidR="00D230D4" w:rsidRPr="006F4D85" w:rsidRDefault="00D230D4" w:rsidP="00D230D4">
            <w:pPr>
              <w:pStyle w:val="TAL"/>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1B485E48" w14:textId="77777777" w:rsidR="00D230D4" w:rsidRPr="006F4D85" w:rsidRDefault="00D230D4" w:rsidP="00D230D4">
            <w:pPr>
              <w:pStyle w:val="TAC"/>
              <w:rPr>
                <w:szCs w:val="18"/>
              </w:rPr>
            </w:pPr>
            <w:r w:rsidRPr="006F4D85">
              <w:rPr>
                <w:bCs/>
              </w:rPr>
              <w:t>TDDConf.2.1</w:t>
            </w:r>
          </w:p>
        </w:tc>
      </w:tr>
      <w:tr w:rsidR="00D230D4" w:rsidRPr="006F4D85" w14:paraId="0B1CFDDA" w14:textId="77777777" w:rsidTr="00D230D4">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6B36C6BA" w14:textId="77777777" w:rsidR="00D230D4" w:rsidRPr="006F4D85" w:rsidRDefault="00D230D4" w:rsidP="00D230D4">
            <w:pPr>
              <w:pStyle w:val="TAL"/>
              <w:rPr>
                <w:bCs/>
              </w:rPr>
            </w:pPr>
            <w:r w:rsidRPr="006F4D85">
              <w:rPr>
                <w:bCs/>
              </w:rPr>
              <w:t>Initial DL BWP</w:t>
            </w:r>
          </w:p>
        </w:tc>
        <w:tc>
          <w:tcPr>
            <w:tcW w:w="1134" w:type="dxa"/>
            <w:tcBorders>
              <w:top w:val="single" w:sz="4" w:space="0" w:color="auto"/>
              <w:left w:val="single" w:sz="4" w:space="0" w:color="auto"/>
              <w:bottom w:val="single" w:sz="4" w:space="0" w:color="auto"/>
              <w:right w:val="single" w:sz="4" w:space="0" w:color="auto"/>
            </w:tcBorders>
          </w:tcPr>
          <w:p w14:paraId="2F72C1A3"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7B4BA0" w14:textId="77777777" w:rsidR="00D230D4" w:rsidRPr="006F4D85" w:rsidRDefault="00D230D4" w:rsidP="00D230D4">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51128EA" w14:textId="77777777" w:rsidR="00D230D4" w:rsidRPr="006F4D85" w:rsidRDefault="00D230D4" w:rsidP="00D230D4">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E5B9983" w14:textId="77777777" w:rsidR="00D230D4" w:rsidRPr="006F4D85" w:rsidRDefault="00D230D4" w:rsidP="00D230D4">
            <w:pPr>
              <w:pStyle w:val="TAC"/>
            </w:pPr>
            <w:r w:rsidRPr="006F4D85">
              <w:rPr>
                <w:bCs/>
              </w:rPr>
              <w:t>NA</w:t>
            </w:r>
          </w:p>
        </w:tc>
      </w:tr>
      <w:tr w:rsidR="00D230D4" w:rsidRPr="006F4D85" w14:paraId="575B2CE2" w14:textId="77777777" w:rsidTr="00D230D4">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72433DB4" w14:textId="77777777" w:rsidR="00D230D4" w:rsidRPr="006F4D85" w:rsidRDefault="00D230D4" w:rsidP="00D230D4">
            <w:pPr>
              <w:pStyle w:val="TAL"/>
              <w:keepNext w:val="0"/>
              <w:rPr>
                <w:bCs/>
              </w:rPr>
            </w:pPr>
            <w:r w:rsidRPr="006F4D85">
              <w:rPr>
                <w:bCs/>
              </w:rPr>
              <w:t>Initial UL BWP</w:t>
            </w:r>
          </w:p>
        </w:tc>
        <w:tc>
          <w:tcPr>
            <w:tcW w:w="1134" w:type="dxa"/>
            <w:tcBorders>
              <w:top w:val="single" w:sz="4" w:space="0" w:color="auto"/>
              <w:left w:val="single" w:sz="4" w:space="0" w:color="auto"/>
              <w:bottom w:val="single" w:sz="4" w:space="0" w:color="auto"/>
              <w:right w:val="single" w:sz="4" w:space="0" w:color="auto"/>
            </w:tcBorders>
          </w:tcPr>
          <w:p w14:paraId="18A3145C"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50CB8A" w14:textId="77777777" w:rsidR="00D230D4" w:rsidRPr="006F4D85" w:rsidRDefault="00D230D4" w:rsidP="00D230D4">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D9D36DE" w14:textId="77777777" w:rsidR="00D230D4" w:rsidRPr="006F4D85" w:rsidRDefault="00D230D4" w:rsidP="00D230D4">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34E8BEF" w14:textId="77777777" w:rsidR="00D230D4" w:rsidRPr="006F4D85" w:rsidRDefault="00D230D4" w:rsidP="00D230D4">
            <w:pPr>
              <w:pStyle w:val="TAC"/>
              <w:rPr>
                <w:bCs/>
              </w:rPr>
            </w:pPr>
            <w:r w:rsidRPr="006F4D85">
              <w:rPr>
                <w:bCs/>
              </w:rPr>
              <w:t>NA</w:t>
            </w:r>
          </w:p>
        </w:tc>
      </w:tr>
      <w:tr w:rsidR="00D230D4" w:rsidRPr="006F4D85" w14:paraId="0F62807E" w14:textId="77777777" w:rsidTr="00D230D4">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FD5CADE" w14:textId="77777777" w:rsidR="00D230D4" w:rsidRPr="006F4D85" w:rsidRDefault="00D230D4" w:rsidP="00D230D4">
            <w:pPr>
              <w:pStyle w:val="TAL"/>
              <w:keepNext w:val="0"/>
              <w:rPr>
                <w:bCs/>
              </w:rPr>
            </w:pPr>
            <w:r w:rsidRPr="006F4D85">
              <w:rPr>
                <w:bCs/>
              </w:rPr>
              <w:t>Dedicated DL BWP</w:t>
            </w:r>
          </w:p>
        </w:tc>
        <w:tc>
          <w:tcPr>
            <w:tcW w:w="1134" w:type="dxa"/>
            <w:tcBorders>
              <w:top w:val="single" w:sz="4" w:space="0" w:color="auto"/>
              <w:left w:val="single" w:sz="4" w:space="0" w:color="auto"/>
              <w:bottom w:val="single" w:sz="4" w:space="0" w:color="auto"/>
              <w:right w:val="single" w:sz="4" w:space="0" w:color="auto"/>
            </w:tcBorders>
          </w:tcPr>
          <w:p w14:paraId="27D48EA7"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07154A4" w14:textId="77777777" w:rsidR="00D230D4" w:rsidRPr="006F4D85" w:rsidRDefault="00D230D4" w:rsidP="00D230D4">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C8E55B" w14:textId="77777777" w:rsidR="00D230D4" w:rsidRPr="006F4D85" w:rsidRDefault="00D230D4" w:rsidP="00D230D4">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4139C5D" w14:textId="77777777" w:rsidR="00D230D4" w:rsidRPr="006F4D85" w:rsidRDefault="00D230D4" w:rsidP="00D230D4">
            <w:pPr>
              <w:pStyle w:val="TAC"/>
            </w:pPr>
            <w:r w:rsidRPr="006F4D85">
              <w:rPr>
                <w:bCs/>
              </w:rPr>
              <w:t>NA</w:t>
            </w:r>
          </w:p>
        </w:tc>
      </w:tr>
      <w:tr w:rsidR="00D230D4" w:rsidRPr="006F4D85" w14:paraId="6D29C528" w14:textId="77777777" w:rsidTr="00D230D4">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0E81A0B" w14:textId="77777777" w:rsidR="00D230D4" w:rsidRPr="006F4D85" w:rsidRDefault="00D230D4" w:rsidP="00D230D4">
            <w:pPr>
              <w:pStyle w:val="TAL"/>
              <w:keepNext w:val="0"/>
              <w:rPr>
                <w:bCs/>
              </w:rPr>
            </w:pPr>
            <w:r w:rsidRPr="006F4D85">
              <w:rPr>
                <w:bCs/>
              </w:rPr>
              <w:t>Dedicated UL BWP</w:t>
            </w:r>
          </w:p>
        </w:tc>
        <w:tc>
          <w:tcPr>
            <w:tcW w:w="1134" w:type="dxa"/>
            <w:tcBorders>
              <w:top w:val="single" w:sz="4" w:space="0" w:color="auto"/>
              <w:left w:val="single" w:sz="4" w:space="0" w:color="auto"/>
              <w:bottom w:val="single" w:sz="4" w:space="0" w:color="auto"/>
              <w:right w:val="single" w:sz="4" w:space="0" w:color="auto"/>
            </w:tcBorders>
          </w:tcPr>
          <w:p w14:paraId="733C01A4"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17F520" w14:textId="77777777" w:rsidR="00D230D4" w:rsidRPr="006F4D85" w:rsidRDefault="00D230D4" w:rsidP="00D230D4">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223B2E8" w14:textId="77777777" w:rsidR="00D230D4" w:rsidRPr="006F4D85" w:rsidRDefault="00D230D4" w:rsidP="00D230D4">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E931F6E" w14:textId="77777777" w:rsidR="00D230D4" w:rsidRPr="006F4D85" w:rsidRDefault="00D230D4" w:rsidP="00D230D4">
            <w:pPr>
              <w:pStyle w:val="TAC"/>
            </w:pPr>
            <w:r w:rsidRPr="006F4D85">
              <w:rPr>
                <w:bCs/>
              </w:rPr>
              <w:t>NA</w:t>
            </w:r>
          </w:p>
        </w:tc>
      </w:tr>
      <w:tr w:rsidR="00D230D4" w:rsidRPr="006F4D85" w14:paraId="51DA4A42" w14:textId="77777777" w:rsidTr="00D230D4">
        <w:trPr>
          <w:cantSplit/>
          <w:trHeight w:val="177"/>
        </w:trPr>
        <w:tc>
          <w:tcPr>
            <w:tcW w:w="2552" w:type="dxa"/>
            <w:tcBorders>
              <w:top w:val="single" w:sz="4" w:space="0" w:color="auto"/>
              <w:left w:val="single" w:sz="4" w:space="0" w:color="auto"/>
              <w:bottom w:val="nil"/>
              <w:right w:val="single" w:sz="4" w:space="0" w:color="auto"/>
            </w:tcBorders>
            <w:shd w:val="clear" w:color="auto" w:fill="auto"/>
            <w:hideMark/>
          </w:tcPr>
          <w:p w14:paraId="767D75A8" w14:textId="77777777" w:rsidR="00D230D4" w:rsidRPr="006F4D85" w:rsidRDefault="00D230D4" w:rsidP="00D230D4">
            <w:pPr>
              <w:pStyle w:val="TAL"/>
              <w:keepNext w:val="0"/>
              <w:spacing w:line="252" w:lineRule="auto"/>
              <w:rPr>
                <w:bCs/>
              </w:rPr>
            </w:pPr>
            <w:r w:rsidRPr="006F4D85">
              <w:rPr>
                <w:bCs/>
                <w:lang w:eastAsia="zh-CN"/>
              </w:rPr>
              <w:t>TRS configuration</w:t>
            </w:r>
          </w:p>
        </w:tc>
        <w:tc>
          <w:tcPr>
            <w:tcW w:w="1134" w:type="dxa"/>
            <w:tcBorders>
              <w:top w:val="single" w:sz="4" w:space="0" w:color="auto"/>
              <w:left w:val="single" w:sz="4" w:space="0" w:color="auto"/>
              <w:bottom w:val="nil"/>
              <w:right w:val="single" w:sz="4" w:space="0" w:color="auto"/>
            </w:tcBorders>
            <w:shd w:val="clear" w:color="auto" w:fill="auto"/>
          </w:tcPr>
          <w:p w14:paraId="46179E0D"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317217B" w14:textId="77777777" w:rsidR="00D230D4" w:rsidRPr="006F4D85" w:rsidRDefault="00D230D4" w:rsidP="00D230D4">
            <w:pPr>
              <w:pStyle w:val="TAL"/>
            </w:pPr>
            <w:r w:rsidRPr="006F4D85">
              <w:rPr>
                <w:lang w:eastAsia="zh-CN"/>
              </w:rPr>
              <w:t>Config</w:t>
            </w:r>
            <w:r w:rsidRPr="006F4D85">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796C2D78" w14:textId="77777777" w:rsidR="00D230D4" w:rsidRPr="006F4D85" w:rsidRDefault="00D230D4" w:rsidP="00D230D4">
            <w:pPr>
              <w:pStyle w:val="TAC"/>
              <w:rPr>
                <w:bCs/>
              </w:rPr>
            </w:pPr>
            <w:r w:rsidRPr="006F4D85">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61940DD" w14:textId="77777777" w:rsidR="00D230D4" w:rsidRPr="006F4D85" w:rsidRDefault="00D230D4" w:rsidP="00D230D4">
            <w:pPr>
              <w:pStyle w:val="TAC"/>
              <w:rPr>
                <w:bCs/>
              </w:rPr>
            </w:pPr>
            <w:r w:rsidRPr="006F4D85">
              <w:rPr>
                <w:bCs/>
                <w:lang w:eastAsia="zh-CN"/>
              </w:rPr>
              <w:t>NA</w:t>
            </w:r>
          </w:p>
        </w:tc>
      </w:tr>
      <w:tr w:rsidR="00D230D4" w:rsidRPr="006F4D85" w14:paraId="5686FC88" w14:textId="77777777" w:rsidTr="00D230D4">
        <w:trPr>
          <w:cantSplit/>
          <w:trHeight w:val="237"/>
        </w:trPr>
        <w:tc>
          <w:tcPr>
            <w:tcW w:w="2552" w:type="dxa"/>
            <w:tcBorders>
              <w:top w:val="nil"/>
              <w:left w:val="single" w:sz="4" w:space="0" w:color="auto"/>
              <w:bottom w:val="nil"/>
              <w:right w:val="single" w:sz="4" w:space="0" w:color="auto"/>
            </w:tcBorders>
            <w:shd w:val="clear" w:color="auto" w:fill="auto"/>
            <w:vAlign w:val="center"/>
            <w:hideMark/>
          </w:tcPr>
          <w:p w14:paraId="3E5F9600" w14:textId="77777777" w:rsidR="00D230D4" w:rsidRPr="006F4D85" w:rsidRDefault="00D230D4" w:rsidP="00D230D4">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740A5789"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CD254B" w14:textId="77777777" w:rsidR="00D230D4" w:rsidRPr="006F4D85" w:rsidRDefault="00D230D4" w:rsidP="00D230D4">
            <w:pPr>
              <w:pStyle w:val="TAL"/>
            </w:pPr>
            <w:r w:rsidRPr="006F4D85">
              <w:rPr>
                <w:lang w:eastAsia="zh-CN"/>
              </w:rPr>
              <w:t>Config</w:t>
            </w:r>
            <w:r w:rsidRPr="006F4D85">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81C9846" w14:textId="77777777" w:rsidR="00D230D4" w:rsidRPr="006F4D85" w:rsidRDefault="00D230D4" w:rsidP="00D230D4">
            <w:pPr>
              <w:pStyle w:val="TAC"/>
              <w:rPr>
                <w:bCs/>
              </w:rPr>
            </w:pPr>
            <w:r w:rsidRPr="006F4D85">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C0A69BB" w14:textId="77777777" w:rsidR="00D230D4" w:rsidRPr="006F4D85" w:rsidRDefault="00D230D4" w:rsidP="00D230D4">
            <w:pPr>
              <w:pStyle w:val="TAC"/>
              <w:rPr>
                <w:bCs/>
              </w:rPr>
            </w:pPr>
            <w:r w:rsidRPr="006F4D85">
              <w:rPr>
                <w:bCs/>
                <w:lang w:eastAsia="zh-CN"/>
              </w:rPr>
              <w:t>NA</w:t>
            </w:r>
          </w:p>
        </w:tc>
      </w:tr>
      <w:tr w:rsidR="00D230D4" w:rsidRPr="006F4D85" w14:paraId="0F63A260" w14:textId="77777777" w:rsidTr="00D230D4">
        <w:trPr>
          <w:cantSplit/>
          <w:trHeight w:val="1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392BFD5" w14:textId="77777777" w:rsidR="00D230D4" w:rsidRPr="006F4D85" w:rsidRDefault="00D230D4" w:rsidP="00D230D4">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FD5FA5C"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EF28D2A" w14:textId="77777777" w:rsidR="00D230D4" w:rsidRPr="006F4D85" w:rsidRDefault="00D230D4" w:rsidP="00D230D4">
            <w:pPr>
              <w:pStyle w:val="TAL"/>
            </w:pPr>
            <w:r w:rsidRPr="006F4D85">
              <w:rPr>
                <w:lang w:eastAsia="zh-CN"/>
              </w:rPr>
              <w:t>Config</w:t>
            </w:r>
            <w:r w:rsidRPr="006F4D85">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4A1E53E8" w14:textId="77777777" w:rsidR="00D230D4" w:rsidRPr="006F4D85" w:rsidRDefault="00D230D4" w:rsidP="00D230D4">
            <w:pPr>
              <w:pStyle w:val="TAC"/>
              <w:rPr>
                <w:bCs/>
              </w:rPr>
            </w:pPr>
            <w:r w:rsidRPr="006F4D85">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85C859" w14:textId="77777777" w:rsidR="00D230D4" w:rsidRPr="006F4D85" w:rsidRDefault="00D230D4" w:rsidP="00D230D4">
            <w:pPr>
              <w:pStyle w:val="TAC"/>
              <w:rPr>
                <w:bCs/>
              </w:rPr>
            </w:pPr>
            <w:r w:rsidRPr="006F4D85">
              <w:rPr>
                <w:bCs/>
                <w:lang w:eastAsia="zh-CN"/>
              </w:rPr>
              <w:t>NA</w:t>
            </w:r>
          </w:p>
        </w:tc>
      </w:tr>
      <w:tr w:rsidR="00D230D4" w:rsidRPr="006F4D85" w14:paraId="6872AFBC" w14:textId="77777777" w:rsidTr="00D230D4">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7C58FE82" w14:textId="77777777" w:rsidR="00D230D4" w:rsidRPr="006F4D85" w:rsidRDefault="00D230D4" w:rsidP="00D230D4">
            <w:pPr>
              <w:pStyle w:val="TAL"/>
              <w:keepNext w:val="0"/>
            </w:pPr>
            <w:r w:rsidRPr="006F4D85">
              <w:rPr>
                <w:bCs/>
              </w:rPr>
              <w:t xml:space="preserve">OCNG Patterns defined in A.3.2.1.1 (OP.1) </w:t>
            </w:r>
          </w:p>
        </w:tc>
        <w:tc>
          <w:tcPr>
            <w:tcW w:w="1134" w:type="dxa"/>
            <w:tcBorders>
              <w:top w:val="single" w:sz="4" w:space="0" w:color="auto"/>
              <w:left w:val="single" w:sz="4" w:space="0" w:color="auto"/>
              <w:bottom w:val="single" w:sz="4" w:space="0" w:color="auto"/>
              <w:right w:val="single" w:sz="4" w:space="0" w:color="auto"/>
            </w:tcBorders>
          </w:tcPr>
          <w:p w14:paraId="7D28C5EC"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03DE2F3" w14:textId="77777777" w:rsidR="00D230D4" w:rsidRPr="006F4D85" w:rsidRDefault="00D230D4" w:rsidP="00D230D4">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013853A1" w14:textId="77777777" w:rsidR="00D230D4" w:rsidRPr="006F4D85" w:rsidRDefault="00D230D4" w:rsidP="00D230D4">
            <w:pPr>
              <w:pStyle w:val="TAC"/>
            </w:pPr>
            <w:r w:rsidRPr="006F4D85">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8ED08AC" w14:textId="77777777" w:rsidR="00D230D4" w:rsidRPr="006F4D85" w:rsidRDefault="00D230D4" w:rsidP="00D230D4">
            <w:pPr>
              <w:pStyle w:val="TAC"/>
            </w:pPr>
            <w:r w:rsidRPr="006F4D85">
              <w:t>OP.1</w:t>
            </w:r>
          </w:p>
        </w:tc>
      </w:tr>
      <w:tr w:rsidR="00D230D4" w:rsidRPr="006F4D85" w14:paraId="0EA59649" w14:textId="77777777" w:rsidTr="00D230D4">
        <w:trPr>
          <w:cantSplit/>
          <w:trHeight w:val="259"/>
        </w:trPr>
        <w:tc>
          <w:tcPr>
            <w:tcW w:w="2552" w:type="dxa"/>
            <w:tcBorders>
              <w:top w:val="single" w:sz="4" w:space="0" w:color="auto"/>
              <w:left w:val="single" w:sz="4" w:space="0" w:color="auto"/>
              <w:bottom w:val="nil"/>
              <w:right w:val="single" w:sz="4" w:space="0" w:color="auto"/>
            </w:tcBorders>
            <w:shd w:val="clear" w:color="auto" w:fill="auto"/>
            <w:hideMark/>
          </w:tcPr>
          <w:p w14:paraId="12CCB144" w14:textId="77777777" w:rsidR="00D230D4" w:rsidRPr="006F4D85" w:rsidRDefault="00D230D4" w:rsidP="00D230D4">
            <w:pPr>
              <w:pStyle w:val="TAL"/>
            </w:pPr>
            <w:r w:rsidRPr="006F4D85">
              <w:rPr>
                <w:lang w:val="en-US"/>
              </w:rPr>
              <w:t xml:space="preserve">PDSCH Reference </w:t>
            </w:r>
          </w:p>
        </w:tc>
        <w:tc>
          <w:tcPr>
            <w:tcW w:w="1134" w:type="dxa"/>
            <w:tcBorders>
              <w:top w:val="single" w:sz="4" w:space="0" w:color="auto"/>
              <w:left w:val="single" w:sz="4" w:space="0" w:color="auto"/>
              <w:bottom w:val="single" w:sz="4" w:space="0" w:color="auto"/>
              <w:right w:val="single" w:sz="4" w:space="0" w:color="auto"/>
            </w:tcBorders>
          </w:tcPr>
          <w:p w14:paraId="51B93BBE"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A35D126" w14:textId="77777777" w:rsidR="00D230D4" w:rsidRPr="006F4D85" w:rsidRDefault="00D230D4" w:rsidP="00D230D4">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DA57294" w14:textId="77777777" w:rsidR="00D230D4" w:rsidRPr="006F4D85" w:rsidRDefault="00D230D4" w:rsidP="00D230D4">
            <w:pPr>
              <w:pStyle w:val="TAC"/>
              <w:rPr>
                <w:lang w:val="en-US"/>
              </w:rPr>
            </w:pPr>
            <w:r w:rsidRPr="006F4D85">
              <w:t>SR.1.1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1F294E17" w14:textId="77777777" w:rsidR="00D230D4" w:rsidRPr="006F4D85" w:rsidRDefault="00D230D4" w:rsidP="00D230D4">
            <w:pPr>
              <w:pStyle w:val="TAC"/>
            </w:pPr>
            <w:r w:rsidRPr="006F4D85">
              <w:t>-</w:t>
            </w:r>
          </w:p>
        </w:tc>
      </w:tr>
      <w:tr w:rsidR="00D230D4" w:rsidRPr="006F4D85" w14:paraId="7717B049" w14:textId="77777777" w:rsidTr="00D230D4">
        <w:trPr>
          <w:cantSplit/>
          <w:trHeight w:val="232"/>
        </w:trPr>
        <w:tc>
          <w:tcPr>
            <w:tcW w:w="2552" w:type="dxa"/>
            <w:tcBorders>
              <w:top w:val="nil"/>
              <w:left w:val="single" w:sz="4" w:space="0" w:color="auto"/>
              <w:bottom w:val="nil"/>
              <w:right w:val="single" w:sz="4" w:space="0" w:color="auto"/>
            </w:tcBorders>
            <w:shd w:val="clear" w:color="auto" w:fill="auto"/>
            <w:vAlign w:val="center"/>
            <w:hideMark/>
          </w:tcPr>
          <w:p w14:paraId="01831E67" w14:textId="77777777" w:rsidR="00D230D4" w:rsidRPr="006F4D85" w:rsidRDefault="00D230D4" w:rsidP="00D230D4">
            <w:pPr>
              <w:pStyle w:val="TAL"/>
            </w:pPr>
            <w:r w:rsidRPr="006F4D85">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tcPr>
          <w:p w14:paraId="1E320B85"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F0A658" w14:textId="77777777" w:rsidR="00D230D4" w:rsidRPr="006F4D85" w:rsidRDefault="00D230D4" w:rsidP="00D230D4">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2A1F5A" w14:textId="77777777" w:rsidR="00D230D4" w:rsidRPr="006F4D85" w:rsidRDefault="00D230D4" w:rsidP="00D230D4">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0A018353" w14:textId="77777777" w:rsidR="00D230D4" w:rsidRPr="006F4D85" w:rsidRDefault="00D230D4" w:rsidP="00D230D4">
            <w:pPr>
              <w:pStyle w:val="TAC"/>
            </w:pPr>
          </w:p>
        </w:tc>
      </w:tr>
      <w:tr w:rsidR="00D230D4" w:rsidRPr="006F4D85" w14:paraId="7D3C7CA6" w14:textId="77777777" w:rsidTr="00D230D4">
        <w:trPr>
          <w:cantSplit/>
          <w:trHeight w:val="2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2D2D601" w14:textId="77777777" w:rsidR="00D230D4" w:rsidRPr="006F4D85" w:rsidRDefault="00D230D4" w:rsidP="00D230D4">
            <w:pPr>
              <w:pStyle w:val="TAL"/>
            </w:pPr>
          </w:p>
        </w:tc>
        <w:tc>
          <w:tcPr>
            <w:tcW w:w="1134" w:type="dxa"/>
            <w:tcBorders>
              <w:top w:val="single" w:sz="4" w:space="0" w:color="auto"/>
              <w:left w:val="single" w:sz="4" w:space="0" w:color="auto"/>
              <w:bottom w:val="single" w:sz="4" w:space="0" w:color="auto"/>
              <w:right w:val="single" w:sz="4" w:space="0" w:color="auto"/>
            </w:tcBorders>
          </w:tcPr>
          <w:p w14:paraId="4D68DD5F"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016CC3" w14:textId="77777777" w:rsidR="00D230D4" w:rsidRPr="006F4D85" w:rsidRDefault="00D230D4" w:rsidP="00D230D4">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0B65A39" w14:textId="77777777" w:rsidR="00D230D4" w:rsidRPr="006F4D85" w:rsidRDefault="00D230D4" w:rsidP="00D230D4">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3EAFE6F8" w14:textId="77777777" w:rsidR="00D230D4" w:rsidRPr="006F4D85" w:rsidRDefault="00D230D4" w:rsidP="00D230D4">
            <w:pPr>
              <w:pStyle w:val="TAC"/>
            </w:pPr>
          </w:p>
        </w:tc>
      </w:tr>
      <w:tr w:rsidR="00D230D4" w:rsidRPr="006F4D85" w14:paraId="64B9DB54" w14:textId="77777777" w:rsidTr="00D230D4">
        <w:trPr>
          <w:cantSplit/>
          <w:trHeight w:val="186"/>
        </w:trPr>
        <w:tc>
          <w:tcPr>
            <w:tcW w:w="2552" w:type="dxa"/>
            <w:tcBorders>
              <w:top w:val="single" w:sz="4" w:space="0" w:color="auto"/>
              <w:left w:val="single" w:sz="4" w:space="0" w:color="auto"/>
              <w:bottom w:val="nil"/>
              <w:right w:val="single" w:sz="4" w:space="0" w:color="auto"/>
            </w:tcBorders>
            <w:shd w:val="clear" w:color="auto" w:fill="auto"/>
            <w:hideMark/>
          </w:tcPr>
          <w:p w14:paraId="1486F43A" w14:textId="77777777" w:rsidR="00D230D4" w:rsidRPr="006F4D85" w:rsidRDefault="00D230D4" w:rsidP="00D230D4">
            <w:pPr>
              <w:pStyle w:val="TAL"/>
            </w:pPr>
            <w:r w:rsidRPr="006F4D85">
              <w:t xml:space="preserve">CORESET Reference </w:t>
            </w:r>
          </w:p>
        </w:tc>
        <w:tc>
          <w:tcPr>
            <w:tcW w:w="1134" w:type="dxa"/>
            <w:tcBorders>
              <w:top w:val="single" w:sz="4" w:space="0" w:color="auto"/>
              <w:left w:val="single" w:sz="4" w:space="0" w:color="auto"/>
              <w:bottom w:val="single" w:sz="4" w:space="0" w:color="auto"/>
              <w:right w:val="single" w:sz="4" w:space="0" w:color="auto"/>
            </w:tcBorders>
          </w:tcPr>
          <w:p w14:paraId="18541BBB"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DB8936C" w14:textId="77777777" w:rsidR="00D230D4" w:rsidRPr="006F4D85" w:rsidRDefault="00D230D4" w:rsidP="00D230D4">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CFC82CE" w14:textId="77777777" w:rsidR="00D230D4" w:rsidRPr="006F4D85" w:rsidRDefault="00D230D4" w:rsidP="00D230D4">
            <w:pPr>
              <w:pStyle w:val="TAC"/>
              <w:rPr>
                <w:lang w:val="en-US"/>
              </w:rPr>
            </w:pPr>
            <w:r w:rsidRPr="006F4D85">
              <w:t>CR.1.1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5E32FA51" w14:textId="77777777" w:rsidR="00D230D4" w:rsidRPr="006F4D85" w:rsidRDefault="00D230D4" w:rsidP="00D230D4">
            <w:pPr>
              <w:pStyle w:val="TAC"/>
              <w:rPr>
                <w:lang w:eastAsia="zh-CN"/>
              </w:rPr>
            </w:pPr>
            <w:r w:rsidRPr="006F4D85">
              <w:rPr>
                <w:lang w:eastAsia="zh-CN"/>
              </w:rPr>
              <w:t>-</w:t>
            </w:r>
          </w:p>
        </w:tc>
      </w:tr>
      <w:tr w:rsidR="00D230D4" w:rsidRPr="006F4D85" w14:paraId="2F06C8A5" w14:textId="77777777" w:rsidTr="00D230D4">
        <w:trPr>
          <w:cantSplit/>
          <w:trHeight w:val="206"/>
        </w:trPr>
        <w:tc>
          <w:tcPr>
            <w:tcW w:w="2552" w:type="dxa"/>
            <w:tcBorders>
              <w:top w:val="nil"/>
              <w:left w:val="single" w:sz="4" w:space="0" w:color="auto"/>
              <w:bottom w:val="nil"/>
              <w:right w:val="single" w:sz="4" w:space="0" w:color="auto"/>
            </w:tcBorders>
            <w:shd w:val="clear" w:color="auto" w:fill="auto"/>
            <w:vAlign w:val="center"/>
            <w:hideMark/>
          </w:tcPr>
          <w:p w14:paraId="4920008E" w14:textId="77777777" w:rsidR="00D230D4" w:rsidRPr="006F4D85" w:rsidRDefault="00D230D4" w:rsidP="00D230D4">
            <w:pPr>
              <w:pStyle w:val="TAL"/>
            </w:pPr>
            <w:r w:rsidRPr="006F4D85">
              <w:t>Channel</w:t>
            </w:r>
          </w:p>
        </w:tc>
        <w:tc>
          <w:tcPr>
            <w:tcW w:w="1134" w:type="dxa"/>
            <w:tcBorders>
              <w:top w:val="single" w:sz="4" w:space="0" w:color="auto"/>
              <w:left w:val="single" w:sz="4" w:space="0" w:color="auto"/>
              <w:bottom w:val="single" w:sz="4" w:space="0" w:color="auto"/>
              <w:right w:val="single" w:sz="4" w:space="0" w:color="auto"/>
            </w:tcBorders>
          </w:tcPr>
          <w:p w14:paraId="6BC215A9"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FC5D894" w14:textId="77777777" w:rsidR="00D230D4" w:rsidRPr="006F4D85" w:rsidRDefault="00D230D4" w:rsidP="00D230D4">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41253B3" w14:textId="77777777" w:rsidR="00D230D4" w:rsidRPr="006F4D85" w:rsidRDefault="00D230D4" w:rsidP="00D230D4">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3E21BAC4" w14:textId="77777777" w:rsidR="00D230D4" w:rsidRPr="006F4D85" w:rsidRDefault="00D230D4" w:rsidP="00D230D4">
            <w:pPr>
              <w:pStyle w:val="TAC"/>
              <w:rPr>
                <w:lang w:eastAsia="zh-CN"/>
              </w:rPr>
            </w:pPr>
          </w:p>
        </w:tc>
      </w:tr>
      <w:tr w:rsidR="00D230D4" w:rsidRPr="006F4D85" w14:paraId="2694C761" w14:textId="77777777" w:rsidTr="00D230D4">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24C3ACF" w14:textId="77777777" w:rsidR="00D230D4" w:rsidRPr="006F4D85" w:rsidRDefault="00D230D4" w:rsidP="00D230D4">
            <w:pPr>
              <w:pStyle w:val="TAL"/>
            </w:pPr>
          </w:p>
        </w:tc>
        <w:tc>
          <w:tcPr>
            <w:tcW w:w="1134" w:type="dxa"/>
            <w:tcBorders>
              <w:top w:val="single" w:sz="4" w:space="0" w:color="auto"/>
              <w:left w:val="single" w:sz="4" w:space="0" w:color="auto"/>
              <w:bottom w:val="single" w:sz="4" w:space="0" w:color="auto"/>
              <w:right w:val="single" w:sz="4" w:space="0" w:color="auto"/>
            </w:tcBorders>
          </w:tcPr>
          <w:p w14:paraId="3178DB03"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476C455" w14:textId="77777777" w:rsidR="00D230D4" w:rsidRPr="006F4D85" w:rsidRDefault="00D230D4" w:rsidP="00D230D4">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B5693DE" w14:textId="77777777" w:rsidR="00D230D4" w:rsidRPr="006F4D85" w:rsidRDefault="00D230D4" w:rsidP="00D230D4">
            <w:pPr>
              <w:pStyle w:val="TAC"/>
            </w:pPr>
            <w:r w:rsidRPr="006F4D85">
              <w:t>CR2.1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2373A52F" w14:textId="77777777" w:rsidR="00D230D4" w:rsidRPr="006F4D85" w:rsidRDefault="00D230D4" w:rsidP="00D230D4">
            <w:pPr>
              <w:pStyle w:val="TAC"/>
              <w:rPr>
                <w:lang w:eastAsia="zh-CN"/>
              </w:rPr>
            </w:pPr>
          </w:p>
        </w:tc>
      </w:tr>
      <w:tr w:rsidR="00D230D4" w:rsidRPr="006F4D85" w14:paraId="33026E22" w14:textId="77777777" w:rsidTr="00D230D4">
        <w:trPr>
          <w:cantSplit/>
          <w:trHeight w:val="180"/>
        </w:trPr>
        <w:tc>
          <w:tcPr>
            <w:tcW w:w="2552" w:type="dxa"/>
            <w:tcBorders>
              <w:top w:val="single" w:sz="4" w:space="0" w:color="auto"/>
              <w:left w:val="single" w:sz="4" w:space="0" w:color="auto"/>
              <w:bottom w:val="nil"/>
              <w:right w:val="single" w:sz="4" w:space="0" w:color="auto"/>
            </w:tcBorders>
            <w:shd w:val="clear" w:color="auto" w:fill="auto"/>
          </w:tcPr>
          <w:p w14:paraId="34B19CC5" w14:textId="77777777" w:rsidR="00D230D4" w:rsidRPr="006F4D85" w:rsidRDefault="00D230D4" w:rsidP="00D230D4">
            <w:pPr>
              <w:pStyle w:val="TAL"/>
            </w:pPr>
            <w:r w:rsidRPr="008E1B0E">
              <w:rPr>
                <w:lang w:val="it-IT" w:eastAsia="zh-CN"/>
              </w:rPr>
              <w:t>SSB parameters</w:t>
            </w:r>
          </w:p>
        </w:tc>
        <w:tc>
          <w:tcPr>
            <w:tcW w:w="1134" w:type="dxa"/>
            <w:tcBorders>
              <w:top w:val="single" w:sz="4" w:space="0" w:color="auto"/>
              <w:left w:val="single" w:sz="4" w:space="0" w:color="auto"/>
              <w:bottom w:val="single" w:sz="4" w:space="0" w:color="auto"/>
              <w:right w:val="single" w:sz="4" w:space="0" w:color="auto"/>
            </w:tcBorders>
          </w:tcPr>
          <w:p w14:paraId="1CD804D0"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63D71D6" w14:textId="77777777" w:rsidR="00D230D4" w:rsidRPr="006F4D85" w:rsidRDefault="00D230D4" w:rsidP="00D230D4">
            <w:pPr>
              <w:pStyle w:val="TAL"/>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44E327" w14:textId="77777777" w:rsidR="00D230D4" w:rsidRPr="006F4D85" w:rsidRDefault="00D230D4" w:rsidP="00D230D4">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3CB22C9" w14:textId="77777777" w:rsidR="00D230D4" w:rsidRPr="006F4D85" w:rsidRDefault="00D230D4" w:rsidP="00D230D4">
            <w:pPr>
              <w:pStyle w:val="TAC"/>
              <w:rPr>
                <w:lang w:eastAsia="zh-CN"/>
              </w:rPr>
            </w:pPr>
            <w:r>
              <w:rPr>
                <w:rFonts w:cs="Arial"/>
                <w:lang w:eastAsia="zh-CN"/>
              </w:rPr>
              <w:t>SSB.5</w:t>
            </w:r>
            <w:r w:rsidRPr="008E1B0E">
              <w:rPr>
                <w:rFonts w:cs="Arial"/>
                <w:lang w:eastAsia="zh-CN"/>
              </w:rPr>
              <w:t xml:space="preserve"> FR1</w:t>
            </w:r>
          </w:p>
        </w:tc>
      </w:tr>
      <w:tr w:rsidR="00D230D4" w:rsidRPr="006F4D85" w14:paraId="6B796827" w14:textId="77777777" w:rsidTr="00D230D4">
        <w:trPr>
          <w:cantSplit/>
          <w:trHeight w:val="180"/>
        </w:trPr>
        <w:tc>
          <w:tcPr>
            <w:tcW w:w="2552" w:type="dxa"/>
            <w:tcBorders>
              <w:top w:val="nil"/>
              <w:left w:val="single" w:sz="4" w:space="0" w:color="auto"/>
              <w:bottom w:val="nil"/>
              <w:right w:val="single" w:sz="4" w:space="0" w:color="auto"/>
            </w:tcBorders>
            <w:shd w:val="clear" w:color="auto" w:fill="auto"/>
            <w:vAlign w:val="center"/>
          </w:tcPr>
          <w:p w14:paraId="7F47E484" w14:textId="77777777" w:rsidR="00D230D4" w:rsidRPr="006F4D85" w:rsidRDefault="00D230D4" w:rsidP="00D230D4">
            <w:pPr>
              <w:pStyle w:val="TAL"/>
            </w:pPr>
          </w:p>
        </w:tc>
        <w:tc>
          <w:tcPr>
            <w:tcW w:w="1134" w:type="dxa"/>
            <w:tcBorders>
              <w:top w:val="single" w:sz="4" w:space="0" w:color="auto"/>
              <w:left w:val="single" w:sz="4" w:space="0" w:color="auto"/>
              <w:bottom w:val="single" w:sz="4" w:space="0" w:color="auto"/>
              <w:right w:val="single" w:sz="4" w:space="0" w:color="auto"/>
            </w:tcBorders>
          </w:tcPr>
          <w:p w14:paraId="041697D0"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1CAC3C7" w14:textId="77777777" w:rsidR="00D230D4" w:rsidRPr="006F4D85" w:rsidRDefault="00D230D4" w:rsidP="00D230D4">
            <w:pPr>
              <w:pStyle w:val="TAL"/>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AC5927F" w14:textId="77777777" w:rsidR="00D230D4" w:rsidRPr="006F4D85" w:rsidRDefault="00D230D4" w:rsidP="00D230D4">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891C683" w14:textId="77777777" w:rsidR="00D230D4" w:rsidRPr="006F4D85" w:rsidRDefault="00D230D4" w:rsidP="00D230D4">
            <w:pPr>
              <w:pStyle w:val="TAC"/>
              <w:rPr>
                <w:lang w:eastAsia="zh-CN"/>
              </w:rPr>
            </w:pPr>
            <w:r>
              <w:rPr>
                <w:rFonts w:cs="Arial"/>
                <w:lang w:eastAsia="zh-CN"/>
              </w:rPr>
              <w:t>SSB.5</w:t>
            </w:r>
            <w:r w:rsidRPr="008E1B0E">
              <w:rPr>
                <w:rFonts w:cs="Arial"/>
                <w:lang w:eastAsia="zh-CN"/>
              </w:rPr>
              <w:t xml:space="preserve"> FR1</w:t>
            </w:r>
          </w:p>
        </w:tc>
      </w:tr>
      <w:tr w:rsidR="00D230D4" w:rsidRPr="006F4D85" w14:paraId="18BDC8BC" w14:textId="77777777" w:rsidTr="00D230D4">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tcPr>
          <w:p w14:paraId="2B9D94D5" w14:textId="77777777" w:rsidR="00D230D4" w:rsidRPr="006F4D85" w:rsidRDefault="00D230D4" w:rsidP="00D230D4">
            <w:pPr>
              <w:pStyle w:val="TAL"/>
            </w:pPr>
          </w:p>
        </w:tc>
        <w:tc>
          <w:tcPr>
            <w:tcW w:w="1134" w:type="dxa"/>
            <w:tcBorders>
              <w:top w:val="single" w:sz="4" w:space="0" w:color="auto"/>
              <w:left w:val="single" w:sz="4" w:space="0" w:color="auto"/>
              <w:bottom w:val="single" w:sz="4" w:space="0" w:color="auto"/>
              <w:right w:val="single" w:sz="4" w:space="0" w:color="auto"/>
            </w:tcBorders>
          </w:tcPr>
          <w:p w14:paraId="5763822C"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F85C72D" w14:textId="77777777" w:rsidR="00D230D4" w:rsidRPr="006F4D85" w:rsidRDefault="00D230D4" w:rsidP="00D230D4">
            <w:pPr>
              <w:pStyle w:val="TAL"/>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A36C01E" w14:textId="77777777" w:rsidR="00D230D4" w:rsidRPr="006F4D85" w:rsidRDefault="00D230D4" w:rsidP="00D230D4">
            <w:pPr>
              <w:pStyle w:val="TAC"/>
            </w:pPr>
            <w:r w:rsidRPr="008E1B0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17536A2" w14:textId="77777777" w:rsidR="00D230D4" w:rsidRPr="006F4D85" w:rsidRDefault="00D230D4" w:rsidP="00D230D4">
            <w:pPr>
              <w:pStyle w:val="TAC"/>
              <w:rPr>
                <w:lang w:eastAsia="zh-CN"/>
              </w:rPr>
            </w:pPr>
            <w:r>
              <w:rPr>
                <w:rFonts w:cs="Arial"/>
                <w:lang w:eastAsia="zh-CN"/>
              </w:rPr>
              <w:t>SSB.6</w:t>
            </w:r>
            <w:r w:rsidRPr="008E1B0E">
              <w:rPr>
                <w:rFonts w:cs="Arial"/>
                <w:lang w:eastAsia="zh-CN"/>
              </w:rPr>
              <w:t xml:space="preserve"> FR1</w:t>
            </w:r>
          </w:p>
        </w:tc>
      </w:tr>
      <w:tr w:rsidR="00D230D4" w:rsidRPr="006F4D85" w14:paraId="4C1C0C3A" w14:textId="77777777" w:rsidTr="00D230D4">
        <w:trPr>
          <w:cantSplit/>
          <w:trHeight w:val="180"/>
        </w:trPr>
        <w:tc>
          <w:tcPr>
            <w:tcW w:w="2552" w:type="dxa"/>
            <w:tcBorders>
              <w:top w:val="nil"/>
              <w:left w:val="single" w:sz="4" w:space="0" w:color="auto"/>
              <w:bottom w:val="nil"/>
              <w:right w:val="single" w:sz="4" w:space="0" w:color="auto"/>
            </w:tcBorders>
            <w:shd w:val="clear" w:color="auto" w:fill="auto"/>
          </w:tcPr>
          <w:p w14:paraId="43CA8CA5" w14:textId="77777777" w:rsidR="00D230D4" w:rsidRPr="006F4D85" w:rsidRDefault="00D230D4" w:rsidP="00D230D4">
            <w:pPr>
              <w:pStyle w:val="TAL"/>
              <w:rPr>
                <w:rFonts w:cs="v5.0.0"/>
              </w:rPr>
            </w:pPr>
            <w:r w:rsidRPr="006F4D85">
              <w:t>SMTC configuration defined</w:t>
            </w:r>
            <w:r>
              <w:t xml:space="preserve"> </w:t>
            </w:r>
          </w:p>
        </w:tc>
        <w:tc>
          <w:tcPr>
            <w:tcW w:w="1134" w:type="dxa"/>
            <w:tcBorders>
              <w:top w:val="single" w:sz="4" w:space="0" w:color="auto"/>
              <w:left w:val="single" w:sz="4" w:space="0" w:color="auto"/>
              <w:bottom w:val="single" w:sz="4" w:space="0" w:color="auto"/>
              <w:right w:val="single" w:sz="4" w:space="0" w:color="auto"/>
            </w:tcBorders>
          </w:tcPr>
          <w:p w14:paraId="4C826032"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0B1383A" w14:textId="77777777" w:rsidR="00D230D4" w:rsidRPr="008E1B0E" w:rsidRDefault="00D230D4" w:rsidP="00D230D4">
            <w:pPr>
              <w:pStyle w:val="TAL"/>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69C6EFA5" w14:textId="77777777" w:rsidR="00D230D4" w:rsidRPr="008E1B0E" w:rsidRDefault="00D230D4" w:rsidP="00D230D4">
            <w:pPr>
              <w:pStyle w:val="TAC"/>
              <w:rPr>
                <w:rFonts w:cs="Arial"/>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0FE48056" w14:textId="77777777" w:rsidR="00D230D4" w:rsidRDefault="00D230D4" w:rsidP="00D230D4">
            <w:pPr>
              <w:pStyle w:val="TAC"/>
              <w:rPr>
                <w:rFonts w:cs="Arial"/>
                <w:lang w:eastAsia="zh-CN"/>
              </w:rPr>
            </w:pPr>
            <w:r w:rsidRPr="006F4D85">
              <w:t>SMTC.5</w:t>
            </w:r>
          </w:p>
        </w:tc>
      </w:tr>
      <w:tr w:rsidR="00D230D4" w:rsidRPr="006F4D85" w14:paraId="0E91FACC" w14:textId="77777777" w:rsidTr="00D230D4">
        <w:trPr>
          <w:cantSplit/>
          <w:trHeight w:val="180"/>
        </w:trPr>
        <w:tc>
          <w:tcPr>
            <w:tcW w:w="2552" w:type="dxa"/>
            <w:tcBorders>
              <w:top w:val="nil"/>
              <w:left w:val="single" w:sz="4" w:space="0" w:color="auto"/>
              <w:bottom w:val="single" w:sz="4" w:space="0" w:color="auto"/>
              <w:right w:val="single" w:sz="4" w:space="0" w:color="auto"/>
            </w:tcBorders>
            <w:shd w:val="clear" w:color="auto" w:fill="auto"/>
          </w:tcPr>
          <w:p w14:paraId="6B0DF49E" w14:textId="77777777" w:rsidR="00D230D4" w:rsidRPr="006F4D85" w:rsidRDefault="00D230D4" w:rsidP="00D230D4">
            <w:pPr>
              <w:pStyle w:val="TAL"/>
              <w:rPr>
                <w:rFonts w:cs="v5.0.0"/>
              </w:rPr>
            </w:pPr>
            <w:r w:rsidRPr="006F4D85">
              <w:t>in A.3.11</w:t>
            </w:r>
          </w:p>
        </w:tc>
        <w:tc>
          <w:tcPr>
            <w:tcW w:w="1134" w:type="dxa"/>
            <w:tcBorders>
              <w:top w:val="single" w:sz="4" w:space="0" w:color="auto"/>
              <w:left w:val="single" w:sz="4" w:space="0" w:color="auto"/>
              <w:bottom w:val="single" w:sz="4" w:space="0" w:color="auto"/>
              <w:right w:val="single" w:sz="4" w:space="0" w:color="auto"/>
            </w:tcBorders>
          </w:tcPr>
          <w:p w14:paraId="116E52A7"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06590E1" w14:textId="77777777" w:rsidR="00D230D4" w:rsidRPr="008E1B0E" w:rsidRDefault="00D230D4" w:rsidP="00D230D4">
            <w:pPr>
              <w:pStyle w:val="TAL"/>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6373FB20" w14:textId="77777777" w:rsidR="00D230D4" w:rsidRPr="008E1B0E" w:rsidRDefault="00D230D4" w:rsidP="00D230D4">
            <w:pPr>
              <w:pStyle w:val="TAC"/>
              <w:rPr>
                <w:rFonts w:cs="Arial"/>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7375F056" w14:textId="77777777" w:rsidR="00D230D4" w:rsidRDefault="00D230D4" w:rsidP="00D230D4">
            <w:pPr>
              <w:pStyle w:val="TAC"/>
              <w:rPr>
                <w:rFonts w:cs="Arial"/>
                <w:lang w:eastAsia="zh-CN"/>
              </w:rPr>
            </w:pPr>
            <w:r w:rsidRPr="006F4D85">
              <w:t>SMTC.4</w:t>
            </w:r>
          </w:p>
        </w:tc>
      </w:tr>
      <w:tr w:rsidR="00D230D4" w:rsidRPr="006F4D85" w14:paraId="4C316010" w14:textId="77777777" w:rsidTr="00D230D4">
        <w:trPr>
          <w:cantSplit/>
          <w:trHeight w:val="193"/>
        </w:trPr>
        <w:tc>
          <w:tcPr>
            <w:tcW w:w="2552" w:type="dxa"/>
            <w:tcBorders>
              <w:top w:val="single" w:sz="4" w:space="0" w:color="auto"/>
              <w:left w:val="single" w:sz="4" w:space="0" w:color="auto"/>
              <w:bottom w:val="nil"/>
              <w:right w:val="single" w:sz="4" w:space="0" w:color="auto"/>
            </w:tcBorders>
            <w:shd w:val="clear" w:color="auto" w:fill="auto"/>
            <w:hideMark/>
          </w:tcPr>
          <w:p w14:paraId="114F18CA" w14:textId="77777777" w:rsidR="00D230D4" w:rsidRPr="006F4D85" w:rsidRDefault="00D230D4" w:rsidP="00D230D4">
            <w:pPr>
              <w:pStyle w:val="TAL"/>
              <w:rPr>
                <w:lang w:val="da-DK"/>
              </w:rPr>
            </w:pPr>
            <w:r w:rsidRPr="006F4D85">
              <w:rPr>
                <w:lang w:val="da-DK"/>
              </w:rPr>
              <w:t>PDSCH/PDCCH subcarrier spacing</w:t>
            </w:r>
          </w:p>
        </w:tc>
        <w:tc>
          <w:tcPr>
            <w:tcW w:w="1134" w:type="dxa"/>
            <w:tcBorders>
              <w:top w:val="single" w:sz="4" w:space="0" w:color="auto"/>
              <w:left w:val="single" w:sz="4" w:space="0" w:color="auto"/>
              <w:bottom w:val="nil"/>
              <w:right w:val="single" w:sz="4" w:space="0" w:color="auto"/>
            </w:tcBorders>
            <w:shd w:val="clear" w:color="auto" w:fill="auto"/>
            <w:hideMark/>
          </w:tcPr>
          <w:p w14:paraId="2276A519" w14:textId="77777777" w:rsidR="00D230D4" w:rsidRPr="006F4D85" w:rsidRDefault="00D230D4" w:rsidP="00D230D4">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3CA86DE6" w14:textId="77777777" w:rsidR="00D230D4" w:rsidRPr="006F4D85" w:rsidRDefault="00D230D4" w:rsidP="00D230D4">
            <w:pPr>
              <w:pStyle w:val="TAL"/>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48CE4C7" w14:textId="77777777" w:rsidR="00D230D4" w:rsidRPr="006F4D85" w:rsidRDefault="00D230D4" w:rsidP="00D230D4">
            <w:pPr>
              <w:pStyle w:val="TAC"/>
              <w:rPr>
                <w:lang w:val="en-US"/>
              </w:rPr>
            </w:pPr>
            <w:r w:rsidRPr="006F4D85">
              <w:rPr>
                <w:lang w:val="en-US"/>
              </w:rPr>
              <w:t>15</w:t>
            </w:r>
          </w:p>
        </w:tc>
      </w:tr>
      <w:tr w:rsidR="00D230D4" w:rsidRPr="006F4D85" w14:paraId="6F6CB086" w14:textId="77777777" w:rsidTr="00D230D4">
        <w:trPr>
          <w:cantSplit/>
          <w:trHeight w:val="12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D3F2161" w14:textId="77777777" w:rsidR="00D230D4" w:rsidRPr="006F4D85" w:rsidRDefault="00D230D4" w:rsidP="00D230D4">
            <w:pPr>
              <w:pStyle w:val="TAL"/>
              <w:rPr>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F0385E" w14:textId="77777777" w:rsidR="00D230D4" w:rsidRPr="006F4D85" w:rsidRDefault="00D230D4" w:rsidP="00D230D4">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AF357B" w14:textId="77777777" w:rsidR="00D230D4" w:rsidRPr="006F4D85" w:rsidRDefault="00D230D4" w:rsidP="00D230D4">
            <w:pPr>
              <w:pStyle w:val="TAL"/>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FA38686" w14:textId="77777777" w:rsidR="00D230D4" w:rsidRPr="006F4D85" w:rsidRDefault="00D230D4" w:rsidP="00D230D4">
            <w:pPr>
              <w:pStyle w:val="TAC"/>
              <w:rPr>
                <w:lang w:val="en-US"/>
              </w:rPr>
            </w:pPr>
            <w:r w:rsidRPr="006F4D85">
              <w:rPr>
                <w:lang w:val="en-US"/>
              </w:rPr>
              <w:t>30</w:t>
            </w:r>
          </w:p>
        </w:tc>
      </w:tr>
      <w:tr w:rsidR="00D230D4" w:rsidRPr="006F4D85" w14:paraId="0FC527A9"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7BCE99C" w14:textId="77777777" w:rsidR="00D230D4" w:rsidRPr="006F4D85" w:rsidRDefault="00D230D4" w:rsidP="00D230D4">
            <w:pPr>
              <w:pStyle w:val="TAL"/>
              <w:keepNext w:val="0"/>
              <w:rPr>
                <w:lang w:val="en-US"/>
              </w:rPr>
            </w:pPr>
            <w:r w:rsidRPr="006F4D85">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655AD2EC" w14:textId="77777777" w:rsidR="00D230D4" w:rsidRPr="006F4D85" w:rsidRDefault="00D230D4" w:rsidP="00D230D4">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685A8BFC" w14:textId="77777777" w:rsidR="00D230D4" w:rsidRPr="006F4D85" w:rsidRDefault="00D230D4" w:rsidP="00D230D4">
            <w:pPr>
              <w:pStyle w:val="TAL"/>
            </w:pPr>
          </w:p>
        </w:tc>
        <w:tc>
          <w:tcPr>
            <w:tcW w:w="1965" w:type="dxa"/>
            <w:gridSpan w:val="2"/>
            <w:tcBorders>
              <w:top w:val="single" w:sz="4" w:space="0" w:color="auto"/>
              <w:left w:val="single" w:sz="4" w:space="0" w:color="auto"/>
              <w:bottom w:val="nil"/>
              <w:right w:val="single" w:sz="4" w:space="0" w:color="auto"/>
            </w:tcBorders>
            <w:shd w:val="clear" w:color="auto" w:fill="auto"/>
          </w:tcPr>
          <w:p w14:paraId="74B94418" w14:textId="77777777" w:rsidR="00D230D4" w:rsidRPr="006F4D85" w:rsidRDefault="00D230D4" w:rsidP="00D230D4">
            <w:pPr>
              <w:pStyle w:val="TAC"/>
            </w:pPr>
          </w:p>
        </w:tc>
        <w:tc>
          <w:tcPr>
            <w:tcW w:w="2202" w:type="dxa"/>
            <w:gridSpan w:val="2"/>
            <w:tcBorders>
              <w:top w:val="single" w:sz="4" w:space="0" w:color="auto"/>
              <w:left w:val="single" w:sz="4" w:space="0" w:color="auto"/>
              <w:bottom w:val="nil"/>
              <w:right w:val="single" w:sz="4" w:space="0" w:color="auto"/>
            </w:tcBorders>
            <w:shd w:val="clear" w:color="auto" w:fill="auto"/>
          </w:tcPr>
          <w:p w14:paraId="02764F19" w14:textId="77777777" w:rsidR="00D230D4" w:rsidRPr="006F4D85" w:rsidRDefault="00D230D4" w:rsidP="00D230D4">
            <w:pPr>
              <w:pStyle w:val="TAC"/>
            </w:pPr>
          </w:p>
        </w:tc>
      </w:tr>
      <w:tr w:rsidR="00D230D4" w:rsidRPr="006F4D85" w14:paraId="450A2DD1"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198F2D01" w14:textId="77777777" w:rsidR="00D230D4" w:rsidRPr="006F4D85" w:rsidRDefault="00D230D4" w:rsidP="00D230D4">
            <w:pPr>
              <w:pStyle w:val="TAL"/>
              <w:keepNext w:val="0"/>
              <w:rPr>
                <w:lang w:val="en-US"/>
              </w:rPr>
            </w:pPr>
            <w:r w:rsidRPr="006F4D85">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24BE4918"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3306ED5E"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BCD0C36"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745A3E05" w14:textId="77777777" w:rsidR="00D230D4" w:rsidRPr="006F4D85" w:rsidRDefault="00D230D4" w:rsidP="00D230D4">
            <w:pPr>
              <w:pStyle w:val="TAC"/>
            </w:pPr>
          </w:p>
        </w:tc>
      </w:tr>
      <w:tr w:rsidR="00D230D4" w:rsidRPr="006F4D85" w14:paraId="54227CEB"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28C8943" w14:textId="77777777" w:rsidR="00D230D4" w:rsidRPr="006F4D85" w:rsidRDefault="00D230D4" w:rsidP="00D230D4">
            <w:pPr>
              <w:pStyle w:val="TAL"/>
              <w:keepNext w:val="0"/>
              <w:rPr>
                <w:lang w:val="en-US"/>
              </w:rPr>
            </w:pPr>
            <w:r w:rsidRPr="006F4D85">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547A9D1D"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7EEA5033"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7E13BF97"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56AA08DA" w14:textId="77777777" w:rsidR="00D230D4" w:rsidRPr="006F4D85" w:rsidRDefault="00D230D4" w:rsidP="00D230D4">
            <w:pPr>
              <w:pStyle w:val="TAC"/>
            </w:pPr>
          </w:p>
        </w:tc>
      </w:tr>
      <w:tr w:rsidR="00D230D4" w:rsidRPr="006F4D85" w14:paraId="1AA31EDF"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A1F2886" w14:textId="77777777" w:rsidR="00D230D4" w:rsidRPr="006F4D85" w:rsidRDefault="00D230D4" w:rsidP="00D230D4">
            <w:pPr>
              <w:pStyle w:val="TAL"/>
              <w:keepNext w:val="0"/>
              <w:rPr>
                <w:lang w:val="en-US"/>
              </w:rPr>
            </w:pPr>
            <w:r w:rsidRPr="006F4D85">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28627EC3"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65A5CFC3"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5204C46"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631AEA80" w14:textId="77777777" w:rsidR="00D230D4" w:rsidRPr="006F4D85" w:rsidRDefault="00D230D4" w:rsidP="00D230D4">
            <w:pPr>
              <w:pStyle w:val="TAC"/>
            </w:pPr>
          </w:p>
        </w:tc>
      </w:tr>
      <w:tr w:rsidR="00D230D4" w:rsidRPr="006F4D85" w14:paraId="30DAB544"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EE419D7" w14:textId="77777777" w:rsidR="00D230D4" w:rsidRPr="006F4D85" w:rsidRDefault="00D230D4" w:rsidP="00D230D4">
            <w:pPr>
              <w:pStyle w:val="TAL"/>
              <w:keepNext w:val="0"/>
              <w:rPr>
                <w:lang w:val="en-US"/>
              </w:rPr>
            </w:pPr>
            <w:r w:rsidRPr="006F4D85">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0FC03C3A"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5CD33EEE" w14:textId="77777777" w:rsidR="00D230D4" w:rsidRPr="006F4D85" w:rsidRDefault="00D230D4" w:rsidP="00D230D4">
            <w:pPr>
              <w:pStyle w:val="TAL"/>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2F2223B4" w14:textId="77777777" w:rsidR="00D230D4" w:rsidRPr="006F4D85" w:rsidRDefault="00D230D4" w:rsidP="00D230D4">
            <w:pPr>
              <w:pStyle w:val="TAC"/>
            </w:pPr>
            <w:r w:rsidRPr="006F4D85">
              <w:t>0</w:t>
            </w:r>
          </w:p>
        </w:tc>
        <w:tc>
          <w:tcPr>
            <w:tcW w:w="2202" w:type="dxa"/>
            <w:gridSpan w:val="2"/>
            <w:tcBorders>
              <w:top w:val="nil"/>
              <w:left w:val="single" w:sz="4" w:space="0" w:color="auto"/>
              <w:bottom w:val="nil"/>
              <w:right w:val="single" w:sz="4" w:space="0" w:color="auto"/>
            </w:tcBorders>
            <w:shd w:val="clear" w:color="auto" w:fill="auto"/>
            <w:hideMark/>
          </w:tcPr>
          <w:p w14:paraId="4BC071CD" w14:textId="77777777" w:rsidR="00D230D4" w:rsidRPr="006F4D85" w:rsidRDefault="00D230D4" w:rsidP="00D230D4">
            <w:pPr>
              <w:pStyle w:val="TAC"/>
            </w:pPr>
            <w:r w:rsidRPr="006F4D85">
              <w:t>0</w:t>
            </w:r>
          </w:p>
        </w:tc>
      </w:tr>
      <w:tr w:rsidR="00D230D4" w:rsidRPr="006F4D85" w14:paraId="75ED8450"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168CBD7" w14:textId="77777777" w:rsidR="00D230D4" w:rsidRPr="006F4D85" w:rsidRDefault="00D230D4" w:rsidP="00D230D4">
            <w:pPr>
              <w:pStyle w:val="TAL"/>
              <w:keepNext w:val="0"/>
              <w:rPr>
                <w:lang w:val="en-US"/>
              </w:rPr>
            </w:pPr>
            <w:r w:rsidRPr="006F4D85">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3C60E4A7"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6C30A392"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1000E21"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1A2AC5A8" w14:textId="77777777" w:rsidR="00D230D4" w:rsidRPr="006F4D85" w:rsidRDefault="00D230D4" w:rsidP="00D230D4">
            <w:pPr>
              <w:pStyle w:val="TAC"/>
            </w:pPr>
          </w:p>
        </w:tc>
      </w:tr>
      <w:tr w:rsidR="00D230D4" w:rsidRPr="006F4D85" w14:paraId="60BFFC3A"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3F9D970" w14:textId="77777777" w:rsidR="00D230D4" w:rsidRPr="006F4D85" w:rsidRDefault="00D230D4" w:rsidP="00D230D4">
            <w:pPr>
              <w:pStyle w:val="TAL"/>
              <w:keepNext w:val="0"/>
              <w:rPr>
                <w:lang w:val="en-US"/>
              </w:rPr>
            </w:pPr>
            <w:r w:rsidRPr="006F4D85">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13177894"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067985E8"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7F12DB56"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11756C14" w14:textId="77777777" w:rsidR="00D230D4" w:rsidRPr="006F4D85" w:rsidRDefault="00D230D4" w:rsidP="00D230D4">
            <w:pPr>
              <w:pStyle w:val="TAC"/>
            </w:pPr>
          </w:p>
        </w:tc>
      </w:tr>
      <w:tr w:rsidR="00D230D4" w:rsidRPr="006F4D85" w14:paraId="0BD8D49B" w14:textId="77777777" w:rsidTr="00D230D4">
        <w:trPr>
          <w:cantSplit/>
          <w:trHeight w:val="43"/>
        </w:trPr>
        <w:tc>
          <w:tcPr>
            <w:tcW w:w="2552" w:type="dxa"/>
            <w:tcBorders>
              <w:top w:val="single" w:sz="4" w:space="0" w:color="auto"/>
              <w:left w:val="single" w:sz="4" w:space="0" w:color="auto"/>
              <w:bottom w:val="single" w:sz="4" w:space="0" w:color="auto"/>
              <w:right w:val="single" w:sz="4" w:space="0" w:color="auto"/>
            </w:tcBorders>
            <w:hideMark/>
          </w:tcPr>
          <w:p w14:paraId="403C296B" w14:textId="77777777" w:rsidR="00D230D4" w:rsidRPr="006F4D85" w:rsidRDefault="00D230D4" w:rsidP="00D230D4">
            <w:pPr>
              <w:pStyle w:val="TAL"/>
              <w:keepNext w:val="0"/>
              <w:rPr>
                <w:lang w:val="en-US"/>
              </w:rPr>
            </w:pPr>
            <w:r w:rsidRPr="006F4D85">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5F0DBA5F" w14:textId="77777777" w:rsidR="00D230D4" w:rsidRPr="006F4D85" w:rsidRDefault="00D230D4" w:rsidP="00D230D4">
            <w:pPr>
              <w:pStyle w:val="TAC"/>
            </w:pPr>
          </w:p>
        </w:tc>
        <w:tc>
          <w:tcPr>
            <w:tcW w:w="1098" w:type="dxa"/>
            <w:tcBorders>
              <w:top w:val="nil"/>
              <w:left w:val="single" w:sz="4" w:space="0" w:color="auto"/>
              <w:bottom w:val="nil"/>
              <w:right w:val="single" w:sz="4" w:space="0" w:color="auto"/>
            </w:tcBorders>
            <w:shd w:val="clear" w:color="auto" w:fill="auto"/>
            <w:hideMark/>
          </w:tcPr>
          <w:p w14:paraId="2CB3B9CF" w14:textId="77777777" w:rsidR="00D230D4" w:rsidRPr="006F4D85" w:rsidRDefault="00D230D4" w:rsidP="00D230D4">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5EC183D" w14:textId="77777777" w:rsidR="00D230D4" w:rsidRPr="006F4D85" w:rsidRDefault="00D230D4" w:rsidP="00D230D4">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D6A8E10" w14:textId="77777777" w:rsidR="00D230D4" w:rsidRPr="006F4D85" w:rsidRDefault="00D230D4" w:rsidP="00D230D4">
            <w:pPr>
              <w:pStyle w:val="TAC"/>
            </w:pPr>
          </w:p>
        </w:tc>
      </w:tr>
      <w:tr w:rsidR="00D230D4" w:rsidRPr="006F4D85" w14:paraId="5A381364" w14:textId="77777777" w:rsidTr="00D230D4">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1860FB27" w14:textId="77777777" w:rsidR="00D230D4" w:rsidRPr="006F4D85" w:rsidRDefault="00D230D4" w:rsidP="00D230D4">
            <w:pPr>
              <w:pStyle w:val="TAL"/>
              <w:keepNext w:val="0"/>
              <w:rPr>
                <w:bCs/>
              </w:rPr>
            </w:pPr>
            <w:r w:rsidRPr="006F4D85">
              <w:rPr>
                <w:bCs/>
              </w:rPr>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5B8FCD86" w14:textId="77777777" w:rsidR="00D230D4" w:rsidRPr="006F4D85" w:rsidRDefault="00D230D4" w:rsidP="00D230D4">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36CC7D06" w14:textId="77777777" w:rsidR="00D230D4" w:rsidRPr="006F4D85" w:rsidRDefault="00D230D4" w:rsidP="00D230D4">
            <w:pPr>
              <w:pStyle w:val="TAL"/>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5DE525DF" w14:textId="77777777" w:rsidR="00D230D4" w:rsidRPr="006F4D85" w:rsidRDefault="00D230D4" w:rsidP="00D230D4">
            <w:pPr>
              <w:pStyle w:val="TAC"/>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3AEABBEC" w14:textId="77777777" w:rsidR="00D230D4" w:rsidRPr="006F4D85" w:rsidRDefault="00D230D4" w:rsidP="00D230D4">
            <w:pPr>
              <w:pStyle w:val="TAC"/>
            </w:pPr>
          </w:p>
        </w:tc>
      </w:tr>
      <w:tr w:rsidR="00D230D4" w:rsidRPr="006F4D85" w14:paraId="35FCE146" w14:textId="77777777" w:rsidTr="00D230D4">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344CC82F" w14:textId="77777777" w:rsidR="00D230D4" w:rsidRPr="006F4D85" w:rsidRDefault="00D230D4" w:rsidP="00D230D4">
            <w:pPr>
              <w:pStyle w:val="TAL"/>
              <w:keepNext w:val="0"/>
              <w:spacing w:line="252" w:lineRule="auto"/>
            </w:pPr>
            <w:r w:rsidRPr="006F4D85">
              <w:rPr>
                <w:rFonts w:eastAsia="Calibri"/>
                <w:position w:val="-12"/>
                <w:szCs w:val="22"/>
              </w:rPr>
              <w:object w:dxaOrig="255" w:dyaOrig="255" w14:anchorId="24448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664696949" r:id="rId14"/>
              </w:objec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0A87949" w14:textId="77777777" w:rsidR="00D230D4" w:rsidRPr="006F4D85" w:rsidRDefault="00D230D4" w:rsidP="00D230D4">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5A41A090" w14:textId="77777777" w:rsidR="00D230D4" w:rsidRPr="006F4D85" w:rsidRDefault="00D230D4" w:rsidP="00D230D4">
            <w:pPr>
              <w:pStyle w:val="TAL"/>
            </w:pPr>
          </w:p>
        </w:tc>
        <w:tc>
          <w:tcPr>
            <w:tcW w:w="1965" w:type="dxa"/>
            <w:gridSpan w:val="2"/>
            <w:tcBorders>
              <w:top w:val="single" w:sz="4" w:space="0" w:color="auto"/>
              <w:left w:val="single" w:sz="4" w:space="0" w:color="auto"/>
              <w:bottom w:val="single" w:sz="4" w:space="0" w:color="auto"/>
              <w:right w:val="single" w:sz="4" w:space="0" w:color="auto"/>
            </w:tcBorders>
            <w:hideMark/>
          </w:tcPr>
          <w:p w14:paraId="22B99340" w14:textId="77777777" w:rsidR="00D230D4" w:rsidRPr="006F4D85" w:rsidRDefault="00D230D4" w:rsidP="00D230D4">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452C282" w14:textId="77777777" w:rsidR="00D230D4" w:rsidRPr="006F4D85" w:rsidRDefault="00D230D4" w:rsidP="00D230D4">
            <w:pPr>
              <w:pStyle w:val="TAC"/>
            </w:pPr>
            <w:r w:rsidRPr="006F4D85">
              <w:t>-98</w:t>
            </w:r>
          </w:p>
        </w:tc>
      </w:tr>
      <w:tr w:rsidR="00D230D4" w:rsidRPr="006F4D85" w14:paraId="4E4E362E" w14:textId="77777777" w:rsidTr="00D230D4">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415B116C" w14:textId="77777777" w:rsidR="00D230D4" w:rsidRPr="006F4D85" w:rsidRDefault="00D230D4" w:rsidP="00D230D4">
            <w:pPr>
              <w:pStyle w:val="TAL"/>
            </w:pPr>
            <w:r w:rsidRPr="006F4D85">
              <w:object w:dxaOrig="255" w:dyaOrig="255" w14:anchorId="72FF980E">
                <v:shape id="_x0000_i1026" type="#_x0000_t75" style="width:14.4pt;height:14.4pt" o:ole="" fillcolor="window">
                  <v:imagedata r:id="rId13" o:title=""/>
                </v:shape>
                <o:OLEObject Type="Embed" ProgID="Equation.3" ShapeID="_x0000_i1026" DrawAspect="Content" ObjectID="_1664696950" r:id="rId15"/>
              </w:object>
            </w:r>
            <w:r w:rsidRPr="006F4D85">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hideMark/>
          </w:tcPr>
          <w:p w14:paraId="5DB831A7" w14:textId="77777777" w:rsidR="00D230D4" w:rsidRPr="006F4D85" w:rsidRDefault="00D230D4" w:rsidP="00D230D4">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7E55B033" w14:textId="77777777" w:rsidR="00D230D4" w:rsidRPr="006F4D85" w:rsidRDefault="00D230D4" w:rsidP="00D230D4">
            <w:pPr>
              <w:pStyle w:val="TAL"/>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855A13E" w14:textId="77777777" w:rsidR="00D230D4" w:rsidRPr="006F4D85" w:rsidRDefault="00D230D4" w:rsidP="00D230D4">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817A628" w14:textId="77777777" w:rsidR="00D230D4" w:rsidRPr="006F4D85" w:rsidRDefault="00D230D4" w:rsidP="00D230D4">
            <w:pPr>
              <w:pStyle w:val="TAC"/>
            </w:pPr>
            <w:r w:rsidRPr="006F4D85">
              <w:t>-98</w:t>
            </w:r>
          </w:p>
        </w:tc>
      </w:tr>
      <w:tr w:rsidR="00D230D4" w:rsidRPr="006F4D85" w14:paraId="6617581D" w14:textId="77777777" w:rsidTr="00D230D4">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98160E6" w14:textId="77777777" w:rsidR="00D230D4" w:rsidRPr="006F4D85" w:rsidRDefault="00D230D4" w:rsidP="00D230D4">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6F1764"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7E14E3D" w14:textId="77777777" w:rsidR="00D230D4" w:rsidRPr="006F4D85" w:rsidRDefault="00D230D4" w:rsidP="00D230D4">
            <w:pPr>
              <w:pStyle w:val="TAL"/>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835E1D" w14:textId="77777777" w:rsidR="00D230D4" w:rsidRPr="006F4D85" w:rsidRDefault="00D230D4" w:rsidP="00D230D4">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1FBE6437" w14:textId="77777777" w:rsidR="00D230D4" w:rsidRPr="006F4D85" w:rsidRDefault="00D230D4" w:rsidP="00D230D4">
            <w:pPr>
              <w:pStyle w:val="TAC"/>
            </w:pPr>
            <w:r w:rsidRPr="006F4D85">
              <w:t>-95</w:t>
            </w:r>
          </w:p>
        </w:tc>
      </w:tr>
      <w:tr w:rsidR="00D230D4" w:rsidRPr="006F4D85" w14:paraId="4850AEAA" w14:textId="77777777" w:rsidTr="00D230D4">
        <w:trPr>
          <w:cantSplit/>
          <w:trHeight w:val="92"/>
        </w:trPr>
        <w:tc>
          <w:tcPr>
            <w:tcW w:w="2552" w:type="dxa"/>
            <w:tcBorders>
              <w:top w:val="single" w:sz="4" w:space="0" w:color="auto"/>
              <w:left w:val="single" w:sz="4" w:space="0" w:color="auto"/>
              <w:bottom w:val="nil"/>
              <w:right w:val="single" w:sz="4" w:space="0" w:color="auto"/>
            </w:tcBorders>
            <w:shd w:val="clear" w:color="auto" w:fill="auto"/>
            <w:hideMark/>
          </w:tcPr>
          <w:p w14:paraId="289C2AFA" w14:textId="77777777" w:rsidR="00D230D4" w:rsidRPr="006F4D85" w:rsidRDefault="00D230D4" w:rsidP="00D230D4">
            <w:pPr>
              <w:pStyle w:val="TAL"/>
              <w:rPr>
                <w:rFonts w:cs="v4.2.0"/>
              </w:rPr>
            </w:pPr>
            <w:r w:rsidRPr="006F4D85">
              <w:rPr>
                <w:rFonts w:cs="v4.2.0"/>
              </w:rPr>
              <w:t>SS-RSRP</w:t>
            </w:r>
            <w:r w:rsidRPr="006F4D85">
              <w:rPr>
                <w:vertAlign w:val="superscript"/>
              </w:rPr>
              <w:t xml:space="preserve"> Note 3</w:t>
            </w:r>
          </w:p>
        </w:tc>
        <w:tc>
          <w:tcPr>
            <w:tcW w:w="1134" w:type="dxa"/>
            <w:tcBorders>
              <w:top w:val="single" w:sz="4" w:space="0" w:color="auto"/>
              <w:left w:val="single" w:sz="4" w:space="0" w:color="auto"/>
              <w:bottom w:val="nil"/>
              <w:right w:val="single" w:sz="4" w:space="0" w:color="auto"/>
            </w:tcBorders>
            <w:shd w:val="clear" w:color="auto" w:fill="auto"/>
            <w:hideMark/>
          </w:tcPr>
          <w:p w14:paraId="0A297584" w14:textId="77777777" w:rsidR="00D230D4" w:rsidRPr="006F4D85" w:rsidRDefault="00D230D4" w:rsidP="00D230D4">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738E015F" w14:textId="77777777" w:rsidR="00D230D4" w:rsidRPr="006F4D85" w:rsidRDefault="00D230D4" w:rsidP="00D230D4">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29D79119" w14:textId="77777777" w:rsidR="00D230D4" w:rsidRPr="006F4D85" w:rsidRDefault="00D230D4" w:rsidP="00D230D4">
            <w:pPr>
              <w:pStyle w:val="TAC"/>
              <w:keepNext w:val="0"/>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4DE64206" w14:textId="77777777" w:rsidR="00D230D4" w:rsidRPr="006F4D85" w:rsidRDefault="00D230D4" w:rsidP="00D230D4">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157FC722"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2072CDB" w14:textId="77777777" w:rsidR="00D230D4" w:rsidRPr="006F4D85" w:rsidRDefault="00D230D4" w:rsidP="00D230D4">
            <w:pPr>
              <w:pStyle w:val="TAC"/>
            </w:pPr>
            <w:r w:rsidRPr="006F4D85">
              <w:t>-91</w:t>
            </w:r>
          </w:p>
        </w:tc>
      </w:tr>
      <w:tr w:rsidR="00D230D4" w:rsidRPr="006F4D85" w14:paraId="3DAB2DF6" w14:textId="77777777" w:rsidTr="00D230D4">
        <w:trPr>
          <w:cantSplit/>
          <w:trHeight w:val="92"/>
        </w:trPr>
        <w:tc>
          <w:tcPr>
            <w:tcW w:w="2552" w:type="dxa"/>
            <w:tcBorders>
              <w:top w:val="nil"/>
              <w:left w:val="single" w:sz="4" w:space="0" w:color="auto"/>
              <w:bottom w:val="single" w:sz="4" w:space="0" w:color="auto"/>
              <w:right w:val="single" w:sz="4" w:space="0" w:color="auto"/>
            </w:tcBorders>
            <w:shd w:val="clear" w:color="auto" w:fill="auto"/>
            <w:hideMark/>
          </w:tcPr>
          <w:p w14:paraId="5A49992E" w14:textId="77777777" w:rsidR="00D230D4" w:rsidRPr="006F4D85" w:rsidRDefault="00D230D4" w:rsidP="00D230D4">
            <w:pPr>
              <w:pStyle w:val="TAL"/>
            </w:pPr>
          </w:p>
        </w:tc>
        <w:tc>
          <w:tcPr>
            <w:tcW w:w="1134" w:type="dxa"/>
            <w:tcBorders>
              <w:top w:val="nil"/>
              <w:left w:val="single" w:sz="4" w:space="0" w:color="auto"/>
              <w:bottom w:val="single" w:sz="4" w:space="0" w:color="auto"/>
              <w:right w:val="single" w:sz="4" w:space="0" w:color="auto"/>
            </w:tcBorders>
            <w:shd w:val="clear" w:color="auto" w:fill="auto"/>
            <w:hideMark/>
          </w:tcPr>
          <w:p w14:paraId="5486695A"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849443" w14:textId="77777777" w:rsidR="00D230D4" w:rsidRPr="006F4D85" w:rsidRDefault="00D230D4" w:rsidP="00D230D4">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50389DC3" w14:textId="77777777" w:rsidR="00D230D4" w:rsidRPr="006F4D85" w:rsidRDefault="00D230D4" w:rsidP="00D230D4">
            <w:pPr>
              <w:pStyle w:val="TAC"/>
              <w:keepNext w:val="0"/>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2709305C" w14:textId="77777777" w:rsidR="00D230D4" w:rsidRPr="006F4D85" w:rsidRDefault="00D230D4" w:rsidP="00D230D4">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26911031"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626E851" w14:textId="77777777" w:rsidR="00D230D4" w:rsidRPr="006F4D85" w:rsidRDefault="00D230D4" w:rsidP="00D230D4">
            <w:pPr>
              <w:pStyle w:val="TAC"/>
            </w:pPr>
            <w:r w:rsidRPr="006F4D85">
              <w:t>-88</w:t>
            </w:r>
          </w:p>
        </w:tc>
      </w:tr>
      <w:tr w:rsidR="00D230D4" w:rsidRPr="006F4D85" w14:paraId="701158A3" w14:textId="77777777" w:rsidTr="00D230D4">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6B0F1B98" w14:textId="77777777" w:rsidR="00D230D4" w:rsidRPr="006F4D85" w:rsidRDefault="00D230D4" w:rsidP="00D230D4">
            <w:pPr>
              <w:pStyle w:val="TAL"/>
              <w:keepNext w:val="0"/>
            </w:pPr>
            <w:r w:rsidRPr="006F4D85">
              <w:rPr>
                <w:position w:val="-12"/>
              </w:rPr>
              <w:object w:dxaOrig="600" w:dyaOrig="255" w14:anchorId="527955B5">
                <v:shape id="_x0000_i1027" type="#_x0000_t75" style="width:28.8pt;height:14.4pt" o:ole="" fillcolor="window">
                  <v:imagedata r:id="rId16" o:title=""/>
                </v:shape>
                <o:OLEObject Type="Embed" ProgID="Equation.3" ShapeID="_x0000_i1027" DrawAspect="Content" ObjectID="_1664696951" r:id="rId17"/>
              </w:object>
            </w:r>
          </w:p>
        </w:tc>
        <w:tc>
          <w:tcPr>
            <w:tcW w:w="1134" w:type="dxa"/>
            <w:tcBorders>
              <w:top w:val="single" w:sz="4" w:space="0" w:color="auto"/>
              <w:left w:val="single" w:sz="4" w:space="0" w:color="auto"/>
              <w:bottom w:val="single" w:sz="4" w:space="0" w:color="auto"/>
              <w:right w:val="single" w:sz="4" w:space="0" w:color="auto"/>
            </w:tcBorders>
            <w:hideMark/>
          </w:tcPr>
          <w:p w14:paraId="3DA27F45" w14:textId="77777777" w:rsidR="00D230D4" w:rsidRPr="006F4D85" w:rsidRDefault="00D230D4" w:rsidP="00D230D4">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1DF94705" w14:textId="77777777" w:rsidR="00D230D4" w:rsidRPr="006F4D85" w:rsidRDefault="00D230D4" w:rsidP="00D230D4">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7F265332" w14:textId="77777777" w:rsidR="00D230D4" w:rsidRPr="006F4D85" w:rsidRDefault="00D230D4" w:rsidP="00D230D4">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7C5290D5" w14:textId="77777777" w:rsidR="00D230D4" w:rsidRPr="006F4D85" w:rsidRDefault="00D230D4" w:rsidP="00D230D4">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68B3C56"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6965396" w14:textId="77777777" w:rsidR="00D230D4" w:rsidRPr="006F4D85" w:rsidRDefault="00D230D4" w:rsidP="00D230D4">
            <w:pPr>
              <w:pStyle w:val="TAC"/>
            </w:pPr>
            <w:r w:rsidRPr="006F4D85">
              <w:t>7</w:t>
            </w:r>
          </w:p>
        </w:tc>
      </w:tr>
      <w:tr w:rsidR="00D230D4" w:rsidRPr="006F4D85" w14:paraId="4CFBBF40" w14:textId="77777777" w:rsidTr="00D230D4">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6482596D" w14:textId="77777777" w:rsidR="00D230D4" w:rsidRPr="006F4D85" w:rsidRDefault="00D230D4" w:rsidP="00D230D4">
            <w:pPr>
              <w:pStyle w:val="TAL"/>
              <w:keepNext w:val="0"/>
            </w:pPr>
            <w:r w:rsidRPr="006F4D85">
              <w:rPr>
                <w:position w:val="-12"/>
              </w:rPr>
              <w:object w:dxaOrig="840" w:dyaOrig="255" w14:anchorId="13D9EE14">
                <v:shape id="_x0000_i1028" type="#_x0000_t75" style="width:43.75pt;height:14.4pt" o:ole="" fillcolor="window">
                  <v:imagedata r:id="rId18" o:title=""/>
                </v:shape>
                <o:OLEObject Type="Embed" ProgID="Equation.3" ShapeID="_x0000_i1028" DrawAspect="Content" ObjectID="_1664696952" r:id="rId19"/>
              </w:object>
            </w:r>
          </w:p>
        </w:tc>
        <w:tc>
          <w:tcPr>
            <w:tcW w:w="1134" w:type="dxa"/>
            <w:tcBorders>
              <w:top w:val="single" w:sz="4" w:space="0" w:color="auto"/>
              <w:left w:val="single" w:sz="4" w:space="0" w:color="auto"/>
              <w:bottom w:val="single" w:sz="4" w:space="0" w:color="auto"/>
              <w:right w:val="single" w:sz="4" w:space="0" w:color="auto"/>
            </w:tcBorders>
            <w:hideMark/>
          </w:tcPr>
          <w:p w14:paraId="77ADA04F" w14:textId="77777777" w:rsidR="00D230D4" w:rsidRPr="006F4D85" w:rsidRDefault="00D230D4" w:rsidP="00D230D4">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5AEBDE40" w14:textId="77777777" w:rsidR="00D230D4" w:rsidRPr="006F4D85" w:rsidRDefault="00D230D4" w:rsidP="00D230D4">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5BA184A" w14:textId="77777777" w:rsidR="00D230D4" w:rsidRPr="006F4D85" w:rsidRDefault="00D230D4" w:rsidP="00D230D4">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6F429CF5" w14:textId="77777777" w:rsidR="00D230D4" w:rsidRPr="006F4D85" w:rsidRDefault="00D230D4" w:rsidP="00D230D4">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98C472E"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593AA5E" w14:textId="77777777" w:rsidR="00D230D4" w:rsidRPr="006F4D85" w:rsidRDefault="00D230D4" w:rsidP="00D230D4">
            <w:pPr>
              <w:pStyle w:val="TAC"/>
            </w:pPr>
            <w:r w:rsidRPr="006F4D85">
              <w:t>7</w:t>
            </w:r>
          </w:p>
        </w:tc>
      </w:tr>
      <w:tr w:rsidR="00D230D4" w:rsidRPr="006F4D85" w14:paraId="237F9491" w14:textId="77777777" w:rsidTr="00D230D4">
        <w:trPr>
          <w:cantSplit/>
          <w:trHeight w:val="94"/>
        </w:trPr>
        <w:tc>
          <w:tcPr>
            <w:tcW w:w="2552" w:type="dxa"/>
            <w:tcBorders>
              <w:top w:val="single" w:sz="4" w:space="0" w:color="auto"/>
              <w:left w:val="single" w:sz="4" w:space="0" w:color="auto"/>
              <w:bottom w:val="nil"/>
              <w:right w:val="single" w:sz="4" w:space="0" w:color="auto"/>
            </w:tcBorders>
            <w:shd w:val="clear" w:color="auto" w:fill="auto"/>
            <w:hideMark/>
          </w:tcPr>
          <w:p w14:paraId="70E4D1B0" w14:textId="77777777" w:rsidR="00D230D4" w:rsidRPr="006F4D85" w:rsidRDefault="00D230D4" w:rsidP="00D230D4">
            <w:pPr>
              <w:pStyle w:val="TAL"/>
              <w:keepNext w:val="0"/>
            </w:pPr>
            <w:r w:rsidRPr="006F4D85">
              <w:rPr>
                <w:lang w:val="en-US"/>
              </w:rPr>
              <w:t>Io</w:t>
            </w:r>
            <w:r w:rsidRPr="006F4D85">
              <w:rPr>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hideMark/>
          </w:tcPr>
          <w:p w14:paraId="154D4C2B" w14:textId="77777777" w:rsidR="00D230D4" w:rsidRPr="006F4D85" w:rsidRDefault="00D230D4" w:rsidP="00D230D4">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516FD195" w14:textId="77777777" w:rsidR="00D230D4" w:rsidRPr="006F4D85" w:rsidRDefault="00D230D4" w:rsidP="00D230D4">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49C8114D" w14:textId="77777777" w:rsidR="00D230D4" w:rsidRPr="006F4D85" w:rsidRDefault="00D230D4" w:rsidP="00D230D4">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1B4C9E74" w14:textId="77777777" w:rsidR="00D230D4" w:rsidRPr="006F4D85" w:rsidRDefault="00D230D4" w:rsidP="00D230D4">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656775B2" w14:textId="77777777" w:rsidR="00D230D4" w:rsidRPr="006F4D85" w:rsidRDefault="00D230D4" w:rsidP="00D230D4">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4D1B1849" w14:textId="77777777" w:rsidR="00D230D4" w:rsidRPr="006F4D85" w:rsidRDefault="00D230D4" w:rsidP="00D230D4">
            <w:pPr>
              <w:pStyle w:val="TAC"/>
            </w:pPr>
            <w:r w:rsidRPr="006F4D85">
              <w:t>-62.26</w:t>
            </w:r>
          </w:p>
        </w:tc>
      </w:tr>
      <w:tr w:rsidR="00D230D4" w:rsidRPr="006F4D85" w14:paraId="6D638127" w14:textId="77777777" w:rsidTr="00D230D4">
        <w:trPr>
          <w:cantSplit/>
          <w:trHeight w:val="94"/>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07355AA" w14:textId="77777777" w:rsidR="00D230D4" w:rsidRPr="006F4D85" w:rsidRDefault="00D230D4" w:rsidP="00D230D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AA568B" w14:textId="77777777" w:rsidR="00D230D4" w:rsidRPr="006F4D85" w:rsidRDefault="00D230D4" w:rsidP="00D230D4">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08C6C8AC" w14:textId="77777777" w:rsidR="00D230D4" w:rsidRPr="006F4D85" w:rsidRDefault="00D230D4" w:rsidP="00D230D4">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4D0D2E79" w14:textId="77777777" w:rsidR="00D230D4" w:rsidRPr="006F4D85" w:rsidRDefault="00D230D4" w:rsidP="00D230D4">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0DBCB672" w14:textId="77777777" w:rsidR="00D230D4" w:rsidRPr="006F4D85" w:rsidRDefault="00D230D4" w:rsidP="00D230D4">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1BAFE8C4" w14:textId="77777777" w:rsidR="00D230D4" w:rsidRPr="006F4D85" w:rsidRDefault="00D230D4" w:rsidP="00D230D4">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46816744" w14:textId="77777777" w:rsidR="00D230D4" w:rsidRPr="006F4D85" w:rsidRDefault="00D230D4" w:rsidP="00D230D4">
            <w:pPr>
              <w:pStyle w:val="TAC"/>
            </w:pPr>
            <w:r w:rsidRPr="006F4D85">
              <w:t>-56.15</w:t>
            </w:r>
          </w:p>
        </w:tc>
      </w:tr>
      <w:tr w:rsidR="00D230D4" w:rsidRPr="006F4D85" w14:paraId="3572AD64" w14:textId="77777777" w:rsidTr="00D230D4">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1D5EB320" w14:textId="77777777" w:rsidR="00D230D4" w:rsidRPr="006F4D85" w:rsidRDefault="00D230D4" w:rsidP="00D230D4">
            <w:pPr>
              <w:pStyle w:val="TAL"/>
              <w:keepNext w:val="0"/>
            </w:pPr>
            <w:r w:rsidRPr="006F4D8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50A9323" w14:textId="77777777" w:rsidR="00D230D4" w:rsidRPr="006F4D85" w:rsidRDefault="00D230D4" w:rsidP="00D230D4">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1BB8E9E" w14:textId="77777777" w:rsidR="00D230D4" w:rsidRPr="006F4D85" w:rsidRDefault="00D230D4" w:rsidP="00D230D4">
            <w:pPr>
              <w:pStyle w:val="TAL"/>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35B0243" w14:textId="77777777" w:rsidR="00D230D4" w:rsidRPr="006F4D85" w:rsidRDefault="00D230D4" w:rsidP="00D230D4">
            <w:pPr>
              <w:pStyle w:val="TAC"/>
            </w:pPr>
            <w:r w:rsidRPr="006F4D85">
              <w:t>AWGN</w:t>
            </w:r>
          </w:p>
        </w:tc>
      </w:tr>
      <w:tr w:rsidR="00D230D4" w:rsidRPr="006F4D85" w14:paraId="1EFD3B9A" w14:textId="77777777" w:rsidTr="00D230D4">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B72A222" w14:textId="77777777" w:rsidR="00D230D4" w:rsidRPr="006F4D85" w:rsidRDefault="00D230D4" w:rsidP="00D230D4">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7C2ACCC" w14:textId="77777777" w:rsidR="00D230D4" w:rsidRPr="006F4D85" w:rsidRDefault="00D230D4" w:rsidP="00D230D4">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2A8F2944">
                <v:shape id="_x0000_i1029" type="#_x0000_t75" style="width:14.4pt;height:14.4pt" o:ole="" fillcolor="window">
                  <v:imagedata r:id="rId13" o:title=""/>
                </v:shape>
                <o:OLEObject Type="Embed" ProgID="Equation.3" ShapeID="_x0000_i1029" DrawAspect="Content" ObjectID="_1664696953" r:id="rId20"/>
              </w:object>
            </w:r>
            <w:r w:rsidRPr="006F4D85">
              <w:rPr>
                <w:lang w:val="en-US"/>
              </w:rPr>
              <w:t xml:space="preserve"> to be fulfilled.</w:t>
            </w:r>
          </w:p>
          <w:p w14:paraId="126BDBAA" w14:textId="77777777" w:rsidR="00D230D4" w:rsidRPr="006F4D85" w:rsidRDefault="00D230D4" w:rsidP="00D230D4">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4ED6BC28" w14:textId="77777777" w:rsidR="00D230D4" w:rsidRPr="006F4D85" w:rsidRDefault="00D230D4" w:rsidP="00D230D4">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73E43A17" w14:textId="77777777" w:rsidR="00D230D4" w:rsidRPr="006F4D85" w:rsidRDefault="00D230D4" w:rsidP="00D230D4">
      <w:pPr>
        <w:rPr>
          <w:lang w:val="en-US"/>
        </w:rPr>
      </w:pPr>
    </w:p>
    <w:p w14:paraId="15957892" w14:textId="77777777" w:rsidR="00D230D4" w:rsidRPr="006F4D85" w:rsidRDefault="00D230D4" w:rsidP="00D230D4">
      <w:pPr>
        <w:pStyle w:val="Heading5"/>
      </w:pPr>
      <w:r w:rsidRPr="006F4D85">
        <w:t>A.4.6.2.2.2</w:t>
      </w:r>
      <w:r w:rsidRPr="006F4D85">
        <w:tab/>
        <w:t>Test Requirements</w:t>
      </w:r>
      <w:bookmarkEnd w:id="3"/>
    </w:p>
    <w:p w14:paraId="223F4864" w14:textId="77777777" w:rsidR="00D230D4" w:rsidRPr="006F4D85" w:rsidRDefault="00D230D4" w:rsidP="00D230D4">
      <w:pPr>
        <w:rPr>
          <w:rFonts w:cs="v4.2.0"/>
        </w:rPr>
      </w:pPr>
      <w:r w:rsidRPr="006F4D85">
        <w:rPr>
          <w:rFonts w:cs="v4.2.0"/>
        </w:rPr>
        <w:t xml:space="preserve">In test 1 with per-UE 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C8E583" w14:textId="1355DB05" w:rsidR="00D230D4" w:rsidRPr="006F4D85" w:rsidRDefault="00D230D4" w:rsidP="00D230D4">
      <w:pPr>
        <w:rPr>
          <w:rFonts w:cs="v4.2.0"/>
        </w:rPr>
      </w:pPr>
      <w:r w:rsidRPr="006F4D85">
        <w:rPr>
          <w:rFonts w:cs="v4.2.0"/>
        </w:rPr>
        <w:t>In test 2 with per-</w:t>
      </w:r>
      <w:del w:id="4" w:author="Anritsu" w:date="2020-10-19T11:23:00Z">
        <w:r w:rsidRPr="006F4D85" w:rsidDel="00D230D4">
          <w:rPr>
            <w:rFonts w:cs="v4.2.0"/>
          </w:rPr>
          <w:delText xml:space="preserve">FR </w:delText>
        </w:r>
      </w:del>
      <w:ins w:id="5" w:author="Anritsu" w:date="2020-10-19T11:23:00Z">
        <w:r>
          <w:rPr>
            <w:rFonts w:cs="v4.2.0"/>
          </w:rPr>
          <w:t>UE</w:t>
        </w:r>
        <w:r w:rsidRPr="006F4D85">
          <w:rPr>
            <w:rFonts w:cs="v4.2.0"/>
          </w:rPr>
          <w:t xml:space="preserve"> </w:t>
        </w:r>
      </w:ins>
      <w:r w:rsidRPr="006F4D85">
        <w:rPr>
          <w:rFonts w:cs="v4.2.0"/>
        </w:rPr>
        <w:t xml:space="preserve">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19D3D7" w14:textId="6633B92A" w:rsidR="00D230D4" w:rsidRPr="006F4D85" w:rsidRDefault="00D230D4" w:rsidP="00D230D4">
      <w:pPr>
        <w:rPr>
          <w:rFonts w:cs="v4.2.0"/>
        </w:rPr>
      </w:pPr>
      <w:r w:rsidRPr="006F4D85">
        <w:rPr>
          <w:rFonts w:cs="v4.2.0"/>
        </w:rPr>
        <w:t>In test 3 with per-</w:t>
      </w:r>
      <w:del w:id="6" w:author="Anritsu" w:date="2020-10-19T11:23:00Z">
        <w:r w:rsidRPr="006F4D85" w:rsidDel="00D230D4">
          <w:rPr>
            <w:rFonts w:cs="v4.2.0"/>
          </w:rPr>
          <w:delText xml:space="preserve">UE </w:delText>
        </w:r>
      </w:del>
      <w:ins w:id="7" w:author="Anritsu" w:date="2020-10-19T11:23:00Z">
        <w:r>
          <w:rPr>
            <w:rFonts w:cs="v4.2.0"/>
          </w:rPr>
          <w:t>FR</w:t>
        </w:r>
        <w:r w:rsidRPr="006F4D85">
          <w:rPr>
            <w:rFonts w:cs="v4.2.0"/>
          </w:rPr>
          <w:t xml:space="preserve"> </w:t>
        </w:r>
      </w:ins>
      <w:r w:rsidRPr="006F4D85">
        <w:rPr>
          <w:rFonts w:cs="v4.2.0"/>
        </w:rPr>
        <w:t xml:space="preserve">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E0C5B0" w14:textId="77777777" w:rsidR="00D230D4" w:rsidRPr="006F4D85" w:rsidRDefault="00D230D4" w:rsidP="00D230D4">
      <w:pPr>
        <w:rPr>
          <w:rFonts w:cs="v4.2.0"/>
        </w:rPr>
      </w:pPr>
      <w:r w:rsidRPr="006F4D85">
        <w:rPr>
          <w:rFonts w:cs="v4.2.0"/>
        </w:rPr>
        <w:t xml:space="preserve">In test 4 with per-FR 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0C9799" w14:textId="77777777" w:rsidR="00D230D4" w:rsidRPr="006F4D85" w:rsidRDefault="00D230D4" w:rsidP="00D230D4">
      <w:pPr>
        <w:rPr>
          <w:rFonts w:cs="v4.2.0"/>
        </w:rPr>
      </w:pPr>
      <w:r w:rsidRPr="006F4D85">
        <w:rPr>
          <w:rFonts w:cs="v4.2.0"/>
        </w:rPr>
        <w:t>In test 1, 2, 3 and 4 UE is not required to report SSB time index.</w:t>
      </w:r>
    </w:p>
    <w:p w14:paraId="5F20BE4B" w14:textId="1E5A61BF" w:rsidR="00D230D4" w:rsidRDefault="00D230D4" w:rsidP="00D230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CC416DC" w14:textId="77777777" w:rsidR="00D230D4" w:rsidRDefault="00D230D4" w:rsidP="00D230D4">
      <w:pPr>
        <w:rPr>
          <w:noProof/>
          <w:lang w:eastAsia="ja-JP"/>
        </w:rPr>
      </w:pPr>
      <w:r w:rsidRPr="004E3B76">
        <w:rPr>
          <w:rFonts w:ascii="Arial" w:hAnsi="Arial" w:hint="eastAsia"/>
          <w:noProof/>
          <w:color w:val="FF0000"/>
          <w:sz w:val="32"/>
          <w:lang w:eastAsia="ja-JP"/>
        </w:rPr>
        <w:t>&lt;&lt;Unchaged sections skipped&gt;&gt;</w:t>
      </w:r>
    </w:p>
    <w:p w14:paraId="403B5108" w14:textId="77777777" w:rsidR="00D230D4" w:rsidRPr="006F4D85" w:rsidRDefault="00D230D4" w:rsidP="00D230D4">
      <w:pPr>
        <w:pStyle w:val="Heading4"/>
      </w:pPr>
      <w:bookmarkStart w:id="8" w:name="_Toc535476282"/>
      <w:r w:rsidRPr="006F4D85">
        <w:t>A.4.6.2.6</w:t>
      </w:r>
      <w:r w:rsidRPr="006F4D85">
        <w:tab/>
        <w:t>EN-DC event triggered reporting tests for FR1 cell with SSB time index detection when DRX is used</w:t>
      </w:r>
      <w:bookmarkEnd w:id="8"/>
    </w:p>
    <w:p w14:paraId="3EA08104" w14:textId="77777777" w:rsidR="00D230D4" w:rsidRPr="006F4D85" w:rsidRDefault="00D230D4" w:rsidP="00D230D4">
      <w:pPr>
        <w:pStyle w:val="Heading5"/>
      </w:pPr>
      <w:bookmarkStart w:id="9" w:name="_Toc535476283"/>
      <w:r w:rsidRPr="006F4D85">
        <w:t>A.4.6.2.6.1</w:t>
      </w:r>
      <w:r w:rsidRPr="006F4D85">
        <w:tab/>
        <w:t>Test Purpose and Environment</w:t>
      </w:r>
      <w:bookmarkEnd w:id="9"/>
    </w:p>
    <w:p w14:paraId="2E823984" w14:textId="77777777" w:rsidR="00D230D4" w:rsidRPr="006F4D85" w:rsidRDefault="00D230D4" w:rsidP="00D230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4E5463B" w14:textId="77777777" w:rsidR="00D230D4" w:rsidRPr="006F4D85" w:rsidRDefault="00D230D4" w:rsidP="00D230D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7AC437FF" w14:textId="77777777" w:rsidR="00D230D4" w:rsidRPr="006F4D85" w:rsidRDefault="00D230D4" w:rsidP="00D230D4">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54A5276C" w14:textId="77777777" w:rsidR="00D230D4" w:rsidRPr="006F4D85" w:rsidRDefault="00D230D4" w:rsidP="00D230D4">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E648C1" w14:textId="77777777" w:rsidR="00D230D4" w:rsidRPr="006F4D85" w:rsidRDefault="00D230D4" w:rsidP="00D230D4">
      <w:r w:rsidRPr="006F4D85">
        <w:rPr>
          <w:rFonts w:cs="v4.2.0"/>
        </w:rPr>
        <w:t>The configuration of LTE cell 1 is defined in table A.3.7.2.1-1.</w:t>
      </w:r>
      <w:r w:rsidRPr="006F4D85">
        <w:t xml:space="preserve"> Supported test configurations are shown in table A.4.6.2.6.1-1.</w:t>
      </w:r>
    </w:p>
    <w:p w14:paraId="4381EAE1" w14:textId="77777777" w:rsidR="00D230D4" w:rsidRPr="006F4D85" w:rsidRDefault="00D230D4" w:rsidP="00D230D4">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6A1CA09D" w14:textId="77777777" w:rsidR="00D230D4" w:rsidRPr="006F4D85" w:rsidRDefault="00D230D4" w:rsidP="00D230D4">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30D4" w:rsidRPr="006F4D85" w14:paraId="0CE240C7"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674A8FEF" w14:textId="77777777" w:rsidR="00D230D4" w:rsidRPr="006F4D85" w:rsidRDefault="00D230D4" w:rsidP="00D230D4">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3280A90E" w14:textId="77777777" w:rsidR="00D230D4" w:rsidRPr="006F4D85" w:rsidRDefault="00D230D4" w:rsidP="00D230D4">
            <w:pPr>
              <w:pStyle w:val="TAH"/>
              <w:spacing w:line="256" w:lineRule="auto"/>
            </w:pPr>
            <w:r w:rsidRPr="006F4D85">
              <w:t>Description</w:t>
            </w:r>
          </w:p>
        </w:tc>
      </w:tr>
      <w:tr w:rsidR="00D230D4" w:rsidRPr="006F4D85" w14:paraId="04844C94"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5EDBB8BB" w14:textId="77777777" w:rsidR="00D230D4" w:rsidRPr="006F4D85" w:rsidRDefault="00D230D4" w:rsidP="00D230D4">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E4ABEBE" w14:textId="77777777" w:rsidR="00D230D4" w:rsidRPr="006F4D85" w:rsidRDefault="00D230D4" w:rsidP="00D230D4">
            <w:pPr>
              <w:pStyle w:val="TAC"/>
              <w:spacing w:line="256" w:lineRule="auto"/>
            </w:pPr>
            <w:r w:rsidRPr="006F4D85">
              <w:t>LTE FDD, NR 15 kHz SSB SCS, 10 MHz bandwidth, FDD duplex mode</w:t>
            </w:r>
          </w:p>
        </w:tc>
      </w:tr>
      <w:tr w:rsidR="00D230D4" w:rsidRPr="006F4D85" w14:paraId="4F733EAA"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627A7D2A" w14:textId="77777777" w:rsidR="00D230D4" w:rsidRPr="006F4D85" w:rsidRDefault="00D230D4" w:rsidP="00D230D4">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020A554" w14:textId="77777777" w:rsidR="00D230D4" w:rsidRPr="006F4D85" w:rsidRDefault="00D230D4" w:rsidP="00D230D4">
            <w:pPr>
              <w:pStyle w:val="TAC"/>
              <w:spacing w:line="256" w:lineRule="auto"/>
            </w:pPr>
            <w:r w:rsidRPr="006F4D85">
              <w:t>LTE FDD, NR 15 kHz SSB SCS, 10 MHz bandwidth, TDD duplex mode</w:t>
            </w:r>
          </w:p>
        </w:tc>
      </w:tr>
      <w:tr w:rsidR="00D230D4" w:rsidRPr="006F4D85" w14:paraId="12792C80"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1337CD9D" w14:textId="77777777" w:rsidR="00D230D4" w:rsidRPr="006F4D85" w:rsidRDefault="00D230D4" w:rsidP="00D230D4">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5ED7A8F2" w14:textId="77777777" w:rsidR="00D230D4" w:rsidRPr="006F4D85" w:rsidRDefault="00D230D4" w:rsidP="00D230D4">
            <w:pPr>
              <w:pStyle w:val="TAC"/>
              <w:spacing w:line="256" w:lineRule="auto"/>
            </w:pPr>
            <w:r w:rsidRPr="008E1B0E">
              <w:t>LTE FDD, NR 30</w:t>
            </w:r>
            <w:r>
              <w:t xml:space="preserve"> </w:t>
            </w:r>
            <w:r w:rsidRPr="008E1B0E">
              <w:t>kHz SSB SCS, 40 MHz bandwidth, TDD duplex mode</w:t>
            </w:r>
          </w:p>
        </w:tc>
      </w:tr>
      <w:tr w:rsidR="00D230D4" w:rsidRPr="006F4D85" w14:paraId="2AF0F29F"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4DACE325" w14:textId="77777777" w:rsidR="00D230D4" w:rsidRPr="006F4D85" w:rsidRDefault="00D230D4" w:rsidP="00D230D4">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7C92E891" w14:textId="77777777" w:rsidR="00D230D4" w:rsidRPr="006F4D85" w:rsidRDefault="00D230D4" w:rsidP="00D230D4">
            <w:pPr>
              <w:pStyle w:val="TAC"/>
              <w:spacing w:line="256" w:lineRule="auto"/>
            </w:pPr>
            <w:r w:rsidRPr="008E1B0E">
              <w:t>LTE TDD, NR 15 kHz SSB SCS, 10 MHz bandwidth, FDD duplex mode</w:t>
            </w:r>
          </w:p>
        </w:tc>
      </w:tr>
      <w:tr w:rsidR="00D230D4" w:rsidRPr="006F4D85" w14:paraId="7371E9EC"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78987F9F" w14:textId="77777777" w:rsidR="00D230D4" w:rsidRPr="006F4D85" w:rsidRDefault="00D230D4" w:rsidP="00D230D4">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D64EA01" w14:textId="77777777" w:rsidR="00D230D4" w:rsidRPr="006F4D85" w:rsidRDefault="00D230D4" w:rsidP="00D230D4">
            <w:pPr>
              <w:pStyle w:val="TAC"/>
              <w:spacing w:line="256" w:lineRule="auto"/>
            </w:pPr>
            <w:r w:rsidRPr="008E1B0E">
              <w:t>LTE TDD, NR 15 kHz SSB SCS, 10 MHz bandwidth, TDD duplex mode</w:t>
            </w:r>
          </w:p>
        </w:tc>
      </w:tr>
      <w:tr w:rsidR="00D230D4" w:rsidRPr="006F4D85" w14:paraId="3D6C24BC"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74280076" w14:textId="77777777" w:rsidR="00D230D4" w:rsidRPr="006F4D85" w:rsidRDefault="00D230D4" w:rsidP="00D230D4">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DA6A747" w14:textId="77777777" w:rsidR="00D230D4" w:rsidRPr="006F4D85" w:rsidRDefault="00D230D4" w:rsidP="00D230D4">
            <w:pPr>
              <w:pStyle w:val="TAC"/>
              <w:spacing w:line="256" w:lineRule="auto"/>
            </w:pPr>
            <w:r w:rsidRPr="008E1B0E">
              <w:t>LTE TDD, NR 30</w:t>
            </w:r>
            <w:r>
              <w:t xml:space="preserve"> </w:t>
            </w:r>
            <w:r w:rsidRPr="008E1B0E">
              <w:t>kHz SSB SCS, 40 MHz bandwidth, TDD duplex mode</w:t>
            </w:r>
          </w:p>
        </w:tc>
      </w:tr>
      <w:tr w:rsidR="00D230D4" w:rsidRPr="006F4D85" w14:paraId="730E4C4B" w14:textId="77777777" w:rsidTr="00D230D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CA273F" w14:textId="77777777" w:rsidR="00D230D4" w:rsidRPr="006F4D85" w:rsidRDefault="00D230D4" w:rsidP="00D230D4">
            <w:pPr>
              <w:pStyle w:val="TAN"/>
              <w:spacing w:line="256" w:lineRule="auto"/>
            </w:pPr>
            <w:r w:rsidRPr="006F4D85">
              <w:t>Note 1:</w:t>
            </w:r>
            <w:r w:rsidRPr="006F4D85">
              <w:tab/>
              <w:t>The UE is only required to be tested in one of the supported test configurations</w:t>
            </w:r>
          </w:p>
          <w:p w14:paraId="7E508BC0" w14:textId="77777777" w:rsidR="00D230D4" w:rsidRPr="006F4D85" w:rsidRDefault="00D230D4" w:rsidP="00D230D4">
            <w:pPr>
              <w:pStyle w:val="TAN"/>
              <w:spacing w:line="256" w:lineRule="auto"/>
            </w:pPr>
            <w:r w:rsidRPr="006F4D85">
              <w:t>Note 2:</w:t>
            </w:r>
            <w:r w:rsidRPr="006F4D85">
              <w:tab/>
              <w:t>target NR cell3 has the same SCS, BW and duplex mode as NR serving cell2</w:t>
            </w:r>
          </w:p>
        </w:tc>
      </w:tr>
    </w:tbl>
    <w:p w14:paraId="0691C9B8" w14:textId="77777777" w:rsidR="00D230D4" w:rsidRPr="006F4D85" w:rsidRDefault="00D230D4" w:rsidP="00D230D4">
      <w:pPr>
        <w:rPr>
          <w:rFonts w:cs="v4.2.0"/>
        </w:rPr>
      </w:pPr>
    </w:p>
    <w:p w14:paraId="21F43DAF" w14:textId="77777777" w:rsidR="00D230D4" w:rsidRPr="006F4D85" w:rsidRDefault="00D230D4" w:rsidP="00D230D4">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D230D4" w:rsidRPr="006F4D85" w14:paraId="72BD4703" w14:textId="77777777" w:rsidTr="00D230D4">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31EF3200" w14:textId="77777777" w:rsidR="00D230D4" w:rsidRPr="006F4D85" w:rsidRDefault="00D230D4" w:rsidP="00D230D4">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05DF228" w14:textId="77777777" w:rsidR="00D230D4" w:rsidRPr="006F4D85" w:rsidRDefault="00D230D4" w:rsidP="00D230D4">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6F1FBF4C" w14:textId="77777777" w:rsidR="00D230D4" w:rsidRPr="006F4D85" w:rsidRDefault="00D230D4" w:rsidP="00D230D4">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2FFAAD7D" w14:textId="77777777" w:rsidR="00D230D4" w:rsidRPr="006F4D85" w:rsidRDefault="00D230D4" w:rsidP="00D230D4">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3EDE5706" w14:textId="77777777" w:rsidR="00D230D4" w:rsidRPr="006F4D85" w:rsidRDefault="00D230D4" w:rsidP="00D230D4">
            <w:pPr>
              <w:pStyle w:val="TAH"/>
            </w:pPr>
            <w:r w:rsidRPr="006F4D85">
              <w:t>Comment</w:t>
            </w:r>
          </w:p>
        </w:tc>
      </w:tr>
      <w:tr w:rsidR="00D230D4" w:rsidRPr="006F4D85" w14:paraId="5167281B" w14:textId="77777777" w:rsidTr="00D230D4">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625A2304" w14:textId="77777777" w:rsidR="00D230D4" w:rsidRPr="006F4D85" w:rsidRDefault="00D230D4" w:rsidP="00D230D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6FE4411" w14:textId="77777777" w:rsidR="00D230D4" w:rsidRPr="006F4D85" w:rsidRDefault="00D230D4" w:rsidP="00D230D4">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5386246E" w14:textId="77777777" w:rsidR="00D230D4" w:rsidRPr="006F4D85" w:rsidRDefault="00D230D4" w:rsidP="00D230D4">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5C306B26" w14:textId="77777777" w:rsidR="00D230D4" w:rsidRPr="006F4D85" w:rsidRDefault="00D230D4" w:rsidP="00D230D4">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488B6CD1" w14:textId="77777777" w:rsidR="00D230D4" w:rsidRPr="006F4D85" w:rsidRDefault="00D230D4" w:rsidP="00D230D4">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27DA69DD" w14:textId="77777777" w:rsidR="00D230D4" w:rsidRPr="006F4D85" w:rsidRDefault="00D230D4" w:rsidP="00D230D4">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011C1842" w14:textId="77777777" w:rsidR="00D230D4" w:rsidRPr="006F4D85" w:rsidRDefault="00D230D4" w:rsidP="00D230D4">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2DDB4EB4" w14:textId="77777777" w:rsidR="00D230D4" w:rsidRPr="006F4D85" w:rsidRDefault="00D230D4" w:rsidP="00D230D4">
            <w:pPr>
              <w:pStyle w:val="TAH"/>
            </w:pPr>
          </w:p>
        </w:tc>
      </w:tr>
      <w:tr w:rsidR="00D230D4" w:rsidRPr="006F4D85" w14:paraId="1D0FE6FF" w14:textId="77777777" w:rsidTr="00D230D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D7A7B8B" w14:textId="77777777" w:rsidR="00D230D4" w:rsidRPr="006F4D85" w:rsidRDefault="00D230D4" w:rsidP="00D230D4">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EE28306" w14:textId="77777777" w:rsidR="00D230D4" w:rsidRPr="006F4D85" w:rsidRDefault="00D230D4" w:rsidP="00D230D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2C95D04"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2022224" w14:textId="77777777" w:rsidR="00D230D4" w:rsidRPr="001F052E" w:rsidRDefault="00D230D4" w:rsidP="00D230D4">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56E4A80D" w14:textId="77777777" w:rsidR="00D230D4" w:rsidRPr="001F052E" w:rsidRDefault="00D230D4" w:rsidP="00D230D4">
            <w:pPr>
              <w:pStyle w:val="TAC"/>
            </w:pPr>
            <w:r w:rsidRPr="001F052E">
              <w:rPr>
                <w:rFonts w:cs="v4.2.0"/>
              </w:rPr>
              <w:t xml:space="preserve">One E-UTRAN </w:t>
            </w:r>
            <w:r w:rsidRPr="001F052E">
              <w:rPr>
                <w:rFonts w:cs="v4.2.0"/>
                <w:lang w:eastAsia="zh-CN"/>
              </w:rPr>
              <w:t>TDD</w:t>
            </w:r>
            <w:r w:rsidRPr="001F052E">
              <w:rPr>
                <w:rFonts w:cs="v4.2.0"/>
              </w:rPr>
              <w:t xml:space="preserve"> carrier frequencies is used.</w:t>
            </w:r>
          </w:p>
        </w:tc>
      </w:tr>
      <w:tr w:rsidR="00D230D4" w:rsidRPr="006F4D85" w14:paraId="17E5384E" w14:textId="77777777" w:rsidTr="00D230D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61D8A2D" w14:textId="77777777" w:rsidR="00D230D4" w:rsidRPr="006F4D85" w:rsidRDefault="00D230D4" w:rsidP="00D230D4">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4A830A" w14:textId="77777777" w:rsidR="00D230D4" w:rsidRPr="006F4D85" w:rsidRDefault="00D230D4" w:rsidP="00D230D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391F44B"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55BD08" w14:textId="77777777" w:rsidR="00D230D4" w:rsidRPr="001F052E" w:rsidRDefault="00D230D4" w:rsidP="00D230D4">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0141C94E" w14:textId="77777777" w:rsidR="00D230D4" w:rsidRPr="001F052E" w:rsidRDefault="00D230D4" w:rsidP="00D230D4">
            <w:pPr>
              <w:pStyle w:val="TAC"/>
              <w:rPr>
                <w:rFonts w:cs="v4.2.0"/>
              </w:rPr>
            </w:pPr>
            <w:r w:rsidRPr="001F052E">
              <w:rPr>
                <w:rFonts w:cs="v4.2.0"/>
              </w:rPr>
              <w:t>Two FR1 NR carrier frequencies is used.</w:t>
            </w:r>
          </w:p>
          <w:p w14:paraId="53D4704E" w14:textId="77777777" w:rsidR="00D230D4" w:rsidRPr="001F052E" w:rsidRDefault="00D230D4" w:rsidP="00D230D4">
            <w:pPr>
              <w:pStyle w:val="TAC"/>
              <w:rPr>
                <w:rFonts w:cs="v4.2.0"/>
              </w:rPr>
            </w:pPr>
          </w:p>
        </w:tc>
      </w:tr>
      <w:tr w:rsidR="00D230D4" w:rsidRPr="006F4D85" w14:paraId="1310CAA8" w14:textId="77777777" w:rsidTr="00D230D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FADD0B7" w14:textId="77777777" w:rsidR="00D230D4" w:rsidRPr="006F4D85" w:rsidRDefault="00D230D4" w:rsidP="00D230D4">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2CE827"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7D2FAAF"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E7CF3C" w14:textId="77777777" w:rsidR="00D230D4" w:rsidRPr="006F4D85" w:rsidRDefault="00D230D4" w:rsidP="00D230D4">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2F060B76" w14:textId="77777777" w:rsidR="00D230D4" w:rsidRPr="006F4D85" w:rsidRDefault="00D230D4" w:rsidP="00D230D4">
            <w:pPr>
              <w:pStyle w:val="TAC"/>
            </w:pPr>
            <w:r w:rsidRPr="006F4D85">
              <w:t xml:space="preserve">LTE Cell 1 is on </w:t>
            </w:r>
            <w:r w:rsidRPr="006F4D85">
              <w:rPr>
                <w:rFonts w:cs="v4.2.0"/>
                <w:lang w:val="it-IT"/>
              </w:rPr>
              <w:t xml:space="preserve">E-UTRA </w:t>
            </w:r>
            <w:r w:rsidRPr="006F4D85">
              <w:t>RF channel number 1.</w:t>
            </w:r>
          </w:p>
          <w:p w14:paraId="15F27F78" w14:textId="77777777" w:rsidR="00D230D4" w:rsidRPr="006F4D85" w:rsidRDefault="00D230D4" w:rsidP="00D230D4">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230D4" w:rsidRPr="006F4D85" w14:paraId="1579DCB7" w14:textId="77777777" w:rsidTr="00D230D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3B3B05" w14:textId="77777777" w:rsidR="00D230D4" w:rsidRPr="006F4D85" w:rsidRDefault="00D230D4" w:rsidP="00D230D4">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53D3D5"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F261E2"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0A1C3DC" w14:textId="77777777" w:rsidR="00D230D4" w:rsidRPr="006F4D85" w:rsidRDefault="00D230D4" w:rsidP="00D230D4">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38E3C7EF" w14:textId="77777777" w:rsidR="00D230D4" w:rsidRPr="006F4D85" w:rsidRDefault="00D230D4" w:rsidP="00D230D4">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230D4" w:rsidRPr="006F4D85" w14:paraId="2448C9AA" w14:textId="77777777" w:rsidTr="00D230D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F15177E" w14:textId="77777777" w:rsidR="00D230D4" w:rsidRPr="006F4D85" w:rsidRDefault="00D230D4" w:rsidP="00D230D4">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3333C2"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2558467" w14:textId="77777777" w:rsidR="00D230D4" w:rsidRPr="006F4D85" w:rsidRDefault="00D230D4" w:rsidP="00D230D4">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5C51E9D" w14:textId="77777777" w:rsidR="00D230D4" w:rsidRPr="006F4D85" w:rsidRDefault="00D230D4" w:rsidP="00D230D4">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634338B" w14:textId="77777777" w:rsidR="00D230D4" w:rsidRPr="006F4D85" w:rsidRDefault="00D230D4" w:rsidP="00D230D4">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BAA3269" w14:textId="77777777" w:rsidR="00D230D4" w:rsidRPr="006F4D85" w:rsidRDefault="00D230D4" w:rsidP="00D230D4">
            <w:pPr>
              <w:pStyle w:val="TAC"/>
            </w:pPr>
            <w:r w:rsidRPr="006F4D85">
              <w:t>As specified in clause 9.1.2-1.</w:t>
            </w:r>
          </w:p>
          <w:p w14:paraId="2B5CDAF6" w14:textId="77777777" w:rsidR="00D230D4" w:rsidRPr="006F4D85" w:rsidRDefault="00D230D4" w:rsidP="00D230D4">
            <w:pPr>
              <w:pStyle w:val="TAC"/>
            </w:pPr>
          </w:p>
        </w:tc>
      </w:tr>
      <w:tr w:rsidR="00D230D4" w:rsidRPr="006F4D85" w14:paraId="7A9B4920" w14:textId="77777777" w:rsidTr="00D230D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76D3E60" w14:textId="77777777" w:rsidR="00D230D4" w:rsidRPr="006F4D85" w:rsidRDefault="00D230D4" w:rsidP="00D230D4">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4FEA484"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7FA4C45" w14:textId="77777777" w:rsidR="00D230D4" w:rsidRPr="006F4D85" w:rsidRDefault="00D230D4" w:rsidP="00D230D4">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84CD79E" w14:textId="77777777" w:rsidR="00D230D4" w:rsidRPr="006F4D85" w:rsidRDefault="00D230D4" w:rsidP="00D230D4">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6F8BF75" w14:textId="77777777" w:rsidR="00D230D4" w:rsidRPr="006F4D85" w:rsidRDefault="00D230D4" w:rsidP="00D230D4">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FD5DD64" w14:textId="77777777" w:rsidR="00D230D4" w:rsidRPr="006F4D85" w:rsidRDefault="00D230D4" w:rsidP="00D230D4">
            <w:pPr>
              <w:pStyle w:val="TAC"/>
            </w:pPr>
          </w:p>
        </w:tc>
      </w:tr>
      <w:tr w:rsidR="00D230D4" w:rsidRPr="006F4D85" w14:paraId="0C9B4800" w14:textId="77777777" w:rsidTr="00D230D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513DF2" w14:textId="77777777" w:rsidR="00D230D4" w:rsidRPr="006F4D85" w:rsidRDefault="00D230D4" w:rsidP="00D230D4">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C2475A" w14:textId="77777777" w:rsidR="00D230D4" w:rsidRPr="006F4D85" w:rsidRDefault="00D230D4" w:rsidP="00D230D4">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45382AC0"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6CCE6B0" w14:textId="77777777" w:rsidR="00D230D4" w:rsidRPr="006F4D85" w:rsidRDefault="00D230D4" w:rsidP="00D230D4">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4DBAA6BC" w14:textId="77777777" w:rsidR="00D230D4" w:rsidRPr="006F4D85" w:rsidRDefault="00D230D4" w:rsidP="00D230D4">
            <w:pPr>
              <w:pStyle w:val="TAC"/>
            </w:pPr>
          </w:p>
        </w:tc>
      </w:tr>
      <w:tr w:rsidR="00D230D4" w:rsidRPr="006F4D85" w14:paraId="526816A4"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25E957" w14:textId="77777777" w:rsidR="00D230D4" w:rsidRPr="006F4D85" w:rsidRDefault="00D230D4" w:rsidP="00D230D4">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5757112" w14:textId="77777777" w:rsidR="00D230D4" w:rsidRPr="006F4D85" w:rsidRDefault="00D230D4" w:rsidP="00D230D4">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57F776F"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615CA7F"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D063690" w14:textId="77777777" w:rsidR="00D230D4" w:rsidRPr="006F4D85" w:rsidRDefault="00D230D4" w:rsidP="00D230D4">
            <w:pPr>
              <w:pStyle w:val="TAC"/>
            </w:pPr>
          </w:p>
        </w:tc>
      </w:tr>
      <w:tr w:rsidR="00D230D4" w:rsidRPr="006F4D85" w14:paraId="670AB7C5"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3973BB" w14:textId="77777777" w:rsidR="00D230D4" w:rsidRPr="006F4D85" w:rsidRDefault="00D230D4" w:rsidP="00D230D4">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19CB2F"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94CCD3"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829325" w14:textId="77777777" w:rsidR="00D230D4" w:rsidRPr="006F4D85" w:rsidRDefault="00D230D4" w:rsidP="00D230D4">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053B9C6" w14:textId="77777777" w:rsidR="00D230D4" w:rsidRPr="006F4D85" w:rsidRDefault="00D230D4" w:rsidP="00D230D4">
            <w:pPr>
              <w:pStyle w:val="TAC"/>
            </w:pPr>
          </w:p>
        </w:tc>
      </w:tr>
      <w:tr w:rsidR="00D230D4" w:rsidRPr="006F4D85" w14:paraId="3CBA4F4E" w14:textId="77777777" w:rsidTr="00D230D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38EE6A" w14:textId="77777777" w:rsidR="00D230D4" w:rsidRPr="006F4D85" w:rsidRDefault="00D230D4" w:rsidP="00D230D4">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01F16ED" w14:textId="77777777" w:rsidR="00D230D4" w:rsidRPr="006F4D85" w:rsidRDefault="00D230D4" w:rsidP="00D230D4">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3BF4156"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3A65C5"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4A5F1520" w14:textId="77777777" w:rsidR="00D230D4" w:rsidRPr="006F4D85" w:rsidRDefault="00D230D4" w:rsidP="00D230D4">
            <w:pPr>
              <w:pStyle w:val="TAC"/>
            </w:pPr>
          </w:p>
        </w:tc>
      </w:tr>
      <w:tr w:rsidR="00D230D4" w:rsidRPr="006F4D85" w14:paraId="1EA82C18"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8145A4" w14:textId="77777777" w:rsidR="00D230D4" w:rsidRPr="006F4D85" w:rsidRDefault="00D230D4" w:rsidP="00D230D4">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4598A68"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A1F8BDA"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744FC64" w14:textId="77777777" w:rsidR="00D230D4" w:rsidRPr="006F4D85" w:rsidRDefault="00D230D4" w:rsidP="00D230D4">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5C936C22" w14:textId="77777777" w:rsidR="00D230D4" w:rsidRPr="006F4D85" w:rsidRDefault="00D230D4" w:rsidP="00D230D4">
            <w:pPr>
              <w:pStyle w:val="TAC"/>
            </w:pPr>
            <w:r w:rsidRPr="006F4D85">
              <w:t>L3 filtering is not used</w:t>
            </w:r>
          </w:p>
        </w:tc>
      </w:tr>
      <w:tr w:rsidR="00D230D4" w:rsidRPr="006F4D85" w14:paraId="1F7A9D5E"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B06318" w14:textId="77777777" w:rsidR="00D230D4" w:rsidRPr="006F4D85" w:rsidRDefault="00D230D4" w:rsidP="00D230D4">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DD66968" w14:textId="77777777" w:rsidR="00D230D4" w:rsidRPr="006F4D85" w:rsidRDefault="00D230D4" w:rsidP="00D230D4">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5596A4E1" w14:textId="77777777" w:rsidR="00D230D4" w:rsidRPr="006F4D85" w:rsidRDefault="00D230D4" w:rsidP="00D230D4">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0F402D60" w14:textId="77777777" w:rsidR="00D230D4" w:rsidRPr="006F4D85" w:rsidRDefault="00D230D4" w:rsidP="00D230D4">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2C1962FD" w14:textId="77777777" w:rsidR="00D230D4" w:rsidRPr="006F4D85" w:rsidRDefault="00D230D4" w:rsidP="00D230D4">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64F756B4" w14:textId="77777777" w:rsidR="00D230D4" w:rsidRPr="006F4D85" w:rsidRDefault="00D230D4" w:rsidP="00D230D4">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7FC62C93" w14:textId="77777777" w:rsidR="00D230D4" w:rsidRPr="006F4D85" w:rsidRDefault="00D230D4" w:rsidP="00D230D4">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70A906E6" w14:textId="77777777" w:rsidR="00D230D4" w:rsidRPr="006F4D85" w:rsidRDefault="00D230D4" w:rsidP="00D230D4">
            <w:pPr>
              <w:pStyle w:val="TAC"/>
            </w:pPr>
            <w:r w:rsidRPr="006F4D85">
              <w:t>As specified in clause A.3.3</w:t>
            </w:r>
          </w:p>
        </w:tc>
      </w:tr>
      <w:tr w:rsidR="00D230D4" w:rsidRPr="006F4D85" w14:paraId="0A9709CD" w14:textId="77777777" w:rsidTr="00D230D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DF3E3B5" w14:textId="77777777" w:rsidR="00D230D4" w:rsidRPr="006F4D85" w:rsidRDefault="00D230D4" w:rsidP="00D230D4">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073784F"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8DB5B91" w14:textId="77777777" w:rsidR="00D230D4" w:rsidRPr="006F4D85" w:rsidRDefault="00D230D4" w:rsidP="00D230D4">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254C6F6" w14:textId="77777777" w:rsidR="00D230D4" w:rsidRPr="006F4D85" w:rsidRDefault="00D230D4" w:rsidP="00D230D4">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9617374" w14:textId="77777777" w:rsidR="00D230D4" w:rsidRPr="006F4D85" w:rsidRDefault="00D230D4" w:rsidP="00D230D4">
            <w:pPr>
              <w:pStyle w:val="TAC"/>
              <w:rPr>
                <w:rFonts w:cs="v4.2.0"/>
                <w:lang w:eastAsia="zh-CN"/>
              </w:rPr>
            </w:pPr>
            <w:r w:rsidRPr="006F4D85">
              <w:rPr>
                <w:rFonts w:cs="v4.2.0"/>
                <w:lang w:eastAsia="zh-CN"/>
              </w:rPr>
              <w:t>Synchronous EN-DC</w:t>
            </w:r>
          </w:p>
        </w:tc>
      </w:tr>
      <w:tr w:rsidR="00D230D4" w:rsidRPr="006F4D85" w14:paraId="349DA934" w14:textId="77777777" w:rsidTr="00D230D4">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5F5FBD16" w14:textId="77777777" w:rsidR="00D230D4" w:rsidRPr="006F4D85" w:rsidRDefault="00D230D4" w:rsidP="00D230D4">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6E5D6FF"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75E4F4" w14:textId="77777777" w:rsidR="00D230D4" w:rsidRPr="006F4D85" w:rsidRDefault="00D230D4" w:rsidP="00D230D4">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7DD4945" w14:textId="77777777" w:rsidR="00D230D4" w:rsidRPr="006F4D85" w:rsidRDefault="00D230D4" w:rsidP="00D230D4">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F50B3BC" w14:textId="77777777" w:rsidR="00D230D4" w:rsidRPr="006F4D85" w:rsidRDefault="00D230D4" w:rsidP="00D230D4">
            <w:pPr>
              <w:pStyle w:val="TAC"/>
              <w:rPr>
                <w:rFonts w:cs="v4.2.0"/>
              </w:rPr>
            </w:pPr>
            <w:r w:rsidRPr="006F4D85">
              <w:rPr>
                <w:rFonts w:cs="v4.2.0"/>
              </w:rPr>
              <w:t>Asynchronous cells.</w:t>
            </w:r>
          </w:p>
          <w:p w14:paraId="260BFAB5" w14:textId="77777777" w:rsidR="00D230D4" w:rsidRPr="006F4D85" w:rsidRDefault="00D230D4" w:rsidP="00D230D4">
            <w:pPr>
              <w:pStyle w:val="TAC"/>
            </w:pPr>
            <w:r w:rsidRPr="006F4D85">
              <w:rPr>
                <w:rFonts w:cs="v4.2.0"/>
              </w:rPr>
              <w:t>The timing of Cell 3 is 3ms later than the timing of Cell 2.</w:t>
            </w:r>
          </w:p>
        </w:tc>
      </w:tr>
      <w:tr w:rsidR="00D230D4" w:rsidRPr="006F4D85" w14:paraId="6B9ABD2B" w14:textId="77777777" w:rsidTr="00D230D4">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1F70F341" w14:textId="77777777" w:rsidR="00D230D4" w:rsidRPr="006F4D85" w:rsidRDefault="00D230D4" w:rsidP="00D230D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B30C367" w14:textId="77777777" w:rsidR="00D230D4" w:rsidRPr="006F4D85" w:rsidRDefault="00D230D4" w:rsidP="00D230D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8C52880" w14:textId="77777777" w:rsidR="00D230D4" w:rsidRPr="006F4D85" w:rsidRDefault="00D230D4" w:rsidP="00D230D4">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AF876D" w14:textId="77777777" w:rsidR="00D230D4" w:rsidRPr="006F4D85" w:rsidRDefault="00D230D4" w:rsidP="00D230D4">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EEB1AAB" w14:textId="77777777" w:rsidR="00D230D4" w:rsidRPr="006F4D85" w:rsidRDefault="00D230D4" w:rsidP="00D230D4">
            <w:pPr>
              <w:pStyle w:val="TAC"/>
              <w:rPr>
                <w:rFonts w:cs="v4.2.0"/>
              </w:rPr>
            </w:pPr>
            <w:r w:rsidRPr="006F4D85">
              <w:rPr>
                <w:rFonts w:cs="v4.2.0"/>
              </w:rPr>
              <w:t>Synchronous cells.</w:t>
            </w:r>
          </w:p>
          <w:p w14:paraId="3C6AE332" w14:textId="77777777" w:rsidR="00D230D4" w:rsidRPr="006F4D85" w:rsidRDefault="00D230D4" w:rsidP="00D230D4">
            <w:pPr>
              <w:pStyle w:val="TAC"/>
              <w:rPr>
                <w:rFonts w:cs="v4.2.0"/>
                <w:lang w:eastAsia="zh-CN"/>
              </w:rPr>
            </w:pPr>
          </w:p>
        </w:tc>
      </w:tr>
      <w:tr w:rsidR="00D230D4" w:rsidRPr="006F4D85" w14:paraId="605F4A74"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5809D1" w14:textId="77777777" w:rsidR="00D230D4" w:rsidRPr="006F4D85" w:rsidRDefault="00D230D4" w:rsidP="00D230D4">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7D5FAF" w14:textId="77777777" w:rsidR="00D230D4" w:rsidRPr="006F4D85" w:rsidRDefault="00D230D4" w:rsidP="00D230D4">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ACC7E5C" w14:textId="77777777" w:rsidR="00D230D4" w:rsidRPr="006F4D85" w:rsidRDefault="00D230D4" w:rsidP="00D230D4">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2187BB2" w14:textId="77777777" w:rsidR="00D230D4" w:rsidRPr="006F4D85" w:rsidRDefault="00D230D4" w:rsidP="00D230D4">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504E2146" w14:textId="77777777" w:rsidR="00D230D4" w:rsidRPr="006F4D85" w:rsidRDefault="00D230D4" w:rsidP="00D230D4">
            <w:pPr>
              <w:pStyle w:val="TAC"/>
            </w:pPr>
          </w:p>
        </w:tc>
      </w:tr>
      <w:tr w:rsidR="00D230D4" w:rsidRPr="006F4D85" w14:paraId="2CF0D017" w14:textId="77777777" w:rsidTr="00D230D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B81DAE" w14:textId="77777777" w:rsidR="00D230D4" w:rsidRPr="006F4D85" w:rsidRDefault="00D230D4" w:rsidP="00D230D4">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C577860" w14:textId="77777777" w:rsidR="00D230D4" w:rsidRPr="006F4D85" w:rsidRDefault="00D230D4" w:rsidP="00D230D4">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32B1BE63" w14:textId="77777777" w:rsidR="00D230D4" w:rsidRPr="006F4D85" w:rsidRDefault="00D230D4" w:rsidP="00D230D4">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7E1A8B0" w14:textId="77777777" w:rsidR="00D230D4" w:rsidRPr="006F4D85" w:rsidRDefault="00D230D4" w:rsidP="00D230D4">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57116824" w14:textId="77777777" w:rsidR="00D230D4" w:rsidRPr="006F4D85" w:rsidRDefault="00D230D4" w:rsidP="00D230D4">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51D4FEC0" w14:textId="77777777" w:rsidR="00D230D4" w:rsidRPr="006F4D85" w:rsidRDefault="00D230D4" w:rsidP="00D230D4">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733DE523" w14:textId="77777777" w:rsidR="00D230D4" w:rsidRPr="006F4D85" w:rsidRDefault="00D230D4" w:rsidP="00D230D4">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288C644E" w14:textId="77777777" w:rsidR="00D230D4" w:rsidRPr="006F4D85" w:rsidRDefault="00D230D4" w:rsidP="00D230D4">
            <w:pPr>
              <w:pStyle w:val="TAC"/>
            </w:pPr>
          </w:p>
        </w:tc>
      </w:tr>
    </w:tbl>
    <w:p w14:paraId="2D6BCE56" w14:textId="77777777" w:rsidR="00D230D4" w:rsidRPr="006F4D85" w:rsidRDefault="00D230D4" w:rsidP="00D230D4"/>
    <w:p w14:paraId="1BD773C4" w14:textId="77777777" w:rsidR="00D230D4" w:rsidRPr="006F4D85" w:rsidRDefault="00D230D4" w:rsidP="00D230D4">
      <w:pPr>
        <w:pStyle w:val="TH"/>
      </w:pPr>
      <w:bookmarkStart w:id="10" w:name="_Toc535476284"/>
      <w:r w:rsidRPr="006F4D85">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D230D4" w:rsidRPr="006F4D85" w14:paraId="15F58884" w14:textId="77777777" w:rsidTr="00D230D4">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3380D45C" w14:textId="77777777" w:rsidR="00D230D4" w:rsidRPr="006F4D85" w:rsidRDefault="00D230D4" w:rsidP="00D230D4">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705FA310" w14:textId="77777777" w:rsidR="00D230D4" w:rsidRPr="006F4D85" w:rsidRDefault="00D230D4" w:rsidP="00D230D4">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1FFF8E42" w14:textId="77777777" w:rsidR="00D230D4" w:rsidRPr="006F4D85" w:rsidRDefault="00D230D4" w:rsidP="00D230D4">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2A012DC1" w14:textId="77777777" w:rsidR="00D230D4" w:rsidRPr="006F4D85" w:rsidRDefault="00D230D4" w:rsidP="00D230D4">
            <w:pPr>
              <w:pStyle w:val="TAH"/>
              <w:rPr>
                <w:rFonts w:cs="Arial"/>
              </w:rPr>
            </w:pPr>
            <w:r w:rsidRPr="006F4D85">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0A450C4C" w14:textId="77777777" w:rsidR="00D230D4" w:rsidRPr="006F4D85" w:rsidRDefault="00D230D4" w:rsidP="00D230D4">
            <w:pPr>
              <w:pStyle w:val="TAH"/>
              <w:rPr>
                <w:rFonts w:cs="Arial"/>
              </w:rPr>
            </w:pPr>
            <w:r w:rsidRPr="006F4D85">
              <w:t>Cell 3</w:t>
            </w:r>
          </w:p>
        </w:tc>
      </w:tr>
      <w:tr w:rsidR="00D230D4" w:rsidRPr="006F4D85" w14:paraId="3AF16F71" w14:textId="77777777" w:rsidTr="00D230D4">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0782FFAE" w14:textId="77777777" w:rsidR="00D230D4" w:rsidRPr="006F4D85" w:rsidRDefault="00D230D4" w:rsidP="00D230D4">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479773E0" w14:textId="77777777" w:rsidR="00D230D4" w:rsidRPr="006F4D85" w:rsidRDefault="00D230D4" w:rsidP="00D230D4">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18454506" w14:textId="77777777" w:rsidR="00D230D4" w:rsidRPr="006F4D85" w:rsidRDefault="00D230D4" w:rsidP="00D230D4">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475B931" w14:textId="77777777" w:rsidR="00D230D4" w:rsidRPr="006F4D85" w:rsidRDefault="00D230D4" w:rsidP="00D230D4">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234E679E" w14:textId="77777777" w:rsidR="00D230D4" w:rsidRPr="006F4D85" w:rsidRDefault="00D230D4" w:rsidP="00D230D4">
            <w:pPr>
              <w:pStyle w:val="TAH"/>
              <w:rPr>
                <w:rFonts w:cs="Arial"/>
              </w:rPr>
            </w:pPr>
            <w:r w:rsidRPr="006F4D85">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11E9D192" w14:textId="77777777" w:rsidR="00D230D4" w:rsidRPr="006F4D85" w:rsidRDefault="00D230D4" w:rsidP="00D230D4">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52199838" w14:textId="77777777" w:rsidR="00D230D4" w:rsidRPr="006F4D85" w:rsidRDefault="00D230D4" w:rsidP="00D230D4">
            <w:pPr>
              <w:pStyle w:val="TAH"/>
              <w:rPr>
                <w:rFonts w:cs="Arial"/>
              </w:rPr>
            </w:pPr>
            <w:r w:rsidRPr="006F4D85">
              <w:t>T2</w:t>
            </w:r>
          </w:p>
        </w:tc>
      </w:tr>
      <w:tr w:rsidR="00D230D4" w:rsidRPr="006F4D85" w14:paraId="328D34EF"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4D0662" w14:textId="77777777" w:rsidR="00D230D4" w:rsidRPr="006F4D85" w:rsidRDefault="00D230D4" w:rsidP="00D230D4">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4FAD09E" w14:textId="77777777" w:rsidR="00D230D4" w:rsidRPr="006F4D85" w:rsidRDefault="00D230D4" w:rsidP="00D230D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5221046" w14:textId="77777777" w:rsidR="00D230D4" w:rsidRPr="006F4D85" w:rsidRDefault="00D230D4" w:rsidP="00D230D4">
            <w:pPr>
              <w:pStyle w:val="TAC"/>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6D6FCDC" w14:textId="77777777" w:rsidR="00D230D4" w:rsidRPr="006F4D85" w:rsidRDefault="00D230D4" w:rsidP="00D230D4">
            <w:pPr>
              <w:pStyle w:val="TAC"/>
            </w:pPr>
            <w:r w:rsidRPr="006F4D85">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10AF5CF1" w14:textId="77777777" w:rsidR="00D230D4" w:rsidRPr="006F4D85" w:rsidRDefault="00D230D4" w:rsidP="00D230D4">
            <w:pPr>
              <w:pStyle w:val="TAC"/>
            </w:pPr>
            <w:r w:rsidRPr="006F4D85">
              <w:rPr>
                <w:rFonts w:cs="v4.2.0"/>
              </w:rPr>
              <w:t>2</w:t>
            </w:r>
          </w:p>
        </w:tc>
      </w:tr>
      <w:tr w:rsidR="00D230D4" w:rsidRPr="006F4D85" w14:paraId="07D5A85B" w14:textId="77777777" w:rsidTr="00D230D4">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E34952E" w14:textId="77777777" w:rsidR="00D230D4" w:rsidRPr="006F4D85" w:rsidRDefault="00D230D4" w:rsidP="00D230D4">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24BF62D" w14:textId="77777777" w:rsidR="00D230D4" w:rsidRPr="006F4D85" w:rsidRDefault="00D230D4" w:rsidP="00D230D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67300EE9" w14:textId="77777777" w:rsidR="00D230D4" w:rsidRPr="006F4D85" w:rsidRDefault="00D230D4" w:rsidP="00D230D4">
            <w:pPr>
              <w:pStyle w:val="TAC"/>
              <w:rPr>
                <w:lang w:val="en-US"/>
              </w:rPr>
            </w:pPr>
            <w:r w:rsidRPr="006F4D85">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39B8F682" w14:textId="77777777" w:rsidR="00D230D4" w:rsidRPr="006F4D85" w:rsidRDefault="00D230D4" w:rsidP="00D230D4">
            <w:pPr>
              <w:pStyle w:val="TAC"/>
              <w:rPr>
                <w:lang w:val="en-US"/>
              </w:rPr>
            </w:pPr>
            <w:r w:rsidRPr="006F4D85">
              <w:rPr>
                <w:lang w:val="en-US"/>
              </w:rPr>
              <w:t>FDD</w:t>
            </w:r>
          </w:p>
        </w:tc>
      </w:tr>
      <w:tr w:rsidR="00D230D4" w:rsidRPr="006F4D85" w14:paraId="2321D820" w14:textId="77777777" w:rsidTr="00D230D4">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2AA85758" w14:textId="77777777" w:rsidR="00D230D4" w:rsidRPr="006F4D85" w:rsidRDefault="00D230D4" w:rsidP="00D230D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172B8BDC" w14:textId="77777777" w:rsidR="00D230D4" w:rsidRPr="006F4D85" w:rsidRDefault="00D230D4" w:rsidP="00D230D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7CA135EF" w14:textId="77777777" w:rsidR="00D230D4" w:rsidRPr="006F4D85" w:rsidRDefault="00D230D4" w:rsidP="00D230D4">
            <w:pPr>
              <w:pStyle w:val="TAC"/>
              <w:rPr>
                <w:lang w:val="en-US"/>
              </w:rPr>
            </w:pPr>
            <w:r w:rsidRPr="006F4D85">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4F9F08CF" w14:textId="77777777" w:rsidR="00D230D4" w:rsidRPr="006F4D85" w:rsidRDefault="00D230D4" w:rsidP="00D230D4">
            <w:pPr>
              <w:pStyle w:val="TAC"/>
              <w:rPr>
                <w:lang w:val="en-US"/>
              </w:rPr>
            </w:pPr>
            <w:r w:rsidRPr="006F4D85">
              <w:rPr>
                <w:lang w:val="en-US"/>
              </w:rPr>
              <w:t>TDD</w:t>
            </w:r>
          </w:p>
        </w:tc>
      </w:tr>
      <w:tr w:rsidR="00D230D4" w:rsidRPr="006F4D85" w14:paraId="7FAC27ED" w14:textId="77777777" w:rsidTr="00D230D4">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46CFED1" w14:textId="77777777" w:rsidR="00D230D4" w:rsidRPr="006F4D85" w:rsidRDefault="00D230D4" w:rsidP="00D230D4">
            <w:pPr>
              <w:pStyle w:val="TAL"/>
            </w:pPr>
            <w:proofErr w:type="spellStart"/>
            <w:r w:rsidRPr="006F4D85">
              <w:rPr>
                <w:bCs/>
              </w:rPr>
              <w:t>BW</w:t>
            </w:r>
            <w:r w:rsidRPr="006F4D85">
              <w:rPr>
                <w:vertAlign w:val="subscript"/>
              </w:rPr>
              <w:t>channel</w:t>
            </w:r>
            <w:proofErr w:type="spellEnd"/>
          </w:p>
        </w:tc>
        <w:tc>
          <w:tcPr>
            <w:tcW w:w="877" w:type="dxa"/>
            <w:tcBorders>
              <w:top w:val="single" w:sz="4" w:space="0" w:color="auto"/>
              <w:left w:val="single" w:sz="4" w:space="0" w:color="auto"/>
              <w:bottom w:val="nil"/>
              <w:right w:val="single" w:sz="4" w:space="0" w:color="auto"/>
            </w:tcBorders>
            <w:shd w:val="clear" w:color="auto" w:fill="auto"/>
            <w:hideMark/>
          </w:tcPr>
          <w:p w14:paraId="447884CC" w14:textId="77777777" w:rsidR="00D230D4" w:rsidRPr="006F4D85" w:rsidRDefault="00D230D4" w:rsidP="00D230D4">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5E8B5D06" w14:textId="77777777" w:rsidR="00D230D4" w:rsidRPr="006F4D85" w:rsidRDefault="00D230D4" w:rsidP="00D230D4">
            <w:pPr>
              <w:pStyle w:val="TAC"/>
              <w:rPr>
                <w:lang w:val="en-US"/>
              </w:rPr>
            </w:pPr>
            <w:r w:rsidRPr="006F4D85">
              <w:t>Config</w:t>
            </w:r>
            <w:r w:rsidRPr="006F4D85">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hideMark/>
          </w:tcPr>
          <w:p w14:paraId="237CA3FF" w14:textId="77777777" w:rsidR="00D230D4" w:rsidRPr="006F4D85" w:rsidRDefault="00D230D4" w:rsidP="00D230D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1664018B" w14:textId="77777777" w:rsidTr="00D230D4">
        <w:trPr>
          <w:cantSplit/>
          <w:trHeight w:val="150"/>
        </w:trPr>
        <w:tc>
          <w:tcPr>
            <w:tcW w:w="2626" w:type="dxa"/>
            <w:tcBorders>
              <w:top w:val="nil"/>
              <w:left w:val="single" w:sz="4" w:space="0" w:color="auto"/>
              <w:bottom w:val="nil"/>
              <w:right w:val="single" w:sz="4" w:space="0" w:color="auto"/>
            </w:tcBorders>
            <w:shd w:val="clear" w:color="auto" w:fill="auto"/>
            <w:hideMark/>
          </w:tcPr>
          <w:p w14:paraId="0A84BB71" w14:textId="77777777" w:rsidR="00D230D4" w:rsidRPr="006F4D85" w:rsidRDefault="00D230D4" w:rsidP="00D230D4">
            <w:pPr>
              <w:pStyle w:val="TAL"/>
            </w:pPr>
          </w:p>
        </w:tc>
        <w:tc>
          <w:tcPr>
            <w:tcW w:w="877" w:type="dxa"/>
            <w:tcBorders>
              <w:top w:val="nil"/>
              <w:left w:val="single" w:sz="4" w:space="0" w:color="auto"/>
              <w:bottom w:val="nil"/>
              <w:right w:val="single" w:sz="4" w:space="0" w:color="auto"/>
            </w:tcBorders>
            <w:shd w:val="clear" w:color="auto" w:fill="auto"/>
            <w:hideMark/>
          </w:tcPr>
          <w:p w14:paraId="211799C5"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172EB7E" w14:textId="77777777" w:rsidR="00D230D4" w:rsidRPr="006F4D85" w:rsidRDefault="00D230D4" w:rsidP="00D230D4">
            <w:pPr>
              <w:pStyle w:val="TAC"/>
              <w:rPr>
                <w:lang w:val="en-US"/>
              </w:rPr>
            </w:pPr>
            <w:r w:rsidRPr="006F4D85">
              <w:t>Config</w:t>
            </w:r>
            <w:r w:rsidRPr="006F4D85">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50C0FAD8" w14:textId="77777777" w:rsidR="00D230D4" w:rsidRPr="006F4D85" w:rsidRDefault="00D230D4" w:rsidP="00D230D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0980F017" w14:textId="77777777" w:rsidTr="00D230D4">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159BF981" w14:textId="77777777" w:rsidR="00D230D4" w:rsidRPr="006F4D85" w:rsidRDefault="00D230D4" w:rsidP="00D230D4">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1BBF92B2"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F6B7F6C" w14:textId="77777777" w:rsidR="00D230D4" w:rsidRPr="006F4D85" w:rsidRDefault="00D230D4" w:rsidP="00D230D4">
            <w:pPr>
              <w:pStyle w:val="TAC"/>
              <w:rPr>
                <w:lang w:val="en-US"/>
              </w:rPr>
            </w:pPr>
            <w:r w:rsidRPr="006F4D85">
              <w:t>Config</w:t>
            </w:r>
            <w:r w:rsidRPr="006F4D85">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7A041405" w14:textId="77777777" w:rsidR="00D230D4" w:rsidRPr="006F4D85" w:rsidRDefault="00D230D4" w:rsidP="00D230D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D230D4" w:rsidRPr="006F4D85" w14:paraId="3585ABE4" w14:textId="77777777" w:rsidTr="00D230D4">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328767F7" w14:textId="77777777" w:rsidR="00D230D4" w:rsidRPr="006F4D85" w:rsidRDefault="00D230D4" w:rsidP="00D230D4">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0FAC3EC2" w14:textId="77777777" w:rsidR="00D230D4" w:rsidRPr="006F4D85" w:rsidRDefault="00D230D4" w:rsidP="00D230D4">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5DF04BA7" w14:textId="77777777" w:rsidR="00D230D4" w:rsidRPr="006F4D85" w:rsidRDefault="00D230D4" w:rsidP="00D230D4">
            <w:pPr>
              <w:pStyle w:val="TAC"/>
              <w:rPr>
                <w:lang w:val="en-US"/>
              </w:rPr>
            </w:pPr>
            <w:r w:rsidRPr="006F4D85">
              <w:t>Config</w:t>
            </w:r>
            <w:r w:rsidRPr="006F4D85">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hideMark/>
          </w:tcPr>
          <w:p w14:paraId="669321D4" w14:textId="77777777" w:rsidR="00D230D4" w:rsidRPr="006F4D85" w:rsidRDefault="00D230D4" w:rsidP="00D230D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17D800BB" w14:textId="77777777" w:rsidTr="00D230D4">
        <w:trPr>
          <w:cantSplit/>
          <w:trHeight w:val="87"/>
        </w:trPr>
        <w:tc>
          <w:tcPr>
            <w:tcW w:w="2626" w:type="dxa"/>
            <w:tcBorders>
              <w:top w:val="nil"/>
              <w:left w:val="single" w:sz="4" w:space="0" w:color="auto"/>
              <w:bottom w:val="nil"/>
              <w:right w:val="single" w:sz="4" w:space="0" w:color="auto"/>
            </w:tcBorders>
            <w:shd w:val="clear" w:color="auto" w:fill="auto"/>
            <w:hideMark/>
          </w:tcPr>
          <w:p w14:paraId="6420168E" w14:textId="77777777" w:rsidR="00D230D4" w:rsidRPr="006F4D85" w:rsidRDefault="00D230D4" w:rsidP="00D230D4">
            <w:pPr>
              <w:pStyle w:val="TAL"/>
              <w:rPr>
                <w:bCs/>
              </w:rPr>
            </w:pPr>
          </w:p>
        </w:tc>
        <w:tc>
          <w:tcPr>
            <w:tcW w:w="877" w:type="dxa"/>
            <w:tcBorders>
              <w:top w:val="nil"/>
              <w:left w:val="single" w:sz="4" w:space="0" w:color="auto"/>
              <w:bottom w:val="nil"/>
              <w:right w:val="single" w:sz="4" w:space="0" w:color="auto"/>
            </w:tcBorders>
            <w:shd w:val="clear" w:color="auto" w:fill="auto"/>
            <w:hideMark/>
          </w:tcPr>
          <w:p w14:paraId="3E0E1F6D"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ED86A45" w14:textId="77777777" w:rsidR="00D230D4" w:rsidRPr="006F4D85" w:rsidRDefault="00D230D4" w:rsidP="00D230D4">
            <w:pPr>
              <w:pStyle w:val="TAC"/>
              <w:rPr>
                <w:lang w:val="en-US"/>
              </w:rPr>
            </w:pPr>
            <w:r w:rsidRPr="006F4D85">
              <w:t>Config</w:t>
            </w:r>
            <w:r w:rsidRPr="006F4D85">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0F71B276" w14:textId="77777777" w:rsidR="00D230D4" w:rsidRPr="006F4D85" w:rsidRDefault="00D230D4" w:rsidP="00D230D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D230D4" w:rsidRPr="006F4D85" w14:paraId="7F557FF9" w14:textId="77777777" w:rsidTr="00D230D4">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54A0D1AF" w14:textId="77777777" w:rsidR="00D230D4" w:rsidRPr="006F4D85" w:rsidRDefault="00D230D4" w:rsidP="00D230D4">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389918EA"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45DA9E3" w14:textId="77777777" w:rsidR="00D230D4" w:rsidRPr="006F4D85" w:rsidRDefault="00D230D4" w:rsidP="00D230D4">
            <w:pPr>
              <w:pStyle w:val="TAC"/>
              <w:rPr>
                <w:lang w:val="en-US"/>
              </w:rPr>
            </w:pPr>
            <w:r w:rsidRPr="006F4D85">
              <w:t>Config</w:t>
            </w:r>
            <w:r w:rsidRPr="006F4D85">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784B6458" w14:textId="77777777" w:rsidR="00D230D4" w:rsidRPr="006F4D85" w:rsidRDefault="00D230D4" w:rsidP="00D230D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D230D4" w:rsidRPr="006F4D85" w14:paraId="33E9C22B" w14:textId="77777777" w:rsidTr="00D230D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1B64FA" w14:textId="77777777" w:rsidR="00D230D4" w:rsidRPr="006F4D85" w:rsidRDefault="00D230D4" w:rsidP="00D230D4">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BFD857D"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7F6EEDD" w14:textId="77777777" w:rsidR="00D230D4" w:rsidRPr="006F4D85" w:rsidRDefault="00D230D4" w:rsidP="00D230D4">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736880D" w14:textId="77777777" w:rsidR="00D230D4" w:rsidRPr="006F4D85" w:rsidRDefault="00D230D4" w:rsidP="00D230D4">
            <w:pPr>
              <w:pStyle w:val="TAC"/>
              <w:rPr>
                <w:rFonts w:cs="v4.2.0"/>
              </w:rPr>
            </w:pPr>
            <w:r w:rsidRPr="006F4D85">
              <w:t>OP.1</w:t>
            </w:r>
          </w:p>
        </w:tc>
        <w:tc>
          <w:tcPr>
            <w:tcW w:w="2202" w:type="dxa"/>
            <w:gridSpan w:val="3"/>
            <w:tcBorders>
              <w:top w:val="single" w:sz="4" w:space="0" w:color="auto"/>
              <w:left w:val="single" w:sz="4" w:space="0" w:color="auto"/>
              <w:bottom w:val="single" w:sz="4" w:space="0" w:color="auto"/>
              <w:right w:val="single" w:sz="4" w:space="0" w:color="auto"/>
            </w:tcBorders>
          </w:tcPr>
          <w:p w14:paraId="420E268D" w14:textId="77777777" w:rsidR="00D230D4" w:rsidRPr="006F4D85" w:rsidRDefault="00D230D4" w:rsidP="00D230D4">
            <w:pPr>
              <w:pStyle w:val="TAC"/>
              <w:rPr>
                <w:rFonts w:cs="v4.2.0"/>
              </w:rPr>
            </w:pPr>
            <w:r w:rsidRPr="006F4D85">
              <w:t>OP.1</w:t>
            </w:r>
          </w:p>
        </w:tc>
      </w:tr>
      <w:tr w:rsidR="00D230D4" w:rsidRPr="006F4D85" w14:paraId="2ADF9C9A" w14:textId="77777777" w:rsidTr="00D230D4">
        <w:trPr>
          <w:cantSplit/>
          <w:trHeight w:val="259"/>
        </w:trPr>
        <w:tc>
          <w:tcPr>
            <w:tcW w:w="2626" w:type="dxa"/>
            <w:tcBorders>
              <w:top w:val="single" w:sz="4" w:space="0" w:color="auto"/>
              <w:left w:val="single" w:sz="4" w:space="0" w:color="auto"/>
              <w:bottom w:val="nil"/>
              <w:right w:val="single" w:sz="4" w:space="0" w:color="auto"/>
            </w:tcBorders>
            <w:shd w:val="clear" w:color="auto" w:fill="auto"/>
            <w:hideMark/>
          </w:tcPr>
          <w:p w14:paraId="29CAC862" w14:textId="77777777" w:rsidR="00D230D4" w:rsidRPr="006F4D85" w:rsidRDefault="00D230D4" w:rsidP="00D230D4">
            <w:pPr>
              <w:pStyle w:val="TAL"/>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63762C7E"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795D642" w14:textId="77777777" w:rsidR="00D230D4" w:rsidRPr="006F4D85" w:rsidRDefault="00D230D4" w:rsidP="00D230D4">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5A497ED0" w14:textId="77777777" w:rsidR="00D230D4" w:rsidRPr="006F4D85" w:rsidRDefault="00D230D4" w:rsidP="00D230D4">
            <w:pPr>
              <w:pStyle w:val="TAC"/>
              <w:rPr>
                <w:lang w:val="en-US"/>
              </w:rPr>
            </w:pPr>
            <w:r w:rsidRPr="006F4D85">
              <w:t>SR.1.1 FDD</w:t>
            </w:r>
          </w:p>
        </w:tc>
        <w:tc>
          <w:tcPr>
            <w:tcW w:w="2202" w:type="dxa"/>
            <w:gridSpan w:val="3"/>
            <w:tcBorders>
              <w:top w:val="single" w:sz="4" w:space="0" w:color="auto"/>
              <w:left w:val="single" w:sz="4" w:space="0" w:color="auto"/>
              <w:bottom w:val="nil"/>
              <w:right w:val="single" w:sz="4" w:space="0" w:color="auto"/>
            </w:tcBorders>
            <w:shd w:val="clear" w:color="auto" w:fill="auto"/>
            <w:hideMark/>
          </w:tcPr>
          <w:p w14:paraId="5092CD6D" w14:textId="77777777" w:rsidR="00D230D4" w:rsidRPr="006F4D85" w:rsidRDefault="00D230D4" w:rsidP="00D230D4">
            <w:pPr>
              <w:pStyle w:val="TAC"/>
            </w:pPr>
            <w:r w:rsidRPr="006F4D85">
              <w:t>-</w:t>
            </w:r>
          </w:p>
        </w:tc>
      </w:tr>
      <w:tr w:rsidR="00D230D4" w:rsidRPr="006F4D85" w14:paraId="3C76966E" w14:textId="77777777" w:rsidTr="00D230D4">
        <w:trPr>
          <w:cantSplit/>
          <w:trHeight w:val="232"/>
        </w:trPr>
        <w:tc>
          <w:tcPr>
            <w:tcW w:w="2626" w:type="dxa"/>
            <w:tcBorders>
              <w:top w:val="nil"/>
              <w:left w:val="single" w:sz="4" w:space="0" w:color="auto"/>
              <w:bottom w:val="nil"/>
              <w:right w:val="single" w:sz="4" w:space="0" w:color="auto"/>
            </w:tcBorders>
            <w:shd w:val="clear" w:color="auto" w:fill="auto"/>
            <w:hideMark/>
          </w:tcPr>
          <w:p w14:paraId="5F8776CB" w14:textId="77777777" w:rsidR="00D230D4" w:rsidRPr="006F4D85" w:rsidRDefault="00D230D4" w:rsidP="00D230D4">
            <w:pPr>
              <w:pStyle w:val="TAL"/>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6AE52216"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35985BF" w14:textId="77777777" w:rsidR="00D230D4" w:rsidRPr="006F4D85" w:rsidRDefault="00D230D4" w:rsidP="00D230D4">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4C6CF5FC" w14:textId="77777777" w:rsidR="00D230D4" w:rsidRPr="006F4D85" w:rsidRDefault="00D230D4" w:rsidP="00D230D4">
            <w:pPr>
              <w:pStyle w:val="TAC"/>
            </w:pPr>
            <w:r w:rsidRPr="006F4D85">
              <w:t>SR.1.1 TDD</w:t>
            </w:r>
          </w:p>
        </w:tc>
        <w:tc>
          <w:tcPr>
            <w:tcW w:w="2202" w:type="dxa"/>
            <w:gridSpan w:val="3"/>
            <w:tcBorders>
              <w:top w:val="nil"/>
              <w:left w:val="single" w:sz="4" w:space="0" w:color="auto"/>
              <w:bottom w:val="nil"/>
              <w:right w:val="single" w:sz="4" w:space="0" w:color="auto"/>
            </w:tcBorders>
            <w:shd w:val="clear" w:color="auto" w:fill="auto"/>
            <w:hideMark/>
          </w:tcPr>
          <w:p w14:paraId="0B25994B" w14:textId="77777777" w:rsidR="00D230D4" w:rsidRPr="006F4D85" w:rsidRDefault="00D230D4" w:rsidP="00D230D4">
            <w:pPr>
              <w:pStyle w:val="TAC"/>
            </w:pPr>
          </w:p>
        </w:tc>
      </w:tr>
      <w:tr w:rsidR="00D230D4" w:rsidRPr="006F4D85" w14:paraId="7C3CC9C1" w14:textId="77777777" w:rsidTr="00D230D4">
        <w:trPr>
          <w:cantSplit/>
          <w:trHeight w:val="213"/>
        </w:trPr>
        <w:tc>
          <w:tcPr>
            <w:tcW w:w="2626" w:type="dxa"/>
            <w:tcBorders>
              <w:top w:val="nil"/>
              <w:left w:val="single" w:sz="4" w:space="0" w:color="auto"/>
              <w:bottom w:val="single" w:sz="4" w:space="0" w:color="auto"/>
              <w:right w:val="single" w:sz="4" w:space="0" w:color="auto"/>
            </w:tcBorders>
            <w:shd w:val="clear" w:color="auto" w:fill="auto"/>
            <w:hideMark/>
          </w:tcPr>
          <w:p w14:paraId="2C75DF0A" w14:textId="77777777" w:rsidR="00D230D4" w:rsidRPr="006F4D85" w:rsidRDefault="00D230D4" w:rsidP="00D230D4">
            <w:pPr>
              <w:pStyle w:val="TAL"/>
            </w:pPr>
          </w:p>
        </w:tc>
        <w:tc>
          <w:tcPr>
            <w:tcW w:w="877" w:type="dxa"/>
            <w:tcBorders>
              <w:top w:val="single" w:sz="4" w:space="0" w:color="auto"/>
              <w:left w:val="single" w:sz="4" w:space="0" w:color="auto"/>
              <w:bottom w:val="single" w:sz="4" w:space="0" w:color="auto"/>
              <w:right w:val="single" w:sz="4" w:space="0" w:color="auto"/>
            </w:tcBorders>
          </w:tcPr>
          <w:p w14:paraId="40FA5DBF"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FEB3D6E" w14:textId="77777777" w:rsidR="00D230D4" w:rsidRPr="006F4D85" w:rsidRDefault="00D230D4" w:rsidP="00D230D4">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EA08504" w14:textId="77777777" w:rsidR="00D230D4" w:rsidRPr="006F4D85" w:rsidRDefault="00D230D4" w:rsidP="00D230D4">
            <w:pPr>
              <w:pStyle w:val="TAC"/>
            </w:pPr>
            <w:r w:rsidRPr="006F4D85">
              <w:t>SR2.1 TDD</w:t>
            </w:r>
          </w:p>
        </w:tc>
        <w:tc>
          <w:tcPr>
            <w:tcW w:w="2202" w:type="dxa"/>
            <w:gridSpan w:val="3"/>
            <w:tcBorders>
              <w:top w:val="nil"/>
              <w:left w:val="single" w:sz="4" w:space="0" w:color="auto"/>
              <w:bottom w:val="single" w:sz="4" w:space="0" w:color="auto"/>
              <w:right w:val="single" w:sz="4" w:space="0" w:color="auto"/>
            </w:tcBorders>
            <w:shd w:val="clear" w:color="auto" w:fill="auto"/>
            <w:hideMark/>
          </w:tcPr>
          <w:p w14:paraId="4F1BE569" w14:textId="77777777" w:rsidR="00D230D4" w:rsidRPr="006F4D85" w:rsidRDefault="00D230D4" w:rsidP="00D230D4">
            <w:pPr>
              <w:pStyle w:val="TAC"/>
            </w:pPr>
          </w:p>
        </w:tc>
      </w:tr>
      <w:tr w:rsidR="00D230D4" w:rsidRPr="006F4D85" w14:paraId="30FBD3F1" w14:textId="77777777" w:rsidTr="00D230D4">
        <w:trPr>
          <w:cantSplit/>
          <w:trHeight w:val="186"/>
        </w:trPr>
        <w:tc>
          <w:tcPr>
            <w:tcW w:w="2626" w:type="dxa"/>
            <w:tcBorders>
              <w:top w:val="single" w:sz="4" w:space="0" w:color="auto"/>
              <w:left w:val="single" w:sz="4" w:space="0" w:color="auto"/>
              <w:bottom w:val="nil"/>
              <w:right w:val="single" w:sz="4" w:space="0" w:color="auto"/>
            </w:tcBorders>
            <w:shd w:val="clear" w:color="auto" w:fill="auto"/>
            <w:hideMark/>
          </w:tcPr>
          <w:p w14:paraId="4314DE6F" w14:textId="77777777" w:rsidR="00D230D4" w:rsidRPr="006F4D85" w:rsidRDefault="00D230D4" w:rsidP="00D230D4">
            <w:pPr>
              <w:pStyle w:val="TAL"/>
              <w:rPr>
                <w:rFonts w:cs="v5.0.0"/>
              </w:rPr>
            </w:pPr>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12A622C4" w14:textId="77777777" w:rsidR="00D230D4" w:rsidRPr="006F4D85" w:rsidRDefault="00D230D4" w:rsidP="00D230D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A9075E6" w14:textId="77777777" w:rsidR="00D230D4" w:rsidRPr="006F4D85" w:rsidRDefault="00D230D4" w:rsidP="00D230D4">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6307B0F9" w14:textId="77777777" w:rsidR="00D230D4" w:rsidRPr="006F4D85" w:rsidRDefault="00D230D4" w:rsidP="00D230D4">
            <w:pPr>
              <w:pStyle w:val="TAC"/>
              <w:rPr>
                <w:lang w:val="en-US"/>
              </w:rPr>
            </w:pPr>
            <w:r w:rsidRPr="006F4D85">
              <w:t>CR.1.1 FDD</w:t>
            </w:r>
          </w:p>
        </w:tc>
        <w:tc>
          <w:tcPr>
            <w:tcW w:w="2202" w:type="dxa"/>
            <w:gridSpan w:val="3"/>
            <w:tcBorders>
              <w:top w:val="single" w:sz="4" w:space="0" w:color="auto"/>
              <w:left w:val="single" w:sz="4" w:space="0" w:color="auto"/>
              <w:bottom w:val="nil"/>
              <w:right w:val="single" w:sz="4" w:space="0" w:color="auto"/>
            </w:tcBorders>
            <w:shd w:val="clear" w:color="auto" w:fill="auto"/>
            <w:hideMark/>
          </w:tcPr>
          <w:p w14:paraId="391D380B" w14:textId="77777777" w:rsidR="00D230D4" w:rsidRPr="006F4D85" w:rsidRDefault="00D230D4" w:rsidP="00D230D4">
            <w:pPr>
              <w:pStyle w:val="TAC"/>
              <w:rPr>
                <w:rFonts w:cs="v4.2.0"/>
                <w:lang w:eastAsia="zh-CN"/>
              </w:rPr>
            </w:pPr>
            <w:r w:rsidRPr="006F4D85">
              <w:rPr>
                <w:rFonts w:cs="v4.2.0"/>
                <w:lang w:eastAsia="zh-CN"/>
              </w:rPr>
              <w:t>-</w:t>
            </w:r>
          </w:p>
        </w:tc>
      </w:tr>
      <w:tr w:rsidR="00D230D4" w:rsidRPr="006F4D85" w14:paraId="3DBFF41D" w14:textId="77777777" w:rsidTr="00D230D4">
        <w:trPr>
          <w:cantSplit/>
          <w:trHeight w:val="206"/>
        </w:trPr>
        <w:tc>
          <w:tcPr>
            <w:tcW w:w="2626" w:type="dxa"/>
            <w:tcBorders>
              <w:top w:val="nil"/>
              <w:left w:val="single" w:sz="4" w:space="0" w:color="auto"/>
              <w:bottom w:val="nil"/>
              <w:right w:val="single" w:sz="4" w:space="0" w:color="auto"/>
            </w:tcBorders>
            <w:shd w:val="clear" w:color="auto" w:fill="auto"/>
            <w:hideMark/>
          </w:tcPr>
          <w:p w14:paraId="47FE8524" w14:textId="77777777" w:rsidR="00D230D4" w:rsidRPr="006F4D85" w:rsidRDefault="00D230D4" w:rsidP="00D230D4">
            <w:pPr>
              <w:pStyle w:val="TAL"/>
              <w:rPr>
                <w:rFonts w:cs="v5.0.0"/>
              </w:rPr>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0A467F96" w14:textId="77777777" w:rsidR="00D230D4" w:rsidRPr="006F4D85" w:rsidRDefault="00D230D4" w:rsidP="00D230D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D99583C" w14:textId="77777777" w:rsidR="00D230D4" w:rsidRPr="006F4D85" w:rsidRDefault="00D230D4" w:rsidP="00D230D4">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EDADF39" w14:textId="77777777" w:rsidR="00D230D4" w:rsidRPr="006F4D85" w:rsidRDefault="00D230D4" w:rsidP="00D230D4">
            <w:pPr>
              <w:pStyle w:val="TAC"/>
            </w:pPr>
            <w:r w:rsidRPr="006F4D85">
              <w:t>CR.1.1 TDD</w:t>
            </w:r>
          </w:p>
        </w:tc>
        <w:tc>
          <w:tcPr>
            <w:tcW w:w="2202" w:type="dxa"/>
            <w:gridSpan w:val="3"/>
            <w:tcBorders>
              <w:top w:val="nil"/>
              <w:left w:val="single" w:sz="4" w:space="0" w:color="auto"/>
              <w:bottom w:val="nil"/>
              <w:right w:val="single" w:sz="4" w:space="0" w:color="auto"/>
            </w:tcBorders>
            <w:shd w:val="clear" w:color="auto" w:fill="auto"/>
            <w:hideMark/>
          </w:tcPr>
          <w:p w14:paraId="7DB256FC" w14:textId="77777777" w:rsidR="00D230D4" w:rsidRPr="006F4D85" w:rsidRDefault="00D230D4" w:rsidP="00D230D4">
            <w:pPr>
              <w:pStyle w:val="TAC"/>
              <w:rPr>
                <w:rFonts w:cs="v4.2.0"/>
                <w:lang w:eastAsia="zh-CN"/>
              </w:rPr>
            </w:pPr>
          </w:p>
        </w:tc>
      </w:tr>
      <w:tr w:rsidR="00D230D4" w:rsidRPr="006F4D85" w14:paraId="6564DACA" w14:textId="77777777" w:rsidTr="00D230D4">
        <w:trPr>
          <w:cantSplit/>
          <w:trHeight w:val="180"/>
        </w:trPr>
        <w:tc>
          <w:tcPr>
            <w:tcW w:w="2626" w:type="dxa"/>
            <w:tcBorders>
              <w:top w:val="nil"/>
              <w:left w:val="single" w:sz="4" w:space="0" w:color="auto"/>
              <w:bottom w:val="single" w:sz="4" w:space="0" w:color="auto"/>
              <w:right w:val="single" w:sz="4" w:space="0" w:color="auto"/>
            </w:tcBorders>
            <w:shd w:val="clear" w:color="auto" w:fill="auto"/>
            <w:hideMark/>
          </w:tcPr>
          <w:p w14:paraId="0804CC0A" w14:textId="77777777" w:rsidR="00D230D4" w:rsidRPr="006F4D85" w:rsidRDefault="00D230D4" w:rsidP="00D230D4">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3B144465" w14:textId="77777777" w:rsidR="00D230D4" w:rsidRPr="006F4D85" w:rsidRDefault="00D230D4" w:rsidP="00D230D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390A957" w14:textId="77777777" w:rsidR="00D230D4" w:rsidRPr="006F4D85" w:rsidRDefault="00D230D4" w:rsidP="00D230D4">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FBD2F7F" w14:textId="77777777" w:rsidR="00D230D4" w:rsidRPr="006F4D85" w:rsidRDefault="00D230D4" w:rsidP="00D230D4">
            <w:pPr>
              <w:pStyle w:val="TAC"/>
            </w:pPr>
            <w:r w:rsidRPr="006F4D85">
              <w:t>CR2.1 TDD</w:t>
            </w:r>
          </w:p>
        </w:tc>
        <w:tc>
          <w:tcPr>
            <w:tcW w:w="2202" w:type="dxa"/>
            <w:gridSpan w:val="3"/>
            <w:tcBorders>
              <w:top w:val="nil"/>
              <w:left w:val="single" w:sz="4" w:space="0" w:color="auto"/>
              <w:bottom w:val="single" w:sz="4" w:space="0" w:color="auto"/>
              <w:right w:val="single" w:sz="4" w:space="0" w:color="auto"/>
            </w:tcBorders>
            <w:shd w:val="clear" w:color="auto" w:fill="auto"/>
            <w:hideMark/>
          </w:tcPr>
          <w:p w14:paraId="07D3DA28" w14:textId="77777777" w:rsidR="00D230D4" w:rsidRPr="006F4D85" w:rsidRDefault="00D230D4" w:rsidP="00D230D4">
            <w:pPr>
              <w:pStyle w:val="TAC"/>
              <w:rPr>
                <w:rFonts w:cs="v4.2.0"/>
                <w:lang w:eastAsia="zh-CN"/>
              </w:rPr>
            </w:pPr>
          </w:p>
        </w:tc>
      </w:tr>
      <w:tr w:rsidR="00D230D4" w:rsidRPr="006F4D85" w14:paraId="056E5D5E" w14:textId="77777777" w:rsidTr="00D230D4">
        <w:trPr>
          <w:cantSplit/>
          <w:trHeight w:val="147"/>
        </w:trPr>
        <w:tc>
          <w:tcPr>
            <w:tcW w:w="2626" w:type="dxa"/>
            <w:tcBorders>
              <w:top w:val="single" w:sz="4" w:space="0" w:color="auto"/>
              <w:left w:val="single" w:sz="4" w:space="0" w:color="auto"/>
              <w:bottom w:val="nil"/>
              <w:right w:val="single" w:sz="4" w:space="0" w:color="auto"/>
            </w:tcBorders>
          </w:tcPr>
          <w:p w14:paraId="692A624E" w14:textId="77777777" w:rsidR="00D230D4" w:rsidRPr="006F4D85" w:rsidRDefault="00D230D4" w:rsidP="00D230D4">
            <w:pPr>
              <w:pStyle w:val="TAL"/>
              <w:rPr>
                <w:bCs/>
              </w:rPr>
            </w:pPr>
            <w:r w:rsidRPr="006F4D85">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A0A2BE5"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1342B6B4" w14:textId="77777777" w:rsidR="00D230D4" w:rsidRPr="006F4D85" w:rsidRDefault="00D230D4" w:rsidP="00D230D4">
            <w:pPr>
              <w:pStyle w:val="TAC"/>
            </w:pPr>
            <w:r w:rsidRPr="006F4D85">
              <w:t>Config</w:t>
            </w:r>
            <w:r w:rsidRPr="006F4D85">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tcPr>
          <w:p w14:paraId="0167C7F3" w14:textId="77777777" w:rsidR="00D230D4" w:rsidRPr="006F4D85" w:rsidRDefault="00D230D4" w:rsidP="00D230D4">
            <w:pPr>
              <w:pStyle w:val="TAC"/>
              <w:rPr>
                <w:bCs/>
              </w:rPr>
            </w:pPr>
            <w:r w:rsidRPr="006F4D85">
              <w:rPr>
                <w:bCs/>
              </w:rPr>
              <w:t>TDDConf.1.1</w:t>
            </w:r>
          </w:p>
        </w:tc>
      </w:tr>
      <w:tr w:rsidR="00D230D4" w:rsidRPr="006F4D85" w14:paraId="13C0AEFF" w14:textId="77777777" w:rsidTr="00D230D4">
        <w:trPr>
          <w:cantSplit/>
          <w:trHeight w:val="147"/>
        </w:trPr>
        <w:tc>
          <w:tcPr>
            <w:tcW w:w="2626" w:type="dxa"/>
            <w:tcBorders>
              <w:top w:val="nil"/>
              <w:left w:val="single" w:sz="4" w:space="0" w:color="auto"/>
              <w:bottom w:val="single" w:sz="4" w:space="0" w:color="auto"/>
              <w:right w:val="single" w:sz="4" w:space="0" w:color="auto"/>
            </w:tcBorders>
          </w:tcPr>
          <w:p w14:paraId="76009971" w14:textId="77777777" w:rsidR="00D230D4" w:rsidRPr="006F4D85" w:rsidRDefault="00D230D4" w:rsidP="00D230D4">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100B7587"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22A87ECE" w14:textId="77777777" w:rsidR="00D230D4" w:rsidRPr="006F4D85" w:rsidRDefault="00D230D4" w:rsidP="00D230D4">
            <w:pPr>
              <w:pStyle w:val="TAC"/>
            </w:pPr>
            <w:r w:rsidRPr="006F4D85">
              <w:t>Config</w:t>
            </w:r>
            <w:r w:rsidRPr="006F4D85">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tcPr>
          <w:p w14:paraId="3515789B" w14:textId="77777777" w:rsidR="00D230D4" w:rsidRPr="006F4D85" w:rsidRDefault="00D230D4" w:rsidP="00D230D4">
            <w:pPr>
              <w:pStyle w:val="TAC"/>
              <w:rPr>
                <w:bCs/>
              </w:rPr>
            </w:pPr>
            <w:r w:rsidRPr="006F4D85">
              <w:rPr>
                <w:bCs/>
              </w:rPr>
              <w:t>TDDConf.2.1</w:t>
            </w:r>
          </w:p>
        </w:tc>
      </w:tr>
      <w:tr w:rsidR="00D230D4" w:rsidRPr="006F4D85" w14:paraId="0C292AA2" w14:textId="77777777" w:rsidTr="00D230D4">
        <w:trPr>
          <w:cantSplit/>
          <w:trHeight w:val="147"/>
        </w:trPr>
        <w:tc>
          <w:tcPr>
            <w:tcW w:w="2626" w:type="dxa"/>
            <w:tcBorders>
              <w:top w:val="single" w:sz="4" w:space="0" w:color="auto"/>
              <w:left w:val="single" w:sz="4" w:space="0" w:color="auto"/>
              <w:bottom w:val="single" w:sz="4" w:space="0" w:color="auto"/>
              <w:right w:val="single" w:sz="4" w:space="0" w:color="auto"/>
            </w:tcBorders>
          </w:tcPr>
          <w:p w14:paraId="62063A8F" w14:textId="77777777" w:rsidR="00D230D4" w:rsidRPr="006F4D85" w:rsidRDefault="00D230D4" w:rsidP="00D230D4">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4017C8F"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6814300C" w14:textId="77777777" w:rsidR="00D230D4" w:rsidRPr="006F4D85" w:rsidRDefault="00D230D4" w:rsidP="00D230D4">
            <w:pPr>
              <w:pStyle w:val="TAC"/>
            </w:pPr>
            <w:r w:rsidRPr="006F4D85">
              <w:t>Config 1,2,3,4,5,6</w:t>
            </w:r>
          </w:p>
        </w:tc>
        <w:tc>
          <w:tcPr>
            <w:tcW w:w="4167" w:type="dxa"/>
            <w:gridSpan w:val="5"/>
            <w:tcBorders>
              <w:top w:val="single" w:sz="4" w:space="0" w:color="auto"/>
              <w:left w:val="single" w:sz="4" w:space="0" w:color="auto"/>
              <w:bottom w:val="single" w:sz="4" w:space="0" w:color="auto"/>
              <w:right w:val="single" w:sz="4" w:space="0" w:color="auto"/>
            </w:tcBorders>
          </w:tcPr>
          <w:p w14:paraId="69841BBE" w14:textId="77777777" w:rsidR="00D230D4" w:rsidRPr="006F4D85" w:rsidRDefault="00D230D4" w:rsidP="00D230D4">
            <w:pPr>
              <w:pStyle w:val="TAC"/>
              <w:rPr>
                <w:bCs/>
              </w:rPr>
            </w:pPr>
            <w:r w:rsidRPr="006F4D85">
              <w:rPr>
                <w:bCs/>
              </w:rPr>
              <w:t>DLBWP.0.1</w:t>
            </w:r>
          </w:p>
        </w:tc>
      </w:tr>
      <w:tr w:rsidR="00D230D4" w:rsidRPr="006F4D85" w:rsidDel="000D5492" w14:paraId="0C412EA9" w14:textId="6DEAAD83" w:rsidTr="00D230D4">
        <w:trPr>
          <w:cantSplit/>
          <w:trHeight w:val="147"/>
          <w:del w:id="11" w:author="Anritsu" w:date="2020-10-19T11:25:00Z"/>
        </w:trPr>
        <w:tc>
          <w:tcPr>
            <w:tcW w:w="2626" w:type="dxa"/>
            <w:tcBorders>
              <w:top w:val="single" w:sz="4" w:space="0" w:color="auto"/>
              <w:left w:val="single" w:sz="4" w:space="0" w:color="auto"/>
              <w:bottom w:val="nil"/>
              <w:right w:val="single" w:sz="4" w:space="0" w:color="auto"/>
            </w:tcBorders>
            <w:shd w:val="clear" w:color="auto" w:fill="auto"/>
            <w:hideMark/>
          </w:tcPr>
          <w:p w14:paraId="22553DD4" w14:textId="70DF277D" w:rsidR="00D230D4" w:rsidRPr="006F4D85" w:rsidDel="000D5492" w:rsidRDefault="00D230D4" w:rsidP="00D230D4">
            <w:pPr>
              <w:pStyle w:val="TAL"/>
              <w:rPr>
                <w:del w:id="12" w:author="Anritsu" w:date="2020-10-19T11:25:00Z"/>
                <w:bCs/>
              </w:rPr>
            </w:pPr>
            <w:del w:id="13" w:author="Anritsu" w:date="2020-10-19T11:25:00Z">
              <w:r w:rsidRPr="006F4D85" w:rsidDel="000D5492">
                <w:rPr>
                  <w:bCs/>
                </w:rPr>
                <w:delText>TRS configuration</w:delText>
              </w:r>
            </w:del>
          </w:p>
        </w:tc>
        <w:tc>
          <w:tcPr>
            <w:tcW w:w="877" w:type="dxa"/>
            <w:tcBorders>
              <w:top w:val="single" w:sz="4" w:space="0" w:color="auto"/>
              <w:left w:val="single" w:sz="4" w:space="0" w:color="auto"/>
              <w:bottom w:val="nil"/>
              <w:right w:val="single" w:sz="4" w:space="0" w:color="auto"/>
            </w:tcBorders>
            <w:shd w:val="clear" w:color="auto" w:fill="auto"/>
          </w:tcPr>
          <w:p w14:paraId="3B31B19A" w14:textId="3BFACDE3" w:rsidR="00D230D4" w:rsidRPr="006F4D85" w:rsidDel="000D5492" w:rsidRDefault="00D230D4" w:rsidP="00D230D4">
            <w:pPr>
              <w:pStyle w:val="TAC"/>
              <w:rPr>
                <w:del w:id="14" w:author="Anritsu" w:date="2020-10-19T11:25:00Z"/>
              </w:rPr>
            </w:pPr>
          </w:p>
        </w:tc>
        <w:tc>
          <w:tcPr>
            <w:tcW w:w="1281" w:type="dxa"/>
            <w:tcBorders>
              <w:top w:val="single" w:sz="4" w:space="0" w:color="auto"/>
              <w:left w:val="single" w:sz="4" w:space="0" w:color="auto"/>
              <w:bottom w:val="single" w:sz="4" w:space="0" w:color="auto"/>
              <w:right w:val="single" w:sz="4" w:space="0" w:color="auto"/>
            </w:tcBorders>
            <w:hideMark/>
          </w:tcPr>
          <w:p w14:paraId="7C7734A3" w14:textId="238C6BA5" w:rsidR="00D230D4" w:rsidRPr="006F4D85" w:rsidDel="000D5492" w:rsidRDefault="00D230D4" w:rsidP="00D230D4">
            <w:pPr>
              <w:pStyle w:val="TAC"/>
              <w:rPr>
                <w:del w:id="15" w:author="Anritsu" w:date="2020-10-19T11:25:00Z"/>
              </w:rPr>
            </w:pPr>
            <w:del w:id="16" w:author="Anritsu" w:date="2020-10-19T11:25:00Z">
              <w:r w:rsidRPr="006F4D85" w:rsidDel="000D5492">
                <w:delText>Config</w:delText>
              </w:r>
              <w:r w:rsidRPr="006F4D85" w:rsidDel="000D5492">
                <w:rPr>
                  <w:szCs w:val="18"/>
                </w:rPr>
                <w:delText xml:space="preserve"> 1,4</w:delText>
              </w:r>
            </w:del>
          </w:p>
        </w:tc>
        <w:tc>
          <w:tcPr>
            <w:tcW w:w="4167" w:type="dxa"/>
            <w:gridSpan w:val="5"/>
            <w:tcBorders>
              <w:top w:val="single" w:sz="4" w:space="0" w:color="auto"/>
              <w:left w:val="single" w:sz="4" w:space="0" w:color="auto"/>
              <w:bottom w:val="single" w:sz="4" w:space="0" w:color="auto"/>
              <w:right w:val="single" w:sz="4" w:space="0" w:color="auto"/>
            </w:tcBorders>
            <w:hideMark/>
          </w:tcPr>
          <w:p w14:paraId="042B4D4D" w14:textId="74835898" w:rsidR="00D230D4" w:rsidRPr="006F4D85" w:rsidDel="000D5492" w:rsidRDefault="00D230D4" w:rsidP="00D230D4">
            <w:pPr>
              <w:pStyle w:val="TAC"/>
              <w:rPr>
                <w:del w:id="17" w:author="Anritsu" w:date="2020-10-19T11:25:00Z"/>
                <w:bCs/>
              </w:rPr>
            </w:pPr>
            <w:del w:id="18" w:author="Anritsu" w:date="2020-10-19T11:25:00Z">
              <w:r w:rsidRPr="006F4D85" w:rsidDel="000D5492">
                <w:rPr>
                  <w:bCs/>
                </w:rPr>
                <w:delText>TRS.1.1 FDD</w:delText>
              </w:r>
            </w:del>
          </w:p>
        </w:tc>
      </w:tr>
      <w:tr w:rsidR="00D230D4" w:rsidRPr="006F4D85" w:rsidDel="000D5492" w14:paraId="6556A346" w14:textId="0A5B0C6F" w:rsidTr="00D230D4">
        <w:trPr>
          <w:cantSplit/>
          <w:trHeight w:val="70"/>
          <w:del w:id="19" w:author="Anritsu" w:date="2020-10-19T11:25:00Z"/>
        </w:trPr>
        <w:tc>
          <w:tcPr>
            <w:tcW w:w="2626" w:type="dxa"/>
            <w:tcBorders>
              <w:top w:val="nil"/>
              <w:left w:val="single" w:sz="4" w:space="0" w:color="auto"/>
              <w:bottom w:val="nil"/>
              <w:right w:val="single" w:sz="4" w:space="0" w:color="auto"/>
            </w:tcBorders>
            <w:shd w:val="clear" w:color="auto" w:fill="auto"/>
            <w:hideMark/>
          </w:tcPr>
          <w:p w14:paraId="3BA7B8E6" w14:textId="5F0F62D0" w:rsidR="00D230D4" w:rsidRPr="006F4D85" w:rsidDel="000D5492" w:rsidRDefault="00D230D4" w:rsidP="00D230D4">
            <w:pPr>
              <w:pStyle w:val="TAL"/>
              <w:rPr>
                <w:del w:id="20" w:author="Anritsu" w:date="2020-10-19T11:25:00Z"/>
                <w:bCs/>
              </w:rPr>
            </w:pPr>
          </w:p>
        </w:tc>
        <w:tc>
          <w:tcPr>
            <w:tcW w:w="877" w:type="dxa"/>
            <w:tcBorders>
              <w:top w:val="nil"/>
              <w:left w:val="single" w:sz="4" w:space="0" w:color="auto"/>
              <w:bottom w:val="nil"/>
              <w:right w:val="single" w:sz="4" w:space="0" w:color="auto"/>
            </w:tcBorders>
            <w:shd w:val="clear" w:color="auto" w:fill="auto"/>
            <w:hideMark/>
          </w:tcPr>
          <w:p w14:paraId="2C6D2F8A" w14:textId="6C4EB8E0" w:rsidR="00D230D4" w:rsidRPr="006F4D85" w:rsidDel="000D5492" w:rsidRDefault="00D230D4" w:rsidP="00D230D4">
            <w:pPr>
              <w:pStyle w:val="TAC"/>
              <w:rPr>
                <w:del w:id="21" w:author="Anritsu" w:date="2020-10-19T11:25:00Z"/>
              </w:rPr>
            </w:pPr>
          </w:p>
        </w:tc>
        <w:tc>
          <w:tcPr>
            <w:tcW w:w="1281" w:type="dxa"/>
            <w:tcBorders>
              <w:top w:val="single" w:sz="4" w:space="0" w:color="auto"/>
              <w:left w:val="single" w:sz="4" w:space="0" w:color="auto"/>
              <w:bottom w:val="single" w:sz="4" w:space="0" w:color="auto"/>
              <w:right w:val="single" w:sz="4" w:space="0" w:color="auto"/>
            </w:tcBorders>
            <w:hideMark/>
          </w:tcPr>
          <w:p w14:paraId="73C58EC1" w14:textId="7784154A" w:rsidR="00D230D4" w:rsidRPr="006F4D85" w:rsidDel="000D5492" w:rsidRDefault="00D230D4" w:rsidP="00D230D4">
            <w:pPr>
              <w:pStyle w:val="TAC"/>
              <w:rPr>
                <w:del w:id="22" w:author="Anritsu" w:date="2020-10-19T11:25:00Z"/>
              </w:rPr>
            </w:pPr>
            <w:del w:id="23" w:author="Anritsu" w:date="2020-10-19T11:25:00Z">
              <w:r w:rsidRPr="006F4D85" w:rsidDel="000D5492">
                <w:delText>Config</w:delText>
              </w:r>
              <w:r w:rsidRPr="006F4D85" w:rsidDel="000D5492">
                <w:rPr>
                  <w:szCs w:val="18"/>
                </w:rPr>
                <w:delText xml:space="preserve"> 2,5</w:delText>
              </w:r>
            </w:del>
          </w:p>
        </w:tc>
        <w:tc>
          <w:tcPr>
            <w:tcW w:w="4167" w:type="dxa"/>
            <w:gridSpan w:val="5"/>
            <w:tcBorders>
              <w:top w:val="single" w:sz="4" w:space="0" w:color="auto"/>
              <w:left w:val="single" w:sz="4" w:space="0" w:color="auto"/>
              <w:bottom w:val="single" w:sz="4" w:space="0" w:color="auto"/>
              <w:right w:val="single" w:sz="4" w:space="0" w:color="auto"/>
            </w:tcBorders>
            <w:hideMark/>
          </w:tcPr>
          <w:p w14:paraId="7D028935" w14:textId="0CA0A809" w:rsidR="00D230D4" w:rsidRPr="006F4D85" w:rsidDel="000D5492" w:rsidRDefault="00D230D4" w:rsidP="00D230D4">
            <w:pPr>
              <w:pStyle w:val="TAC"/>
              <w:rPr>
                <w:del w:id="24" w:author="Anritsu" w:date="2020-10-19T11:25:00Z"/>
                <w:bCs/>
              </w:rPr>
            </w:pPr>
            <w:del w:id="25" w:author="Anritsu" w:date="2020-10-19T11:25:00Z">
              <w:r w:rsidRPr="006F4D85" w:rsidDel="000D5492">
                <w:rPr>
                  <w:bCs/>
                </w:rPr>
                <w:delText>TRS.1.1 TDD</w:delText>
              </w:r>
            </w:del>
          </w:p>
        </w:tc>
      </w:tr>
      <w:tr w:rsidR="00D230D4" w:rsidRPr="006F4D85" w:rsidDel="000D5492" w14:paraId="3584BAA4" w14:textId="11F354FD" w:rsidTr="00D230D4">
        <w:trPr>
          <w:cantSplit/>
          <w:trHeight w:val="132"/>
          <w:del w:id="26" w:author="Anritsu" w:date="2020-10-19T11:25:00Z"/>
        </w:trPr>
        <w:tc>
          <w:tcPr>
            <w:tcW w:w="2626" w:type="dxa"/>
            <w:tcBorders>
              <w:top w:val="nil"/>
              <w:left w:val="single" w:sz="4" w:space="0" w:color="auto"/>
              <w:bottom w:val="single" w:sz="4" w:space="0" w:color="auto"/>
              <w:right w:val="single" w:sz="4" w:space="0" w:color="auto"/>
            </w:tcBorders>
            <w:shd w:val="clear" w:color="auto" w:fill="auto"/>
            <w:hideMark/>
          </w:tcPr>
          <w:p w14:paraId="47C2995C" w14:textId="61F8A369" w:rsidR="00D230D4" w:rsidRPr="006F4D85" w:rsidDel="000D5492" w:rsidRDefault="00D230D4" w:rsidP="00D230D4">
            <w:pPr>
              <w:pStyle w:val="TAL"/>
              <w:rPr>
                <w:del w:id="27" w:author="Anritsu" w:date="2020-10-19T11:25:00Z"/>
                <w:bCs/>
              </w:rPr>
            </w:pPr>
          </w:p>
        </w:tc>
        <w:tc>
          <w:tcPr>
            <w:tcW w:w="877" w:type="dxa"/>
            <w:tcBorders>
              <w:top w:val="nil"/>
              <w:left w:val="single" w:sz="4" w:space="0" w:color="auto"/>
              <w:bottom w:val="single" w:sz="4" w:space="0" w:color="auto"/>
              <w:right w:val="single" w:sz="4" w:space="0" w:color="auto"/>
            </w:tcBorders>
            <w:shd w:val="clear" w:color="auto" w:fill="auto"/>
            <w:hideMark/>
          </w:tcPr>
          <w:p w14:paraId="0F822B9A" w14:textId="1AA1EFFA" w:rsidR="00D230D4" w:rsidRPr="006F4D85" w:rsidDel="000D5492" w:rsidRDefault="00D230D4" w:rsidP="00D230D4">
            <w:pPr>
              <w:pStyle w:val="TAC"/>
              <w:rPr>
                <w:del w:id="28" w:author="Anritsu" w:date="2020-10-19T11:25:00Z"/>
              </w:rPr>
            </w:pPr>
          </w:p>
        </w:tc>
        <w:tc>
          <w:tcPr>
            <w:tcW w:w="1281" w:type="dxa"/>
            <w:tcBorders>
              <w:top w:val="single" w:sz="4" w:space="0" w:color="auto"/>
              <w:left w:val="single" w:sz="4" w:space="0" w:color="auto"/>
              <w:bottom w:val="single" w:sz="4" w:space="0" w:color="auto"/>
              <w:right w:val="single" w:sz="4" w:space="0" w:color="auto"/>
            </w:tcBorders>
            <w:hideMark/>
          </w:tcPr>
          <w:p w14:paraId="0FCF69DF" w14:textId="0B656B38" w:rsidR="00D230D4" w:rsidRPr="006F4D85" w:rsidDel="000D5492" w:rsidRDefault="00D230D4" w:rsidP="00D230D4">
            <w:pPr>
              <w:pStyle w:val="TAC"/>
              <w:rPr>
                <w:del w:id="29" w:author="Anritsu" w:date="2020-10-19T11:25:00Z"/>
              </w:rPr>
            </w:pPr>
            <w:del w:id="30" w:author="Anritsu" w:date="2020-10-19T11:25:00Z">
              <w:r w:rsidRPr="006F4D85" w:rsidDel="000D5492">
                <w:delText>Config</w:delText>
              </w:r>
              <w:r w:rsidRPr="006F4D85" w:rsidDel="000D5492">
                <w:rPr>
                  <w:szCs w:val="18"/>
                </w:rPr>
                <w:delText xml:space="preserve"> 3,6</w:delText>
              </w:r>
            </w:del>
          </w:p>
        </w:tc>
        <w:tc>
          <w:tcPr>
            <w:tcW w:w="4167" w:type="dxa"/>
            <w:gridSpan w:val="5"/>
            <w:tcBorders>
              <w:top w:val="single" w:sz="4" w:space="0" w:color="auto"/>
              <w:left w:val="single" w:sz="4" w:space="0" w:color="auto"/>
              <w:bottom w:val="single" w:sz="4" w:space="0" w:color="auto"/>
              <w:right w:val="single" w:sz="4" w:space="0" w:color="auto"/>
            </w:tcBorders>
            <w:hideMark/>
          </w:tcPr>
          <w:p w14:paraId="231D48F6" w14:textId="3983D79C" w:rsidR="00D230D4" w:rsidRPr="006F4D85" w:rsidDel="000D5492" w:rsidRDefault="00D230D4" w:rsidP="00D230D4">
            <w:pPr>
              <w:pStyle w:val="TAC"/>
              <w:rPr>
                <w:del w:id="31" w:author="Anritsu" w:date="2020-10-19T11:25:00Z"/>
                <w:bCs/>
              </w:rPr>
            </w:pPr>
            <w:del w:id="32" w:author="Anritsu" w:date="2020-10-19T11:25:00Z">
              <w:r w:rsidRPr="006F4D85" w:rsidDel="000D5492">
                <w:rPr>
                  <w:bCs/>
                </w:rPr>
                <w:delText>TRS.1.2 TDD</w:delText>
              </w:r>
            </w:del>
          </w:p>
        </w:tc>
      </w:tr>
      <w:tr w:rsidR="000D5492" w:rsidRPr="006F4D85" w14:paraId="2E5B63C8" w14:textId="77777777" w:rsidTr="00195B1D">
        <w:trPr>
          <w:cantSplit/>
          <w:trHeight w:val="132"/>
          <w:ins w:id="33" w:author="Anritsu" w:date="2020-10-19T11:23:00Z"/>
        </w:trPr>
        <w:tc>
          <w:tcPr>
            <w:tcW w:w="2626" w:type="dxa"/>
            <w:tcBorders>
              <w:top w:val="nil"/>
              <w:left w:val="single" w:sz="4" w:space="0" w:color="auto"/>
              <w:bottom w:val="nil"/>
              <w:right w:val="single" w:sz="4" w:space="0" w:color="auto"/>
            </w:tcBorders>
            <w:shd w:val="clear" w:color="auto" w:fill="auto"/>
          </w:tcPr>
          <w:p w14:paraId="2A7598DD" w14:textId="22A131E4" w:rsidR="000D5492" w:rsidRPr="006F4D85" w:rsidRDefault="000D5492" w:rsidP="000D5492">
            <w:pPr>
              <w:pStyle w:val="TAL"/>
              <w:rPr>
                <w:ins w:id="34" w:author="Anritsu" w:date="2020-10-19T11:23:00Z"/>
                <w:bCs/>
              </w:rPr>
            </w:pPr>
            <w:ins w:id="35" w:author="Anritsu" w:date="2020-10-19T11:24:00Z">
              <w:r>
                <w:rPr>
                  <w:bCs/>
                </w:rPr>
                <w:t>TRS configuration</w:t>
              </w:r>
            </w:ins>
          </w:p>
        </w:tc>
        <w:tc>
          <w:tcPr>
            <w:tcW w:w="877" w:type="dxa"/>
            <w:tcBorders>
              <w:top w:val="nil"/>
              <w:left w:val="single" w:sz="4" w:space="0" w:color="auto"/>
              <w:bottom w:val="nil"/>
              <w:right w:val="single" w:sz="4" w:space="0" w:color="auto"/>
            </w:tcBorders>
            <w:shd w:val="clear" w:color="auto" w:fill="auto"/>
          </w:tcPr>
          <w:p w14:paraId="7C761572" w14:textId="77777777" w:rsidR="000D5492" w:rsidRPr="006F4D85" w:rsidRDefault="000D5492" w:rsidP="000D5492">
            <w:pPr>
              <w:pStyle w:val="TAC"/>
              <w:rPr>
                <w:ins w:id="36" w:author="Anritsu" w:date="2020-10-19T11:23:00Z"/>
              </w:rPr>
            </w:pPr>
          </w:p>
        </w:tc>
        <w:tc>
          <w:tcPr>
            <w:tcW w:w="1281" w:type="dxa"/>
            <w:tcBorders>
              <w:top w:val="single" w:sz="4" w:space="0" w:color="auto"/>
              <w:left w:val="single" w:sz="4" w:space="0" w:color="auto"/>
              <w:bottom w:val="single" w:sz="4" w:space="0" w:color="auto"/>
              <w:right w:val="single" w:sz="4" w:space="0" w:color="auto"/>
            </w:tcBorders>
          </w:tcPr>
          <w:p w14:paraId="5921BB56" w14:textId="281DE7F7" w:rsidR="000D5492" w:rsidRPr="006F4D85" w:rsidRDefault="000D5492" w:rsidP="000D5492">
            <w:pPr>
              <w:pStyle w:val="TAC"/>
              <w:rPr>
                <w:ins w:id="37" w:author="Anritsu" w:date="2020-10-19T11:23:00Z"/>
              </w:rPr>
            </w:pPr>
            <w:ins w:id="38" w:author="Anritsu" w:date="2020-10-19T11:23:00Z">
              <w:r w:rsidRPr="002F1A9D">
                <w:t>Config 1,4</w:t>
              </w:r>
            </w:ins>
          </w:p>
        </w:tc>
        <w:tc>
          <w:tcPr>
            <w:tcW w:w="2083" w:type="dxa"/>
            <w:gridSpan w:val="3"/>
            <w:tcBorders>
              <w:top w:val="single" w:sz="4" w:space="0" w:color="auto"/>
              <w:left w:val="single" w:sz="4" w:space="0" w:color="auto"/>
              <w:bottom w:val="single" w:sz="4" w:space="0" w:color="auto"/>
              <w:right w:val="single" w:sz="4" w:space="0" w:color="auto"/>
            </w:tcBorders>
          </w:tcPr>
          <w:p w14:paraId="5C6024E6" w14:textId="5CEC1BAF" w:rsidR="000D5492" w:rsidRPr="006F4D85" w:rsidRDefault="000D5492" w:rsidP="000D5492">
            <w:pPr>
              <w:pStyle w:val="TAC"/>
              <w:rPr>
                <w:ins w:id="39" w:author="Anritsu" w:date="2020-10-19T11:23:00Z"/>
                <w:bCs/>
              </w:rPr>
            </w:pPr>
            <w:ins w:id="40" w:author="Anritsu" w:date="2020-10-19T11:24:00Z">
              <w:r w:rsidRPr="0030123E">
                <w:t>TRS.1.1 FDD</w:t>
              </w:r>
            </w:ins>
          </w:p>
        </w:tc>
        <w:tc>
          <w:tcPr>
            <w:tcW w:w="2084" w:type="dxa"/>
            <w:gridSpan w:val="2"/>
            <w:tcBorders>
              <w:top w:val="single" w:sz="4" w:space="0" w:color="auto"/>
              <w:left w:val="single" w:sz="4" w:space="0" w:color="auto"/>
              <w:bottom w:val="single" w:sz="4" w:space="0" w:color="auto"/>
              <w:right w:val="single" w:sz="4" w:space="0" w:color="auto"/>
            </w:tcBorders>
          </w:tcPr>
          <w:p w14:paraId="7E1CB512" w14:textId="69392C69" w:rsidR="000D5492" w:rsidRPr="006F4D85" w:rsidRDefault="000D5492" w:rsidP="000D5492">
            <w:pPr>
              <w:pStyle w:val="TAC"/>
              <w:rPr>
                <w:ins w:id="41" w:author="Anritsu" w:date="2020-10-19T11:23:00Z"/>
                <w:bCs/>
              </w:rPr>
            </w:pPr>
            <w:ins w:id="42" w:author="Anritsu" w:date="2020-10-19T11:24:00Z">
              <w:r w:rsidRPr="00EA5836">
                <w:t>N/A</w:t>
              </w:r>
            </w:ins>
          </w:p>
        </w:tc>
      </w:tr>
      <w:tr w:rsidR="000D5492" w:rsidRPr="006F4D85" w14:paraId="6741EF34" w14:textId="77777777" w:rsidTr="008030B4">
        <w:trPr>
          <w:cantSplit/>
          <w:trHeight w:val="132"/>
          <w:ins w:id="43" w:author="Anritsu" w:date="2020-10-19T11:23:00Z"/>
        </w:trPr>
        <w:tc>
          <w:tcPr>
            <w:tcW w:w="2626" w:type="dxa"/>
            <w:tcBorders>
              <w:top w:val="nil"/>
              <w:left w:val="single" w:sz="4" w:space="0" w:color="auto"/>
              <w:bottom w:val="nil"/>
              <w:right w:val="single" w:sz="4" w:space="0" w:color="auto"/>
            </w:tcBorders>
            <w:shd w:val="clear" w:color="auto" w:fill="auto"/>
          </w:tcPr>
          <w:p w14:paraId="2DC81FDE" w14:textId="77777777" w:rsidR="000D5492" w:rsidRPr="006F4D85" w:rsidRDefault="000D5492" w:rsidP="000D5492">
            <w:pPr>
              <w:pStyle w:val="TAL"/>
              <w:rPr>
                <w:ins w:id="44" w:author="Anritsu" w:date="2020-10-19T11:23:00Z"/>
                <w:bCs/>
              </w:rPr>
            </w:pPr>
          </w:p>
        </w:tc>
        <w:tc>
          <w:tcPr>
            <w:tcW w:w="877" w:type="dxa"/>
            <w:tcBorders>
              <w:top w:val="nil"/>
              <w:left w:val="single" w:sz="4" w:space="0" w:color="auto"/>
              <w:bottom w:val="nil"/>
              <w:right w:val="single" w:sz="4" w:space="0" w:color="auto"/>
            </w:tcBorders>
            <w:shd w:val="clear" w:color="auto" w:fill="auto"/>
          </w:tcPr>
          <w:p w14:paraId="717B574B" w14:textId="77777777" w:rsidR="000D5492" w:rsidRPr="006F4D85" w:rsidRDefault="000D5492" w:rsidP="000D5492">
            <w:pPr>
              <w:pStyle w:val="TAC"/>
              <w:rPr>
                <w:ins w:id="45" w:author="Anritsu" w:date="2020-10-19T11:23:00Z"/>
              </w:rPr>
            </w:pPr>
          </w:p>
        </w:tc>
        <w:tc>
          <w:tcPr>
            <w:tcW w:w="1281" w:type="dxa"/>
            <w:tcBorders>
              <w:top w:val="single" w:sz="4" w:space="0" w:color="auto"/>
              <w:left w:val="single" w:sz="4" w:space="0" w:color="auto"/>
              <w:bottom w:val="single" w:sz="4" w:space="0" w:color="auto"/>
              <w:right w:val="single" w:sz="4" w:space="0" w:color="auto"/>
            </w:tcBorders>
          </w:tcPr>
          <w:p w14:paraId="23D0DBAC" w14:textId="1E58C739" w:rsidR="000D5492" w:rsidRPr="006F4D85" w:rsidRDefault="000D5492" w:rsidP="000D5492">
            <w:pPr>
              <w:pStyle w:val="TAC"/>
              <w:rPr>
                <w:ins w:id="46" w:author="Anritsu" w:date="2020-10-19T11:23:00Z"/>
              </w:rPr>
            </w:pPr>
            <w:ins w:id="47" w:author="Anritsu" w:date="2020-10-19T11:23:00Z">
              <w:r w:rsidRPr="002F1A9D">
                <w:t>Config 2,5</w:t>
              </w:r>
            </w:ins>
          </w:p>
        </w:tc>
        <w:tc>
          <w:tcPr>
            <w:tcW w:w="2083" w:type="dxa"/>
            <w:gridSpan w:val="3"/>
            <w:tcBorders>
              <w:top w:val="single" w:sz="4" w:space="0" w:color="auto"/>
              <w:left w:val="single" w:sz="4" w:space="0" w:color="auto"/>
              <w:bottom w:val="single" w:sz="4" w:space="0" w:color="auto"/>
              <w:right w:val="single" w:sz="4" w:space="0" w:color="auto"/>
            </w:tcBorders>
          </w:tcPr>
          <w:p w14:paraId="6ECC4A06" w14:textId="68EEE974" w:rsidR="000D5492" w:rsidRPr="006F4D85" w:rsidRDefault="000D5492" w:rsidP="000D5492">
            <w:pPr>
              <w:pStyle w:val="TAC"/>
              <w:rPr>
                <w:ins w:id="48" w:author="Anritsu" w:date="2020-10-19T11:23:00Z"/>
                <w:bCs/>
              </w:rPr>
            </w:pPr>
            <w:ins w:id="49" w:author="Anritsu" w:date="2020-10-19T11:24:00Z">
              <w:r w:rsidRPr="0030123E">
                <w:t>TRS.1.1 TDD</w:t>
              </w:r>
            </w:ins>
          </w:p>
        </w:tc>
        <w:tc>
          <w:tcPr>
            <w:tcW w:w="2084" w:type="dxa"/>
            <w:gridSpan w:val="2"/>
            <w:tcBorders>
              <w:top w:val="single" w:sz="4" w:space="0" w:color="auto"/>
              <w:left w:val="single" w:sz="4" w:space="0" w:color="auto"/>
              <w:bottom w:val="single" w:sz="4" w:space="0" w:color="auto"/>
              <w:right w:val="single" w:sz="4" w:space="0" w:color="auto"/>
            </w:tcBorders>
          </w:tcPr>
          <w:p w14:paraId="1E88200A" w14:textId="5169AC95" w:rsidR="000D5492" w:rsidRPr="006F4D85" w:rsidRDefault="000D5492" w:rsidP="000D5492">
            <w:pPr>
              <w:pStyle w:val="TAC"/>
              <w:rPr>
                <w:ins w:id="50" w:author="Anritsu" w:date="2020-10-19T11:23:00Z"/>
                <w:bCs/>
              </w:rPr>
            </w:pPr>
            <w:ins w:id="51" w:author="Anritsu" w:date="2020-10-19T11:24:00Z">
              <w:r w:rsidRPr="00EA5836">
                <w:t>N/A</w:t>
              </w:r>
            </w:ins>
          </w:p>
        </w:tc>
      </w:tr>
      <w:tr w:rsidR="000D5492" w:rsidRPr="006F4D85" w14:paraId="4296124C" w14:textId="77777777" w:rsidTr="000D24D7">
        <w:trPr>
          <w:cantSplit/>
          <w:trHeight w:val="132"/>
          <w:ins w:id="52" w:author="Anritsu" w:date="2020-10-19T11:23:00Z"/>
        </w:trPr>
        <w:tc>
          <w:tcPr>
            <w:tcW w:w="2626" w:type="dxa"/>
            <w:tcBorders>
              <w:top w:val="nil"/>
              <w:left w:val="single" w:sz="4" w:space="0" w:color="auto"/>
              <w:bottom w:val="single" w:sz="4" w:space="0" w:color="auto"/>
              <w:right w:val="single" w:sz="4" w:space="0" w:color="auto"/>
            </w:tcBorders>
            <w:shd w:val="clear" w:color="auto" w:fill="auto"/>
          </w:tcPr>
          <w:p w14:paraId="7328F7FD" w14:textId="77777777" w:rsidR="000D5492" w:rsidRPr="006F4D85" w:rsidRDefault="000D5492" w:rsidP="000D5492">
            <w:pPr>
              <w:pStyle w:val="TAL"/>
              <w:rPr>
                <w:ins w:id="53" w:author="Anritsu" w:date="2020-10-19T11:23:00Z"/>
                <w:bCs/>
              </w:rPr>
            </w:pPr>
          </w:p>
        </w:tc>
        <w:tc>
          <w:tcPr>
            <w:tcW w:w="877" w:type="dxa"/>
            <w:tcBorders>
              <w:top w:val="nil"/>
              <w:left w:val="single" w:sz="4" w:space="0" w:color="auto"/>
              <w:bottom w:val="single" w:sz="4" w:space="0" w:color="auto"/>
              <w:right w:val="single" w:sz="4" w:space="0" w:color="auto"/>
            </w:tcBorders>
            <w:shd w:val="clear" w:color="auto" w:fill="auto"/>
          </w:tcPr>
          <w:p w14:paraId="05BE9FA6" w14:textId="77777777" w:rsidR="000D5492" w:rsidRPr="006F4D85" w:rsidRDefault="000D5492" w:rsidP="000D5492">
            <w:pPr>
              <w:pStyle w:val="TAC"/>
              <w:rPr>
                <w:ins w:id="54" w:author="Anritsu" w:date="2020-10-19T11:23:00Z"/>
              </w:rPr>
            </w:pPr>
          </w:p>
        </w:tc>
        <w:tc>
          <w:tcPr>
            <w:tcW w:w="1281" w:type="dxa"/>
            <w:tcBorders>
              <w:top w:val="single" w:sz="4" w:space="0" w:color="auto"/>
              <w:left w:val="single" w:sz="4" w:space="0" w:color="auto"/>
              <w:bottom w:val="single" w:sz="4" w:space="0" w:color="auto"/>
              <w:right w:val="single" w:sz="4" w:space="0" w:color="auto"/>
            </w:tcBorders>
          </w:tcPr>
          <w:p w14:paraId="7CFF44CB" w14:textId="4EDF9D0A" w:rsidR="000D5492" w:rsidRPr="006F4D85" w:rsidRDefault="000D5492" w:rsidP="000D5492">
            <w:pPr>
              <w:pStyle w:val="TAC"/>
              <w:rPr>
                <w:ins w:id="55" w:author="Anritsu" w:date="2020-10-19T11:23:00Z"/>
              </w:rPr>
            </w:pPr>
            <w:ins w:id="56" w:author="Anritsu" w:date="2020-10-19T11:23:00Z">
              <w:r w:rsidRPr="002F1A9D">
                <w:t>Config 3,6</w:t>
              </w:r>
            </w:ins>
          </w:p>
        </w:tc>
        <w:tc>
          <w:tcPr>
            <w:tcW w:w="2083" w:type="dxa"/>
            <w:gridSpan w:val="3"/>
            <w:tcBorders>
              <w:top w:val="single" w:sz="4" w:space="0" w:color="auto"/>
              <w:left w:val="single" w:sz="4" w:space="0" w:color="auto"/>
              <w:bottom w:val="single" w:sz="4" w:space="0" w:color="auto"/>
              <w:right w:val="single" w:sz="4" w:space="0" w:color="auto"/>
            </w:tcBorders>
          </w:tcPr>
          <w:p w14:paraId="52960D34" w14:textId="307F0206" w:rsidR="000D5492" w:rsidRPr="006F4D85" w:rsidRDefault="000D5492" w:rsidP="000D5492">
            <w:pPr>
              <w:pStyle w:val="TAC"/>
              <w:rPr>
                <w:ins w:id="57" w:author="Anritsu" w:date="2020-10-19T11:23:00Z"/>
                <w:bCs/>
              </w:rPr>
            </w:pPr>
            <w:ins w:id="58" w:author="Anritsu" w:date="2020-10-19T11:24:00Z">
              <w:r w:rsidRPr="0030123E">
                <w:t>TRS.1.2 TDD</w:t>
              </w:r>
            </w:ins>
          </w:p>
        </w:tc>
        <w:tc>
          <w:tcPr>
            <w:tcW w:w="2084" w:type="dxa"/>
            <w:gridSpan w:val="2"/>
            <w:tcBorders>
              <w:top w:val="single" w:sz="4" w:space="0" w:color="auto"/>
              <w:left w:val="single" w:sz="4" w:space="0" w:color="auto"/>
              <w:bottom w:val="single" w:sz="4" w:space="0" w:color="auto"/>
              <w:right w:val="single" w:sz="4" w:space="0" w:color="auto"/>
            </w:tcBorders>
          </w:tcPr>
          <w:p w14:paraId="67FF275D" w14:textId="5E0EB44E" w:rsidR="000D5492" w:rsidRPr="006F4D85" w:rsidRDefault="000D5492" w:rsidP="000D5492">
            <w:pPr>
              <w:pStyle w:val="TAC"/>
              <w:rPr>
                <w:ins w:id="59" w:author="Anritsu" w:date="2020-10-19T11:23:00Z"/>
                <w:bCs/>
              </w:rPr>
            </w:pPr>
            <w:ins w:id="60" w:author="Anritsu" w:date="2020-10-19T11:24:00Z">
              <w:r w:rsidRPr="00EA5836">
                <w:t>N/A</w:t>
              </w:r>
            </w:ins>
          </w:p>
        </w:tc>
      </w:tr>
      <w:tr w:rsidR="00D230D4" w:rsidRPr="006F4D85" w14:paraId="255FFABB" w14:textId="77777777" w:rsidTr="00D230D4">
        <w:trPr>
          <w:cantSplit/>
          <w:trHeight w:val="132"/>
        </w:trPr>
        <w:tc>
          <w:tcPr>
            <w:tcW w:w="2626" w:type="dxa"/>
            <w:tcBorders>
              <w:top w:val="single" w:sz="4" w:space="0" w:color="auto"/>
              <w:left w:val="single" w:sz="4" w:space="0" w:color="auto"/>
              <w:bottom w:val="single" w:sz="4" w:space="0" w:color="auto"/>
              <w:right w:val="single" w:sz="4" w:space="0" w:color="auto"/>
            </w:tcBorders>
          </w:tcPr>
          <w:p w14:paraId="3FF90509" w14:textId="77777777" w:rsidR="00D230D4" w:rsidRPr="006F4D85" w:rsidRDefault="00D230D4" w:rsidP="00D230D4">
            <w:pPr>
              <w:pStyle w:val="TAL"/>
            </w:pPr>
            <w:r w:rsidRPr="006F4D85">
              <w:t>Initial UL BWP</w:t>
            </w:r>
          </w:p>
        </w:tc>
        <w:tc>
          <w:tcPr>
            <w:tcW w:w="877" w:type="dxa"/>
            <w:tcBorders>
              <w:top w:val="single" w:sz="4" w:space="0" w:color="auto"/>
              <w:left w:val="single" w:sz="4" w:space="0" w:color="auto"/>
              <w:bottom w:val="single" w:sz="4" w:space="0" w:color="auto"/>
              <w:right w:val="single" w:sz="4" w:space="0" w:color="auto"/>
            </w:tcBorders>
          </w:tcPr>
          <w:p w14:paraId="4F4313D8"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5B5D1CAF" w14:textId="77777777" w:rsidR="00D230D4" w:rsidRPr="006F4D85" w:rsidRDefault="00D230D4" w:rsidP="00D230D4">
            <w:pPr>
              <w:pStyle w:val="TAC"/>
            </w:pPr>
            <w:r w:rsidRPr="006F4D85">
              <w:t>Config 1,2,3,4,5,6</w:t>
            </w:r>
          </w:p>
        </w:tc>
        <w:tc>
          <w:tcPr>
            <w:tcW w:w="4167" w:type="dxa"/>
            <w:gridSpan w:val="5"/>
            <w:tcBorders>
              <w:top w:val="single" w:sz="4" w:space="0" w:color="auto"/>
              <w:left w:val="single" w:sz="4" w:space="0" w:color="auto"/>
              <w:bottom w:val="single" w:sz="4" w:space="0" w:color="auto"/>
              <w:right w:val="single" w:sz="4" w:space="0" w:color="auto"/>
            </w:tcBorders>
          </w:tcPr>
          <w:p w14:paraId="1E224FE6" w14:textId="77777777" w:rsidR="00D230D4" w:rsidRPr="006F4D85" w:rsidRDefault="00D230D4" w:rsidP="00D230D4">
            <w:pPr>
              <w:pStyle w:val="TAC"/>
              <w:rPr>
                <w:bCs/>
              </w:rPr>
            </w:pPr>
            <w:r w:rsidRPr="006F4D85">
              <w:rPr>
                <w:bCs/>
              </w:rPr>
              <w:t>ULBWP.0.1</w:t>
            </w:r>
          </w:p>
        </w:tc>
      </w:tr>
      <w:tr w:rsidR="00D230D4" w:rsidRPr="006F4D85" w14:paraId="20987B94" w14:textId="77777777" w:rsidTr="00D230D4">
        <w:trPr>
          <w:cantSplit/>
          <w:trHeight w:val="132"/>
        </w:trPr>
        <w:tc>
          <w:tcPr>
            <w:tcW w:w="2626" w:type="dxa"/>
            <w:tcBorders>
              <w:top w:val="single" w:sz="4" w:space="0" w:color="auto"/>
              <w:left w:val="single" w:sz="4" w:space="0" w:color="auto"/>
              <w:bottom w:val="single" w:sz="4" w:space="0" w:color="auto"/>
              <w:right w:val="single" w:sz="4" w:space="0" w:color="auto"/>
            </w:tcBorders>
          </w:tcPr>
          <w:p w14:paraId="6E22990B" w14:textId="77777777" w:rsidR="00D230D4" w:rsidRPr="006F4D85" w:rsidRDefault="00D230D4" w:rsidP="00D230D4">
            <w:pPr>
              <w:pStyle w:val="TAL"/>
            </w:pPr>
            <w:r w:rsidRPr="006F4D85">
              <w:t>Dedicated DL BWP</w:t>
            </w:r>
          </w:p>
        </w:tc>
        <w:tc>
          <w:tcPr>
            <w:tcW w:w="877" w:type="dxa"/>
            <w:tcBorders>
              <w:top w:val="single" w:sz="4" w:space="0" w:color="auto"/>
              <w:left w:val="single" w:sz="4" w:space="0" w:color="auto"/>
              <w:bottom w:val="single" w:sz="4" w:space="0" w:color="auto"/>
              <w:right w:val="single" w:sz="4" w:space="0" w:color="auto"/>
            </w:tcBorders>
          </w:tcPr>
          <w:p w14:paraId="40563548"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4646CF6A" w14:textId="77777777" w:rsidR="00D230D4" w:rsidRPr="006F4D85" w:rsidRDefault="00D230D4" w:rsidP="00D230D4">
            <w:pPr>
              <w:pStyle w:val="TAC"/>
            </w:pPr>
            <w:r w:rsidRPr="006F4D85">
              <w:t>Config 1,2,3,4,5,6</w:t>
            </w:r>
          </w:p>
        </w:tc>
        <w:tc>
          <w:tcPr>
            <w:tcW w:w="4167" w:type="dxa"/>
            <w:gridSpan w:val="5"/>
            <w:tcBorders>
              <w:top w:val="single" w:sz="4" w:space="0" w:color="auto"/>
              <w:left w:val="single" w:sz="4" w:space="0" w:color="auto"/>
              <w:bottom w:val="single" w:sz="4" w:space="0" w:color="auto"/>
              <w:right w:val="single" w:sz="4" w:space="0" w:color="auto"/>
            </w:tcBorders>
          </w:tcPr>
          <w:p w14:paraId="2590018E" w14:textId="77777777" w:rsidR="00D230D4" w:rsidRPr="006F4D85" w:rsidRDefault="00D230D4" w:rsidP="00D230D4">
            <w:pPr>
              <w:pStyle w:val="TAC"/>
              <w:rPr>
                <w:bCs/>
              </w:rPr>
            </w:pPr>
            <w:r w:rsidRPr="006F4D85">
              <w:rPr>
                <w:bCs/>
              </w:rPr>
              <w:t>DLBWP.1.1</w:t>
            </w:r>
          </w:p>
        </w:tc>
      </w:tr>
      <w:tr w:rsidR="00D230D4" w:rsidRPr="006F4D85" w14:paraId="63491D8B" w14:textId="77777777" w:rsidTr="00D230D4">
        <w:trPr>
          <w:cantSplit/>
          <w:trHeight w:val="132"/>
        </w:trPr>
        <w:tc>
          <w:tcPr>
            <w:tcW w:w="2626" w:type="dxa"/>
            <w:tcBorders>
              <w:top w:val="single" w:sz="4" w:space="0" w:color="auto"/>
              <w:left w:val="single" w:sz="4" w:space="0" w:color="auto"/>
              <w:bottom w:val="single" w:sz="4" w:space="0" w:color="auto"/>
              <w:right w:val="single" w:sz="4" w:space="0" w:color="auto"/>
            </w:tcBorders>
          </w:tcPr>
          <w:p w14:paraId="14C9B230" w14:textId="77777777" w:rsidR="00D230D4" w:rsidRPr="006F4D85" w:rsidRDefault="00D230D4" w:rsidP="00D230D4">
            <w:pPr>
              <w:pStyle w:val="TAL"/>
            </w:pPr>
            <w:r w:rsidRPr="006F4D85">
              <w:t>Dedicated UL BWP</w:t>
            </w:r>
          </w:p>
        </w:tc>
        <w:tc>
          <w:tcPr>
            <w:tcW w:w="877" w:type="dxa"/>
            <w:tcBorders>
              <w:top w:val="single" w:sz="4" w:space="0" w:color="auto"/>
              <w:left w:val="single" w:sz="4" w:space="0" w:color="auto"/>
              <w:bottom w:val="single" w:sz="4" w:space="0" w:color="auto"/>
              <w:right w:val="single" w:sz="4" w:space="0" w:color="auto"/>
            </w:tcBorders>
          </w:tcPr>
          <w:p w14:paraId="18C5919D"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6E6FF405" w14:textId="77777777" w:rsidR="00D230D4" w:rsidRPr="006F4D85" w:rsidRDefault="00D230D4" w:rsidP="00D230D4">
            <w:pPr>
              <w:pStyle w:val="TAC"/>
            </w:pPr>
            <w:r w:rsidRPr="006F4D85">
              <w:t>Config 1,2,3,4,5,6</w:t>
            </w:r>
          </w:p>
        </w:tc>
        <w:tc>
          <w:tcPr>
            <w:tcW w:w="4167" w:type="dxa"/>
            <w:gridSpan w:val="5"/>
            <w:tcBorders>
              <w:top w:val="single" w:sz="4" w:space="0" w:color="auto"/>
              <w:left w:val="single" w:sz="4" w:space="0" w:color="auto"/>
              <w:bottom w:val="single" w:sz="4" w:space="0" w:color="auto"/>
              <w:right w:val="single" w:sz="4" w:space="0" w:color="auto"/>
            </w:tcBorders>
          </w:tcPr>
          <w:p w14:paraId="57F168AA" w14:textId="77777777" w:rsidR="00D230D4" w:rsidRPr="006F4D85" w:rsidRDefault="00D230D4" w:rsidP="00D230D4">
            <w:pPr>
              <w:pStyle w:val="TAC"/>
              <w:rPr>
                <w:bCs/>
              </w:rPr>
            </w:pPr>
            <w:r w:rsidRPr="006F4D85">
              <w:rPr>
                <w:bCs/>
              </w:rPr>
              <w:t>ULBWP.1.1</w:t>
            </w:r>
          </w:p>
        </w:tc>
      </w:tr>
      <w:tr w:rsidR="00D230D4" w:rsidRPr="006F4D85" w14:paraId="6DAFA937" w14:textId="77777777" w:rsidTr="00D230D4">
        <w:trPr>
          <w:cantSplit/>
          <w:trHeight w:val="132"/>
        </w:trPr>
        <w:tc>
          <w:tcPr>
            <w:tcW w:w="2626" w:type="dxa"/>
            <w:tcBorders>
              <w:top w:val="single" w:sz="4" w:space="0" w:color="auto"/>
              <w:left w:val="single" w:sz="4" w:space="0" w:color="auto"/>
              <w:bottom w:val="nil"/>
              <w:right w:val="single" w:sz="4" w:space="0" w:color="auto"/>
            </w:tcBorders>
          </w:tcPr>
          <w:p w14:paraId="06FF4AE5" w14:textId="77777777" w:rsidR="00D230D4" w:rsidRPr="006F4D85" w:rsidRDefault="00D230D4" w:rsidP="00D230D4">
            <w:pPr>
              <w:pStyle w:val="TAL"/>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0AE8EE2A"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250572DD" w14:textId="77777777" w:rsidR="00D230D4" w:rsidRPr="006F4D85" w:rsidRDefault="00D230D4" w:rsidP="00D230D4">
            <w:pPr>
              <w:pStyle w:val="TAC"/>
            </w:pPr>
            <w:r w:rsidRPr="00B63FB1">
              <w:t>Config 1,4</w:t>
            </w:r>
          </w:p>
        </w:tc>
        <w:tc>
          <w:tcPr>
            <w:tcW w:w="4167" w:type="dxa"/>
            <w:gridSpan w:val="5"/>
            <w:tcBorders>
              <w:top w:val="single" w:sz="4" w:space="0" w:color="auto"/>
              <w:left w:val="single" w:sz="4" w:space="0" w:color="auto"/>
              <w:bottom w:val="single" w:sz="4" w:space="0" w:color="auto"/>
              <w:right w:val="single" w:sz="4" w:space="0" w:color="auto"/>
            </w:tcBorders>
          </w:tcPr>
          <w:p w14:paraId="5D144533" w14:textId="77777777" w:rsidR="00D230D4" w:rsidRPr="006F4D85" w:rsidRDefault="00D230D4" w:rsidP="00D230D4">
            <w:pPr>
              <w:pStyle w:val="TAC"/>
              <w:rPr>
                <w:bCs/>
              </w:rPr>
            </w:pPr>
            <w:r>
              <w:rPr>
                <w:rFonts w:hint="eastAsia"/>
                <w:lang w:eastAsia="zh-CN"/>
              </w:rPr>
              <w:t>S</w:t>
            </w:r>
            <w:r>
              <w:rPr>
                <w:lang w:eastAsia="zh-CN"/>
              </w:rPr>
              <w:t>SB.1 FR1</w:t>
            </w:r>
          </w:p>
        </w:tc>
      </w:tr>
      <w:tr w:rsidR="00D230D4" w:rsidRPr="006F4D85" w14:paraId="3B32F1B2" w14:textId="77777777" w:rsidTr="00D230D4">
        <w:trPr>
          <w:cantSplit/>
          <w:trHeight w:val="132"/>
        </w:trPr>
        <w:tc>
          <w:tcPr>
            <w:tcW w:w="2626" w:type="dxa"/>
            <w:tcBorders>
              <w:top w:val="nil"/>
              <w:left w:val="single" w:sz="4" w:space="0" w:color="auto"/>
              <w:bottom w:val="nil"/>
              <w:right w:val="single" w:sz="4" w:space="0" w:color="auto"/>
            </w:tcBorders>
          </w:tcPr>
          <w:p w14:paraId="06FB8E35" w14:textId="77777777" w:rsidR="00D230D4" w:rsidRPr="006F4D85" w:rsidRDefault="00D230D4" w:rsidP="00D230D4">
            <w:pPr>
              <w:pStyle w:val="TAL"/>
            </w:pPr>
          </w:p>
        </w:tc>
        <w:tc>
          <w:tcPr>
            <w:tcW w:w="877" w:type="dxa"/>
            <w:tcBorders>
              <w:top w:val="single" w:sz="4" w:space="0" w:color="auto"/>
              <w:left w:val="single" w:sz="4" w:space="0" w:color="auto"/>
              <w:bottom w:val="single" w:sz="4" w:space="0" w:color="auto"/>
              <w:right w:val="single" w:sz="4" w:space="0" w:color="auto"/>
            </w:tcBorders>
          </w:tcPr>
          <w:p w14:paraId="7B8B3807"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26F16E43" w14:textId="77777777" w:rsidR="00D230D4" w:rsidRPr="006F4D85" w:rsidRDefault="00D230D4" w:rsidP="00D230D4">
            <w:pPr>
              <w:pStyle w:val="TAC"/>
            </w:pPr>
            <w:r w:rsidRPr="00B63FB1">
              <w:t xml:space="preserve">Config </w:t>
            </w:r>
            <w:r>
              <w:t>2,5</w:t>
            </w:r>
          </w:p>
        </w:tc>
        <w:tc>
          <w:tcPr>
            <w:tcW w:w="4167" w:type="dxa"/>
            <w:gridSpan w:val="5"/>
            <w:tcBorders>
              <w:top w:val="single" w:sz="4" w:space="0" w:color="auto"/>
              <w:left w:val="single" w:sz="4" w:space="0" w:color="auto"/>
              <w:bottom w:val="single" w:sz="4" w:space="0" w:color="auto"/>
              <w:right w:val="single" w:sz="4" w:space="0" w:color="auto"/>
            </w:tcBorders>
          </w:tcPr>
          <w:p w14:paraId="171FD4C9" w14:textId="77777777" w:rsidR="00D230D4" w:rsidRPr="006F4D85" w:rsidRDefault="00D230D4" w:rsidP="00D230D4">
            <w:pPr>
              <w:pStyle w:val="TAC"/>
              <w:rPr>
                <w:bCs/>
              </w:rPr>
            </w:pPr>
            <w:r>
              <w:rPr>
                <w:rFonts w:hint="eastAsia"/>
                <w:lang w:eastAsia="zh-CN"/>
              </w:rPr>
              <w:t>S</w:t>
            </w:r>
            <w:r>
              <w:rPr>
                <w:lang w:eastAsia="zh-CN"/>
              </w:rPr>
              <w:t>SB.1 FR1</w:t>
            </w:r>
          </w:p>
        </w:tc>
      </w:tr>
      <w:tr w:rsidR="00D230D4" w:rsidRPr="006F4D85" w14:paraId="3344AB9E" w14:textId="77777777" w:rsidTr="00D230D4">
        <w:trPr>
          <w:cantSplit/>
          <w:trHeight w:val="132"/>
        </w:trPr>
        <w:tc>
          <w:tcPr>
            <w:tcW w:w="2626" w:type="dxa"/>
            <w:tcBorders>
              <w:top w:val="nil"/>
              <w:left w:val="single" w:sz="4" w:space="0" w:color="auto"/>
              <w:bottom w:val="single" w:sz="4" w:space="0" w:color="auto"/>
              <w:right w:val="single" w:sz="4" w:space="0" w:color="auto"/>
            </w:tcBorders>
          </w:tcPr>
          <w:p w14:paraId="2C6F08DD" w14:textId="77777777" w:rsidR="00D230D4" w:rsidRPr="006F4D85" w:rsidRDefault="00D230D4" w:rsidP="00D230D4">
            <w:pPr>
              <w:pStyle w:val="TAL"/>
            </w:pPr>
          </w:p>
        </w:tc>
        <w:tc>
          <w:tcPr>
            <w:tcW w:w="877" w:type="dxa"/>
            <w:tcBorders>
              <w:top w:val="single" w:sz="4" w:space="0" w:color="auto"/>
              <w:left w:val="single" w:sz="4" w:space="0" w:color="auto"/>
              <w:bottom w:val="single" w:sz="4" w:space="0" w:color="auto"/>
              <w:right w:val="single" w:sz="4" w:space="0" w:color="auto"/>
            </w:tcBorders>
          </w:tcPr>
          <w:p w14:paraId="3AB3DFE6"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21A15DB0" w14:textId="77777777" w:rsidR="00D230D4" w:rsidRPr="006F4D85" w:rsidRDefault="00D230D4" w:rsidP="00D230D4">
            <w:pPr>
              <w:pStyle w:val="TAC"/>
            </w:pPr>
            <w:r>
              <w:t>Config 3,6</w:t>
            </w:r>
          </w:p>
        </w:tc>
        <w:tc>
          <w:tcPr>
            <w:tcW w:w="4167" w:type="dxa"/>
            <w:gridSpan w:val="5"/>
            <w:tcBorders>
              <w:top w:val="single" w:sz="4" w:space="0" w:color="auto"/>
              <w:left w:val="single" w:sz="4" w:space="0" w:color="auto"/>
              <w:bottom w:val="single" w:sz="4" w:space="0" w:color="auto"/>
              <w:right w:val="single" w:sz="4" w:space="0" w:color="auto"/>
            </w:tcBorders>
          </w:tcPr>
          <w:p w14:paraId="4693E854" w14:textId="77777777" w:rsidR="00D230D4" w:rsidRPr="006F4D85" w:rsidRDefault="00D230D4" w:rsidP="00D230D4">
            <w:pPr>
              <w:pStyle w:val="TAC"/>
              <w:rPr>
                <w:bCs/>
              </w:rPr>
            </w:pPr>
            <w:r>
              <w:rPr>
                <w:rFonts w:hint="eastAsia"/>
                <w:lang w:eastAsia="zh-CN"/>
              </w:rPr>
              <w:t>S</w:t>
            </w:r>
            <w:r>
              <w:rPr>
                <w:lang w:eastAsia="zh-CN"/>
              </w:rPr>
              <w:t>SB.2 FR1</w:t>
            </w:r>
          </w:p>
        </w:tc>
      </w:tr>
      <w:tr w:rsidR="00D230D4" w:rsidRPr="006F4D85" w14:paraId="0E9850EC" w14:textId="77777777" w:rsidTr="00D230D4">
        <w:trPr>
          <w:cantSplit/>
          <w:trHeight w:val="132"/>
        </w:trPr>
        <w:tc>
          <w:tcPr>
            <w:tcW w:w="2626" w:type="dxa"/>
            <w:tcBorders>
              <w:top w:val="nil"/>
              <w:left w:val="single" w:sz="4" w:space="0" w:color="auto"/>
              <w:bottom w:val="nil"/>
              <w:right w:val="single" w:sz="4" w:space="0" w:color="auto"/>
            </w:tcBorders>
          </w:tcPr>
          <w:p w14:paraId="6C78A2B7" w14:textId="77777777" w:rsidR="00D230D4" w:rsidRPr="006F4D85" w:rsidRDefault="00D230D4" w:rsidP="00D230D4">
            <w:pPr>
              <w:pStyle w:val="TAL"/>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6B0729E8"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0CDFAAFC" w14:textId="77777777" w:rsidR="00D230D4" w:rsidRDefault="00D230D4" w:rsidP="00D230D4">
            <w:pPr>
              <w:pStyle w:val="TAC"/>
            </w:pPr>
            <w:r w:rsidRPr="006F4D85">
              <w:t>Config</w:t>
            </w:r>
            <w:r w:rsidRPr="006F4D85">
              <w:rPr>
                <w:szCs w:val="18"/>
              </w:rPr>
              <w:t xml:space="preserve"> </w:t>
            </w:r>
            <w:r w:rsidRPr="006F4D85">
              <w:t>1,4</w:t>
            </w:r>
          </w:p>
        </w:tc>
        <w:tc>
          <w:tcPr>
            <w:tcW w:w="4167" w:type="dxa"/>
            <w:gridSpan w:val="5"/>
            <w:tcBorders>
              <w:top w:val="single" w:sz="4" w:space="0" w:color="auto"/>
              <w:left w:val="single" w:sz="4" w:space="0" w:color="auto"/>
              <w:bottom w:val="single" w:sz="4" w:space="0" w:color="auto"/>
              <w:right w:val="single" w:sz="4" w:space="0" w:color="auto"/>
            </w:tcBorders>
          </w:tcPr>
          <w:p w14:paraId="7BAF4934" w14:textId="77777777" w:rsidR="00D230D4" w:rsidRDefault="00D230D4" w:rsidP="00D230D4">
            <w:pPr>
              <w:pStyle w:val="TAC"/>
              <w:rPr>
                <w:lang w:eastAsia="zh-CN"/>
              </w:rPr>
            </w:pPr>
            <w:r w:rsidRPr="006F4D85">
              <w:t>SMTC.2</w:t>
            </w:r>
          </w:p>
        </w:tc>
      </w:tr>
      <w:tr w:rsidR="00D230D4" w:rsidRPr="006F4D85" w14:paraId="6D2649EE" w14:textId="77777777" w:rsidTr="00D230D4">
        <w:trPr>
          <w:cantSplit/>
          <w:trHeight w:val="132"/>
        </w:trPr>
        <w:tc>
          <w:tcPr>
            <w:tcW w:w="2626" w:type="dxa"/>
            <w:tcBorders>
              <w:top w:val="nil"/>
              <w:left w:val="single" w:sz="4" w:space="0" w:color="auto"/>
              <w:bottom w:val="single" w:sz="4" w:space="0" w:color="auto"/>
              <w:right w:val="single" w:sz="4" w:space="0" w:color="auto"/>
            </w:tcBorders>
          </w:tcPr>
          <w:p w14:paraId="0465191F" w14:textId="77777777" w:rsidR="00D230D4" w:rsidRPr="006F4D85" w:rsidRDefault="00D230D4" w:rsidP="00D230D4">
            <w:pPr>
              <w:pStyle w:val="TAL"/>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35817442"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tcPr>
          <w:p w14:paraId="4255D215" w14:textId="77777777" w:rsidR="00D230D4" w:rsidRDefault="00D230D4" w:rsidP="00D230D4">
            <w:pPr>
              <w:pStyle w:val="TAC"/>
            </w:pPr>
            <w:r w:rsidRPr="006F4D85">
              <w:t>Config</w:t>
            </w:r>
            <w:r w:rsidRPr="006F4D85">
              <w:rPr>
                <w:szCs w:val="18"/>
              </w:rPr>
              <w:t xml:space="preserve"> </w:t>
            </w:r>
            <w:r w:rsidRPr="006F4D85">
              <w:t>2,3,5,6</w:t>
            </w:r>
          </w:p>
        </w:tc>
        <w:tc>
          <w:tcPr>
            <w:tcW w:w="4167" w:type="dxa"/>
            <w:gridSpan w:val="5"/>
            <w:tcBorders>
              <w:top w:val="single" w:sz="4" w:space="0" w:color="auto"/>
              <w:left w:val="single" w:sz="4" w:space="0" w:color="auto"/>
              <w:bottom w:val="single" w:sz="4" w:space="0" w:color="auto"/>
              <w:right w:val="single" w:sz="4" w:space="0" w:color="auto"/>
            </w:tcBorders>
          </w:tcPr>
          <w:p w14:paraId="71693BC1" w14:textId="77777777" w:rsidR="00D230D4" w:rsidRDefault="00D230D4" w:rsidP="00D230D4">
            <w:pPr>
              <w:pStyle w:val="TAC"/>
              <w:rPr>
                <w:lang w:eastAsia="zh-CN"/>
              </w:rPr>
            </w:pPr>
            <w:r w:rsidRPr="006F4D85">
              <w:t>SMTC.1</w:t>
            </w:r>
          </w:p>
        </w:tc>
      </w:tr>
      <w:tr w:rsidR="00D230D4" w:rsidRPr="006F4D85" w14:paraId="1282EA50" w14:textId="77777777" w:rsidTr="00D230D4">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70EF222C" w14:textId="77777777" w:rsidR="00D230D4" w:rsidRPr="006F4D85" w:rsidRDefault="00D230D4" w:rsidP="00D230D4">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20FEF5C9" w14:textId="77777777" w:rsidR="00D230D4" w:rsidRPr="006F4D85" w:rsidRDefault="00D230D4" w:rsidP="00D230D4">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027E6F9" w14:textId="77777777" w:rsidR="00D230D4" w:rsidRPr="006F4D85" w:rsidRDefault="00D230D4" w:rsidP="00D230D4">
            <w:pPr>
              <w:pStyle w:val="TAC"/>
              <w:rPr>
                <w:lang w:val="da-DK"/>
              </w:rPr>
            </w:pPr>
            <w:r w:rsidRPr="006F4D85">
              <w:t>Config</w:t>
            </w:r>
            <w:r w:rsidRPr="006F4D85">
              <w:rPr>
                <w:szCs w:val="18"/>
              </w:rPr>
              <w:t xml:space="preserve"> </w:t>
            </w:r>
            <w:r w:rsidRPr="006F4D85">
              <w:t>1,2,4,5</w:t>
            </w:r>
          </w:p>
        </w:tc>
        <w:tc>
          <w:tcPr>
            <w:tcW w:w="4167" w:type="dxa"/>
            <w:gridSpan w:val="5"/>
            <w:tcBorders>
              <w:top w:val="single" w:sz="4" w:space="0" w:color="auto"/>
              <w:left w:val="single" w:sz="4" w:space="0" w:color="auto"/>
              <w:bottom w:val="single" w:sz="4" w:space="0" w:color="auto"/>
              <w:right w:val="single" w:sz="4" w:space="0" w:color="auto"/>
            </w:tcBorders>
            <w:hideMark/>
          </w:tcPr>
          <w:p w14:paraId="45D4DF2F" w14:textId="77777777" w:rsidR="00D230D4" w:rsidRPr="006F4D85" w:rsidRDefault="00D230D4" w:rsidP="00D230D4">
            <w:pPr>
              <w:pStyle w:val="TAC"/>
              <w:rPr>
                <w:lang w:val="en-US"/>
              </w:rPr>
            </w:pPr>
            <w:r w:rsidRPr="006F4D85">
              <w:rPr>
                <w:lang w:val="en-US"/>
              </w:rPr>
              <w:t>15</w:t>
            </w:r>
          </w:p>
        </w:tc>
      </w:tr>
      <w:tr w:rsidR="00D230D4" w:rsidRPr="006F4D85" w14:paraId="3AB0DDB8" w14:textId="77777777" w:rsidTr="00D230D4">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4363C98B" w14:textId="77777777" w:rsidR="00D230D4" w:rsidRPr="006F4D85" w:rsidRDefault="00D230D4" w:rsidP="00D230D4">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6637A219" w14:textId="77777777" w:rsidR="00D230D4" w:rsidRPr="006F4D85" w:rsidRDefault="00D230D4" w:rsidP="00D230D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F5299A8" w14:textId="77777777" w:rsidR="00D230D4" w:rsidRPr="006F4D85" w:rsidRDefault="00D230D4" w:rsidP="00D230D4">
            <w:pPr>
              <w:pStyle w:val="TAC"/>
              <w:rPr>
                <w:lang w:val="da-DK"/>
              </w:rPr>
            </w:pPr>
            <w:r w:rsidRPr="006F4D85">
              <w:t>Config</w:t>
            </w:r>
            <w:r w:rsidRPr="006F4D85">
              <w:rPr>
                <w:szCs w:val="18"/>
              </w:rPr>
              <w:t xml:space="preserve"> </w:t>
            </w:r>
            <w:r w:rsidRPr="006F4D85">
              <w:t>3,6</w:t>
            </w:r>
          </w:p>
        </w:tc>
        <w:tc>
          <w:tcPr>
            <w:tcW w:w="4167" w:type="dxa"/>
            <w:gridSpan w:val="5"/>
            <w:tcBorders>
              <w:top w:val="single" w:sz="4" w:space="0" w:color="auto"/>
              <w:left w:val="single" w:sz="4" w:space="0" w:color="auto"/>
              <w:bottom w:val="single" w:sz="4" w:space="0" w:color="auto"/>
              <w:right w:val="single" w:sz="4" w:space="0" w:color="auto"/>
            </w:tcBorders>
            <w:hideMark/>
          </w:tcPr>
          <w:p w14:paraId="1EDDB68C" w14:textId="77777777" w:rsidR="00D230D4" w:rsidRPr="006F4D85" w:rsidRDefault="00D230D4" w:rsidP="00D230D4">
            <w:pPr>
              <w:pStyle w:val="TAC"/>
              <w:rPr>
                <w:lang w:val="en-US"/>
              </w:rPr>
            </w:pPr>
            <w:r w:rsidRPr="006F4D85">
              <w:rPr>
                <w:lang w:val="en-US"/>
              </w:rPr>
              <w:t>30</w:t>
            </w:r>
          </w:p>
        </w:tc>
      </w:tr>
      <w:tr w:rsidR="00D230D4" w:rsidRPr="006F4D85" w14:paraId="489900A1"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E36B2E9" w14:textId="77777777" w:rsidR="00D230D4" w:rsidRPr="006F4D85" w:rsidRDefault="00D230D4" w:rsidP="00D230D4">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37A7109" w14:textId="77777777" w:rsidR="00D230D4" w:rsidRPr="006F4D85" w:rsidRDefault="00D230D4" w:rsidP="00D230D4">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0B4F1853" w14:textId="77777777" w:rsidR="00D230D4" w:rsidRPr="006F4D85" w:rsidRDefault="00D230D4" w:rsidP="00D230D4">
            <w:pPr>
              <w:pStyle w:val="TAC"/>
            </w:pPr>
          </w:p>
        </w:tc>
        <w:tc>
          <w:tcPr>
            <w:tcW w:w="1965" w:type="dxa"/>
            <w:gridSpan w:val="2"/>
            <w:tcBorders>
              <w:top w:val="single" w:sz="4" w:space="0" w:color="auto"/>
              <w:left w:val="single" w:sz="4" w:space="0" w:color="auto"/>
              <w:bottom w:val="nil"/>
              <w:right w:val="single" w:sz="4" w:space="0" w:color="auto"/>
            </w:tcBorders>
            <w:shd w:val="clear" w:color="auto" w:fill="auto"/>
          </w:tcPr>
          <w:p w14:paraId="7464E883" w14:textId="77777777" w:rsidR="00D230D4" w:rsidRPr="006F4D85" w:rsidRDefault="00D230D4" w:rsidP="00D230D4">
            <w:pPr>
              <w:pStyle w:val="TAC"/>
              <w:rPr>
                <w:rFonts w:cs="v4.2.0"/>
              </w:rPr>
            </w:pPr>
          </w:p>
        </w:tc>
        <w:tc>
          <w:tcPr>
            <w:tcW w:w="2202" w:type="dxa"/>
            <w:gridSpan w:val="3"/>
            <w:tcBorders>
              <w:top w:val="single" w:sz="4" w:space="0" w:color="auto"/>
              <w:left w:val="single" w:sz="4" w:space="0" w:color="auto"/>
              <w:bottom w:val="nil"/>
              <w:right w:val="single" w:sz="4" w:space="0" w:color="auto"/>
            </w:tcBorders>
            <w:shd w:val="clear" w:color="auto" w:fill="auto"/>
          </w:tcPr>
          <w:p w14:paraId="5E38EAEA" w14:textId="77777777" w:rsidR="00D230D4" w:rsidRPr="006F4D85" w:rsidRDefault="00D230D4" w:rsidP="00D230D4">
            <w:pPr>
              <w:pStyle w:val="TAC"/>
            </w:pPr>
          </w:p>
        </w:tc>
      </w:tr>
      <w:tr w:rsidR="00D230D4" w:rsidRPr="006F4D85" w14:paraId="6955A236"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B9F05D" w14:textId="77777777" w:rsidR="00D230D4" w:rsidRPr="006F4D85" w:rsidRDefault="00D230D4" w:rsidP="00D230D4">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846EB63"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03C1195F"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21F71446"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1ED19534" w14:textId="77777777" w:rsidR="00D230D4" w:rsidRPr="006F4D85" w:rsidRDefault="00D230D4" w:rsidP="00D230D4">
            <w:pPr>
              <w:pStyle w:val="TAC"/>
            </w:pPr>
          </w:p>
        </w:tc>
      </w:tr>
      <w:tr w:rsidR="00D230D4" w:rsidRPr="006F4D85" w14:paraId="7F967E4B"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3CE5E9" w14:textId="77777777" w:rsidR="00D230D4" w:rsidRPr="006F4D85" w:rsidRDefault="00D230D4" w:rsidP="00D230D4">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C4CCB86"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0928B025"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8FA3475"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31BB7579" w14:textId="77777777" w:rsidR="00D230D4" w:rsidRPr="006F4D85" w:rsidRDefault="00D230D4" w:rsidP="00D230D4">
            <w:pPr>
              <w:pStyle w:val="TAC"/>
            </w:pPr>
          </w:p>
        </w:tc>
      </w:tr>
      <w:tr w:rsidR="00D230D4" w:rsidRPr="006F4D85" w14:paraId="77C7A9FE"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B77ED32" w14:textId="77777777" w:rsidR="00D230D4" w:rsidRPr="006F4D85" w:rsidRDefault="00D230D4" w:rsidP="00D230D4">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2D36B02"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13BD0F62"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5703EC68"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4C912866" w14:textId="77777777" w:rsidR="00D230D4" w:rsidRPr="006F4D85" w:rsidRDefault="00D230D4" w:rsidP="00D230D4">
            <w:pPr>
              <w:pStyle w:val="TAC"/>
            </w:pPr>
          </w:p>
        </w:tc>
      </w:tr>
      <w:tr w:rsidR="00D230D4" w:rsidRPr="006F4D85" w14:paraId="266E757F"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1D1666A" w14:textId="77777777" w:rsidR="00D230D4" w:rsidRPr="006F4D85" w:rsidRDefault="00D230D4" w:rsidP="00D230D4">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52D524"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19C77762" w14:textId="77777777" w:rsidR="00D230D4" w:rsidRPr="006F4D85" w:rsidRDefault="00D230D4" w:rsidP="00D230D4">
            <w:pPr>
              <w:pStyle w:val="TAC"/>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143BB203" w14:textId="77777777" w:rsidR="00D230D4" w:rsidRPr="006F4D85" w:rsidRDefault="00D230D4" w:rsidP="00D230D4">
            <w:pPr>
              <w:pStyle w:val="TAC"/>
              <w:rPr>
                <w:rFonts w:cs="v4.2.0"/>
              </w:rPr>
            </w:pPr>
            <w:r w:rsidRPr="006F4D85">
              <w:rPr>
                <w:rFonts w:cs="v4.2.0"/>
              </w:rPr>
              <w:t>0</w:t>
            </w:r>
          </w:p>
        </w:tc>
        <w:tc>
          <w:tcPr>
            <w:tcW w:w="2202" w:type="dxa"/>
            <w:gridSpan w:val="3"/>
            <w:tcBorders>
              <w:top w:val="nil"/>
              <w:left w:val="single" w:sz="4" w:space="0" w:color="auto"/>
              <w:bottom w:val="nil"/>
              <w:right w:val="single" w:sz="4" w:space="0" w:color="auto"/>
            </w:tcBorders>
            <w:shd w:val="clear" w:color="auto" w:fill="auto"/>
            <w:hideMark/>
          </w:tcPr>
          <w:p w14:paraId="5128D489" w14:textId="77777777" w:rsidR="00D230D4" w:rsidRPr="006F4D85" w:rsidRDefault="00D230D4" w:rsidP="00D230D4">
            <w:pPr>
              <w:pStyle w:val="TAC"/>
            </w:pPr>
            <w:r w:rsidRPr="006F4D85">
              <w:t>0</w:t>
            </w:r>
          </w:p>
        </w:tc>
      </w:tr>
      <w:tr w:rsidR="00D230D4" w:rsidRPr="006F4D85" w14:paraId="29B1256E"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69E47EC" w14:textId="77777777" w:rsidR="00D230D4" w:rsidRPr="006F4D85" w:rsidRDefault="00D230D4" w:rsidP="00D230D4">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13A312E"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207D82B6"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A0C4129"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132C687C" w14:textId="77777777" w:rsidR="00D230D4" w:rsidRPr="006F4D85" w:rsidRDefault="00D230D4" w:rsidP="00D230D4">
            <w:pPr>
              <w:pStyle w:val="TAC"/>
            </w:pPr>
          </w:p>
        </w:tc>
      </w:tr>
      <w:tr w:rsidR="00D230D4" w:rsidRPr="006F4D85" w14:paraId="0B0F3A31"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BF5B246" w14:textId="77777777" w:rsidR="00D230D4" w:rsidRPr="006F4D85" w:rsidRDefault="00D230D4" w:rsidP="00D230D4">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BC4DB94"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7A28A6C9"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4936E20"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26F473E7" w14:textId="77777777" w:rsidR="00D230D4" w:rsidRPr="006F4D85" w:rsidRDefault="00D230D4" w:rsidP="00D230D4">
            <w:pPr>
              <w:pStyle w:val="TAC"/>
            </w:pPr>
          </w:p>
        </w:tc>
      </w:tr>
      <w:tr w:rsidR="00D230D4" w:rsidRPr="006F4D85" w14:paraId="022BBF84" w14:textId="77777777" w:rsidTr="00D230D4">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2381209" w14:textId="77777777" w:rsidR="00D230D4" w:rsidRPr="006F4D85" w:rsidRDefault="00D230D4" w:rsidP="00D230D4">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C18D1DE" w14:textId="77777777" w:rsidR="00D230D4" w:rsidRPr="006F4D85" w:rsidRDefault="00D230D4" w:rsidP="00D230D4">
            <w:pPr>
              <w:pStyle w:val="TAC"/>
            </w:pPr>
          </w:p>
        </w:tc>
        <w:tc>
          <w:tcPr>
            <w:tcW w:w="1281" w:type="dxa"/>
            <w:tcBorders>
              <w:top w:val="nil"/>
              <w:left w:val="single" w:sz="4" w:space="0" w:color="auto"/>
              <w:bottom w:val="nil"/>
              <w:right w:val="single" w:sz="4" w:space="0" w:color="auto"/>
            </w:tcBorders>
            <w:shd w:val="clear" w:color="auto" w:fill="auto"/>
            <w:hideMark/>
          </w:tcPr>
          <w:p w14:paraId="7F37E904" w14:textId="77777777" w:rsidR="00D230D4" w:rsidRPr="006F4D85" w:rsidRDefault="00D230D4" w:rsidP="00D230D4">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EF34793" w14:textId="77777777" w:rsidR="00D230D4" w:rsidRPr="006F4D85" w:rsidRDefault="00D230D4" w:rsidP="00D230D4">
            <w:pPr>
              <w:pStyle w:val="TAC"/>
              <w:rPr>
                <w:rFonts w:cs="v4.2.0"/>
              </w:rPr>
            </w:pPr>
          </w:p>
        </w:tc>
        <w:tc>
          <w:tcPr>
            <w:tcW w:w="2202" w:type="dxa"/>
            <w:gridSpan w:val="3"/>
            <w:tcBorders>
              <w:top w:val="nil"/>
              <w:left w:val="single" w:sz="4" w:space="0" w:color="auto"/>
              <w:bottom w:val="nil"/>
              <w:right w:val="single" w:sz="4" w:space="0" w:color="auto"/>
            </w:tcBorders>
            <w:shd w:val="clear" w:color="auto" w:fill="auto"/>
            <w:hideMark/>
          </w:tcPr>
          <w:p w14:paraId="760D9576" w14:textId="77777777" w:rsidR="00D230D4" w:rsidRPr="006F4D85" w:rsidRDefault="00D230D4" w:rsidP="00D230D4">
            <w:pPr>
              <w:pStyle w:val="TAC"/>
            </w:pPr>
          </w:p>
        </w:tc>
      </w:tr>
      <w:tr w:rsidR="00D230D4" w:rsidRPr="006F4D85" w14:paraId="30ECABCD" w14:textId="77777777" w:rsidTr="00D230D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5ED0F1" w14:textId="77777777" w:rsidR="00D230D4" w:rsidRPr="006F4D85" w:rsidRDefault="00D230D4" w:rsidP="00D230D4">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7828AEA" w14:textId="77777777" w:rsidR="00D230D4" w:rsidRPr="006F4D85" w:rsidRDefault="00D230D4" w:rsidP="00D230D4">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761809EC" w14:textId="77777777" w:rsidR="00D230D4" w:rsidRPr="006F4D85" w:rsidRDefault="00D230D4" w:rsidP="00D230D4">
            <w:pPr>
              <w:pStyle w:val="TAC"/>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1341978D" w14:textId="77777777" w:rsidR="00D230D4" w:rsidRPr="006F4D85" w:rsidRDefault="00D230D4" w:rsidP="00D230D4">
            <w:pPr>
              <w:pStyle w:val="TAC"/>
              <w:rPr>
                <w:rFonts w:cs="v4.2.0"/>
              </w:rPr>
            </w:pPr>
          </w:p>
        </w:tc>
        <w:tc>
          <w:tcPr>
            <w:tcW w:w="2202" w:type="dxa"/>
            <w:gridSpan w:val="3"/>
            <w:tcBorders>
              <w:top w:val="nil"/>
              <w:left w:val="single" w:sz="4" w:space="0" w:color="auto"/>
              <w:bottom w:val="single" w:sz="4" w:space="0" w:color="auto"/>
              <w:right w:val="single" w:sz="4" w:space="0" w:color="auto"/>
            </w:tcBorders>
            <w:shd w:val="clear" w:color="auto" w:fill="auto"/>
            <w:hideMark/>
          </w:tcPr>
          <w:p w14:paraId="565FB697" w14:textId="77777777" w:rsidR="00D230D4" w:rsidRPr="006F4D85" w:rsidRDefault="00D230D4" w:rsidP="00D230D4">
            <w:pPr>
              <w:pStyle w:val="TAC"/>
            </w:pPr>
          </w:p>
        </w:tc>
      </w:tr>
      <w:tr w:rsidR="00D230D4" w:rsidRPr="006F4D85" w14:paraId="3394F573" w14:textId="77777777" w:rsidTr="00D230D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287B55D" w14:textId="77777777" w:rsidR="00D230D4" w:rsidRPr="006F4D85" w:rsidRDefault="00D230D4" w:rsidP="00D230D4">
            <w:pPr>
              <w:pStyle w:val="TAL"/>
            </w:pPr>
            <w:r w:rsidRPr="006F4D85">
              <w:rPr>
                <w:rFonts w:eastAsia="Calibri"/>
                <w:position w:val="-12"/>
                <w:szCs w:val="22"/>
              </w:rPr>
              <w:object w:dxaOrig="360" w:dyaOrig="360" w14:anchorId="152FA3F6">
                <v:shape id="_x0000_i1030" type="#_x0000_t75" style="width:21.05pt;height:21.05pt" o:ole="" fillcolor="window">
                  <v:imagedata r:id="rId13" o:title=""/>
                </v:shape>
                <o:OLEObject Type="Embed" ProgID="Equation.3" ShapeID="_x0000_i1030" DrawAspect="Content" ObjectID="_1664696954" r:id="rId21"/>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B4554C1" w14:textId="77777777" w:rsidR="00D230D4" w:rsidRPr="006F4D85" w:rsidRDefault="00D230D4" w:rsidP="00D230D4">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1DD12AC9" w14:textId="77777777" w:rsidR="00D230D4" w:rsidRPr="006F4D85" w:rsidRDefault="00D230D4" w:rsidP="00D230D4">
            <w:pPr>
              <w:pStyle w:val="TAC"/>
            </w:pPr>
          </w:p>
        </w:tc>
        <w:tc>
          <w:tcPr>
            <w:tcW w:w="1965" w:type="dxa"/>
            <w:gridSpan w:val="2"/>
            <w:tcBorders>
              <w:top w:val="single" w:sz="4" w:space="0" w:color="auto"/>
              <w:left w:val="single" w:sz="4" w:space="0" w:color="auto"/>
              <w:bottom w:val="single" w:sz="4" w:space="0" w:color="auto"/>
              <w:right w:val="single" w:sz="4" w:space="0" w:color="auto"/>
            </w:tcBorders>
            <w:hideMark/>
          </w:tcPr>
          <w:p w14:paraId="7C63341D" w14:textId="77777777" w:rsidR="00D230D4" w:rsidRPr="006F4D85" w:rsidRDefault="00D230D4" w:rsidP="00D230D4">
            <w:pPr>
              <w:pStyle w:val="TAC"/>
            </w:pPr>
            <w:r w:rsidRPr="006F4D85">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04D3273D" w14:textId="77777777" w:rsidR="00D230D4" w:rsidRPr="006F4D85" w:rsidRDefault="00D230D4" w:rsidP="00D230D4">
            <w:pPr>
              <w:pStyle w:val="TAC"/>
            </w:pPr>
            <w:r w:rsidRPr="006F4D85">
              <w:t>-98</w:t>
            </w:r>
          </w:p>
        </w:tc>
      </w:tr>
      <w:tr w:rsidR="00D230D4" w:rsidRPr="006F4D85" w14:paraId="6F3BEF2E" w14:textId="77777777" w:rsidTr="00D230D4">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74990FA5" w14:textId="77777777" w:rsidR="00D230D4" w:rsidRPr="006F4D85" w:rsidRDefault="00D230D4" w:rsidP="00D230D4">
            <w:pPr>
              <w:pStyle w:val="TAL"/>
            </w:pPr>
            <w:r w:rsidRPr="006F4D85">
              <w:rPr>
                <w:rFonts w:eastAsia="Calibri"/>
                <w:position w:val="-12"/>
                <w:szCs w:val="22"/>
              </w:rPr>
              <w:object w:dxaOrig="360" w:dyaOrig="360" w14:anchorId="5FB1C153">
                <v:shape id="_x0000_i1031" type="#_x0000_t75" style="width:21.05pt;height:21.05pt" o:ole="" fillcolor="window">
                  <v:imagedata r:id="rId13" o:title=""/>
                </v:shape>
                <o:OLEObject Type="Embed" ProgID="Equation.3" ShapeID="_x0000_i1031" DrawAspect="Content" ObjectID="_1664696955" r:id="rId22"/>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2EFA2919" w14:textId="77777777" w:rsidR="00D230D4" w:rsidRPr="006F4D85" w:rsidRDefault="00D230D4" w:rsidP="00D230D4">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4E077D2C" w14:textId="77777777" w:rsidR="00D230D4" w:rsidRPr="006F4D85" w:rsidRDefault="00D230D4" w:rsidP="00D230D4">
            <w:pPr>
              <w:pStyle w:val="TAC"/>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059D9B4" w14:textId="77777777" w:rsidR="00D230D4" w:rsidRPr="006F4D85" w:rsidRDefault="00D230D4" w:rsidP="00D230D4">
            <w:pPr>
              <w:pStyle w:val="TAC"/>
            </w:pPr>
            <w:r w:rsidRPr="006F4D85">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2018443" w14:textId="77777777" w:rsidR="00D230D4" w:rsidRPr="006F4D85" w:rsidRDefault="00D230D4" w:rsidP="00D230D4">
            <w:pPr>
              <w:pStyle w:val="TAC"/>
            </w:pPr>
            <w:r w:rsidRPr="006F4D85">
              <w:t>-98</w:t>
            </w:r>
          </w:p>
        </w:tc>
      </w:tr>
      <w:tr w:rsidR="00D230D4" w:rsidRPr="006F4D85" w14:paraId="40B9CB86" w14:textId="77777777" w:rsidTr="00D230D4">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6953A6AD" w14:textId="77777777" w:rsidR="00D230D4" w:rsidRPr="006F4D85" w:rsidRDefault="00D230D4" w:rsidP="00D230D4">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492E3B80"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AD729F" w14:textId="77777777" w:rsidR="00D230D4" w:rsidRPr="006F4D85" w:rsidRDefault="00D230D4" w:rsidP="00D230D4">
            <w:pPr>
              <w:pStyle w:val="TAC"/>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212FE6D" w14:textId="77777777" w:rsidR="00D230D4" w:rsidRPr="006F4D85" w:rsidRDefault="00D230D4" w:rsidP="00D230D4">
            <w:pPr>
              <w:pStyle w:val="TAC"/>
            </w:pPr>
            <w:r w:rsidRPr="006F4D85">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3DB76C12" w14:textId="77777777" w:rsidR="00D230D4" w:rsidRPr="006F4D85" w:rsidRDefault="00D230D4" w:rsidP="00D230D4">
            <w:pPr>
              <w:pStyle w:val="TAC"/>
            </w:pPr>
            <w:r w:rsidRPr="006F4D85">
              <w:t>-95</w:t>
            </w:r>
          </w:p>
        </w:tc>
      </w:tr>
      <w:tr w:rsidR="00D230D4" w:rsidRPr="006F4D85" w14:paraId="4F36A524" w14:textId="77777777" w:rsidTr="00D230D4">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32C1BD7B" w14:textId="77777777" w:rsidR="00D230D4" w:rsidRPr="006F4D85" w:rsidRDefault="00D230D4" w:rsidP="00D230D4">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4D8EDD71" w14:textId="77777777" w:rsidR="00D230D4" w:rsidRPr="006F4D85" w:rsidRDefault="00D230D4" w:rsidP="00D230D4">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7CD21602" w14:textId="77777777" w:rsidR="00D230D4" w:rsidRPr="006F4D85" w:rsidRDefault="00D230D4" w:rsidP="00D230D4">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22A34264" w14:textId="77777777" w:rsidR="00D230D4" w:rsidRPr="006F4D85" w:rsidRDefault="00D230D4" w:rsidP="00D230D4">
            <w:pPr>
              <w:pStyle w:val="TAC"/>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6C36ACF3" w14:textId="77777777" w:rsidR="00D230D4" w:rsidRPr="006F4D85" w:rsidRDefault="00D230D4" w:rsidP="00D230D4">
            <w:pPr>
              <w:pStyle w:val="TAC"/>
            </w:pPr>
            <w:r w:rsidRPr="006F4D85">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0895D014"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65C5505" w14:textId="77777777" w:rsidR="00D230D4" w:rsidRPr="006F4D85" w:rsidRDefault="00D230D4" w:rsidP="00D230D4">
            <w:pPr>
              <w:pStyle w:val="TAC"/>
            </w:pPr>
            <w:r w:rsidRPr="006F4D85">
              <w:t>-91</w:t>
            </w:r>
          </w:p>
        </w:tc>
      </w:tr>
      <w:tr w:rsidR="00D230D4" w:rsidRPr="006F4D85" w14:paraId="4FE07F2F" w14:textId="77777777" w:rsidTr="00D230D4">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7E6A2786" w14:textId="77777777" w:rsidR="00D230D4" w:rsidRPr="006F4D85" w:rsidRDefault="00D230D4" w:rsidP="00D230D4">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497B2A87"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51B57C9" w14:textId="77777777" w:rsidR="00D230D4" w:rsidRPr="006F4D85" w:rsidRDefault="00D230D4" w:rsidP="00D230D4">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55036C38" w14:textId="77777777" w:rsidR="00D230D4" w:rsidRPr="006F4D85" w:rsidRDefault="00D230D4" w:rsidP="00D230D4">
            <w:pPr>
              <w:pStyle w:val="TAC"/>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7F5B9501" w14:textId="77777777" w:rsidR="00D230D4" w:rsidRPr="006F4D85" w:rsidRDefault="00D230D4" w:rsidP="00D230D4">
            <w:pPr>
              <w:pStyle w:val="TAC"/>
            </w:pPr>
            <w:r w:rsidRPr="006F4D85">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77704072"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86543A3" w14:textId="77777777" w:rsidR="00D230D4" w:rsidRPr="006F4D85" w:rsidRDefault="00D230D4" w:rsidP="00D230D4">
            <w:pPr>
              <w:pStyle w:val="TAC"/>
            </w:pPr>
            <w:r w:rsidRPr="006F4D85">
              <w:t>-88</w:t>
            </w:r>
          </w:p>
        </w:tc>
      </w:tr>
      <w:tr w:rsidR="00D230D4" w:rsidRPr="006F4D85" w14:paraId="676C696E" w14:textId="77777777" w:rsidTr="00D230D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27C060A" w14:textId="77777777" w:rsidR="00D230D4" w:rsidRPr="006F4D85" w:rsidRDefault="00D230D4" w:rsidP="00D230D4">
            <w:pPr>
              <w:pStyle w:val="TAL"/>
            </w:pPr>
            <w:r w:rsidRPr="006F4D85">
              <w:rPr>
                <w:position w:val="-12"/>
              </w:rPr>
              <w:object w:dxaOrig="600" w:dyaOrig="375" w14:anchorId="41526664">
                <v:shape id="_x0000_i1032" type="#_x0000_t75" style="width:28.8pt;height:21.05pt" o:ole="" fillcolor="window">
                  <v:imagedata r:id="rId16" o:title=""/>
                </v:shape>
                <o:OLEObject Type="Embed" ProgID="Equation.3" ShapeID="_x0000_i1032" DrawAspect="Content" ObjectID="_1664696956" r:id="rId23"/>
              </w:object>
            </w:r>
          </w:p>
        </w:tc>
        <w:tc>
          <w:tcPr>
            <w:tcW w:w="877" w:type="dxa"/>
            <w:tcBorders>
              <w:top w:val="single" w:sz="4" w:space="0" w:color="auto"/>
              <w:left w:val="single" w:sz="4" w:space="0" w:color="auto"/>
              <w:bottom w:val="single" w:sz="4" w:space="0" w:color="auto"/>
              <w:right w:val="single" w:sz="4" w:space="0" w:color="auto"/>
            </w:tcBorders>
            <w:hideMark/>
          </w:tcPr>
          <w:p w14:paraId="1B0090EA" w14:textId="77777777" w:rsidR="00D230D4" w:rsidRPr="006F4D85" w:rsidRDefault="00D230D4" w:rsidP="00D230D4">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7FC42E68" w14:textId="77777777" w:rsidR="00D230D4" w:rsidRPr="006F4D85" w:rsidRDefault="00D230D4" w:rsidP="00D230D4">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4353DF9" w14:textId="77777777" w:rsidR="00D230D4" w:rsidRPr="006F4D85" w:rsidRDefault="00D230D4" w:rsidP="00D230D4">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29974C68" w14:textId="77777777" w:rsidR="00D230D4" w:rsidRPr="006F4D85" w:rsidRDefault="00D230D4" w:rsidP="00D230D4">
            <w:pPr>
              <w:pStyle w:val="TAC"/>
            </w:pPr>
            <w:r w:rsidRPr="006F4D85">
              <w:t>4</w:t>
            </w:r>
          </w:p>
        </w:tc>
        <w:tc>
          <w:tcPr>
            <w:tcW w:w="994" w:type="dxa"/>
            <w:gridSpan w:val="2"/>
            <w:tcBorders>
              <w:top w:val="single" w:sz="4" w:space="0" w:color="auto"/>
              <w:left w:val="single" w:sz="4" w:space="0" w:color="auto"/>
              <w:bottom w:val="single" w:sz="4" w:space="0" w:color="auto"/>
              <w:right w:val="single" w:sz="4" w:space="0" w:color="auto"/>
            </w:tcBorders>
            <w:hideMark/>
          </w:tcPr>
          <w:p w14:paraId="2C5AE82E"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68A019B" w14:textId="77777777" w:rsidR="00D230D4" w:rsidRPr="006F4D85" w:rsidRDefault="00D230D4" w:rsidP="00D230D4">
            <w:pPr>
              <w:pStyle w:val="TAC"/>
            </w:pPr>
            <w:r w:rsidRPr="006F4D85">
              <w:t>7</w:t>
            </w:r>
          </w:p>
        </w:tc>
      </w:tr>
      <w:tr w:rsidR="00D230D4" w:rsidRPr="006F4D85" w14:paraId="1B8B8839" w14:textId="77777777" w:rsidTr="00D230D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5157DCC" w14:textId="77777777" w:rsidR="00D230D4" w:rsidRPr="006F4D85" w:rsidRDefault="00D230D4" w:rsidP="00D230D4">
            <w:pPr>
              <w:pStyle w:val="TAL"/>
            </w:pPr>
            <w:r w:rsidRPr="006F4D85">
              <w:rPr>
                <w:position w:val="-12"/>
              </w:rPr>
              <w:object w:dxaOrig="840" w:dyaOrig="375" w14:anchorId="112EF0FC">
                <v:shape id="_x0000_i1033" type="#_x0000_t75" style="width:43.75pt;height:21.05pt" o:ole="" fillcolor="window">
                  <v:imagedata r:id="rId18" o:title=""/>
                </v:shape>
                <o:OLEObject Type="Embed" ProgID="Equation.3" ShapeID="_x0000_i1033" DrawAspect="Content" ObjectID="_1664696957" r:id="rId24"/>
              </w:object>
            </w:r>
          </w:p>
        </w:tc>
        <w:tc>
          <w:tcPr>
            <w:tcW w:w="877" w:type="dxa"/>
            <w:tcBorders>
              <w:top w:val="single" w:sz="4" w:space="0" w:color="auto"/>
              <w:left w:val="single" w:sz="4" w:space="0" w:color="auto"/>
              <w:bottom w:val="single" w:sz="4" w:space="0" w:color="auto"/>
              <w:right w:val="single" w:sz="4" w:space="0" w:color="auto"/>
            </w:tcBorders>
            <w:hideMark/>
          </w:tcPr>
          <w:p w14:paraId="6487D6F8" w14:textId="77777777" w:rsidR="00D230D4" w:rsidRPr="006F4D85" w:rsidRDefault="00D230D4" w:rsidP="00D230D4">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4A4EDC75" w14:textId="77777777" w:rsidR="00D230D4" w:rsidRPr="006F4D85" w:rsidRDefault="00D230D4" w:rsidP="00D230D4">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E6C51B7" w14:textId="77777777" w:rsidR="00D230D4" w:rsidRPr="006F4D85" w:rsidRDefault="00D230D4" w:rsidP="00D230D4">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2C87B1D3" w14:textId="77777777" w:rsidR="00D230D4" w:rsidRPr="006F4D85" w:rsidRDefault="00D230D4" w:rsidP="00D230D4">
            <w:pPr>
              <w:pStyle w:val="TAC"/>
            </w:pPr>
            <w:r w:rsidRPr="006F4D85">
              <w:t>4</w:t>
            </w:r>
          </w:p>
        </w:tc>
        <w:tc>
          <w:tcPr>
            <w:tcW w:w="994" w:type="dxa"/>
            <w:gridSpan w:val="2"/>
            <w:tcBorders>
              <w:top w:val="single" w:sz="4" w:space="0" w:color="auto"/>
              <w:left w:val="single" w:sz="4" w:space="0" w:color="auto"/>
              <w:bottom w:val="single" w:sz="4" w:space="0" w:color="auto"/>
              <w:right w:val="single" w:sz="4" w:space="0" w:color="auto"/>
            </w:tcBorders>
            <w:hideMark/>
          </w:tcPr>
          <w:p w14:paraId="6CBDA50C" w14:textId="77777777" w:rsidR="00D230D4" w:rsidRPr="006F4D85" w:rsidRDefault="00D230D4" w:rsidP="00D230D4">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2719C72" w14:textId="77777777" w:rsidR="00D230D4" w:rsidRPr="006F4D85" w:rsidRDefault="00D230D4" w:rsidP="00D230D4">
            <w:pPr>
              <w:pStyle w:val="TAC"/>
            </w:pPr>
            <w:r w:rsidRPr="006F4D85">
              <w:t>7</w:t>
            </w:r>
          </w:p>
        </w:tc>
      </w:tr>
      <w:tr w:rsidR="00D230D4" w:rsidRPr="006F4D85" w14:paraId="38433FA8" w14:textId="77777777" w:rsidTr="00D230D4">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52F5BF22" w14:textId="77777777" w:rsidR="00D230D4" w:rsidRPr="006F4D85" w:rsidRDefault="00D230D4" w:rsidP="00D230D4">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8B25FAE" w14:textId="77777777" w:rsidR="00D230D4" w:rsidRPr="006F4D85" w:rsidRDefault="00D230D4" w:rsidP="00D230D4">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2E0D785E" w14:textId="77777777" w:rsidR="00D230D4" w:rsidRPr="006F4D85" w:rsidRDefault="00D230D4" w:rsidP="00D230D4">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55CF860A" w14:textId="77777777" w:rsidR="00D230D4" w:rsidRPr="006F4D85" w:rsidRDefault="00D230D4" w:rsidP="00D230D4">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155609F3" w14:textId="77777777" w:rsidR="00D230D4" w:rsidRPr="006F4D85" w:rsidRDefault="00D230D4" w:rsidP="00D230D4">
            <w:pPr>
              <w:pStyle w:val="TAC"/>
            </w:pPr>
            <w:r w:rsidRPr="006F4D85">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20C85A5D" w14:textId="77777777" w:rsidR="00D230D4" w:rsidRPr="006F4D85" w:rsidRDefault="00D230D4" w:rsidP="00D230D4">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413F6645" w14:textId="77777777" w:rsidR="00D230D4" w:rsidRPr="006F4D85" w:rsidRDefault="00D230D4" w:rsidP="00D230D4">
            <w:pPr>
              <w:pStyle w:val="TAC"/>
            </w:pPr>
            <w:r w:rsidRPr="006F4D85">
              <w:t>-62.26</w:t>
            </w:r>
          </w:p>
        </w:tc>
      </w:tr>
      <w:tr w:rsidR="00D230D4" w:rsidRPr="006F4D85" w14:paraId="618090D4" w14:textId="77777777" w:rsidTr="00D230D4">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06EDDAAA" w14:textId="77777777" w:rsidR="00D230D4" w:rsidRPr="006F4D85" w:rsidRDefault="00D230D4" w:rsidP="00D230D4">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6DEA5BEF" w14:textId="77777777" w:rsidR="00D230D4" w:rsidRPr="006F4D85" w:rsidRDefault="00D230D4" w:rsidP="00D230D4">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52D5D829" w14:textId="77777777" w:rsidR="00D230D4" w:rsidRPr="006F4D85" w:rsidRDefault="00D230D4" w:rsidP="00D230D4">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70D26BF1" w14:textId="77777777" w:rsidR="00D230D4" w:rsidRPr="006F4D85" w:rsidRDefault="00D230D4" w:rsidP="00D230D4">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5383EE97" w14:textId="77777777" w:rsidR="00D230D4" w:rsidRPr="006F4D85" w:rsidRDefault="00D230D4" w:rsidP="00D230D4">
            <w:pPr>
              <w:pStyle w:val="TAC"/>
            </w:pPr>
            <w:r w:rsidRPr="006F4D85">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07650262" w14:textId="77777777" w:rsidR="00D230D4" w:rsidRPr="006F4D85" w:rsidRDefault="00D230D4" w:rsidP="00D230D4">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9190FD1" w14:textId="77777777" w:rsidR="00D230D4" w:rsidRPr="006F4D85" w:rsidRDefault="00D230D4" w:rsidP="00D230D4">
            <w:pPr>
              <w:pStyle w:val="TAC"/>
            </w:pPr>
            <w:r w:rsidRPr="006F4D85">
              <w:t>-56.15</w:t>
            </w:r>
          </w:p>
        </w:tc>
      </w:tr>
      <w:tr w:rsidR="00D230D4" w:rsidRPr="006F4D85" w14:paraId="28F25ADD" w14:textId="77777777" w:rsidTr="00D230D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C40EEEF" w14:textId="77777777" w:rsidR="00D230D4" w:rsidRPr="006F4D85" w:rsidRDefault="00D230D4" w:rsidP="00D230D4">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1AF91B" w14:textId="77777777" w:rsidR="00D230D4" w:rsidRPr="006F4D85" w:rsidRDefault="00D230D4" w:rsidP="00D230D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FD32FB6" w14:textId="77777777" w:rsidR="00D230D4" w:rsidRPr="006F4D85" w:rsidRDefault="00D230D4" w:rsidP="00D230D4">
            <w:pPr>
              <w:pStyle w:val="TAC"/>
              <w:rPr>
                <w:rFonts w:cs="v4.2.0"/>
              </w:rPr>
            </w:pPr>
            <w:r w:rsidRPr="006F4D85">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3DA4E15" w14:textId="77777777" w:rsidR="00D230D4" w:rsidRPr="006F4D85" w:rsidRDefault="00D230D4" w:rsidP="00D230D4">
            <w:pPr>
              <w:pStyle w:val="TAC"/>
            </w:pPr>
            <w:r w:rsidRPr="006F4D85">
              <w:rPr>
                <w:rFonts w:cs="v4.2.0"/>
              </w:rPr>
              <w:t>AWGN</w:t>
            </w:r>
          </w:p>
        </w:tc>
      </w:tr>
      <w:tr w:rsidR="00D230D4" w:rsidRPr="006F4D85" w14:paraId="17127041" w14:textId="77777777" w:rsidTr="00D230D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494A4F4" w14:textId="77777777" w:rsidR="00D230D4" w:rsidRPr="006F4D85" w:rsidRDefault="00D230D4" w:rsidP="00D230D4">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5890839" w14:textId="77777777" w:rsidR="00D230D4" w:rsidRPr="006F4D85" w:rsidRDefault="00D230D4" w:rsidP="00D230D4">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75" w:dyaOrig="375" w14:anchorId="50DFA12D">
                <v:shape id="_x0000_i1034" type="#_x0000_t75" style="width:21.05pt;height:21.05pt" o:ole="" fillcolor="window">
                  <v:imagedata r:id="rId13" o:title=""/>
                </v:shape>
                <o:OLEObject Type="Embed" ProgID="Equation.3" ShapeID="_x0000_i1034" DrawAspect="Content" ObjectID="_1664696958" r:id="rId25"/>
              </w:object>
            </w:r>
            <w:r w:rsidRPr="006F4D85">
              <w:rPr>
                <w:lang w:val="en-US"/>
              </w:rPr>
              <w:t xml:space="preserve"> to be fulfilled.</w:t>
            </w:r>
          </w:p>
          <w:p w14:paraId="750D359D" w14:textId="77777777" w:rsidR="00D230D4" w:rsidRPr="006F4D85" w:rsidRDefault="00D230D4" w:rsidP="00D230D4">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6CED01C" w14:textId="77777777" w:rsidR="00D230D4" w:rsidRPr="006F4D85" w:rsidRDefault="00D230D4" w:rsidP="00D230D4">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39693C4A" w14:textId="77777777" w:rsidR="00D230D4" w:rsidRPr="006F4D85" w:rsidRDefault="00D230D4" w:rsidP="00D230D4">
      <w:pPr>
        <w:rPr>
          <w:lang w:val="en-US"/>
        </w:rPr>
      </w:pPr>
    </w:p>
    <w:p w14:paraId="153AB216" w14:textId="77777777" w:rsidR="00D230D4" w:rsidRPr="006F4D85" w:rsidRDefault="00D230D4" w:rsidP="00D230D4">
      <w:pPr>
        <w:pStyle w:val="Heading5"/>
      </w:pPr>
      <w:r w:rsidRPr="006F4D85">
        <w:t>A.4.6.2.6.2</w:t>
      </w:r>
      <w:r w:rsidRPr="006F4D85">
        <w:tab/>
        <w:t>Test Requirements</w:t>
      </w:r>
      <w:bookmarkEnd w:id="10"/>
    </w:p>
    <w:p w14:paraId="07CEA93F" w14:textId="77777777" w:rsidR="00D230D4" w:rsidRPr="006F4D85" w:rsidRDefault="00D230D4" w:rsidP="00D230D4">
      <w:r w:rsidRPr="006F4D85">
        <w:t xml:space="preserve">In test 1 with per-UE gap, the UE shall send one Event A3 triggered measurement report, with a measurement reporting delay less than 1280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1E3F92A8" w14:textId="071207AF" w:rsidR="00D230D4" w:rsidRPr="006F4D85" w:rsidRDefault="00D230D4" w:rsidP="00D230D4">
      <w:r w:rsidRPr="006F4D85">
        <w:t>In test 2 with per-</w:t>
      </w:r>
      <w:del w:id="61" w:author="Anritsu" w:date="2020-10-19T11:25:00Z">
        <w:r w:rsidRPr="006F4D85" w:rsidDel="000D5492">
          <w:delText xml:space="preserve">FR </w:delText>
        </w:r>
      </w:del>
      <w:ins w:id="62" w:author="Anritsu" w:date="2020-10-19T11:25:00Z">
        <w:r w:rsidR="000D5492">
          <w:t>UE</w:t>
        </w:r>
        <w:r w:rsidR="000D5492" w:rsidRPr="006F4D85">
          <w:t xml:space="preserve"> </w:t>
        </w:r>
      </w:ins>
      <w:r w:rsidRPr="006F4D85">
        <w:t xml:space="preserve">gap, the UE shall send one Event A3 triggered measurement report, with a measurement reporting delay less than 13440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07E9F66D" w14:textId="08FD127C" w:rsidR="00D230D4" w:rsidRPr="006F4D85" w:rsidRDefault="00D230D4" w:rsidP="00D230D4">
      <w:r w:rsidRPr="006F4D85">
        <w:t>In test 3 with per-</w:t>
      </w:r>
      <w:del w:id="63" w:author="Anritsu" w:date="2020-10-19T11:25:00Z">
        <w:r w:rsidRPr="006F4D85" w:rsidDel="000D5492">
          <w:delText xml:space="preserve">UE </w:delText>
        </w:r>
      </w:del>
      <w:ins w:id="64" w:author="Anritsu" w:date="2020-10-19T11:25:00Z">
        <w:r w:rsidR="000D5492">
          <w:t>FR</w:t>
        </w:r>
        <w:r w:rsidR="000D5492" w:rsidRPr="006F4D85">
          <w:t xml:space="preserve"> </w:t>
        </w:r>
      </w:ins>
      <w:r w:rsidRPr="006F4D85">
        <w:t xml:space="preserve">gap, the UE shall send one Event A3 triggered measurement report, with a measurement reporting delay less than 1280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359F5A56" w14:textId="77777777" w:rsidR="00D230D4" w:rsidRPr="006F4D85" w:rsidRDefault="00D230D4" w:rsidP="00D230D4">
      <w:r w:rsidRPr="006F4D85">
        <w:t xml:space="preserve">In test 4 with per-FR gap, the UE shall send one Event A3 triggered measurement report, with a measurement reporting delay less than 13440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3D596B8F" w14:textId="77777777" w:rsidR="00D230D4" w:rsidRPr="006F4D85" w:rsidRDefault="00D230D4" w:rsidP="00D230D4">
      <w:pPr>
        <w:rPr>
          <w:rFonts w:cs="v4.2.0"/>
        </w:rPr>
      </w:pPr>
      <w:r w:rsidRPr="006F4D85">
        <w:rPr>
          <w:rFonts w:cs="v4.2.0"/>
        </w:rPr>
        <w:t>In test 1, 2, 3 and 4 UE is required to report SSB time index.</w:t>
      </w:r>
    </w:p>
    <w:p w14:paraId="2A803061" w14:textId="77777777" w:rsidR="00D230D4" w:rsidRPr="006F4D85" w:rsidRDefault="00D230D4" w:rsidP="00D230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71EA33" w14:textId="3E855D9A" w:rsidR="00D230D4" w:rsidRDefault="00D230D4" w:rsidP="00D230D4">
      <w:pPr>
        <w:rPr>
          <w:rFonts w:ascii="Arial" w:hAnsi="Arial"/>
          <w:noProof/>
          <w:color w:val="FF0000"/>
          <w:sz w:val="32"/>
          <w:lang w:eastAsia="ja-JP"/>
        </w:rPr>
      </w:pPr>
      <w:r w:rsidRPr="004E3B76">
        <w:rPr>
          <w:rFonts w:ascii="Arial" w:hAnsi="Arial" w:hint="eastAsia"/>
          <w:noProof/>
          <w:color w:val="FF0000"/>
          <w:sz w:val="32"/>
          <w:lang w:eastAsia="ja-JP"/>
        </w:rPr>
        <w:t>&lt;&lt;Uncha</w:t>
      </w:r>
      <w:r w:rsidR="000C145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B002507" w14:textId="77777777" w:rsidR="00D230D4" w:rsidRPr="004E396D" w:rsidRDefault="00D230D4" w:rsidP="00D230D4">
      <w:pPr>
        <w:pStyle w:val="Heading4"/>
      </w:pPr>
      <w:bookmarkStart w:id="65" w:name="_Toc535476605"/>
      <w:r w:rsidRPr="004E396D">
        <w:lastRenderedPageBreak/>
        <w:t>A.6.6.2.2</w:t>
      </w:r>
      <w:r w:rsidRPr="004E396D">
        <w:tab/>
        <w:t>SA event triggered reporting tests for FR1 without SSB time index detection when DRX is used</w:t>
      </w:r>
      <w:bookmarkEnd w:id="65"/>
    </w:p>
    <w:p w14:paraId="3F994D7E" w14:textId="77777777" w:rsidR="00D230D4" w:rsidRPr="004E396D" w:rsidRDefault="00D230D4" w:rsidP="00D230D4">
      <w:pPr>
        <w:pStyle w:val="Heading5"/>
      </w:pPr>
      <w:bookmarkStart w:id="66" w:name="_Toc535476606"/>
      <w:r w:rsidRPr="004E396D">
        <w:t>A.6.6.2.2.1</w:t>
      </w:r>
      <w:r w:rsidRPr="004E396D">
        <w:tab/>
        <w:t>Test Purpose and Environment</w:t>
      </w:r>
      <w:bookmarkEnd w:id="66"/>
    </w:p>
    <w:p w14:paraId="773EAD57" w14:textId="77777777" w:rsidR="00D230D4" w:rsidRPr="004E396D" w:rsidRDefault="00D230D4" w:rsidP="00D230D4">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3A8CE941" w14:textId="77777777" w:rsidR="00D230D4" w:rsidRPr="004E396D" w:rsidRDefault="00D230D4" w:rsidP="00D230D4">
      <w:pPr>
        <w:rPr>
          <w:rFonts w:cs="v4.2.0"/>
        </w:rPr>
      </w:pPr>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A.6.6.2.2.1-1, A.6.6.2.2.1-2 and A.6.6.2.2.1-3.</w:t>
      </w:r>
    </w:p>
    <w:p w14:paraId="4ADD25D3" w14:textId="77777777" w:rsidR="00D230D4" w:rsidRPr="004E396D" w:rsidRDefault="00D230D4" w:rsidP="00D230D4">
      <w:pPr>
        <w:rPr>
          <w:rFonts w:cs="v4.2.0"/>
        </w:rPr>
      </w:pPr>
      <w:r w:rsidRPr="004E396D">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2100E6DF" w14:textId="77777777" w:rsidR="00D230D4" w:rsidRPr="004E396D" w:rsidRDefault="00D230D4" w:rsidP="00D230D4">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A5BCF9" w14:textId="77777777" w:rsidR="00D230D4" w:rsidRPr="004E396D" w:rsidRDefault="00D230D4" w:rsidP="00D230D4">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p>
    <w:p w14:paraId="034F6CA2" w14:textId="77777777" w:rsidR="00D230D4" w:rsidRPr="004E396D" w:rsidRDefault="00D230D4" w:rsidP="00D230D4">
      <w:pPr>
        <w:pStyle w:val="TH"/>
      </w:pPr>
      <w:r w:rsidRPr="004E396D">
        <w:t xml:space="preserve">Table A.6.6.2.2.1-1: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30D4" w:rsidRPr="004E396D" w14:paraId="625597EE"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190743F8" w14:textId="77777777" w:rsidR="00D230D4" w:rsidRPr="004E396D" w:rsidRDefault="00D230D4" w:rsidP="00D230D4">
            <w:pPr>
              <w:pStyle w:val="TAH"/>
            </w:pPr>
            <w:r w:rsidRPr="004E396D">
              <w:t>Config</w:t>
            </w:r>
          </w:p>
        </w:tc>
        <w:tc>
          <w:tcPr>
            <w:tcW w:w="7074" w:type="dxa"/>
            <w:tcBorders>
              <w:top w:val="single" w:sz="4" w:space="0" w:color="auto"/>
              <w:left w:val="single" w:sz="4" w:space="0" w:color="auto"/>
              <w:bottom w:val="single" w:sz="4" w:space="0" w:color="auto"/>
              <w:right w:val="single" w:sz="4" w:space="0" w:color="auto"/>
            </w:tcBorders>
            <w:hideMark/>
          </w:tcPr>
          <w:p w14:paraId="46C72EA7" w14:textId="77777777" w:rsidR="00D230D4" w:rsidRPr="004E396D" w:rsidRDefault="00D230D4" w:rsidP="00D230D4">
            <w:pPr>
              <w:pStyle w:val="TAH"/>
            </w:pPr>
            <w:r w:rsidRPr="004E396D">
              <w:t>Description</w:t>
            </w:r>
          </w:p>
        </w:tc>
      </w:tr>
      <w:tr w:rsidR="00D230D4" w:rsidRPr="004E396D" w14:paraId="033EAFFF"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08B26872" w14:textId="77777777" w:rsidR="00D230D4" w:rsidRPr="004E396D" w:rsidRDefault="00D230D4" w:rsidP="00D230D4">
            <w:pPr>
              <w:pStyle w:val="TAL"/>
            </w:pPr>
            <w:r w:rsidRPr="004E396D">
              <w:t>1</w:t>
            </w:r>
          </w:p>
        </w:tc>
        <w:tc>
          <w:tcPr>
            <w:tcW w:w="7074" w:type="dxa"/>
            <w:tcBorders>
              <w:top w:val="single" w:sz="4" w:space="0" w:color="auto"/>
              <w:left w:val="single" w:sz="4" w:space="0" w:color="auto"/>
              <w:bottom w:val="single" w:sz="4" w:space="0" w:color="auto"/>
              <w:right w:val="single" w:sz="4" w:space="0" w:color="auto"/>
            </w:tcBorders>
            <w:hideMark/>
          </w:tcPr>
          <w:p w14:paraId="3F5D8EDE" w14:textId="77777777" w:rsidR="00D230D4" w:rsidRPr="004E396D" w:rsidRDefault="00D230D4" w:rsidP="00D230D4">
            <w:pPr>
              <w:pStyle w:val="TAL"/>
            </w:pPr>
            <w:r w:rsidRPr="004E396D">
              <w:t>NR 15 kHz SSB SCS, 10 MHz bandwidth, FDD duplex mode</w:t>
            </w:r>
          </w:p>
        </w:tc>
      </w:tr>
      <w:tr w:rsidR="00D230D4" w:rsidRPr="004E396D" w14:paraId="3C8CB4E1"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16F278D8" w14:textId="77777777" w:rsidR="00D230D4" w:rsidRPr="004E396D" w:rsidRDefault="00D230D4" w:rsidP="00D230D4">
            <w:pPr>
              <w:pStyle w:val="TAL"/>
            </w:pPr>
            <w:r w:rsidRPr="004E396D">
              <w:t>2</w:t>
            </w:r>
          </w:p>
        </w:tc>
        <w:tc>
          <w:tcPr>
            <w:tcW w:w="7074" w:type="dxa"/>
            <w:tcBorders>
              <w:top w:val="single" w:sz="4" w:space="0" w:color="auto"/>
              <w:left w:val="single" w:sz="4" w:space="0" w:color="auto"/>
              <w:bottom w:val="single" w:sz="4" w:space="0" w:color="auto"/>
              <w:right w:val="single" w:sz="4" w:space="0" w:color="auto"/>
            </w:tcBorders>
            <w:hideMark/>
          </w:tcPr>
          <w:p w14:paraId="6F12BA94" w14:textId="77777777" w:rsidR="00D230D4" w:rsidRPr="004E396D" w:rsidRDefault="00D230D4" w:rsidP="00D230D4">
            <w:pPr>
              <w:pStyle w:val="TAL"/>
            </w:pPr>
            <w:r w:rsidRPr="004E396D">
              <w:t>NR 15 kHz SSB SCS, 10 MHz bandwidth, TDD duplex mode</w:t>
            </w:r>
          </w:p>
        </w:tc>
      </w:tr>
      <w:tr w:rsidR="00D230D4" w:rsidRPr="004E396D" w14:paraId="5A76C779"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7D03F1FA" w14:textId="77777777" w:rsidR="00D230D4" w:rsidRPr="004E396D" w:rsidRDefault="00D230D4" w:rsidP="00D230D4">
            <w:pPr>
              <w:pStyle w:val="TAL"/>
            </w:pPr>
            <w:r w:rsidRPr="00BF1D37">
              <w:t>3</w:t>
            </w:r>
          </w:p>
        </w:tc>
        <w:tc>
          <w:tcPr>
            <w:tcW w:w="7074" w:type="dxa"/>
            <w:tcBorders>
              <w:top w:val="single" w:sz="4" w:space="0" w:color="auto"/>
              <w:left w:val="single" w:sz="4" w:space="0" w:color="auto"/>
              <w:bottom w:val="single" w:sz="4" w:space="0" w:color="auto"/>
              <w:right w:val="single" w:sz="4" w:space="0" w:color="auto"/>
            </w:tcBorders>
            <w:hideMark/>
          </w:tcPr>
          <w:p w14:paraId="1B6706A6" w14:textId="77777777" w:rsidR="00D230D4" w:rsidRPr="004E396D" w:rsidRDefault="00D230D4" w:rsidP="00D230D4">
            <w:pPr>
              <w:pStyle w:val="TAL"/>
            </w:pPr>
            <w:r w:rsidRPr="00BF1D37">
              <w:t>NR 30</w:t>
            </w:r>
            <w:r>
              <w:t xml:space="preserve"> </w:t>
            </w:r>
            <w:r w:rsidRPr="00BF1D37">
              <w:t>kHz SSB SCS, 40 MHz bandwidth, TDD duplex mode</w:t>
            </w:r>
          </w:p>
        </w:tc>
      </w:tr>
      <w:tr w:rsidR="00D230D4" w:rsidRPr="004E396D" w14:paraId="746313EA" w14:textId="77777777" w:rsidTr="00D230D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F5D81" w14:textId="77777777" w:rsidR="00D230D4" w:rsidRPr="004E396D" w:rsidRDefault="00D230D4" w:rsidP="00D230D4">
            <w:pPr>
              <w:pStyle w:val="TAN"/>
            </w:pPr>
            <w:r w:rsidRPr="004E396D">
              <w:t>Note 1:</w:t>
            </w:r>
            <w:r w:rsidRPr="004E396D">
              <w:tab/>
              <w:t>The UE is only required to be tested in one of the supported test configurations</w:t>
            </w:r>
          </w:p>
          <w:p w14:paraId="4342CA98" w14:textId="77777777" w:rsidR="00D230D4" w:rsidRPr="004E396D" w:rsidRDefault="00D230D4" w:rsidP="00D230D4">
            <w:pPr>
              <w:pStyle w:val="TAN"/>
            </w:pPr>
            <w:r w:rsidRPr="004E396D">
              <w:t>Note 2:</w:t>
            </w:r>
            <w:r w:rsidRPr="004E396D">
              <w:tab/>
              <w:t>target NR cell has the same SCS, BW and duplex mode as NR serving cell</w:t>
            </w:r>
          </w:p>
        </w:tc>
      </w:tr>
    </w:tbl>
    <w:p w14:paraId="17FFEB07" w14:textId="77777777" w:rsidR="00D230D4" w:rsidRPr="004E396D" w:rsidRDefault="00D230D4" w:rsidP="00D230D4">
      <w:pPr>
        <w:rPr>
          <w:rFonts w:cs="v4.2.0"/>
        </w:rPr>
      </w:pPr>
    </w:p>
    <w:p w14:paraId="4FE81820" w14:textId="77777777" w:rsidR="00D230D4" w:rsidRPr="004E396D" w:rsidRDefault="00D230D4" w:rsidP="00D230D4">
      <w:pPr>
        <w:pStyle w:val="TH"/>
      </w:pPr>
      <w:r w:rsidRPr="004E396D">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230D4" w:rsidRPr="004E396D" w14:paraId="70D61185" w14:textId="77777777" w:rsidTr="00D230D4">
        <w:trPr>
          <w:cantSplit/>
          <w:trHeight w:val="80"/>
        </w:trPr>
        <w:tc>
          <w:tcPr>
            <w:tcW w:w="2117" w:type="dxa"/>
            <w:vMerge w:val="restart"/>
          </w:tcPr>
          <w:p w14:paraId="15F26064" w14:textId="77777777" w:rsidR="00D230D4" w:rsidRPr="004E396D" w:rsidRDefault="00D230D4" w:rsidP="00D230D4">
            <w:pPr>
              <w:pStyle w:val="TAH"/>
            </w:pPr>
            <w:r w:rsidRPr="004E396D">
              <w:t>Parameter</w:t>
            </w:r>
          </w:p>
        </w:tc>
        <w:tc>
          <w:tcPr>
            <w:tcW w:w="596" w:type="dxa"/>
            <w:vMerge w:val="restart"/>
          </w:tcPr>
          <w:p w14:paraId="0E688ADD" w14:textId="77777777" w:rsidR="00D230D4" w:rsidRPr="004E396D" w:rsidRDefault="00D230D4" w:rsidP="00D230D4">
            <w:pPr>
              <w:pStyle w:val="TAH"/>
            </w:pPr>
            <w:r w:rsidRPr="004E396D">
              <w:t>Unit</w:t>
            </w:r>
          </w:p>
        </w:tc>
        <w:tc>
          <w:tcPr>
            <w:tcW w:w="1251" w:type="dxa"/>
            <w:vMerge w:val="restart"/>
          </w:tcPr>
          <w:p w14:paraId="5BA3EC0B" w14:textId="77777777" w:rsidR="00D230D4" w:rsidRPr="004E396D" w:rsidRDefault="00D230D4" w:rsidP="00D230D4">
            <w:pPr>
              <w:pStyle w:val="TAH"/>
            </w:pPr>
            <w:r w:rsidRPr="004E396D">
              <w:t>Test configuration</w:t>
            </w:r>
          </w:p>
        </w:tc>
        <w:tc>
          <w:tcPr>
            <w:tcW w:w="2505" w:type="dxa"/>
            <w:gridSpan w:val="4"/>
          </w:tcPr>
          <w:p w14:paraId="3AA33ED5" w14:textId="77777777" w:rsidR="00D230D4" w:rsidRPr="004E396D" w:rsidRDefault="00D230D4" w:rsidP="00D230D4">
            <w:pPr>
              <w:pStyle w:val="TAH"/>
            </w:pPr>
            <w:r w:rsidRPr="004E396D">
              <w:t>Value</w:t>
            </w:r>
          </w:p>
        </w:tc>
        <w:tc>
          <w:tcPr>
            <w:tcW w:w="3072" w:type="dxa"/>
            <w:vMerge w:val="restart"/>
          </w:tcPr>
          <w:p w14:paraId="23AE4D3E" w14:textId="77777777" w:rsidR="00D230D4" w:rsidRPr="004E396D" w:rsidRDefault="00D230D4" w:rsidP="00D230D4">
            <w:pPr>
              <w:pStyle w:val="TAH"/>
            </w:pPr>
            <w:r w:rsidRPr="004E396D">
              <w:t>Comment</w:t>
            </w:r>
          </w:p>
        </w:tc>
      </w:tr>
      <w:tr w:rsidR="00D230D4" w:rsidRPr="004E396D" w14:paraId="32771A03" w14:textId="77777777" w:rsidTr="00D230D4">
        <w:trPr>
          <w:cantSplit/>
          <w:trHeight w:val="79"/>
        </w:trPr>
        <w:tc>
          <w:tcPr>
            <w:tcW w:w="2117" w:type="dxa"/>
            <w:vMerge/>
          </w:tcPr>
          <w:p w14:paraId="5F6B1EE4" w14:textId="77777777" w:rsidR="00D230D4" w:rsidRPr="004E396D" w:rsidRDefault="00D230D4" w:rsidP="00D230D4">
            <w:pPr>
              <w:pStyle w:val="TAH"/>
            </w:pPr>
          </w:p>
        </w:tc>
        <w:tc>
          <w:tcPr>
            <w:tcW w:w="596" w:type="dxa"/>
            <w:vMerge/>
          </w:tcPr>
          <w:p w14:paraId="2B8CE92C" w14:textId="77777777" w:rsidR="00D230D4" w:rsidRPr="004E396D" w:rsidRDefault="00D230D4" w:rsidP="00D230D4">
            <w:pPr>
              <w:pStyle w:val="TAH"/>
            </w:pPr>
          </w:p>
        </w:tc>
        <w:tc>
          <w:tcPr>
            <w:tcW w:w="1251" w:type="dxa"/>
            <w:vMerge/>
          </w:tcPr>
          <w:p w14:paraId="57D9F661" w14:textId="77777777" w:rsidR="00D230D4" w:rsidRPr="004E396D" w:rsidRDefault="00D230D4" w:rsidP="00D230D4">
            <w:pPr>
              <w:pStyle w:val="TAH"/>
            </w:pPr>
          </w:p>
        </w:tc>
        <w:tc>
          <w:tcPr>
            <w:tcW w:w="626" w:type="dxa"/>
          </w:tcPr>
          <w:p w14:paraId="5FCDC652" w14:textId="77777777" w:rsidR="00D230D4" w:rsidRPr="004E396D" w:rsidRDefault="00D230D4" w:rsidP="00D230D4">
            <w:pPr>
              <w:pStyle w:val="TAH"/>
            </w:pPr>
            <w:r w:rsidRPr="004E396D">
              <w:t>Test 1</w:t>
            </w:r>
          </w:p>
        </w:tc>
        <w:tc>
          <w:tcPr>
            <w:tcW w:w="626" w:type="dxa"/>
          </w:tcPr>
          <w:p w14:paraId="743E24E2" w14:textId="77777777" w:rsidR="00D230D4" w:rsidRPr="004E396D" w:rsidRDefault="00D230D4" w:rsidP="00D230D4">
            <w:pPr>
              <w:pStyle w:val="TAH"/>
            </w:pPr>
            <w:r w:rsidRPr="004E396D">
              <w:t>Test 2</w:t>
            </w:r>
          </w:p>
        </w:tc>
        <w:tc>
          <w:tcPr>
            <w:tcW w:w="626" w:type="dxa"/>
          </w:tcPr>
          <w:p w14:paraId="0F19DDED" w14:textId="77777777" w:rsidR="00D230D4" w:rsidRPr="004E396D" w:rsidRDefault="00D230D4" w:rsidP="00D230D4">
            <w:pPr>
              <w:pStyle w:val="TAH"/>
            </w:pPr>
            <w:r w:rsidRPr="004E396D">
              <w:t>Test 3</w:t>
            </w:r>
          </w:p>
        </w:tc>
        <w:tc>
          <w:tcPr>
            <w:tcW w:w="627" w:type="dxa"/>
          </w:tcPr>
          <w:p w14:paraId="6E638F42" w14:textId="77777777" w:rsidR="00D230D4" w:rsidRPr="004E396D" w:rsidRDefault="00D230D4" w:rsidP="00D230D4">
            <w:pPr>
              <w:pStyle w:val="TAH"/>
            </w:pPr>
            <w:r w:rsidRPr="004E396D">
              <w:t>Test 4</w:t>
            </w:r>
          </w:p>
        </w:tc>
        <w:tc>
          <w:tcPr>
            <w:tcW w:w="3072" w:type="dxa"/>
            <w:vMerge/>
          </w:tcPr>
          <w:p w14:paraId="7C7BBFB9" w14:textId="77777777" w:rsidR="00D230D4" w:rsidRPr="004E396D" w:rsidRDefault="00D230D4" w:rsidP="00D230D4">
            <w:pPr>
              <w:pStyle w:val="TAH"/>
            </w:pPr>
          </w:p>
        </w:tc>
      </w:tr>
      <w:tr w:rsidR="00D230D4" w:rsidRPr="004E396D" w14:paraId="5E190BA2" w14:textId="77777777" w:rsidTr="00D230D4">
        <w:trPr>
          <w:cantSplit/>
          <w:trHeight w:val="614"/>
        </w:trPr>
        <w:tc>
          <w:tcPr>
            <w:tcW w:w="2117" w:type="dxa"/>
          </w:tcPr>
          <w:p w14:paraId="1E2DBE08" w14:textId="77777777" w:rsidR="00D230D4" w:rsidRPr="004E396D" w:rsidRDefault="00D230D4" w:rsidP="00D230D4">
            <w:pPr>
              <w:pStyle w:val="TAL"/>
              <w:rPr>
                <w:lang w:val="it-IT"/>
              </w:rPr>
            </w:pPr>
            <w:r w:rsidRPr="004E396D">
              <w:rPr>
                <w:lang w:val="it-IT"/>
              </w:rPr>
              <w:t>NR RF Channel Number</w:t>
            </w:r>
          </w:p>
        </w:tc>
        <w:tc>
          <w:tcPr>
            <w:tcW w:w="596" w:type="dxa"/>
          </w:tcPr>
          <w:p w14:paraId="5BE003AF" w14:textId="77777777" w:rsidR="00D230D4" w:rsidRPr="004E396D" w:rsidRDefault="00D230D4" w:rsidP="00D230D4">
            <w:pPr>
              <w:pStyle w:val="TAC"/>
              <w:rPr>
                <w:lang w:val="it-IT"/>
              </w:rPr>
            </w:pPr>
          </w:p>
        </w:tc>
        <w:tc>
          <w:tcPr>
            <w:tcW w:w="1251" w:type="dxa"/>
          </w:tcPr>
          <w:p w14:paraId="3BFA350E" w14:textId="77777777" w:rsidR="00D230D4" w:rsidRPr="004E396D" w:rsidRDefault="00D230D4" w:rsidP="00D230D4">
            <w:pPr>
              <w:pStyle w:val="TAC"/>
            </w:pPr>
            <w:r w:rsidRPr="004E396D">
              <w:t>Config 1,2,3</w:t>
            </w:r>
          </w:p>
        </w:tc>
        <w:tc>
          <w:tcPr>
            <w:tcW w:w="2505" w:type="dxa"/>
            <w:gridSpan w:val="4"/>
          </w:tcPr>
          <w:p w14:paraId="08D223D2" w14:textId="77777777" w:rsidR="00D230D4" w:rsidRPr="004E396D" w:rsidRDefault="00D230D4" w:rsidP="00D230D4">
            <w:pPr>
              <w:pStyle w:val="TAC"/>
              <w:rPr>
                <w:bCs/>
              </w:rPr>
            </w:pPr>
            <w:r w:rsidRPr="004E396D">
              <w:rPr>
                <w:bCs/>
              </w:rPr>
              <w:t>1, 2</w:t>
            </w:r>
          </w:p>
        </w:tc>
        <w:tc>
          <w:tcPr>
            <w:tcW w:w="3072" w:type="dxa"/>
          </w:tcPr>
          <w:p w14:paraId="00B4D894" w14:textId="77777777" w:rsidR="00D230D4" w:rsidRPr="004E396D" w:rsidRDefault="00D230D4" w:rsidP="00D230D4">
            <w:pPr>
              <w:pStyle w:val="TAL"/>
              <w:rPr>
                <w:bCs/>
              </w:rPr>
            </w:pPr>
            <w:r w:rsidRPr="004E396D">
              <w:rPr>
                <w:bCs/>
              </w:rPr>
              <w:t>Two FR1 NR carrier frequencies is used.</w:t>
            </w:r>
          </w:p>
          <w:p w14:paraId="34E55C77" w14:textId="77777777" w:rsidR="00D230D4" w:rsidRPr="004E396D" w:rsidRDefault="00D230D4" w:rsidP="00D230D4">
            <w:pPr>
              <w:pStyle w:val="TAL"/>
              <w:rPr>
                <w:bCs/>
              </w:rPr>
            </w:pPr>
          </w:p>
        </w:tc>
      </w:tr>
      <w:tr w:rsidR="00D230D4" w:rsidRPr="004E396D" w14:paraId="445E5C13" w14:textId="77777777" w:rsidTr="00D230D4">
        <w:trPr>
          <w:cantSplit/>
          <w:trHeight w:val="823"/>
        </w:trPr>
        <w:tc>
          <w:tcPr>
            <w:tcW w:w="2117" w:type="dxa"/>
          </w:tcPr>
          <w:p w14:paraId="01E0395C" w14:textId="77777777" w:rsidR="00D230D4" w:rsidRPr="004E396D" w:rsidRDefault="00D230D4" w:rsidP="00D230D4">
            <w:pPr>
              <w:pStyle w:val="TAL"/>
              <w:rPr>
                <w:rFonts w:cs="Arial"/>
              </w:rPr>
            </w:pPr>
            <w:r w:rsidRPr="004E396D">
              <w:rPr>
                <w:rFonts w:cs="Arial"/>
              </w:rPr>
              <w:t>Active cell</w:t>
            </w:r>
          </w:p>
        </w:tc>
        <w:tc>
          <w:tcPr>
            <w:tcW w:w="596" w:type="dxa"/>
          </w:tcPr>
          <w:p w14:paraId="12051EA5" w14:textId="77777777" w:rsidR="00D230D4" w:rsidRPr="004E396D" w:rsidRDefault="00D230D4" w:rsidP="00D230D4">
            <w:pPr>
              <w:pStyle w:val="TAC"/>
            </w:pPr>
          </w:p>
        </w:tc>
        <w:tc>
          <w:tcPr>
            <w:tcW w:w="1251" w:type="dxa"/>
          </w:tcPr>
          <w:p w14:paraId="69755777" w14:textId="77777777" w:rsidR="00D230D4" w:rsidRPr="004E396D" w:rsidRDefault="00D230D4" w:rsidP="00D230D4">
            <w:pPr>
              <w:pStyle w:val="TAC"/>
            </w:pPr>
            <w:r w:rsidRPr="004E396D">
              <w:t>Config 1,2,3</w:t>
            </w:r>
          </w:p>
        </w:tc>
        <w:tc>
          <w:tcPr>
            <w:tcW w:w="2505" w:type="dxa"/>
            <w:gridSpan w:val="4"/>
          </w:tcPr>
          <w:p w14:paraId="55A95190" w14:textId="77777777" w:rsidR="00D230D4" w:rsidRPr="004E396D" w:rsidRDefault="00D230D4" w:rsidP="00D230D4">
            <w:pPr>
              <w:pStyle w:val="TAC"/>
            </w:pPr>
            <w:r w:rsidRPr="004E396D">
              <w:t>NR cell 1 (</w:t>
            </w:r>
            <w:proofErr w:type="spellStart"/>
            <w:r w:rsidRPr="004E396D">
              <w:t>Pcell</w:t>
            </w:r>
            <w:proofErr w:type="spellEnd"/>
            <w:r w:rsidRPr="004E396D">
              <w:t>)</w:t>
            </w:r>
          </w:p>
        </w:tc>
        <w:tc>
          <w:tcPr>
            <w:tcW w:w="3072" w:type="dxa"/>
          </w:tcPr>
          <w:p w14:paraId="5BAAD947" w14:textId="77777777" w:rsidR="00D230D4" w:rsidRPr="004E396D" w:rsidRDefault="00D230D4" w:rsidP="00D230D4">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D230D4" w:rsidRPr="004E396D" w14:paraId="19D99DCF" w14:textId="77777777" w:rsidTr="00D230D4">
        <w:trPr>
          <w:cantSplit/>
          <w:trHeight w:val="406"/>
        </w:trPr>
        <w:tc>
          <w:tcPr>
            <w:tcW w:w="2117" w:type="dxa"/>
          </w:tcPr>
          <w:p w14:paraId="72FF123A" w14:textId="77777777" w:rsidR="00D230D4" w:rsidRPr="004E396D" w:rsidRDefault="00D230D4" w:rsidP="00D230D4">
            <w:pPr>
              <w:pStyle w:val="TAL"/>
              <w:rPr>
                <w:rFonts w:cs="Arial"/>
              </w:rPr>
            </w:pPr>
            <w:r w:rsidRPr="004E396D">
              <w:rPr>
                <w:rFonts w:cs="Arial"/>
              </w:rPr>
              <w:t>Neighbour cell</w:t>
            </w:r>
          </w:p>
        </w:tc>
        <w:tc>
          <w:tcPr>
            <w:tcW w:w="596" w:type="dxa"/>
          </w:tcPr>
          <w:p w14:paraId="3E6B264B" w14:textId="77777777" w:rsidR="00D230D4" w:rsidRPr="004E396D" w:rsidRDefault="00D230D4" w:rsidP="00D230D4">
            <w:pPr>
              <w:pStyle w:val="TAC"/>
            </w:pPr>
          </w:p>
        </w:tc>
        <w:tc>
          <w:tcPr>
            <w:tcW w:w="1251" w:type="dxa"/>
          </w:tcPr>
          <w:p w14:paraId="2FA8E264" w14:textId="77777777" w:rsidR="00D230D4" w:rsidRPr="004E396D" w:rsidRDefault="00D230D4" w:rsidP="00D230D4">
            <w:pPr>
              <w:pStyle w:val="TAC"/>
            </w:pPr>
            <w:r w:rsidRPr="004E396D">
              <w:t>Config 1,2,3</w:t>
            </w:r>
          </w:p>
        </w:tc>
        <w:tc>
          <w:tcPr>
            <w:tcW w:w="2505" w:type="dxa"/>
            <w:gridSpan w:val="4"/>
          </w:tcPr>
          <w:p w14:paraId="7D01D351" w14:textId="77777777" w:rsidR="00D230D4" w:rsidRPr="004E396D" w:rsidRDefault="00D230D4" w:rsidP="00D230D4">
            <w:pPr>
              <w:pStyle w:val="TAC"/>
            </w:pPr>
            <w:r w:rsidRPr="004E396D">
              <w:t>NR cell2</w:t>
            </w:r>
          </w:p>
        </w:tc>
        <w:tc>
          <w:tcPr>
            <w:tcW w:w="3072" w:type="dxa"/>
          </w:tcPr>
          <w:p w14:paraId="4A14C515" w14:textId="77777777" w:rsidR="00D230D4" w:rsidRPr="004E396D" w:rsidRDefault="00D230D4" w:rsidP="00D230D4">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D230D4" w:rsidRPr="004E396D" w14:paraId="7413A7E7" w14:textId="77777777" w:rsidTr="00D230D4">
        <w:trPr>
          <w:cantSplit/>
          <w:trHeight w:val="416"/>
        </w:trPr>
        <w:tc>
          <w:tcPr>
            <w:tcW w:w="2117" w:type="dxa"/>
          </w:tcPr>
          <w:p w14:paraId="4C87C63F" w14:textId="77777777" w:rsidR="00D230D4" w:rsidRPr="004E396D" w:rsidRDefault="00D230D4" w:rsidP="00D230D4">
            <w:pPr>
              <w:pStyle w:val="TAL"/>
              <w:rPr>
                <w:rFonts w:cs="Arial"/>
              </w:rPr>
            </w:pPr>
            <w:r w:rsidRPr="004E396D">
              <w:rPr>
                <w:rFonts w:cs="Arial"/>
                <w:lang w:eastAsia="zh-CN"/>
              </w:rPr>
              <w:t>Gap Pattern Id</w:t>
            </w:r>
          </w:p>
        </w:tc>
        <w:tc>
          <w:tcPr>
            <w:tcW w:w="596" w:type="dxa"/>
          </w:tcPr>
          <w:p w14:paraId="0FCD33A2" w14:textId="77777777" w:rsidR="00D230D4" w:rsidRPr="004E396D" w:rsidRDefault="00D230D4" w:rsidP="00D230D4">
            <w:pPr>
              <w:pStyle w:val="TAC"/>
            </w:pPr>
          </w:p>
        </w:tc>
        <w:tc>
          <w:tcPr>
            <w:tcW w:w="1251" w:type="dxa"/>
          </w:tcPr>
          <w:p w14:paraId="4E429209" w14:textId="77777777" w:rsidR="00D230D4" w:rsidRPr="004E396D" w:rsidRDefault="00D230D4" w:rsidP="00D230D4">
            <w:pPr>
              <w:pStyle w:val="TAC"/>
              <w:rPr>
                <w:lang w:eastAsia="zh-CN"/>
              </w:rPr>
            </w:pPr>
            <w:r w:rsidRPr="004E396D">
              <w:t>Config 1,2,3</w:t>
            </w:r>
          </w:p>
        </w:tc>
        <w:tc>
          <w:tcPr>
            <w:tcW w:w="1252" w:type="dxa"/>
            <w:gridSpan w:val="2"/>
          </w:tcPr>
          <w:p w14:paraId="6AE94858" w14:textId="77777777" w:rsidR="00D230D4" w:rsidRPr="004E396D" w:rsidRDefault="00D230D4" w:rsidP="00D230D4">
            <w:pPr>
              <w:pStyle w:val="TAC"/>
              <w:rPr>
                <w:lang w:eastAsia="zh-CN"/>
              </w:rPr>
            </w:pPr>
            <w:r w:rsidRPr="004E396D">
              <w:rPr>
                <w:lang w:eastAsia="zh-CN"/>
              </w:rPr>
              <w:t>0</w:t>
            </w:r>
          </w:p>
        </w:tc>
        <w:tc>
          <w:tcPr>
            <w:tcW w:w="1253" w:type="dxa"/>
            <w:gridSpan w:val="2"/>
          </w:tcPr>
          <w:p w14:paraId="12895973" w14:textId="77777777" w:rsidR="00D230D4" w:rsidRPr="004E396D" w:rsidRDefault="00D230D4" w:rsidP="00D230D4">
            <w:pPr>
              <w:pStyle w:val="TAC"/>
            </w:pPr>
            <w:r w:rsidRPr="004E396D">
              <w:rPr>
                <w:lang w:eastAsia="zh-CN"/>
              </w:rPr>
              <w:t>4</w:t>
            </w:r>
          </w:p>
        </w:tc>
        <w:tc>
          <w:tcPr>
            <w:tcW w:w="3072" w:type="dxa"/>
          </w:tcPr>
          <w:p w14:paraId="3A393F75" w14:textId="77777777" w:rsidR="00D230D4" w:rsidRPr="004E396D" w:rsidRDefault="00D230D4" w:rsidP="00D230D4">
            <w:pPr>
              <w:pStyle w:val="TAL"/>
              <w:rPr>
                <w:rFonts w:cs="Arial"/>
              </w:rPr>
            </w:pPr>
            <w:r w:rsidRPr="004E396D">
              <w:rPr>
                <w:rFonts w:cs="Arial"/>
              </w:rPr>
              <w:t>As specified in clause 9.1.2-1.</w:t>
            </w:r>
          </w:p>
          <w:p w14:paraId="41444B90" w14:textId="77777777" w:rsidR="00D230D4" w:rsidRPr="004E396D" w:rsidRDefault="00D230D4" w:rsidP="00D230D4">
            <w:pPr>
              <w:pStyle w:val="TAL"/>
              <w:rPr>
                <w:rFonts w:cs="Arial"/>
              </w:rPr>
            </w:pPr>
          </w:p>
        </w:tc>
      </w:tr>
      <w:tr w:rsidR="00D230D4" w:rsidRPr="004E396D" w14:paraId="3E3321FD" w14:textId="77777777" w:rsidTr="00D230D4">
        <w:trPr>
          <w:cantSplit/>
          <w:trHeight w:val="416"/>
        </w:trPr>
        <w:tc>
          <w:tcPr>
            <w:tcW w:w="2117" w:type="dxa"/>
          </w:tcPr>
          <w:p w14:paraId="311D4BE5" w14:textId="77777777" w:rsidR="00D230D4" w:rsidRPr="004E396D" w:rsidRDefault="00D230D4" w:rsidP="00D230D4">
            <w:pPr>
              <w:pStyle w:val="TAL"/>
              <w:rPr>
                <w:rFonts w:cs="Arial"/>
                <w:lang w:eastAsia="zh-CN"/>
              </w:rPr>
            </w:pPr>
            <w:r w:rsidRPr="004E396D">
              <w:rPr>
                <w:lang w:val="it-IT" w:eastAsia="zh-CN"/>
              </w:rPr>
              <w:t>Measurement gap offset</w:t>
            </w:r>
          </w:p>
        </w:tc>
        <w:tc>
          <w:tcPr>
            <w:tcW w:w="596" w:type="dxa"/>
          </w:tcPr>
          <w:p w14:paraId="4BF55726" w14:textId="77777777" w:rsidR="00D230D4" w:rsidRPr="004E396D" w:rsidRDefault="00D230D4" w:rsidP="00D230D4">
            <w:pPr>
              <w:pStyle w:val="TAC"/>
            </w:pPr>
          </w:p>
        </w:tc>
        <w:tc>
          <w:tcPr>
            <w:tcW w:w="1251" w:type="dxa"/>
          </w:tcPr>
          <w:p w14:paraId="1E1D272C" w14:textId="77777777" w:rsidR="00D230D4" w:rsidRPr="004E396D" w:rsidRDefault="00D230D4" w:rsidP="00D230D4">
            <w:pPr>
              <w:pStyle w:val="TAC"/>
              <w:rPr>
                <w:lang w:eastAsia="zh-CN"/>
              </w:rPr>
            </w:pPr>
            <w:r w:rsidRPr="004E396D">
              <w:t>Config 1,2,3</w:t>
            </w:r>
          </w:p>
        </w:tc>
        <w:tc>
          <w:tcPr>
            <w:tcW w:w="1252" w:type="dxa"/>
            <w:gridSpan w:val="2"/>
          </w:tcPr>
          <w:p w14:paraId="5F7478B5" w14:textId="77777777" w:rsidR="00D230D4" w:rsidRPr="004E396D" w:rsidRDefault="00D230D4" w:rsidP="00D230D4">
            <w:pPr>
              <w:pStyle w:val="TAC"/>
              <w:rPr>
                <w:lang w:eastAsia="zh-CN"/>
              </w:rPr>
            </w:pPr>
            <w:r>
              <w:rPr>
                <w:rFonts w:cs="Arial"/>
                <w:lang w:eastAsia="zh-CN"/>
              </w:rPr>
              <w:t>9</w:t>
            </w:r>
          </w:p>
        </w:tc>
        <w:tc>
          <w:tcPr>
            <w:tcW w:w="1253" w:type="dxa"/>
            <w:gridSpan w:val="2"/>
          </w:tcPr>
          <w:p w14:paraId="12479AAA" w14:textId="77777777" w:rsidR="00D230D4" w:rsidRPr="004E396D" w:rsidRDefault="00D230D4" w:rsidP="00D230D4">
            <w:pPr>
              <w:pStyle w:val="TAC"/>
              <w:rPr>
                <w:lang w:eastAsia="zh-CN"/>
              </w:rPr>
            </w:pPr>
            <w:r w:rsidRPr="004E396D">
              <w:rPr>
                <w:lang w:eastAsia="zh-CN"/>
              </w:rPr>
              <w:t>9</w:t>
            </w:r>
          </w:p>
        </w:tc>
        <w:tc>
          <w:tcPr>
            <w:tcW w:w="3072" w:type="dxa"/>
          </w:tcPr>
          <w:p w14:paraId="6005163E" w14:textId="77777777" w:rsidR="00D230D4" w:rsidRPr="004E396D" w:rsidRDefault="00D230D4" w:rsidP="00D230D4">
            <w:pPr>
              <w:pStyle w:val="TAL"/>
              <w:rPr>
                <w:rFonts w:cs="Arial"/>
              </w:rPr>
            </w:pPr>
          </w:p>
        </w:tc>
      </w:tr>
      <w:tr w:rsidR="00D230D4" w:rsidRPr="004E396D" w14:paraId="59A6328E" w14:textId="77777777" w:rsidTr="00D230D4">
        <w:trPr>
          <w:cantSplit/>
          <w:trHeight w:val="198"/>
        </w:trPr>
        <w:tc>
          <w:tcPr>
            <w:tcW w:w="2117" w:type="dxa"/>
          </w:tcPr>
          <w:p w14:paraId="4AABBC1A" w14:textId="77777777" w:rsidR="00D230D4" w:rsidRPr="004E396D" w:rsidRDefault="00D230D4" w:rsidP="00D230D4">
            <w:pPr>
              <w:pStyle w:val="TAL"/>
              <w:rPr>
                <w:rFonts w:cs="Arial"/>
              </w:rPr>
            </w:pPr>
            <w:r w:rsidRPr="004E396D">
              <w:rPr>
                <w:rFonts w:cs="Arial"/>
              </w:rPr>
              <w:t>A3-Offset</w:t>
            </w:r>
          </w:p>
        </w:tc>
        <w:tc>
          <w:tcPr>
            <w:tcW w:w="596" w:type="dxa"/>
          </w:tcPr>
          <w:p w14:paraId="395C1F71" w14:textId="77777777" w:rsidR="00D230D4" w:rsidRPr="004E396D" w:rsidRDefault="00D230D4" w:rsidP="00D230D4">
            <w:pPr>
              <w:pStyle w:val="TAC"/>
            </w:pPr>
            <w:r w:rsidRPr="004E396D">
              <w:t>dB</w:t>
            </w:r>
          </w:p>
        </w:tc>
        <w:tc>
          <w:tcPr>
            <w:tcW w:w="1251" w:type="dxa"/>
          </w:tcPr>
          <w:p w14:paraId="1E2EFE68" w14:textId="77777777" w:rsidR="00D230D4" w:rsidRPr="004E396D" w:rsidRDefault="00D230D4" w:rsidP="00D230D4">
            <w:pPr>
              <w:pStyle w:val="TAC"/>
            </w:pPr>
            <w:r w:rsidRPr="004E396D">
              <w:t>Config 1,2,3</w:t>
            </w:r>
          </w:p>
        </w:tc>
        <w:tc>
          <w:tcPr>
            <w:tcW w:w="2505" w:type="dxa"/>
            <w:gridSpan w:val="4"/>
          </w:tcPr>
          <w:p w14:paraId="0BE292C8" w14:textId="77777777" w:rsidR="00D230D4" w:rsidRPr="004E396D" w:rsidRDefault="00D230D4" w:rsidP="00D230D4">
            <w:pPr>
              <w:pStyle w:val="TAC"/>
            </w:pPr>
            <w:r w:rsidRPr="004E396D">
              <w:t>-6</w:t>
            </w:r>
          </w:p>
        </w:tc>
        <w:tc>
          <w:tcPr>
            <w:tcW w:w="3072" w:type="dxa"/>
          </w:tcPr>
          <w:p w14:paraId="0E25C293" w14:textId="77777777" w:rsidR="00D230D4" w:rsidRPr="004E396D" w:rsidRDefault="00D230D4" w:rsidP="00D230D4">
            <w:pPr>
              <w:pStyle w:val="TAL"/>
              <w:rPr>
                <w:rFonts w:cs="Arial"/>
              </w:rPr>
            </w:pPr>
          </w:p>
        </w:tc>
      </w:tr>
      <w:tr w:rsidR="00D230D4" w:rsidRPr="004E396D" w14:paraId="43AD2752" w14:textId="77777777" w:rsidTr="00D230D4">
        <w:trPr>
          <w:cantSplit/>
          <w:trHeight w:val="208"/>
        </w:trPr>
        <w:tc>
          <w:tcPr>
            <w:tcW w:w="2117" w:type="dxa"/>
          </w:tcPr>
          <w:p w14:paraId="57EE516B" w14:textId="77777777" w:rsidR="00D230D4" w:rsidRPr="004E396D" w:rsidRDefault="00D230D4" w:rsidP="00D230D4">
            <w:pPr>
              <w:pStyle w:val="TAL"/>
              <w:rPr>
                <w:rFonts w:cs="Arial"/>
              </w:rPr>
            </w:pPr>
            <w:r w:rsidRPr="004E396D">
              <w:rPr>
                <w:rFonts w:cs="Arial"/>
              </w:rPr>
              <w:t>Hysteresis</w:t>
            </w:r>
          </w:p>
        </w:tc>
        <w:tc>
          <w:tcPr>
            <w:tcW w:w="596" w:type="dxa"/>
          </w:tcPr>
          <w:p w14:paraId="6CB65BEC" w14:textId="77777777" w:rsidR="00D230D4" w:rsidRPr="004E396D" w:rsidRDefault="00D230D4" w:rsidP="00D230D4">
            <w:pPr>
              <w:pStyle w:val="TAC"/>
            </w:pPr>
            <w:r w:rsidRPr="004E396D">
              <w:t>dB</w:t>
            </w:r>
          </w:p>
        </w:tc>
        <w:tc>
          <w:tcPr>
            <w:tcW w:w="1251" w:type="dxa"/>
          </w:tcPr>
          <w:p w14:paraId="2AF155B6" w14:textId="77777777" w:rsidR="00D230D4" w:rsidRPr="004E396D" w:rsidRDefault="00D230D4" w:rsidP="00D230D4">
            <w:pPr>
              <w:pStyle w:val="TAC"/>
            </w:pPr>
            <w:r w:rsidRPr="004E396D">
              <w:t>Config 1,2,3</w:t>
            </w:r>
          </w:p>
        </w:tc>
        <w:tc>
          <w:tcPr>
            <w:tcW w:w="2505" w:type="dxa"/>
            <w:gridSpan w:val="4"/>
          </w:tcPr>
          <w:p w14:paraId="0771ED07" w14:textId="77777777" w:rsidR="00D230D4" w:rsidRPr="004E396D" w:rsidRDefault="00D230D4" w:rsidP="00D230D4">
            <w:pPr>
              <w:pStyle w:val="TAC"/>
            </w:pPr>
            <w:r w:rsidRPr="004E396D">
              <w:t>0</w:t>
            </w:r>
          </w:p>
        </w:tc>
        <w:tc>
          <w:tcPr>
            <w:tcW w:w="3072" w:type="dxa"/>
          </w:tcPr>
          <w:p w14:paraId="389EEB14" w14:textId="77777777" w:rsidR="00D230D4" w:rsidRPr="004E396D" w:rsidRDefault="00D230D4" w:rsidP="00D230D4">
            <w:pPr>
              <w:pStyle w:val="TAL"/>
              <w:rPr>
                <w:rFonts w:cs="Arial"/>
              </w:rPr>
            </w:pPr>
          </w:p>
        </w:tc>
      </w:tr>
      <w:tr w:rsidR="00D230D4" w:rsidRPr="004E396D" w14:paraId="7D325048" w14:textId="77777777" w:rsidTr="00D230D4">
        <w:trPr>
          <w:cantSplit/>
          <w:trHeight w:val="208"/>
        </w:trPr>
        <w:tc>
          <w:tcPr>
            <w:tcW w:w="2117" w:type="dxa"/>
          </w:tcPr>
          <w:p w14:paraId="64CA5273" w14:textId="77777777" w:rsidR="00D230D4" w:rsidRPr="004E396D" w:rsidRDefault="00D230D4" w:rsidP="00D230D4">
            <w:pPr>
              <w:pStyle w:val="TAL"/>
              <w:rPr>
                <w:rFonts w:cs="Arial"/>
              </w:rPr>
            </w:pPr>
            <w:r w:rsidRPr="004E396D">
              <w:rPr>
                <w:rFonts w:cs="Arial"/>
              </w:rPr>
              <w:t>CP length</w:t>
            </w:r>
          </w:p>
        </w:tc>
        <w:tc>
          <w:tcPr>
            <w:tcW w:w="596" w:type="dxa"/>
          </w:tcPr>
          <w:p w14:paraId="40C9E191" w14:textId="77777777" w:rsidR="00D230D4" w:rsidRPr="004E396D" w:rsidRDefault="00D230D4" w:rsidP="00D230D4">
            <w:pPr>
              <w:pStyle w:val="TAC"/>
            </w:pPr>
          </w:p>
        </w:tc>
        <w:tc>
          <w:tcPr>
            <w:tcW w:w="1251" w:type="dxa"/>
          </w:tcPr>
          <w:p w14:paraId="1BDF3EB6" w14:textId="77777777" w:rsidR="00D230D4" w:rsidRPr="004E396D" w:rsidRDefault="00D230D4" w:rsidP="00D230D4">
            <w:pPr>
              <w:pStyle w:val="TAC"/>
            </w:pPr>
            <w:r w:rsidRPr="004E396D">
              <w:t>Config 1,2,3</w:t>
            </w:r>
          </w:p>
        </w:tc>
        <w:tc>
          <w:tcPr>
            <w:tcW w:w="2505" w:type="dxa"/>
            <w:gridSpan w:val="4"/>
          </w:tcPr>
          <w:p w14:paraId="5E758716" w14:textId="77777777" w:rsidR="00D230D4" w:rsidRPr="004E396D" w:rsidRDefault="00D230D4" w:rsidP="00D230D4">
            <w:pPr>
              <w:pStyle w:val="TAC"/>
            </w:pPr>
            <w:r w:rsidRPr="004E396D">
              <w:t>Normal</w:t>
            </w:r>
          </w:p>
        </w:tc>
        <w:tc>
          <w:tcPr>
            <w:tcW w:w="3072" w:type="dxa"/>
          </w:tcPr>
          <w:p w14:paraId="5DCC2EF5" w14:textId="77777777" w:rsidR="00D230D4" w:rsidRPr="004E396D" w:rsidRDefault="00D230D4" w:rsidP="00D230D4">
            <w:pPr>
              <w:pStyle w:val="TAL"/>
              <w:rPr>
                <w:rFonts w:cs="Arial"/>
              </w:rPr>
            </w:pPr>
          </w:p>
        </w:tc>
      </w:tr>
      <w:tr w:rsidR="00D230D4" w:rsidRPr="004E396D" w14:paraId="41BA06CD" w14:textId="77777777" w:rsidTr="00D230D4">
        <w:trPr>
          <w:cantSplit/>
          <w:trHeight w:val="198"/>
        </w:trPr>
        <w:tc>
          <w:tcPr>
            <w:tcW w:w="2117" w:type="dxa"/>
          </w:tcPr>
          <w:p w14:paraId="0E3ECDD9" w14:textId="77777777" w:rsidR="00D230D4" w:rsidRPr="004E396D" w:rsidRDefault="00D230D4" w:rsidP="00D230D4">
            <w:pPr>
              <w:pStyle w:val="TAL"/>
              <w:rPr>
                <w:rFonts w:cs="Arial"/>
              </w:rPr>
            </w:pPr>
            <w:proofErr w:type="spellStart"/>
            <w:r w:rsidRPr="004E396D">
              <w:rPr>
                <w:rFonts w:cs="Arial"/>
              </w:rPr>
              <w:t>TimeToTrigger</w:t>
            </w:r>
            <w:proofErr w:type="spellEnd"/>
          </w:p>
        </w:tc>
        <w:tc>
          <w:tcPr>
            <w:tcW w:w="596" w:type="dxa"/>
          </w:tcPr>
          <w:p w14:paraId="1A6BC2B2" w14:textId="77777777" w:rsidR="00D230D4" w:rsidRPr="004E396D" w:rsidRDefault="00D230D4" w:rsidP="00D230D4">
            <w:pPr>
              <w:pStyle w:val="TAC"/>
            </w:pPr>
            <w:r w:rsidRPr="004E396D">
              <w:t>s</w:t>
            </w:r>
          </w:p>
        </w:tc>
        <w:tc>
          <w:tcPr>
            <w:tcW w:w="1251" w:type="dxa"/>
          </w:tcPr>
          <w:p w14:paraId="3318D75E" w14:textId="77777777" w:rsidR="00D230D4" w:rsidRPr="004E396D" w:rsidRDefault="00D230D4" w:rsidP="00D230D4">
            <w:pPr>
              <w:pStyle w:val="TAC"/>
            </w:pPr>
            <w:r w:rsidRPr="004E396D">
              <w:t>Config 1,2,3</w:t>
            </w:r>
          </w:p>
        </w:tc>
        <w:tc>
          <w:tcPr>
            <w:tcW w:w="2505" w:type="dxa"/>
            <w:gridSpan w:val="4"/>
          </w:tcPr>
          <w:p w14:paraId="5B0B0D89" w14:textId="77777777" w:rsidR="00D230D4" w:rsidRPr="004E396D" w:rsidRDefault="00D230D4" w:rsidP="00D230D4">
            <w:pPr>
              <w:pStyle w:val="TAC"/>
            </w:pPr>
            <w:r w:rsidRPr="004E396D">
              <w:t>0</w:t>
            </w:r>
          </w:p>
        </w:tc>
        <w:tc>
          <w:tcPr>
            <w:tcW w:w="3072" w:type="dxa"/>
          </w:tcPr>
          <w:p w14:paraId="5213192F" w14:textId="77777777" w:rsidR="00D230D4" w:rsidRPr="004E396D" w:rsidRDefault="00D230D4" w:rsidP="00D230D4">
            <w:pPr>
              <w:pStyle w:val="TAL"/>
              <w:rPr>
                <w:rFonts w:cs="Arial"/>
              </w:rPr>
            </w:pPr>
          </w:p>
        </w:tc>
      </w:tr>
      <w:tr w:rsidR="00D230D4" w:rsidRPr="004E396D" w14:paraId="328DAAAA" w14:textId="77777777" w:rsidTr="00D230D4">
        <w:trPr>
          <w:cantSplit/>
          <w:trHeight w:val="208"/>
        </w:trPr>
        <w:tc>
          <w:tcPr>
            <w:tcW w:w="2117" w:type="dxa"/>
          </w:tcPr>
          <w:p w14:paraId="18A3C170" w14:textId="77777777" w:rsidR="00D230D4" w:rsidRPr="004E396D" w:rsidRDefault="00D230D4" w:rsidP="00D230D4">
            <w:pPr>
              <w:pStyle w:val="TAL"/>
              <w:rPr>
                <w:rFonts w:cs="Arial"/>
              </w:rPr>
            </w:pPr>
            <w:r w:rsidRPr="004E396D">
              <w:rPr>
                <w:rFonts w:cs="Arial"/>
              </w:rPr>
              <w:t>Filter coefficient</w:t>
            </w:r>
          </w:p>
        </w:tc>
        <w:tc>
          <w:tcPr>
            <w:tcW w:w="596" w:type="dxa"/>
          </w:tcPr>
          <w:p w14:paraId="5D40ACCB" w14:textId="77777777" w:rsidR="00D230D4" w:rsidRPr="004E396D" w:rsidRDefault="00D230D4" w:rsidP="00D230D4">
            <w:pPr>
              <w:pStyle w:val="TAC"/>
            </w:pPr>
          </w:p>
        </w:tc>
        <w:tc>
          <w:tcPr>
            <w:tcW w:w="1251" w:type="dxa"/>
          </w:tcPr>
          <w:p w14:paraId="1531D00D" w14:textId="77777777" w:rsidR="00D230D4" w:rsidRPr="004E396D" w:rsidRDefault="00D230D4" w:rsidP="00D230D4">
            <w:pPr>
              <w:pStyle w:val="TAC"/>
            </w:pPr>
            <w:r w:rsidRPr="004E396D">
              <w:t>Config 1,2,3</w:t>
            </w:r>
          </w:p>
        </w:tc>
        <w:tc>
          <w:tcPr>
            <w:tcW w:w="2505" w:type="dxa"/>
            <w:gridSpan w:val="4"/>
          </w:tcPr>
          <w:p w14:paraId="33073035" w14:textId="77777777" w:rsidR="00D230D4" w:rsidRPr="004E396D" w:rsidRDefault="00D230D4" w:rsidP="00D230D4">
            <w:pPr>
              <w:pStyle w:val="TAC"/>
            </w:pPr>
            <w:r w:rsidRPr="004E396D">
              <w:t>0</w:t>
            </w:r>
          </w:p>
        </w:tc>
        <w:tc>
          <w:tcPr>
            <w:tcW w:w="3072" w:type="dxa"/>
          </w:tcPr>
          <w:p w14:paraId="35D11E8C" w14:textId="77777777" w:rsidR="00D230D4" w:rsidRPr="004E396D" w:rsidRDefault="00D230D4" w:rsidP="00D230D4">
            <w:pPr>
              <w:pStyle w:val="TAL"/>
              <w:rPr>
                <w:rFonts w:cs="Arial"/>
              </w:rPr>
            </w:pPr>
            <w:r w:rsidRPr="004E396D">
              <w:rPr>
                <w:rFonts w:cs="Arial"/>
              </w:rPr>
              <w:t>L3 filtering is not used</w:t>
            </w:r>
          </w:p>
        </w:tc>
      </w:tr>
      <w:tr w:rsidR="00D230D4" w:rsidRPr="004E396D" w14:paraId="6E2EA6A7" w14:textId="77777777" w:rsidTr="00D230D4">
        <w:trPr>
          <w:cantSplit/>
          <w:trHeight w:val="208"/>
        </w:trPr>
        <w:tc>
          <w:tcPr>
            <w:tcW w:w="2117" w:type="dxa"/>
          </w:tcPr>
          <w:p w14:paraId="7FD9125F" w14:textId="77777777" w:rsidR="00D230D4" w:rsidRPr="004E396D" w:rsidRDefault="00D230D4" w:rsidP="00D230D4">
            <w:pPr>
              <w:pStyle w:val="TAL"/>
              <w:rPr>
                <w:rFonts w:cs="Arial"/>
              </w:rPr>
            </w:pPr>
            <w:r w:rsidRPr="004E396D">
              <w:rPr>
                <w:rFonts w:cs="Arial"/>
              </w:rPr>
              <w:t>DRX</w:t>
            </w:r>
          </w:p>
        </w:tc>
        <w:tc>
          <w:tcPr>
            <w:tcW w:w="596" w:type="dxa"/>
          </w:tcPr>
          <w:p w14:paraId="45A2C5D1" w14:textId="77777777" w:rsidR="00D230D4" w:rsidRPr="004E396D" w:rsidRDefault="00D230D4" w:rsidP="00D230D4">
            <w:pPr>
              <w:pStyle w:val="TAC"/>
            </w:pPr>
          </w:p>
        </w:tc>
        <w:tc>
          <w:tcPr>
            <w:tcW w:w="1251" w:type="dxa"/>
          </w:tcPr>
          <w:p w14:paraId="108BADC8" w14:textId="77777777" w:rsidR="00D230D4" w:rsidRPr="004E396D" w:rsidRDefault="00D230D4" w:rsidP="00D230D4">
            <w:pPr>
              <w:pStyle w:val="TAC"/>
            </w:pPr>
            <w:r w:rsidRPr="004E396D">
              <w:t>Config 1,2,3</w:t>
            </w:r>
          </w:p>
        </w:tc>
        <w:tc>
          <w:tcPr>
            <w:tcW w:w="626" w:type="dxa"/>
          </w:tcPr>
          <w:p w14:paraId="599696BD" w14:textId="77777777" w:rsidR="00D230D4" w:rsidRPr="004E396D" w:rsidRDefault="00D230D4" w:rsidP="00D230D4">
            <w:pPr>
              <w:pStyle w:val="TAC"/>
            </w:pPr>
            <w:r w:rsidRPr="004E396D">
              <w:t>DRX.1</w:t>
            </w:r>
          </w:p>
        </w:tc>
        <w:tc>
          <w:tcPr>
            <w:tcW w:w="626" w:type="dxa"/>
          </w:tcPr>
          <w:p w14:paraId="0121BCA3" w14:textId="77777777" w:rsidR="00D230D4" w:rsidRPr="004E396D" w:rsidRDefault="00D230D4" w:rsidP="00D230D4">
            <w:pPr>
              <w:pStyle w:val="TAC"/>
            </w:pPr>
            <w:r w:rsidRPr="004E396D">
              <w:t>DRX.2</w:t>
            </w:r>
          </w:p>
        </w:tc>
        <w:tc>
          <w:tcPr>
            <w:tcW w:w="626" w:type="dxa"/>
          </w:tcPr>
          <w:p w14:paraId="064E62E1" w14:textId="77777777" w:rsidR="00D230D4" w:rsidRPr="004E396D" w:rsidRDefault="00D230D4" w:rsidP="00D230D4">
            <w:pPr>
              <w:pStyle w:val="TAC"/>
            </w:pPr>
            <w:r w:rsidRPr="004E396D">
              <w:t>DRX.1</w:t>
            </w:r>
          </w:p>
        </w:tc>
        <w:tc>
          <w:tcPr>
            <w:tcW w:w="627" w:type="dxa"/>
          </w:tcPr>
          <w:p w14:paraId="083404EB" w14:textId="77777777" w:rsidR="00D230D4" w:rsidRPr="004E396D" w:rsidRDefault="00D230D4" w:rsidP="00D230D4">
            <w:pPr>
              <w:pStyle w:val="TAC"/>
            </w:pPr>
            <w:r w:rsidRPr="004E396D">
              <w:t>DRX.2</w:t>
            </w:r>
          </w:p>
        </w:tc>
        <w:tc>
          <w:tcPr>
            <w:tcW w:w="3072" w:type="dxa"/>
          </w:tcPr>
          <w:p w14:paraId="4EAD6CAA" w14:textId="77777777" w:rsidR="00D230D4" w:rsidRPr="004E396D" w:rsidRDefault="00D230D4" w:rsidP="00D230D4">
            <w:pPr>
              <w:pStyle w:val="TAL"/>
              <w:rPr>
                <w:rFonts w:cs="Arial"/>
              </w:rPr>
            </w:pPr>
            <w:r w:rsidRPr="004E396D">
              <w:rPr>
                <w:rFonts w:cs="Arial"/>
              </w:rPr>
              <w:t xml:space="preserve">As specified in clause </w:t>
            </w:r>
            <w:r w:rsidRPr="004E396D">
              <w:t>A.3.3</w:t>
            </w:r>
          </w:p>
        </w:tc>
      </w:tr>
      <w:tr w:rsidR="00D230D4" w:rsidRPr="004E396D" w14:paraId="52D5BFFC" w14:textId="77777777" w:rsidTr="00D230D4">
        <w:trPr>
          <w:cantSplit/>
          <w:trHeight w:val="614"/>
        </w:trPr>
        <w:tc>
          <w:tcPr>
            <w:tcW w:w="2117" w:type="dxa"/>
            <w:vMerge w:val="restart"/>
          </w:tcPr>
          <w:p w14:paraId="0EBC527A" w14:textId="77777777" w:rsidR="00D230D4" w:rsidRPr="004E396D" w:rsidRDefault="00D230D4" w:rsidP="00D230D4">
            <w:pPr>
              <w:pStyle w:val="TAL"/>
              <w:rPr>
                <w:rFonts w:cs="Arial"/>
              </w:rPr>
            </w:pPr>
            <w:r w:rsidRPr="004E396D">
              <w:rPr>
                <w:rFonts w:cs="Arial"/>
              </w:rPr>
              <w:t>Time offset between serving and neighbour cells</w:t>
            </w:r>
          </w:p>
        </w:tc>
        <w:tc>
          <w:tcPr>
            <w:tcW w:w="596" w:type="dxa"/>
          </w:tcPr>
          <w:p w14:paraId="69B4C4E5" w14:textId="77777777" w:rsidR="00D230D4" w:rsidRPr="004E396D" w:rsidRDefault="00D230D4" w:rsidP="00D230D4">
            <w:pPr>
              <w:pStyle w:val="TAC"/>
            </w:pPr>
          </w:p>
        </w:tc>
        <w:tc>
          <w:tcPr>
            <w:tcW w:w="1251" w:type="dxa"/>
          </w:tcPr>
          <w:p w14:paraId="56F27655" w14:textId="77777777" w:rsidR="00D230D4" w:rsidRPr="004E396D" w:rsidRDefault="00D230D4" w:rsidP="00D230D4">
            <w:pPr>
              <w:pStyle w:val="TAC"/>
            </w:pPr>
            <w:r w:rsidRPr="004E396D">
              <w:t>Config 1</w:t>
            </w:r>
          </w:p>
        </w:tc>
        <w:tc>
          <w:tcPr>
            <w:tcW w:w="2505" w:type="dxa"/>
            <w:gridSpan w:val="4"/>
          </w:tcPr>
          <w:p w14:paraId="2EB27F5C" w14:textId="77777777" w:rsidR="00D230D4" w:rsidRPr="004E396D" w:rsidRDefault="00D230D4" w:rsidP="00D230D4">
            <w:pPr>
              <w:pStyle w:val="TAC"/>
            </w:pPr>
            <w:r w:rsidRPr="004E396D">
              <w:t>3ms</w:t>
            </w:r>
          </w:p>
        </w:tc>
        <w:tc>
          <w:tcPr>
            <w:tcW w:w="3072" w:type="dxa"/>
          </w:tcPr>
          <w:p w14:paraId="10CCB628" w14:textId="77777777" w:rsidR="00D230D4" w:rsidRPr="004E396D" w:rsidRDefault="00D230D4" w:rsidP="00D230D4">
            <w:pPr>
              <w:pStyle w:val="TAL"/>
            </w:pPr>
            <w:r w:rsidRPr="004E396D">
              <w:t>Asynchronous cells.</w:t>
            </w:r>
          </w:p>
          <w:p w14:paraId="1874C5D2" w14:textId="77777777" w:rsidR="00D230D4" w:rsidRPr="004E396D" w:rsidRDefault="00D230D4" w:rsidP="00D230D4">
            <w:pPr>
              <w:pStyle w:val="TAL"/>
              <w:rPr>
                <w:rFonts w:cs="Arial"/>
              </w:rPr>
            </w:pPr>
            <w:r w:rsidRPr="004E396D">
              <w:t>The timing of Cell 2 is 3ms later than the timing of Cell 1.</w:t>
            </w:r>
          </w:p>
        </w:tc>
      </w:tr>
      <w:tr w:rsidR="00D230D4" w:rsidRPr="004E396D" w14:paraId="7C5B312D" w14:textId="77777777" w:rsidTr="00D230D4">
        <w:trPr>
          <w:cantSplit/>
          <w:trHeight w:val="614"/>
        </w:trPr>
        <w:tc>
          <w:tcPr>
            <w:tcW w:w="2117" w:type="dxa"/>
            <w:vMerge/>
          </w:tcPr>
          <w:p w14:paraId="6D331750" w14:textId="77777777" w:rsidR="00D230D4" w:rsidRPr="004E396D" w:rsidRDefault="00D230D4" w:rsidP="00D230D4">
            <w:pPr>
              <w:pStyle w:val="TAL"/>
              <w:rPr>
                <w:rFonts w:cs="Arial"/>
              </w:rPr>
            </w:pPr>
          </w:p>
        </w:tc>
        <w:tc>
          <w:tcPr>
            <w:tcW w:w="596" w:type="dxa"/>
          </w:tcPr>
          <w:p w14:paraId="5C124010" w14:textId="77777777" w:rsidR="00D230D4" w:rsidRPr="004E396D" w:rsidRDefault="00D230D4" w:rsidP="00D230D4">
            <w:pPr>
              <w:pStyle w:val="TAC"/>
            </w:pPr>
          </w:p>
        </w:tc>
        <w:tc>
          <w:tcPr>
            <w:tcW w:w="1251" w:type="dxa"/>
          </w:tcPr>
          <w:p w14:paraId="43308426" w14:textId="77777777" w:rsidR="00D230D4" w:rsidRPr="004E396D" w:rsidRDefault="00D230D4" w:rsidP="00D230D4">
            <w:pPr>
              <w:pStyle w:val="TAC"/>
            </w:pPr>
            <w:r w:rsidRPr="004E396D">
              <w:t>Config 2,3</w:t>
            </w:r>
          </w:p>
        </w:tc>
        <w:tc>
          <w:tcPr>
            <w:tcW w:w="2505" w:type="dxa"/>
            <w:gridSpan w:val="4"/>
          </w:tcPr>
          <w:p w14:paraId="374A7395" w14:textId="77777777" w:rsidR="00D230D4" w:rsidRPr="004E396D" w:rsidRDefault="00D230D4" w:rsidP="00D230D4">
            <w:pPr>
              <w:pStyle w:val="TAC"/>
            </w:pPr>
            <w:r w:rsidRPr="004E396D">
              <w:t>3</w:t>
            </w:r>
            <w:r w:rsidRPr="004E396D">
              <w:sym w:font="Symbol" w:char="F06D"/>
            </w:r>
            <w:r w:rsidRPr="004E396D">
              <w:t>s</w:t>
            </w:r>
          </w:p>
        </w:tc>
        <w:tc>
          <w:tcPr>
            <w:tcW w:w="3072" w:type="dxa"/>
          </w:tcPr>
          <w:p w14:paraId="3E40E36F" w14:textId="77777777" w:rsidR="00D230D4" w:rsidRPr="004E396D" w:rsidRDefault="00D230D4" w:rsidP="00D230D4">
            <w:pPr>
              <w:pStyle w:val="TAL"/>
            </w:pPr>
            <w:r w:rsidRPr="004E396D">
              <w:t>Synchronous cells.</w:t>
            </w:r>
          </w:p>
          <w:p w14:paraId="5A61FE07" w14:textId="77777777" w:rsidR="00D230D4" w:rsidRPr="004E396D" w:rsidRDefault="00D230D4" w:rsidP="00D230D4">
            <w:pPr>
              <w:pStyle w:val="TAL"/>
              <w:rPr>
                <w:lang w:eastAsia="zh-CN"/>
              </w:rPr>
            </w:pPr>
          </w:p>
        </w:tc>
      </w:tr>
      <w:tr w:rsidR="00D230D4" w:rsidRPr="004E396D" w14:paraId="5E28964F" w14:textId="77777777" w:rsidTr="00D230D4">
        <w:trPr>
          <w:cantSplit/>
          <w:trHeight w:val="208"/>
        </w:trPr>
        <w:tc>
          <w:tcPr>
            <w:tcW w:w="2117" w:type="dxa"/>
          </w:tcPr>
          <w:p w14:paraId="517A74FF" w14:textId="77777777" w:rsidR="00D230D4" w:rsidRPr="004E396D" w:rsidRDefault="00D230D4" w:rsidP="00D230D4">
            <w:pPr>
              <w:pStyle w:val="TAL"/>
              <w:rPr>
                <w:rFonts w:cs="Arial"/>
              </w:rPr>
            </w:pPr>
            <w:r w:rsidRPr="004E396D">
              <w:rPr>
                <w:rFonts w:cs="Arial"/>
              </w:rPr>
              <w:t>T1</w:t>
            </w:r>
          </w:p>
        </w:tc>
        <w:tc>
          <w:tcPr>
            <w:tcW w:w="596" w:type="dxa"/>
          </w:tcPr>
          <w:p w14:paraId="61E738F8" w14:textId="77777777" w:rsidR="00D230D4" w:rsidRPr="004E396D" w:rsidRDefault="00D230D4" w:rsidP="00D230D4">
            <w:pPr>
              <w:pStyle w:val="TAC"/>
            </w:pPr>
            <w:r w:rsidRPr="004E396D">
              <w:t>s</w:t>
            </w:r>
          </w:p>
        </w:tc>
        <w:tc>
          <w:tcPr>
            <w:tcW w:w="1251" w:type="dxa"/>
          </w:tcPr>
          <w:p w14:paraId="7E81763B" w14:textId="77777777" w:rsidR="00D230D4" w:rsidRPr="004E396D" w:rsidRDefault="00D230D4" w:rsidP="00D230D4">
            <w:pPr>
              <w:pStyle w:val="TAC"/>
            </w:pPr>
            <w:r w:rsidRPr="004E396D">
              <w:t>Config 1,2,3</w:t>
            </w:r>
          </w:p>
        </w:tc>
        <w:tc>
          <w:tcPr>
            <w:tcW w:w="2505" w:type="dxa"/>
            <w:gridSpan w:val="4"/>
          </w:tcPr>
          <w:p w14:paraId="47A1A41A" w14:textId="77777777" w:rsidR="00D230D4" w:rsidRPr="004E396D" w:rsidRDefault="00D230D4" w:rsidP="00D230D4">
            <w:pPr>
              <w:pStyle w:val="TAC"/>
            </w:pPr>
            <w:r w:rsidRPr="004E396D">
              <w:t>5</w:t>
            </w:r>
          </w:p>
        </w:tc>
        <w:tc>
          <w:tcPr>
            <w:tcW w:w="3072" w:type="dxa"/>
          </w:tcPr>
          <w:p w14:paraId="1F215E3A" w14:textId="77777777" w:rsidR="00D230D4" w:rsidRPr="004E396D" w:rsidRDefault="00D230D4" w:rsidP="00D230D4">
            <w:pPr>
              <w:pStyle w:val="TAL"/>
              <w:rPr>
                <w:rFonts w:cs="Arial"/>
              </w:rPr>
            </w:pPr>
          </w:p>
        </w:tc>
      </w:tr>
      <w:tr w:rsidR="00D230D4" w:rsidRPr="004E396D" w14:paraId="77AA2E78" w14:textId="77777777" w:rsidTr="00D230D4">
        <w:trPr>
          <w:cantSplit/>
          <w:trHeight w:val="208"/>
        </w:trPr>
        <w:tc>
          <w:tcPr>
            <w:tcW w:w="2117" w:type="dxa"/>
          </w:tcPr>
          <w:p w14:paraId="561B3A3A" w14:textId="77777777" w:rsidR="00D230D4" w:rsidRPr="004E396D" w:rsidRDefault="00D230D4" w:rsidP="00D230D4">
            <w:pPr>
              <w:pStyle w:val="TAL"/>
              <w:rPr>
                <w:rFonts w:cs="Arial"/>
              </w:rPr>
            </w:pPr>
            <w:r w:rsidRPr="004E396D">
              <w:rPr>
                <w:rFonts w:cs="Arial"/>
              </w:rPr>
              <w:t>T2</w:t>
            </w:r>
          </w:p>
        </w:tc>
        <w:tc>
          <w:tcPr>
            <w:tcW w:w="596" w:type="dxa"/>
          </w:tcPr>
          <w:p w14:paraId="6D95A1A1" w14:textId="77777777" w:rsidR="00D230D4" w:rsidRPr="004E396D" w:rsidRDefault="00D230D4" w:rsidP="00D230D4">
            <w:pPr>
              <w:pStyle w:val="TAC"/>
            </w:pPr>
            <w:r w:rsidRPr="004E396D">
              <w:t>s</w:t>
            </w:r>
          </w:p>
        </w:tc>
        <w:tc>
          <w:tcPr>
            <w:tcW w:w="1251" w:type="dxa"/>
          </w:tcPr>
          <w:p w14:paraId="2066802C" w14:textId="77777777" w:rsidR="00D230D4" w:rsidRPr="004E396D" w:rsidRDefault="00D230D4" w:rsidP="00D230D4">
            <w:pPr>
              <w:pStyle w:val="TAC"/>
            </w:pPr>
            <w:r w:rsidRPr="004E396D">
              <w:t>Config 1,2,3</w:t>
            </w:r>
          </w:p>
        </w:tc>
        <w:tc>
          <w:tcPr>
            <w:tcW w:w="626" w:type="dxa"/>
          </w:tcPr>
          <w:p w14:paraId="174FD401" w14:textId="77777777" w:rsidR="00D230D4" w:rsidRPr="004E396D" w:rsidRDefault="00D230D4" w:rsidP="00D230D4">
            <w:pPr>
              <w:pStyle w:val="TAC"/>
            </w:pPr>
            <w:r w:rsidRPr="004E396D">
              <w:t>1.1</w:t>
            </w:r>
          </w:p>
        </w:tc>
        <w:tc>
          <w:tcPr>
            <w:tcW w:w="626" w:type="dxa"/>
          </w:tcPr>
          <w:p w14:paraId="6C84F0CB" w14:textId="77777777" w:rsidR="00D230D4" w:rsidRPr="004E396D" w:rsidRDefault="00D230D4" w:rsidP="00D230D4">
            <w:pPr>
              <w:pStyle w:val="TAC"/>
            </w:pPr>
            <w:r w:rsidRPr="004E396D">
              <w:t>11</w:t>
            </w:r>
          </w:p>
        </w:tc>
        <w:tc>
          <w:tcPr>
            <w:tcW w:w="626" w:type="dxa"/>
          </w:tcPr>
          <w:p w14:paraId="4316920F" w14:textId="77777777" w:rsidR="00D230D4" w:rsidRPr="004E396D" w:rsidRDefault="00D230D4" w:rsidP="00D230D4">
            <w:pPr>
              <w:pStyle w:val="TAC"/>
            </w:pPr>
            <w:r w:rsidRPr="004E396D">
              <w:t>1.1</w:t>
            </w:r>
          </w:p>
        </w:tc>
        <w:tc>
          <w:tcPr>
            <w:tcW w:w="627" w:type="dxa"/>
          </w:tcPr>
          <w:p w14:paraId="53EE1C18" w14:textId="77777777" w:rsidR="00D230D4" w:rsidRPr="004E396D" w:rsidRDefault="00D230D4" w:rsidP="00D230D4">
            <w:pPr>
              <w:pStyle w:val="TAC"/>
            </w:pPr>
            <w:r w:rsidRPr="004E396D">
              <w:t>11</w:t>
            </w:r>
          </w:p>
        </w:tc>
        <w:tc>
          <w:tcPr>
            <w:tcW w:w="3072" w:type="dxa"/>
          </w:tcPr>
          <w:p w14:paraId="70B8ABF8" w14:textId="77777777" w:rsidR="00D230D4" w:rsidRPr="004E396D" w:rsidRDefault="00D230D4" w:rsidP="00D230D4">
            <w:pPr>
              <w:pStyle w:val="TAL"/>
              <w:rPr>
                <w:rFonts w:cs="Arial"/>
              </w:rPr>
            </w:pPr>
          </w:p>
        </w:tc>
      </w:tr>
    </w:tbl>
    <w:p w14:paraId="56C5A8A7" w14:textId="77777777" w:rsidR="00D230D4" w:rsidRPr="004E396D" w:rsidRDefault="00D230D4" w:rsidP="00D230D4"/>
    <w:p w14:paraId="77E400A1" w14:textId="77777777" w:rsidR="00D230D4" w:rsidRPr="004E396D" w:rsidRDefault="00D230D4" w:rsidP="00D230D4">
      <w:pPr>
        <w:pStyle w:val="TH"/>
      </w:pPr>
      <w:r w:rsidRPr="004E396D">
        <w:rPr>
          <w:rFonts w:cs="v4.2.0"/>
        </w:rPr>
        <w:lastRenderedPageBreak/>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D230D4" w:rsidRPr="004E396D" w14:paraId="17FDC1D7" w14:textId="77777777" w:rsidTr="00D230D4">
        <w:trPr>
          <w:gridAfter w:val="1"/>
          <w:wAfter w:w="10" w:type="dxa"/>
          <w:cantSplit/>
          <w:trHeight w:val="150"/>
        </w:trPr>
        <w:tc>
          <w:tcPr>
            <w:tcW w:w="2628" w:type="dxa"/>
            <w:gridSpan w:val="2"/>
            <w:vMerge w:val="restart"/>
            <w:tcBorders>
              <w:top w:val="single" w:sz="4" w:space="0" w:color="auto"/>
              <w:left w:val="single" w:sz="4" w:space="0" w:color="auto"/>
            </w:tcBorders>
          </w:tcPr>
          <w:p w14:paraId="00F92B42" w14:textId="77777777" w:rsidR="00D230D4" w:rsidRPr="004E396D" w:rsidRDefault="00D230D4" w:rsidP="00D230D4">
            <w:pPr>
              <w:pStyle w:val="TAH"/>
              <w:rPr>
                <w:rFonts w:cs="Arial"/>
              </w:rPr>
            </w:pPr>
            <w:r w:rsidRPr="004E396D">
              <w:lastRenderedPageBreak/>
              <w:t>Parameter</w:t>
            </w:r>
          </w:p>
        </w:tc>
        <w:tc>
          <w:tcPr>
            <w:tcW w:w="877" w:type="dxa"/>
            <w:vMerge w:val="restart"/>
            <w:tcBorders>
              <w:top w:val="single" w:sz="4" w:space="0" w:color="auto"/>
            </w:tcBorders>
          </w:tcPr>
          <w:p w14:paraId="71FD45BC" w14:textId="77777777" w:rsidR="00D230D4" w:rsidRPr="004E396D" w:rsidRDefault="00D230D4" w:rsidP="00D230D4">
            <w:pPr>
              <w:pStyle w:val="TAH"/>
              <w:rPr>
                <w:rFonts w:cs="Arial"/>
              </w:rPr>
            </w:pPr>
            <w:r w:rsidRPr="004E396D">
              <w:t>Unit</w:t>
            </w:r>
          </w:p>
        </w:tc>
        <w:tc>
          <w:tcPr>
            <w:tcW w:w="1281" w:type="dxa"/>
            <w:vMerge w:val="restart"/>
            <w:tcBorders>
              <w:top w:val="single" w:sz="4" w:space="0" w:color="auto"/>
            </w:tcBorders>
          </w:tcPr>
          <w:p w14:paraId="1C69376F" w14:textId="77777777" w:rsidR="00D230D4" w:rsidRPr="004E396D" w:rsidRDefault="00D230D4" w:rsidP="00D230D4">
            <w:pPr>
              <w:pStyle w:val="TAH"/>
            </w:pPr>
            <w:r w:rsidRPr="004E396D">
              <w:rPr>
                <w:rFonts w:cs="Arial"/>
              </w:rPr>
              <w:t>Test configuration</w:t>
            </w:r>
          </w:p>
        </w:tc>
        <w:tc>
          <w:tcPr>
            <w:tcW w:w="1959" w:type="dxa"/>
            <w:gridSpan w:val="4"/>
            <w:tcBorders>
              <w:top w:val="single" w:sz="4" w:space="0" w:color="auto"/>
            </w:tcBorders>
          </w:tcPr>
          <w:p w14:paraId="0B805F31" w14:textId="77777777" w:rsidR="00D230D4" w:rsidRPr="004E396D" w:rsidRDefault="00D230D4" w:rsidP="00D230D4">
            <w:pPr>
              <w:pStyle w:val="TAH"/>
              <w:rPr>
                <w:rFonts w:cs="Arial"/>
              </w:rPr>
            </w:pPr>
            <w:r w:rsidRPr="004E396D">
              <w:t>Cell 1</w:t>
            </w:r>
          </w:p>
        </w:tc>
        <w:tc>
          <w:tcPr>
            <w:tcW w:w="2191" w:type="dxa"/>
            <w:gridSpan w:val="2"/>
            <w:tcBorders>
              <w:top w:val="single" w:sz="4" w:space="0" w:color="auto"/>
              <w:right w:val="single" w:sz="4" w:space="0" w:color="auto"/>
            </w:tcBorders>
          </w:tcPr>
          <w:p w14:paraId="56D08150" w14:textId="77777777" w:rsidR="00D230D4" w:rsidRPr="004E396D" w:rsidRDefault="00D230D4" w:rsidP="00D230D4">
            <w:pPr>
              <w:pStyle w:val="TAH"/>
              <w:rPr>
                <w:rFonts w:cs="Arial"/>
              </w:rPr>
            </w:pPr>
            <w:r w:rsidRPr="004E396D">
              <w:t>Cell 2</w:t>
            </w:r>
          </w:p>
        </w:tc>
      </w:tr>
      <w:tr w:rsidR="00D230D4" w:rsidRPr="004E396D" w14:paraId="14980A02" w14:textId="77777777" w:rsidTr="00D230D4">
        <w:trPr>
          <w:cantSplit/>
          <w:trHeight w:val="150"/>
        </w:trPr>
        <w:tc>
          <w:tcPr>
            <w:tcW w:w="2628" w:type="dxa"/>
            <w:gridSpan w:val="2"/>
            <w:vMerge/>
            <w:tcBorders>
              <w:left w:val="single" w:sz="4" w:space="0" w:color="auto"/>
              <w:bottom w:val="single" w:sz="4" w:space="0" w:color="auto"/>
            </w:tcBorders>
          </w:tcPr>
          <w:p w14:paraId="7D021E88" w14:textId="77777777" w:rsidR="00D230D4" w:rsidRPr="004E396D" w:rsidRDefault="00D230D4" w:rsidP="00D230D4">
            <w:pPr>
              <w:pStyle w:val="TAH"/>
              <w:rPr>
                <w:rFonts w:cs="Arial"/>
              </w:rPr>
            </w:pPr>
          </w:p>
        </w:tc>
        <w:tc>
          <w:tcPr>
            <w:tcW w:w="877" w:type="dxa"/>
            <w:vMerge/>
            <w:tcBorders>
              <w:bottom w:val="single" w:sz="4" w:space="0" w:color="auto"/>
            </w:tcBorders>
          </w:tcPr>
          <w:p w14:paraId="555A47E8" w14:textId="77777777" w:rsidR="00D230D4" w:rsidRPr="004E396D" w:rsidRDefault="00D230D4" w:rsidP="00D230D4">
            <w:pPr>
              <w:pStyle w:val="TAH"/>
              <w:rPr>
                <w:rFonts w:cs="Arial"/>
              </w:rPr>
            </w:pPr>
          </w:p>
        </w:tc>
        <w:tc>
          <w:tcPr>
            <w:tcW w:w="1281" w:type="dxa"/>
            <w:vMerge/>
            <w:tcBorders>
              <w:bottom w:val="single" w:sz="4" w:space="0" w:color="auto"/>
            </w:tcBorders>
          </w:tcPr>
          <w:p w14:paraId="03857CE8" w14:textId="77777777" w:rsidR="00D230D4" w:rsidRPr="004E396D" w:rsidRDefault="00D230D4" w:rsidP="00D230D4">
            <w:pPr>
              <w:pStyle w:val="TAH"/>
            </w:pPr>
          </w:p>
        </w:tc>
        <w:tc>
          <w:tcPr>
            <w:tcW w:w="984" w:type="dxa"/>
            <w:tcBorders>
              <w:bottom w:val="single" w:sz="4" w:space="0" w:color="auto"/>
            </w:tcBorders>
          </w:tcPr>
          <w:p w14:paraId="331579CB" w14:textId="77777777" w:rsidR="00D230D4" w:rsidRPr="004E396D" w:rsidRDefault="00D230D4" w:rsidP="00D230D4">
            <w:pPr>
              <w:pStyle w:val="TAH"/>
              <w:rPr>
                <w:rFonts w:cs="Arial"/>
              </w:rPr>
            </w:pPr>
            <w:r w:rsidRPr="004E396D">
              <w:t>T1</w:t>
            </w:r>
          </w:p>
        </w:tc>
        <w:tc>
          <w:tcPr>
            <w:tcW w:w="975" w:type="dxa"/>
            <w:gridSpan w:val="3"/>
            <w:tcBorders>
              <w:bottom w:val="single" w:sz="4" w:space="0" w:color="auto"/>
            </w:tcBorders>
          </w:tcPr>
          <w:p w14:paraId="59EE2C59" w14:textId="77777777" w:rsidR="00D230D4" w:rsidRPr="004E396D" w:rsidRDefault="00D230D4" w:rsidP="00D230D4">
            <w:pPr>
              <w:pStyle w:val="TAH"/>
              <w:rPr>
                <w:rFonts w:cs="Arial"/>
              </w:rPr>
            </w:pPr>
            <w:r w:rsidRPr="004E396D">
              <w:t>T2</w:t>
            </w:r>
          </w:p>
        </w:tc>
        <w:tc>
          <w:tcPr>
            <w:tcW w:w="993" w:type="dxa"/>
            <w:tcBorders>
              <w:bottom w:val="single" w:sz="4" w:space="0" w:color="auto"/>
            </w:tcBorders>
          </w:tcPr>
          <w:p w14:paraId="212836BD" w14:textId="77777777" w:rsidR="00D230D4" w:rsidRPr="004E396D" w:rsidRDefault="00D230D4" w:rsidP="00D230D4">
            <w:pPr>
              <w:pStyle w:val="TAH"/>
              <w:rPr>
                <w:rFonts w:cs="Arial"/>
              </w:rPr>
            </w:pPr>
            <w:r w:rsidRPr="004E396D">
              <w:t>T1</w:t>
            </w:r>
          </w:p>
        </w:tc>
        <w:tc>
          <w:tcPr>
            <w:tcW w:w="1208" w:type="dxa"/>
            <w:gridSpan w:val="2"/>
            <w:tcBorders>
              <w:bottom w:val="single" w:sz="4" w:space="0" w:color="auto"/>
            </w:tcBorders>
          </w:tcPr>
          <w:p w14:paraId="1EC8B36C" w14:textId="77777777" w:rsidR="00D230D4" w:rsidRPr="004E396D" w:rsidRDefault="00D230D4" w:rsidP="00D230D4">
            <w:pPr>
              <w:pStyle w:val="TAH"/>
              <w:rPr>
                <w:rFonts w:cs="Arial"/>
              </w:rPr>
            </w:pPr>
            <w:r w:rsidRPr="004E396D">
              <w:t>T2</w:t>
            </w:r>
          </w:p>
        </w:tc>
      </w:tr>
      <w:tr w:rsidR="00D230D4" w:rsidRPr="004E396D" w14:paraId="480A3D97" w14:textId="77777777" w:rsidTr="00D230D4">
        <w:trPr>
          <w:cantSplit/>
          <w:trHeight w:val="292"/>
        </w:trPr>
        <w:tc>
          <w:tcPr>
            <w:tcW w:w="2628" w:type="dxa"/>
            <w:gridSpan w:val="2"/>
            <w:tcBorders>
              <w:left w:val="single" w:sz="4" w:space="0" w:color="auto"/>
              <w:bottom w:val="single" w:sz="4" w:space="0" w:color="auto"/>
            </w:tcBorders>
          </w:tcPr>
          <w:p w14:paraId="27C4A50D" w14:textId="77777777" w:rsidR="00D230D4" w:rsidRPr="004E396D" w:rsidRDefault="00D230D4" w:rsidP="00D230D4">
            <w:pPr>
              <w:pStyle w:val="TAL"/>
              <w:rPr>
                <w:lang w:val="it-IT"/>
              </w:rPr>
            </w:pPr>
            <w:r w:rsidRPr="004E396D">
              <w:rPr>
                <w:lang w:val="it-IT"/>
              </w:rPr>
              <w:t>NR RF Channel Number</w:t>
            </w:r>
          </w:p>
        </w:tc>
        <w:tc>
          <w:tcPr>
            <w:tcW w:w="877" w:type="dxa"/>
            <w:tcBorders>
              <w:bottom w:val="single" w:sz="4" w:space="0" w:color="auto"/>
            </w:tcBorders>
          </w:tcPr>
          <w:p w14:paraId="3DFCB1A6" w14:textId="77777777" w:rsidR="00D230D4" w:rsidRPr="004E396D" w:rsidRDefault="00D230D4" w:rsidP="00D230D4">
            <w:pPr>
              <w:pStyle w:val="TAC"/>
              <w:rPr>
                <w:lang w:val="it-IT"/>
              </w:rPr>
            </w:pPr>
          </w:p>
        </w:tc>
        <w:tc>
          <w:tcPr>
            <w:tcW w:w="1281" w:type="dxa"/>
            <w:tcBorders>
              <w:bottom w:val="single" w:sz="4" w:space="0" w:color="auto"/>
            </w:tcBorders>
          </w:tcPr>
          <w:p w14:paraId="2238038D" w14:textId="77777777" w:rsidR="00D230D4" w:rsidRPr="004E396D" w:rsidRDefault="00D230D4" w:rsidP="00D230D4">
            <w:pPr>
              <w:pStyle w:val="TAC"/>
              <w:rPr>
                <w:rFonts w:cs="v4.2.0"/>
              </w:rPr>
            </w:pPr>
            <w:r w:rsidRPr="004E396D">
              <w:t>Config 1,2,3</w:t>
            </w:r>
          </w:p>
        </w:tc>
        <w:tc>
          <w:tcPr>
            <w:tcW w:w="1959" w:type="dxa"/>
            <w:gridSpan w:val="4"/>
            <w:tcBorders>
              <w:bottom w:val="single" w:sz="4" w:space="0" w:color="auto"/>
            </w:tcBorders>
          </w:tcPr>
          <w:p w14:paraId="59ECEE52" w14:textId="77777777" w:rsidR="00D230D4" w:rsidRPr="004E396D" w:rsidRDefault="00D230D4" w:rsidP="00D230D4">
            <w:pPr>
              <w:pStyle w:val="TAC"/>
            </w:pPr>
            <w:r w:rsidRPr="004E396D">
              <w:rPr>
                <w:rFonts w:cs="v4.2.0"/>
              </w:rPr>
              <w:t>1</w:t>
            </w:r>
          </w:p>
        </w:tc>
        <w:tc>
          <w:tcPr>
            <w:tcW w:w="2201" w:type="dxa"/>
            <w:gridSpan w:val="3"/>
            <w:tcBorders>
              <w:bottom w:val="single" w:sz="4" w:space="0" w:color="auto"/>
            </w:tcBorders>
          </w:tcPr>
          <w:p w14:paraId="717F9F2C" w14:textId="77777777" w:rsidR="00D230D4" w:rsidRPr="004E396D" w:rsidRDefault="00D230D4" w:rsidP="00D230D4">
            <w:pPr>
              <w:pStyle w:val="TAC"/>
            </w:pPr>
            <w:r w:rsidRPr="004E396D">
              <w:rPr>
                <w:rFonts w:cs="v4.2.0"/>
              </w:rPr>
              <w:t>2</w:t>
            </w:r>
          </w:p>
        </w:tc>
      </w:tr>
      <w:tr w:rsidR="00D230D4" w:rsidRPr="004E396D" w14:paraId="1EC06467" w14:textId="77777777" w:rsidTr="00D230D4">
        <w:trPr>
          <w:cantSplit/>
          <w:trHeight w:val="150"/>
        </w:trPr>
        <w:tc>
          <w:tcPr>
            <w:tcW w:w="2628" w:type="dxa"/>
            <w:gridSpan w:val="2"/>
            <w:vMerge w:val="restart"/>
            <w:tcBorders>
              <w:left w:val="single" w:sz="4" w:space="0" w:color="auto"/>
            </w:tcBorders>
          </w:tcPr>
          <w:p w14:paraId="4BE9A531" w14:textId="77777777" w:rsidR="00D230D4" w:rsidRPr="004E396D" w:rsidRDefault="00D230D4" w:rsidP="00D230D4">
            <w:pPr>
              <w:pStyle w:val="TAL"/>
              <w:rPr>
                <w:lang w:val="en-US"/>
              </w:rPr>
            </w:pPr>
            <w:r w:rsidRPr="004E396D">
              <w:rPr>
                <w:lang w:val="en-US"/>
              </w:rPr>
              <w:t>Duplex mode</w:t>
            </w:r>
          </w:p>
        </w:tc>
        <w:tc>
          <w:tcPr>
            <w:tcW w:w="877" w:type="dxa"/>
          </w:tcPr>
          <w:p w14:paraId="5D7332BF"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276EC372" w14:textId="77777777" w:rsidR="00D230D4" w:rsidRPr="004E396D" w:rsidRDefault="00D230D4" w:rsidP="00D230D4">
            <w:pPr>
              <w:pStyle w:val="TAC"/>
              <w:rPr>
                <w:lang w:val="en-US"/>
              </w:rPr>
            </w:pPr>
            <w:r w:rsidRPr="004E396D">
              <w:t>Config 1</w:t>
            </w:r>
          </w:p>
        </w:tc>
        <w:tc>
          <w:tcPr>
            <w:tcW w:w="4160" w:type="dxa"/>
            <w:gridSpan w:val="7"/>
            <w:tcBorders>
              <w:bottom w:val="single" w:sz="4" w:space="0" w:color="auto"/>
            </w:tcBorders>
          </w:tcPr>
          <w:p w14:paraId="5F4CC221" w14:textId="77777777" w:rsidR="00D230D4" w:rsidRPr="004E396D" w:rsidRDefault="00D230D4" w:rsidP="00D230D4">
            <w:pPr>
              <w:pStyle w:val="TAC"/>
              <w:rPr>
                <w:lang w:val="en-US"/>
              </w:rPr>
            </w:pPr>
            <w:r w:rsidRPr="004E396D">
              <w:rPr>
                <w:lang w:val="en-US"/>
              </w:rPr>
              <w:t>FDD</w:t>
            </w:r>
          </w:p>
        </w:tc>
      </w:tr>
      <w:tr w:rsidR="00D230D4" w:rsidRPr="004E396D" w14:paraId="35B6EC19" w14:textId="77777777" w:rsidTr="00D230D4">
        <w:trPr>
          <w:cantSplit/>
          <w:trHeight w:val="150"/>
        </w:trPr>
        <w:tc>
          <w:tcPr>
            <w:tcW w:w="2628" w:type="dxa"/>
            <w:gridSpan w:val="2"/>
            <w:vMerge/>
            <w:tcBorders>
              <w:left w:val="single" w:sz="4" w:space="0" w:color="auto"/>
            </w:tcBorders>
          </w:tcPr>
          <w:p w14:paraId="55D872EC" w14:textId="77777777" w:rsidR="00D230D4" w:rsidRPr="004E396D" w:rsidRDefault="00D230D4" w:rsidP="00D230D4">
            <w:pPr>
              <w:pStyle w:val="TAL"/>
              <w:rPr>
                <w:bCs/>
              </w:rPr>
            </w:pPr>
          </w:p>
        </w:tc>
        <w:tc>
          <w:tcPr>
            <w:tcW w:w="877" w:type="dxa"/>
          </w:tcPr>
          <w:p w14:paraId="6BBDA7B7"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65D80B78" w14:textId="77777777" w:rsidR="00D230D4" w:rsidRPr="004E396D" w:rsidRDefault="00D230D4" w:rsidP="00D230D4">
            <w:pPr>
              <w:pStyle w:val="TAC"/>
              <w:rPr>
                <w:lang w:val="en-US"/>
              </w:rPr>
            </w:pPr>
            <w:r w:rsidRPr="004E396D">
              <w:t>Config 2,3</w:t>
            </w:r>
          </w:p>
        </w:tc>
        <w:tc>
          <w:tcPr>
            <w:tcW w:w="4160" w:type="dxa"/>
            <w:gridSpan w:val="7"/>
            <w:tcBorders>
              <w:bottom w:val="single" w:sz="4" w:space="0" w:color="auto"/>
            </w:tcBorders>
          </w:tcPr>
          <w:p w14:paraId="2C3CDB54" w14:textId="77777777" w:rsidR="00D230D4" w:rsidRPr="004E396D" w:rsidRDefault="00D230D4" w:rsidP="00D230D4">
            <w:pPr>
              <w:pStyle w:val="TAC"/>
              <w:rPr>
                <w:lang w:val="en-US"/>
              </w:rPr>
            </w:pPr>
            <w:r w:rsidRPr="004E396D">
              <w:rPr>
                <w:lang w:val="en-US"/>
              </w:rPr>
              <w:t>TDD</w:t>
            </w:r>
          </w:p>
        </w:tc>
      </w:tr>
      <w:tr w:rsidR="00D230D4" w:rsidRPr="004E396D" w14:paraId="777E054B" w14:textId="77777777" w:rsidTr="00D230D4">
        <w:trPr>
          <w:cantSplit/>
          <w:trHeight w:val="150"/>
        </w:trPr>
        <w:tc>
          <w:tcPr>
            <w:tcW w:w="2628" w:type="dxa"/>
            <w:gridSpan w:val="2"/>
            <w:vMerge w:val="restart"/>
            <w:tcBorders>
              <w:left w:val="single" w:sz="4" w:space="0" w:color="auto"/>
            </w:tcBorders>
          </w:tcPr>
          <w:p w14:paraId="458C58F8" w14:textId="77777777" w:rsidR="00D230D4" w:rsidRPr="004E396D" w:rsidRDefault="00D230D4" w:rsidP="00D230D4">
            <w:pPr>
              <w:pStyle w:val="TAL"/>
              <w:rPr>
                <w:bCs/>
              </w:rPr>
            </w:pPr>
            <w:r w:rsidRPr="004E396D">
              <w:rPr>
                <w:bCs/>
              </w:rPr>
              <w:t>TDD configuration</w:t>
            </w:r>
          </w:p>
        </w:tc>
        <w:tc>
          <w:tcPr>
            <w:tcW w:w="877" w:type="dxa"/>
          </w:tcPr>
          <w:p w14:paraId="343DEC6C"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46A3CC44" w14:textId="77777777" w:rsidR="00D230D4" w:rsidRPr="004E396D" w:rsidRDefault="00D230D4" w:rsidP="00D230D4">
            <w:pPr>
              <w:pStyle w:val="TAC"/>
            </w:pPr>
            <w:r w:rsidRPr="004E396D">
              <w:t>Config 1</w:t>
            </w:r>
          </w:p>
        </w:tc>
        <w:tc>
          <w:tcPr>
            <w:tcW w:w="4160" w:type="dxa"/>
            <w:gridSpan w:val="7"/>
            <w:tcBorders>
              <w:bottom w:val="single" w:sz="4" w:space="0" w:color="auto"/>
            </w:tcBorders>
          </w:tcPr>
          <w:p w14:paraId="14E02F29" w14:textId="77777777" w:rsidR="00D230D4" w:rsidRPr="004E396D" w:rsidRDefault="00D230D4" w:rsidP="00D230D4">
            <w:pPr>
              <w:pStyle w:val="TAC"/>
              <w:rPr>
                <w:lang w:val="en-US"/>
              </w:rPr>
            </w:pPr>
            <w:r w:rsidRPr="004E396D">
              <w:rPr>
                <w:lang w:val="en-US"/>
              </w:rPr>
              <w:t>Not Applicable</w:t>
            </w:r>
          </w:p>
        </w:tc>
      </w:tr>
      <w:tr w:rsidR="00D230D4" w:rsidRPr="004E396D" w14:paraId="69910DA8" w14:textId="77777777" w:rsidTr="00D230D4">
        <w:trPr>
          <w:cantSplit/>
          <w:trHeight w:val="150"/>
        </w:trPr>
        <w:tc>
          <w:tcPr>
            <w:tcW w:w="2628" w:type="dxa"/>
            <w:gridSpan w:val="2"/>
            <w:vMerge/>
            <w:tcBorders>
              <w:left w:val="single" w:sz="4" w:space="0" w:color="auto"/>
            </w:tcBorders>
          </w:tcPr>
          <w:p w14:paraId="389E0070" w14:textId="77777777" w:rsidR="00D230D4" w:rsidRPr="004E396D" w:rsidRDefault="00D230D4" w:rsidP="00D230D4">
            <w:pPr>
              <w:pStyle w:val="TAL"/>
              <w:rPr>
                <w:bCs/>
              </w:rPr>
            </w:pPr>
          </w:p>
        </w:tc>
        <w:tc>
          <w:tcPr>
            <w:tcW w:w="877" w:type="dxa"/>
          </w:tcPr>
          <w:p w14:paraId="20839BA3"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73F6729C" w14:textId="77777777" w:rsidR="00D230D4" w:rsidRPr="004E396D" w:rsidRDefault="00D230D4" w:rsidP="00D230D4">
            <w:pPr>
              <w:pStyle w:val="TAC"/>
            </w:pPr>
            <w:r w:rsidRPr="004E396D">
              <w:t>Config 2</w:t>
            </w:r>
          </w:p>
        </w:tc>
        <w:tc>
          <w:tcPr>
            <w:tcW w:w="4160" w:type="dxa"/>
            <w:gridSpan w:val="7"/>
            <w:tcBorders>
              <w:bottom w:val="single" w:sz="4" w:space="0" w:color="auto"/>
            </w:tcBorders>
          </w:tcPr>
          <w:p w14:paraId="5097C5EE" w14:textId="77777777" w:rsidR="00D230D4" w:rsidRPr="004E396D" w:rsidRDefault="00D230D4" w:rsidP="00D230D4">
            <w:pPr>
              <w:pStyle w:val="TAC"/>
              <w:rPr>
                <w:lang w:val="en-US"/>
              </w:rPr>
            </w:pPr>
            <w:r w:rsidRPr="004E396D">
              <w:rPr>
                <w:lang w:val="en-US"/>
              </w:rPr>
              <w:t>TDDConf.1.1</w:t>
            </w:r>
          </w:p>
        </w:tc>
      </w:tr>
      <w:tr w:rsidR="00D230D4" w:rsidRPr="004E396D" w14:paraId="412EFAB9" w14:textId="77777777" w:rsidTr="00D230D4">
        <w:trPr>
          <w:cantSplit/>
          <w:trHeight w:val="150"/>
        </w:trPr>
        <w:tc>
          <w:tcPr>
            <w:tcW w:w="2628" w:type="dxa"/>
            <w:gridSpan w:val="2"/>
            <w:vMerge/>
            <w:tcBorders>
              <w:left w:val="single" w:sz="4" w:space="0" w:color="auto"/>
            </w:tcBorders>
          </w:tcPr>
          <w:p w14:paraId="7CC5C9D5" w14:textId="77777777" w:rsidR="00D230D4" w:rsidRPr="004E396D" w:rsidRDefault="00D230D4" w:rsidP="00D230D4">
            <w:pPr>
              <w:pStyle w:val="TAL"/>
              <w:rPr>
                <w:bCs/>
              </w:rPr>
            </w:pPr>
          </w:p>
        </w:tc>
        <w:tc>
          <w:tcPr>
            <w:tcW w:w="877" w:type="dxa"/>
          </w:tcPr>
          <w:p w14:paraId="4ADCEE7C"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18B5D980" w14:textId="77777777" w:rsidR="00D230D4" w:rsidRPr="004E396D" w:rsidRDefault="00D230D4" w:rsidP="00D230D4">
            <w:pPr>
              <w:pStyle w:val="TAC"/>
            </w:pPr>
            <w:r w:rsidRPr="004E396D">
              <w:t>Config 3</w:t>
            </w:r>
          </w:p>
        </w:tc>
        <w:tc>
          <w:tcPr>
            <w:tcW w:w="4160" w:type="dxa"/>
            <w:gridSpan w:val="7"/>
            <w:tcBorders>
              <w:bottom w:val="single" w:sz="4" w:space="0" w:color="auto"/>
            </w:tcBorders>
          </w:tcPr>
          <w:p w14:paraId="1365BDCC" w14:textId="77777777" w:rsidR="00D230D4" w:rsidRPr="004E396D" w:rsidRDefault="00D230D4" w:rsidP="00D230D4">
            <w:pPr>
              <w:pStyle w:val="TAC"/>
              <w:rPr>
                <w:lang w:val="en-US"/>
              </w:rPr>
            </w:pPr>
            <w:r w:rsidRPr="004E396D">
              <w:rPr>
                <w:lang w:val="en-US"/>
              </w:rPr>
              <w:t>TDDConf.2.1</w:t>
            </w:r>
          </w:p>
        </w:tc>
      </w:tr>
      <w:tr w:rsidR="00D230D4" w:rsidRPr="004E396D" w14:paraId="3DAF54B7" w14:textId="77777777" w:rsidTr="00D230D4">
        <w:trPr>
          <w:cantSplit/>
          <w:trHeight w:val="150"/>
        </w:trPr>
        <w:tc>
          <w:tcPr>
            <w:tcW w:w="2628" w:type="dxa"/>
            <w:gridSpan w:val="2"/>
            <w:vMerge w:val="restart"/>
            <w:tcBorders>
              <w:left w:val="single" w:sz="4" w:space="0" w:color="auto"/>
            </w:tcBorders>
          </w:tcPr>
          <w:p w14:paraId="42556D37" w14:textId="77777777" w:rsidR="00D230D4" w:rsidRPr="004E396D" w:rsidRDefault="00D230D4" w:rsidP="00D230D4">
            <w:pPr>
              <w:pStyle w:val="TAL"/>
            </w:pPr>
            <w:proofErr w:type="spellStart"/>
            <w:r w:rsidRPr="004E396D">
              <w:rPr>
                <w:bCs/>
              </w:rPr>
              <w:t>BW</w:t>
            </w:r>
            <w:r w:rsidRPr="004E396D">
              <w:rPr>
                <w:vertAlign w:val="subscript"/>
              </w:rPr>
              <w:t>channel</w:t>
            </w:r>
            <w:proofErr w:type="spellEnd"/>
          </w:p>
        </w:tc>
        <w:tc>
          <w:tcPr>
            <w:tcW w:w="877" w:type="dxa"/>
            <w:vMerge w:val="restart"/>
          </w:tcPr>
          <w:p w14:paraId="624BA0EF" w14:textId="77777777" w:rsidR="00D230D4" w:rsidRPr="004E396D" w:rsidRDefault="00D230D4" w:rsidP="00D230D4">
            <w:pPr>
              <w:pStyle w:val="TAC"/>
            </w:pPr>
            <w:r w:rsidRPr="004E396D">
              <w:rPr>
                <w:rFonts w:cs="v4.2.0"/>
              </w:rPr>
              <w:t>MHz</w:t>
            </w:r>
          </w:p>
        </w:tc>
        <w:tc>
          <w:tcPr>
            <w:tcW w:w="1281" w:type="dxa"/>
            <w:tcBorders>
              <w:bottom w:val="single" w:sz="4" w:space="0" w:color="auto"/>
            </w:tcBorders>
            <w:vAlign w:val="center"/>
          </w:tcPr>
          <w:p w14:paraId="0A69D562" w14:textId="77777777" w:rsidR="00D230D4" w:rsidRPr="004E396D" w:rsidRDefault="00D230D4" w:rsidP="00D230D4">
            <w:pPr>
              <w:pStyle w:val="TAC"/>
              <w:rPr>
                <w:lang w:val="en-US"/>
              </w:rPr>
            </w:pPr>
            <w:r w:rsidRPr="004E396D">
              <w:t>Config</w:t>
            </w:r>
            <w:r w:rsidRPr="004E396D">
              <w:rPr>
                <w:szCs w:val="18"/>
              </w:rPr>
              <w:t xml:space="preserve"> 1,2</w:t>
            </w:r>
          </w:p>
        </w:tc>
        <w:tc>
          <w:tcPr>
            <w:tcW w:w="4160" w:type="dxa"/>
            <w:gridSpan w:val="7"/>
            <w:tcBorders>
              <w:bottom w:val="single" w:sz="4" w:space="0" w:color="auto"/>
            </w:tcBorders>
            <w:vAlign w:val="center"/>
          </w:tcPr>
          <w:p w14:paraId="192BBAF0" w14:textId="77777777" w:rsidR="00D230D4" w:rsidRPr="004E396D" w:rsidRDefault="00D230D4" w:rsidP="00D230D4">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D230D4" w:rsidRPr="004E396D" w14:paraId="56ECBB39" w14:textId="77777777" w:rsidTr="00D230D4">
        <w:trPr>
          <w:cantSplit/>
          <w:trHeight w:val="150"/>
        </w:trPr>
        <w:tc>
          <w:tcPr>
            <w:tcW w:w="2628" w:type="dxa"/>
            <w:gridSpan w:val="2"/>
            <w:vMerge/>
            <w:tcBorders>
              <w:left w:val="single" w:sz="4" w:space="0" w:color="auto"/>
              <w:bottom w:val="single" w:sz="4" w:space="0" w:color="auto"/>
            </w:tcBorders>
          </w:tcPr>
          <w:p w14:paraId="0A51CDEB" w14:textId="77777777" w:rsidR="00D230D4" w:rsidRPr="004E396D" w:rsidRDefault="00D230D4" w:rsidP="00D230D4">
            <w:pPr>
              <w:pStyle w:val="TAL"/>
              <w:rPr>
                <w:bCs/>
              </w:rPr>
            </w:pPr>
          </w:p>
        </w:tc>
        <w:tc>
          <w:tcPr>
            <w:tcW w:w="877" w:type="dxa"/>
            <w:vMerge/>
            <w:tcBorders>
              <w:bottom w:val="single" w:sz="4" w:space="0" w:color="auto"/>
            </w:tcBorders>
          </w:tcPr>
          <w:p w14:paraId="7F557740" w14:textId="77777777" w:rsidR="00D230D4" w:rsidRPr="004E396D" w:rsidRDefault="00D230D4" w:rsidP="00D230D4">
            <w:pPr>
              <w:pStyle w:val="TAC"/>
              <w:rPr>
                <w:rFonts w:cs="v4.2.0"/>
              </w:rPr>
            </w:pPr>
          </w:p>
        </w:tc>
        <w:tc>
          <w:tcPr>
            <w:tcW w:w="1281" w:type="dxa"/>
            <w:tcBorders>
              <w:bottom w:val="single" w:sz="4" w:space="0" w:color="auto"/>
            </w:tcBorders>
            <w:vAlign w:val="center"/>
          </w:tcPr>
          <w:p w14:paraId="0CCCCC03" w14:textId="77777777" w:rsidR="00D230D4" w:rsidRPr="004E396D" w:rsidRDefault="00D230D4" w:rsidP="00D230D4">
            <w:pPr>
              <w:pStyle w:val="TAC"/>
              <w:rPr>
                <w:lang w:val="en-US"/>
              </w:rPr>
            </w:pPr>
            <w:r w:rsidRPr="004E396D">
              <w:t>Config</w:t>
            </w:r>
            <w:r w:rsidRPr="004E396D">
              <w:rPr>
                <w:szCs w:val="18"/>
              </w:rPr>
              <w:t xml:space="preserve"> 3</w:t>
            </w:r>
          </w:p>
        </w:tc>
        <w:tc>
          <w:tcPr>
            <w:tcW w:w="4160" w:type="dxa"/>
            <w:gridSpan w:val="7"/>
            <w:tcBorders>
              <w:bottom w:val="single" w:sz="4" w:space="0" w:color="auto"/>
            </w:tcBorders>
            <w:vAlign w:val="center"/>
          </w:tcPr>
          <w:p w14:paraId="27BB4903" w14:textId="77777777" w:rsidR="00D230D4" w:rsidRPr="004E396D" w:rsidRDefault="00D230D4" w:rsidP="00D230D4">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D230D4" w:rsidRPr="004E396D" w14:paraId="2D7FE5B1" w14:textId="77777777" w:rsidTr="00D230D4">
        <w:trPr>
          <w:cantSplit/>
          <w:trHeight w:val="81"/>
        </w:trPr>
        <w:tc>
          <w:tcPr>
            <w:tcW w:w="2628" w:type="dxa"/>
            <w:gridSpan w:val="2"/>
            <w:vMerge w:val="restart"/>
            <w:tcBorders>
              <w:left w:val="single" w:sz="4" w:space="0" w:color="auto"/>
            </w:tcBorders>
          </w:tcPr>
          <w:p w14:paraId="52D77051" w14:textId="77777777" w:rsidR="00D230D4" w:rsidRPr="004E396D" w:rsidRDefault="00D230D4" w:rsidP="00D230D4">
            <w:pPr>
              <w:pStyle w:val="TAL"/>
              <w:rPr>
                <w:bCs/>
              </w:rPr>
            </w:pPr>
            <w:r w:rsidRPr="004E396D">
              <w:rPr>
                <w:lang w:val="en-US"/>
              </w:rPr>
              <w:t>BWP BW</w:t>
            </w:r>
          </w:p>
        </w:tc>
        <w:tc>
          <w:tcPr>
            <w:tcW w:w="877" w:type="dxa"/>
            <w:vMerge w:val="restart"/>
          </w:tcPr>
          <w:p w14:paraId="2DFCC1DF" w14:textId="77777777" w:rsidR="00D230D4" w:rsidRPr="004E396D" w:rsidRDefault="00D230D4" w:rsidP="00D230D4">
            <w:pPr>
              <w:pStyle w:val="TAC"/>
            </w:pPr>
            <w:r w:rsidRPr="004E396D">
              <w:t>MHz</w:t>
            </w:r>
          </w:p>
        </w:tc>
        <w:tc>
          <w:tcPr>
            <w:tcW w:w="1281" w:type="dxa"/>
            <w:tcBorders>
              <w:bottom w:val="single" w:sz="4" w:space="0" w:color="auto"/>
            </w:tcBorders>
            <w:vAlign w:val="center"/>
          </w:tcPr>
          <w:p w14:paraId="54A657CF" w14:textId="77777777" w:rsidR="00D230D4" w:rsidRPr="004E396D" w:rsidRDefault="00D230D4" w:rsidP="00D230D4">
            <w:pPr>
              <w:pStyle w:val="TAC"/>
              <w:rPr>
                <w:lang w:val="en-US"/>
              </w:rPr>
            </w:pPr>
            <w:r w:rsidRPr="004E396D">
              <w:t>Config</w:t>
            </w:r>
            <w:r w:rsidRPr="004E396D">
              <w:rPr>
                <w:szCs w:val="18"/>
              </w:rPr>
              <w:t xml:space="preserve"> 1,2</w:t>
            </w:r>
          </w:p>
        </w:tc>
        <w:tc>
          <w:tcPr>
            <w:tcW w:w="4160" w:type="dxa"/>
            <w:gridSpan w:val="7"/>
            <w:tcBorders>
              <w:bottom w:val="single" w:sz="4" w:space="0" w:color="auto"/>
            </w:tcBorders>
            <w:vAlign w:val="center"/>
          </w:tcPr>
          <w:p w14:paraId="0C838B33" w14:textId="77777777" w:rsidR="00D230D4" w:rsidRPr="004E396D" w:rsidRDefault="00D230D4" w:rsidP="00D230D4">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D230D4" w:rsidRPr="004E396D" w14:paraId="3093F698" w14:textId="77777777" w:rsidTr="00D230D4">
        <w:trPr>
          <w:cantSplit/>
          <w:trHeight w:val="36"/>
        </w:trPr>
        <w:tc>
          <w:tcPr>
            <w:tcW w:w="2628" w:type="dxa"/>
            <w:gridSpan w:val="2"/>
            <w:vMerge/>
            <w:tcBorders>
              <w:left w:val="single" w:sz="4" w:space="0" w:color="auto"/>
              <w:bottom w:val="single" w:sz="4" w:space="0" w:color="auto"/>
            </w:tcBorders>
          </w:tcPr>
          <w:p w14:paraId="1E9B79B1" w14:textId="77777777" w:rsidR="00D230D4" w:rsidRPr="004E396D" w:rsidRDefault="00D230D4" w:rsidP="00D230D4">
            <w:pPr>
              <w:pStyle w:val="TAL"/>
              <w:rPr>
                <w:bCs/>
              </w:rPr>
            </w:pPr>
          </w:p>
        </w:tc>
        <w:tc>
          <w:tcPr>
            <w:tcW w:w="877" w:type="dxa"/>
            <w:vMerge/>
            <w:tcBorders>
              <w:bottom w:val="single" w:sz="4" w:space="0" w:color="auto"/>
            </w:tcBorders>
          </w:tcPr>
          <w:p w14:paraId="4D982C3A" w14:textId="77777777" w:rsidR="00D230D4" w:rsidRPr="004E396D" w:rsidRDefault="00D230D4" w:rsidP="00D230D4">
            <w:pPr>
              <w:pStyle w:val="TAC"/>
            </w:pPr>
          </w:p>
        </w:tc>
        <w:tc>
          <w:tcPr>
            <w:tcW w:w="1281" w:type="dxa"/>
            <w:tcBorders>
              <w:bottom w:val="single" w:sz="4" w:space="0" w:color="auto"/>
            </w:tcBorders>
            <w:vAlign w:val="center"/>
          </w:tcPr>
          <w:p w14:paraId="61E59E5C" w14:textId="77777777" w:rsidR="00D230D4" w:rsidRPr="004E396D" w:rsidRDefault="00D230D4" w:rsidP="00D230D4">
            <w:pPr>
              <w:pStyle w:val="TAC"/>
              <w:rPr>
                <w:lang w:val="en-US"/>
              </w:rPr>
            </w:pPr>
            <w:r w:rsidRPr="004E396D">
              <w:t>Config</w:t>
            </w:r>
            <w:r w:rsidRPr="004E396D">
              <w:rPr>
                <w:szCs w:val="18"/>
              </w:rPr>
              <w:t xml:space="preserve"> 3</w:t>
            </w:r>
          </w:p>
        </w:tc>
        <w:tc>
          <w:tcPr>
            <w:tcW w:w="4160" w:type="dxa"/>
            <w:gridSpan w:val="7"/>
            <w:tcBorders>
              <w:bottom w:val="single" w:sz="4" w:space="0" w:color="auto"/>
            </w:tcBorders>
            <w:vAlign w:val="center"/>
          </w:tcPr>
          <w:p w14:paraId="40F921D6" w14:textId="77777777" w:rsidR="00D230D4" w:rsidRPr="004E396D" w:rsidRDefault="00D230D4" w:rsidP="00D230D4">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D230D4" w:rsidRPr="004E396D" w14:paraId="535B40E6" w14:textId="77777777" w:rsidTr="00D230D4">
        <w:trPr>
          <w:cantSplit/>
          <w:trHeight w:val="36"/>
        </w:trPr>
        <w:tc>
          <w:tcPr>
            <w:tcW w:w="1200" w:type="dxa"/>
            <w:vMerge w:val="restart"/>
            <w:tcBorders>
              <w:left w:val="single" w:sz="4" w:space="0" w:color="auto"/>
            </w:tcBorders>
          </w:tcPr>
          <w:p w14:paraId="3767F59E" w14:textId="77777777" w:rsidR="00D230D4" w:rsidRPr="004E396D" w:rsidRDefault="00D230D4" w:rsidP="00D230D4">
            <w:pPr>
              <w:pStyle w:val="TAL"/>
              <w:rPr>
                <w:bCs/>
              </w:rPr>
            </w:pPr>
            <w:r w:rsidRPr="004E396D">
              <w:rPr>
                <w:lang w:val="en-US"/>
              </w:rPr>
              <w:t>BWP configuration</w:t>
            </w:r>
          </w:p>
        </w:tc>
        <w:tc>
          <w:tcPr>
            <w:tcW w:w="1428" w:type="dxa"/>
            <w:tcBorders>
              <w:left w:val="single" w:sz="4" w:space="0" w:color="auto"/>
              <w:bottom w:val="single" w:sz="4" w:space="0" w:color="auto"/>
            </w:tcBorders>
          </w:tcPr>
          <w:p w14:paraId="2A46846B" w14:textId="77777777" w:rsidR="00D230D4" w:rsidRPr="004E396D" w:rsidRDefault="00D230D4" w:rsidP="00D230D4">
            <w:pPr>
              <w:pStyle w:val="TAL"/>
              <w:rPr>
                <w:bCs/>
              </w:rPr>
            </w:pPr>
            <w:r w:rsidRPr="004E396D">
              <w:t>Initial DL BWP</w:t>
            </w:r>
          </w:p>
        </w:tc>
        <w:tc>
          <w:tcPr>
            <w:tcW w:w="877" w:type="dxa"/>
            <w:tcBorders>
              <w:bottom w:val="single" w:sz="4" w:space="0" w:color="auto"/>
            </w:tcBorders>
          </w:tcPr>
          <w:p w14:paraId="6E52C46D" w14:textId="77777777" w:rsidR="00D230D4" w:rsidRPr="004E396D" w:rsidRDefault="00D230D4" w:rsidP="00D230D4">
            <w:pPr>
              <w:pStyle w:val="TAC"/>
            </w:pPr>
          </w:p>
        </w:tc>
        <w:tc>
          <w:tcPr>
            <w:tcW w:w="1281" w:type="dxa"/>
            <w:tcBorders>
              <w:bottom w:val="single" w:sz="4" w:space="0" w:color="auto"/>
            </w:tcBorders>
            <w:vAlign w:val="center"/>
          </w:tcPr>
          <w:p w14:paraId="78467557" w14:textId="77777777" w:rsidR="00D230D4" w:rsidRPr="004E396D" w:rsidRDefault="00D230D4" w:rsidP="00D230D4">
            <w:pPr>
              <w:pStyle w:val="TAC"/>
            </w:pPr>
            <w:r w:rsidRPr="004E396D">
              <w:t>Config</w:t>
            </w:r>
            <w:r w:rsidRPr="004E396D">
              <w:rPr>
                <w:szCs w:val="18"/>
              </w:rPr>
              <w:t xml:space="preserve"> 1, 2, 3</w:t>
            </w:r>
          </w:p>
        </w:tc>
        <w:tc>
          <w:tcPr>
            <w:tcW w:w="1959" w:type="dxa"/>
            <w:gridSpan w:val="4"/>
            <w:tcBorders>
              <w:bottom w:val="single" w:sz="4" w:space="0" w:color="auto"/>
            </w:tcBorders>
          </w:tcPr>
          <w:p w14:paraId="4210929A" w14:textId="77777777" w:rsidR="00D230D4" w:rsidRPr="004E396D" w:rsidRDefault="00D230D4" w:rsidP="00D230D4">
            <w:pPr>
              <w:pStyle w:val="TAC"/>
              <w:rPr>
                <w:szCs w:val="18"/>
              </w:rPr>
            </w:pPr>
            <w:r w:rsidRPr="004E396D">
              <w:t>DLBWP.0.1</w:t>
            </w:r>
          </w:p>
        </w:tc>
        <w:tc>
          <w:tcPr>
            <w:tcW w:w="2201" w:type="dxa"/>
            <w:gridSpan w:val="3"/>
            <w:tcBorders>
              <w:bottom w:val="single" w:sz="4" w:space="0" w:color="auto"/>
            </w:tcBorders>
          </w:tcPr>
          <w:p w14:paraId="10D4EB80" w14:textId="77777777" w:rsidR="00D230D4" w:rsidRPr="004E396D" w:rsidRDefault="00D230D4" w:rsidP="00D230D4">
            <w:pPr>
              <w:pStyle w:val="TAC"/>
              <w:rPr>
                <w:szCs w:val="18"/>
              </w:rPr>
            </w:pPr>
            <w:r w:rsidRPr="004E396D">
              <w:rPr>
                <w:szCs w:val="18"/>
              </w:rPr>
              <w:t>NA</w:t>
            </w:r>
          </w:p>
        </w:tc>
      </w:tr>
      <w:tr w:rsidR="00D230D4" w:rsidRPr="004E396D" w14:paraId="1569FAFE" w14:textId="77777777" w:rsidTr="00D230D4">
        <w:trPr>
          <w:cantSplit/>
          <w:trHeight w:val="36"/>
        </w:trPr>
        <w:tc>
          <w:tcPr>
            <w:tcW w:w="1200" w:type="dxa"/>
            <w:vMerge/>
            <w:tcBorders>
              <w:left w:val="single" w:sz="4" w:space="0" w:color="auto"/>
            </w:tcBorders>
          </w:tcPr>
          <w:p w14:paraId="6ED5A89E" w14:textId="77777777" w:rsidR="00D230D4" w:rsidRPr="004E396D" w:rsidRDefault="00D230D4" w:rsidP="00D230D4">
            <w:pPr>
              <w:pStyle w:val="TAL"/>
              <w:rPr>
                <w:lang w:val="en-US"/>
              </w:rPr>
            </w:pPr>
          </w:p>
        </w:tc>
        <w:tc>
          <w:tcPr>
            <w:tcW w:w="1428" w:type="dxa"/>
            <w:tcBorders>
              <w:left w:val="single" w:sz="4" w:space="0" w:color="auto"/>
              <w:bottom w:val="single" w:sz="4" w:space="0" w:color="auto"/>
            </w:tcBorders>
          </w:tcPr>
          <w:p w14:paraId="15B2B946" w14:textId="77777777" w:rsidR="00D230D4" w:rsidRPr="004E396D" w:rsidRDefault="00D230D4" w:rsidP="00D230D4">
            <w:pPr>
              <w:pStyle w:val="TAL"/>
            </w:pPr>
            <w:r w:rsidRPr="004E396D">
              <w:t>Initial UL BWP</w:t>
            </w:r>
          </w:p>
        </w:tc>
        <w:tc>
          <w:tcPr>
            <w:tcW w:w="877" w:type="dxa"/>
            <w:tcBorders>
              <w:bottom w:val="single" w:sz="4" w:space="0" w:color="auto"/>
            </w:tcBorders>
          </w:tcPr>
          <w:p w14:paraId="047A8049" w14:textId="77777777" w:rsidR="00D230D4" w:rsidRPr="004E396D" w:rsidRDefault="00D230D4" w:rsidP="00D230D4">
            <w:pPr>
              <w:pStyle w:val="TAC"/>
            </w:pPr>
          </w:p>
        </w:tc>
        <w:tc>
          <w:tcPr>
            <w:tcW w:w="1281" w:type="dxa"/>
            <w:tcBorders>
              <w:bottom w:val="single" w:sz="4" w:space="0" w:color="auto"/>
            </w:tcBorders>
            <w:vAlign w:val="center"/>
          </w:tcPr>
          <w:p w14:paraId="6A98196E" w14:textId="77777777" w:rsidR="00D230D4" w:rsidRPr="004E396D" w:rsidRDefault="00D230D4" w:rsidP="00D230D4">
            <w:pPr>
              <w:pStyle w:val="TAC"/>
            </w:pPr>
            <w:r w:rsidRPr="004E396D">
              <w:t>Config</w:t>
            </w:r>
            <w:r w:rsidRPr="004E396D">
              <w:rPr>
                <w:szCs w:val="18"/>
              </w:rPr>
              <w:t xml:space="preserve"> 1, 2, 3</w:t>
            </w:r>
          </w:p>
        </w:tc>
        <w:tc>
          <w:tcPr>
            <w:tcW w:w="1959" w:type="dxa"/>
            <w:gridSpan w:val="4"/>
            <w:tcBorders>
              <w:bottom w:val="single" w:sz="4" w:space="0" w:color="auto"/>
            </w:tcBorders>
          </w:tcPr>
          <w:p w14:paraId="6814718B" w14:textId="77777777" w:rsidR="00D230D4" w:rsidRPr="004E396D" w:rsidRDefault="00D230D4" w:rsidP="00D230D4">
            <w:pPr>
              <w:pStyle w:val="TAC"/>
            </w:pPr>
            <w:r w:rsidRPr="004E396D">
              <w:rPr>
                <w:bCs/>
              </w:rPr>
              <w:t>ULBWP.0.1</w:t>
            </w:r>
          </w:p>
        </w:tc>
        <w:tc>
          <w:tcPr>
            <w:tcW w:w="2201" w:type="dxa"/>
            <w:gridSpan w:val="3"/>
            <w:tcBorders>
              <w:bottom w:val="single" w:sz="4" w:space="0" w:color="auto"/>
            </w:tcBorders>
          </w:tcPr>
          <w:p w14:paraId="7354C081" w14:textId="77777777" w:rsidR="00D230D4" w:rsidRPr="004E396D" w:rsidRDefault="00D230D4" w:rsidP="00D230D4">
            <w:pPr>
              <w:pStyle w:val="TAC"/>
            </w:pPr>
            <w:r w:rsidRPr="004E396D">
              <w:t>NA</w:t>
            </w:r>
          </w:p>
        </w:tc>
      </w:tr>
      <w:tr w:rsidR="00D230D4" w:rsidRPr="004E396D" w14:paraId="0B69D5B8" w14:textId="77777777" w:rsidTr="00D230D4">
        <w:trPr>
          <w:cantSplit/>
          <w:trHeight w:val="36"/>
        </w:trPr>
        <w:tc>
          <w:tcPr>
            <w:tcW w:w="1200" w:type="dxa"/>
            <w:vMerge/>
            <w:tcBorders>
              <w:left w:val="single" w:sz="4" w:space="0" w:color="auto"/>
            </w:tcBorders>
          </w:tcPr>
          <w:p w14:paraId="1DCEABEE" w14:textId="77777777" w:rsidR="00D230D4" w:rsidRPr="004E396D" w:rsidRDefault="00D230D4" w:rsidP="00D230D4">
            <w:pPr>
              <w:pStyle w:val="TAL"/>
              <w:rPr>
                <w:bCs/>
              </w:rPr>
            </w:pPr>
          </w:p>
        </w:tc>
        <w:tc>
          <w:tcPr>
            <w:tcW w:w="1428" w:type="dxa"/>
            <w:tcBorders>
              <w:left w:val="single" w:sz="4" w:space="0" w:color="auto"/>
              <w:bottom w:val="single" w:sz="4" w:space="0" w:color="auto"/>
            </w:tcBorders>
          </w:tcPr>
          <w:p w14:paraId="1CA69225" w14:textId="77777777" w:rsidR="00D230D4" w:rsidRPr="004E396D" w:rsidRDefault="00D230D4" w:rsidP="00D230D4">
            <w:pPr>
              <w:pStyle w:val="TAL"/>
              <w:rPr>
                <w:bCs/>
              </w:rPr>
            </w:pPr>
            <w:r w:rsidRPr="004E396D">
              <w:t>Dedicated DL BWP</w:t>
            </w:r>
          </w:p>
        </w:tc>
        <w:tc>
          <w:tcPr>
            <w:tcW w:w="877" w:type="dxa"/>
            <w:tcBorders>
              <w:bottom w:val="single" w:sz="4" w:space="0" w:color="auto"/>
            </w:tcBorders>
          </w:tcPr>
          <w:p w14:paraId="3D415043" w14:textId="77777777" w:rsidR="00D230D4" w:rsidRPr="004E396D" w:rsidRDefault="00D230D4" w:rsidP="00D230D4">
            <w:pPr>
              <w:pStyle w:val="TAC"/>
            </w:pPr>
          </w:p>
        </w:tc>
        <w:tc>
          <w:tcPr>
            <w:tcW w:w="1281" w:type="dxa"/>
            <w:tcBorders>
              <w:bottom w:val="single" w:sz="4" w:space="0" w:color="auto"/>
            </w:tcBorders>
            <w:vAlign w:val="center"/>
          </w:tcPr>
          <w:p w14:paraId="0DB0E45F" w14:textId="77777777" w:rsidR="00D230D4" w:rsidRPr="004E396D" w:rsidRDefault="00D230D4" w:rsidP="00D230D4">
            <w:pPr>
              <w:pStyle w:val="TAC"/>
            </w:pPr>
          </w:p>
        </w:tc>
        <w:tc>
          <w:tcPr>
            <w:tcW w:w="1959" w:type="dxa"/>
            <w:gridSpan w:val="4"/>
            <w:tcBorders>
              <w:bottom w:val="single" w:sz="4" w:space="0" w:color="auto"/>
            </w:tcBorders>
          </w:tcPr>
          <w:p w14:paraId="5635D5AB" w14:textId="77777777" w:rsidR="00D230D4" w:rsidRPr="004E396D" w:rsidRDefault="00D230D4" w:rsidP="00D230D4">
            <w:pPr>
              <w:pStyle w:val="TAC"/>
              <w:rPr>
                <w:szCs w:val="18"/>
              </w:rPr>
            </w:pPr>
            <w:r w:rsidRPr="004E396D">
              <w:t>DLBWP.1.1</w:t>
            </w:r>
          </w:p>
        </w:tc>
        <w:tc>
          <w:tcPr>
            <w:tcW w:w="2201" w:type="dxa"/>
            <w:gridSpan w:val="3"/>
            <w:tcBorders>
              <w:bottom w:val="single" w:sz="4" w:space="0" w:color="auto"/>
            </w:tcBorders>
          </w:tcPr>
          <w:p w14:paraId="6A52F40F" w14:textId="77777777" w:rsidR="00D230D4" w:rsidRPr="004E396D" w:rsidRDefault="00D230D4" w:rsidP="00D230D4">
            <w:pPr>
              <w:pStyle w:val="TAC"/>
              <w:rPr>
                <w:szCs w:val="18"/>
              </w:rPr>
            </w:pPr>
            <w:r w:rsidRPr="004E396D">
              <w:rPr>
                <w:szCs w:val="18"/>
              </w:rPr>
              <w:t>NA</w:t>
            </w:r>
          </w:p>
        </w:tc>
      </w:tr>
      <w:tr w:rsidR="00D230D4" w:rsidRPr="004E396D" w14:paraId="09E9E6FC" w14:textId="77777777" w:rsidTr="00D230D4">
        <w:trPr>
          <w:cantSplit/>
          <w:trHeight w:val="36"/>
        </w:trPr>
        <w:tc>
          <w:tcPr>
            <w:tcW w:w="1200" w:type="dxa"/>
            <w:vMerge/>
            <w:tcBorders>
              <w:left w:val="single" w:sz="4" w:space="0" w:color="auto"/>
              <w:bottom w:val="single" w:sz="4" w:space="0" w:color="auto"/>
            </w:tcBorders>
          </w:tcPr>
          <w:p w14:paraId="7638A764" w14:textId="77777777" w:rsidR="00D230D4" w:rsidRPr="004E396D" w:rsidRDefault="00D230D4" w:rsidP="00D230D4">
            <w:pPr>
              <w:pStyle w:val="TAL"/>
              <w:rPr>
                <w:bCs/>
              </w:rPr>
            </w:pPr>
          </w:p>
        </w:tc>
        <w:tc>
          <w:tcPr>
            <w:tcW w:w="1428" w:type="dxa"/>
            <w:tcBorders>
              <w:left w:val="single" w:sz="4" w:space="0" w:color="auto"/>
              <w:bottom w:val="single" w:sz="4" w:space="0" w:color="auto"/>
            </w:tcBorders>
          </w:tcPr>
          <w:p w14:paraId="767AA654" w14:textId="77777777" w:rsidR="00D230D4" w:rsidRPr="004E396D" w:rsidRDefault="00D230D4" w:rsidP="00D230D4">
            <w:pPr>
              <w:pStyle w:val="TAL"/>
              <w:rPr>
                <w:bCs/>
              </w:rPr>
            </w:pPr>
            <w:r w:rsidRPr="004E396D">
              <w:rPr>
                <w:bCs/>
              </w:rPr>
              <w:t>Dedicated UL BWP</w:t>
            </w:r>
          </w:p>
        </w:tc>
        <w:tc>
          <w:tcPr>
            <w:tcW w:w="877" w:type="dxa"/>
            <w:tcBorders>
              <w:bottom w:val="single" w:sz="4" w:space="0" w:color="auto"/>
            </w:tcBorders>
          </w:tcPr>
          <w:p w14:paraId="5A4BE039" w14:textId="77777777" w:rsidR="00D230D4" w:rsidRPr="004E396D" w:rsidRDefault="00D230D4" w:rsidP="00D230D4">
            <w:pPr>
              <w:pStyle w:val="TAC"/>
            </w:pPr>
          </w:p>
        </w:tc>
        <w:tc>
          <w:tcPr>
            <w:tcW w:w="1281" w:type="dxa"/>
            <w:tcBorders>
              <w:bottom w:val="single" w:sz="4" w:space="0" w:color="auto"/>
            </w:tcBorders>
            <w:vAlign w:val="center"/>
          </w:tcPr>
          <w:p w14:paraId="2BE5C05A" w14:textId="77777777" w:rsidR="00D230D4" w:rsidRPr="004E396D" w:rsidRDefault="00D230D4" w:rsidP="00D230D4">
            <w:pPr>
              <w:pStyle w:val="TAC"/>
            </w:pPr>
          </w:p>
        </w:tc>
        <w:tc>
          <w:tcPr>
            <w:tcW w:w="1959" w:type="dxa"/>
            <w:gridSpan w:val="4"/>
            <w:tcBorders>
              <w:bottom w:val="single" w:sz="4" w:space="0" w:color="auto"/>
            </w:tcBorders>
            <w:vAlign w:val="center"/>
          </w:tcPr>
          <w:p w14:paraId="281107C6" w14:textId="77777777" w:rsidR="00D230D4" w:rsidRPr="004E396D" w:rsidRDefault="00D230D4" w:rsidP="00D230D4">
            <w:pPr>
              <w:pStyle w:val="TAC"/>
              <w:rPr>
                <w:szCs w:val="18"/>
              </w:rPr>
            </w:pPr>
            <w:r w:rsidRPr="004E396D">
              <w:t>ULBWP.1.1</w:t>
            </w:r>
          </w:p>
        </w:tc>
        <w:tc>
          <w:tcPr>
            <w:tcW w:w="2201" w:type="dxa"/>
            <w:gridSpan w:val="3"/>
            <w:tcBorders>
              <w:bottom w:val="single" w:sz="4" w:space="0" w:color="auto"/>
            </w:tcBorders>
            <w:vAlign w:val="center"/>
          </w:tcPr>
          <w:p w14:paraId="306410EB" w14:textId="77777777" w:rsidR="00D230D4" w:rsidRPr="004E396D" w:rsidRDefault="00D230D4" w:rsidP="00D230D4">
            <w:pPr>
              <w:pStyle w:val="TAC"/>
              <w:rPr>
                <w:szCs w:val="18"/>
              </w:rPr>
            </w:pPr>
            <w:r w:rsidRPr="004E396D">
              <w:rPr>
                <w:szCs w:val="18"/>
              </w:rPr>
              <w:t>NA</w:t>
            </w:r>
          </w:p>
        </w:tc>
      </w:tr>
      <w:tr w:rsidR="00D230D4" w:rsidRPr="004E396D" w14:paraId="3F8A52D1" w14:textId="77777777" w:rsidTr="00D230D4">
        <w:trPr>
          <w:cantSplit/>
          <w:trHeight w:val="443"/>
        </w:trPr>
        <w:tc>
          <w:tcPr>
            <w:tcW w:w="2628" w:type="dxa"/>
            <w:gridSpan w:val="2"/>
            <w:vMerge w:val="restart"/>
            <w:tcBorders>
              <w:left w:val="single" w:sz="4" w:space="0" w:color="auto"/>
            </w:tcBorders>
          </w:tcPr>
          <w:p w14:paraId="6D4EFC54" w14:textId="77777777" w:rsidR="00D230D4" w:rsidRPr="004E396D" w:rsidRDefault="00D230D4" w:rsidP="00D230D4">
            <w:pPr>
              <w:pStyle w:val="TAL"/>
              <w:rPr>
                <w:bCs/>
              </w:rPr>
            </w:pPr>
            <w:r w:rsidRPr="004E396D">
              <w:rPr>
                <w:bCs/>
              </w:rPr>
              <w:t>TRS configuration</w:t>
            </w:r>
          </w:p>
        </w:tc>
        <w:tc>
          <w:tcPr>
            <w:tcW w:w="877" w:type="dxa"/>
            <w:vMerge w:val="restart"/>
          </w:tcPr>
          <w:p w14:paraId="0A3317DB" w14:textId="77777777" w:rsidR="00D230D4" w:rsidRPr="004E396D" w:rsidRDefault="00D230D4" w:rsidP="00D230D4">
            <w:pPr>
              <w:pStyle w:val="TAC"/>
            </w:pPr>
          </w:p>
        </w:tc>
        <w:tc>
          <w:tcPr>
            <w:tcW w:w="1281" w:type="dxa"/>
            <w:tcBorders>
              <w:bottom w:val="single" w:sz="4" w:space="0" w:color="auto"/>
            </w:tcBorders>
            <w:vAlign w:val="center"/>
          </w:tcPr>
          <w:p w14:paraId="6526F16A" w14:textId="77777777" w:rsidR="00D230D4" w:rsidRPr="004E396D" w:rsidRDefault="00D230D4" w:rsidP="00D230D4">
            <w:pPr>
              <w:pStyle w:val="TAC"/>
            </w:pPr>
            <w:r w:rsidRPr="004E396D">
              <w:t>Config</w:t>
            </w:r>
            <w:r w:rsidRPr="004E396D">
              <w:rPr>
                <w:szCs w:val="18"/>
              </w:rPr>
              <w:t xml:space="preserve"> 1</w:t>
            </w:r>
          </w:p>
        </w:tc>
        <w:tc>
          <w:tcPr>
            <w:tcW w:w="1959" w:type="dxa"/>
            <w:gridSpan w:val="4"/>
            <w:tcBorders>
              <w:bottom w:val="single" w:sz="4" w:space="0" w:color="auto"/>
            </w:tcBorders>
          </w:tcPr>
          <w:p w14:paraId="22086CF1" w14:textId="77777777" w:rsidR="00D230D4" w:rsidRPr="004E396D" w:rsidRDefault="00D230D4" w:rsidP="00D230D4">
            <w:pPr>
              <w:pStyle w:val="TAC"/>
            </w:pPr>
            <w:r w:rsidRPr="004E396D">
              <w:rPr>
                <w:bCs/>
              </w:rPr>
              <w:t>TRS.1.1 FDD</w:t>
            </w:r>
          </w:p>
        </w:tc>
        <w:tc>
          <w:tcPr>
            <w:tcW w:w="2201" w:type="dxa"/>
            <w:gridSpan w:val="3"/>
            <w:tcBorders>
              <w:bottom w:val="single" w:sz="4" w:space="0" w:color="auto"/>
            </w:tcBorders>
          </w:tcPr>
          <w:p w14:paraId="38480F93" w14:textId="77777777" w:rsidR="00D230D4" w:rsidRPr="004E396D" w:rsidRDefault="00D230D4" w:rsidP="00D230D4">
            <w:pPr>
              <w:pStyle w:val="TAC"/>
            </w:pPr>
            <w:r w:rsidRPr="004E396D">
              <w:rPr>
                <w:bCs/>
              </w:rPr>
              <w:t>NA</w:t>
            </w:r>
          </w:p>
        </w:tc>
      </w:tr>
      <w:tr w:rsidR="00D230D4" w:rsidRPr="004E396D" w14:paraId="4E735F5D" w14:textId="77777777" w:rsidTr="00D230D4">
        <w:trPr>
          <w:cantSplit/>
          <w:trHeight w:val="443"/>
        </w:trPr>
        <w:tc>
          <w:tcPr>
            <w:tcW w:w="2628" w:type="dxa"/>
            <w:gridSpan w:val="2"/>
            <w:vMerge/>
            <w:tcBorders>
              <w:left w:val="single" w:sz="4" w:space="0" w:color="auto"/>
            </w:tcBorders>
          </w:tcPr>
          <w:p w14:paraId="389802A7" w14:textId="77777777" w:rsidR="00D230D4" w:rsidRPr="004E396D" w:rsidRDefault="00D230D4" w:rsidP="00D230D4">
            <w:pPr>
              <w:pStyle w:val="TAL"/>
              <w:rPr>
                <w:bCs/>
              </w:rPr>
            </w:pPr>
          </w:p>
        </w:tc>
        <w:tc>
          <w:tcPr>
            <w:tcW w:w="877" w:type="dxa"/>
            <w:vMerge/>
          </w:tcPr>
          <w:p w14:paraId="3AAA9BA2" w14:textId="77777777" w:rsidR="00D230D4" w:rsidRPr="004E396D" w:rsidRDefault="00D230D4" w:rsidP="00D230D4">
            <w:pPr>
              <w:pStyle w:val="TAC"/>
            </w:pPr>
          </w:p>
        </w:tc>
        <w:tc>
          <w:tcPr>
            <w:tcW w:w="1281" w:type="dxa"/>
            <w:tcBorders>
              <w:bottom w:val="single" w:sz="4" w:space="0" w:color="auto"/>
            </w:tcBorders>
            <w:vAlign w:val="center"/>
          </w:tcPr>
          <w:p w14:paraId="3E215CF5" w14:textId="77777777" w:rsidR="00D230D4" w:rsidRPr="004E396D" w:rsidRDefault="00D230D4" w:rsidP="00D230D4">
            <w:pPr>
              <w:pStyle w:val="TAC"/>
            </w:pPr>
            <w:r w:rsidRPr="004E396D">
              <w:t>Config</w:t>
            </w:r>
            <w:r w:rsidRPr="004E396D">
              <w:rPr>
                <w:szCs w:val="18"/>
              </w:rPr>
              <w:t xml:space="preserve"> 2</w:t>
            </w:r>
          </w:p>
        </w:tc>
        <w:tc>
          <w:tcPr>
            <w:tcW w:w="1959" w:type="dxa"/>
            <w:gridSpan w:val="4"/>
            <w:tcBorders>
              <w:bottom w:val="single" w:sz="4" w:space="0" w:color="auto"/>
            </w:tcBorders>
          </w:tcPr>
          <w:p w14:paraId="20F80B4E" w14:textId="77777777" w:rsidR="00D230D4" w:rsidRPr="004E396D" w:rsidRDefault="00D230D4" w:rsidP="00D230D4">
            <w:pPr>
              <w:pStyle w:val="TAC"/>
            </w:pPr>
            <w:r w:rsidRPr="004E396D">
              <w:rPr>
                <w:bCs/>
              </w:rPr>
              <w:t>TRS.1.1 TDD</w:t>
            </w:r>
          </w:p>
        </w:tc>
        <w:tc>
          <w:tcPr>
            <w:tcW w:w="2201" w:type="dxa"/>
            <w:gridSpan w:val="3"/>
            <w:tcBorders>
              <w:bottom w:val="single" w:sz="4" w:space="0" w:color="auto"/>
            </w:tcBorders>
          </w:tcPr>
          <w:p w14:paraId="66D6832E" w14:textId="77777777" w:rsidR="00D230D4" w:rsidRPr="004E396D" w:rsidRDefault="00D230D4" w:rsidP="00D230D4">
            <w:pPr>
              <w:pStyle w:val="TAC"/>
            </w:pPr>
            <w:r w:rsidRPr="004E396D">
              <w:rPr>
                <w:bCs/>
              </w:rPr>
              <w:t>NA</w:t>
            </w:r>
          </w:p>
        </w:tc>
      </w:tr>
      <w:tr w:rsidR="00D230D4" w:rsidRPr="004E396D" w14:paraId="54784740" w14:textId="77777777" w:rsidTr="00D230D4">
        <w:trPr>
          <w:cantSplit/>
          <w:trHeight w:val="443"/>
        </w:trPr>
        <w:tc>
          <w:tcPr>
            <w:tcW w:w="2628" w:type="dxa"/>
            <w:gridSpan w:val="2"/>
            <w:vMerge/>
            <w:tcBorders>
              <w:left w:val="single" w:sz="4" w:space="0" w:color="auto"/>
              <w:bottom w:val="single" w:sz="4" w:space="0" w:color="auto"/>
            </w:tcBorders>
          </w:tcPr>
          <w:p w14:paraId="3B1E62F4" w14:textId="77777777" w:rsidR="00D230D4" w:rsidRPr="004E396D" w:rsidRDefault="00D230D4" w:rsidP="00D230D4">
            <w:pPr>
              <w:pStyle w:val="TAL"/>
              <w:rPr>
                <w:bCs/>
              </w:rPr>
            </w:pPr>
          </w:p>
        </w:tc>
        <w:tc>
          <w:tcPr>
            <w:tcW w:w="877" w:type="dxa"/>
            <w:vMerge/>
            <w:tcBorders>
              <w:bottom w:val="single" w:sz="4" w:space="0" w:color="auto"/>
            </w:tcBorders>
          </w:tcPr>
          <w:p w14:paraId="17C70143" w14:textId="77777777" w:rsidR="00D230D4" w:rsidRPr="004E396D" w:rsidRDefault="00D230D4" w:rsidP="00D230D4">
            <w:pPr>
              <w:pStyle w:val="TAC"/>
            </w:pPr>
          </w:p>
        </w:tc>
        <w:tc>
          <w:tcPr>
            <w:tcW w:w="1281" w:type="dxa"/>
            <w:tcBorders>
              <w:bottom w:val="single" w:sz="4" w:space="0" w:color="auto"/>
            </w:tcBorders>
            <w:vAlign w:val="center"/>
          </w:tcPr>
          <w:p w14:paraId="488819EB" w14:textId="77777777" w:rsidR="00D230D4" w:rsidRPr="004E396D" w:rsidRDefault="00D230D4" w:rsidP="00D230D4">
            <w:pPr>
              <w:pStyle w:val="TAC"/>
            </w:pPr>
            <w:r w:rsidRPr="004E396D">
              <w:t>Config</w:t>
            </w:r>
            <w:r w:rsidRPr="004E396D">
              <w:rPr>
                <w:szCs w:val="18"/>
              </w:rPr>
              <w:t xml:space="preserve"> 3</w:t>
            </w:r>
          </w:p>
        </w:tc>
        <w:tc>
          <w:tcPr>
            <w:tcW w:w="1959" w:type="dxa"/>
            <w:gridSpan w:val="4"/>
            <w:tcBorders>
              <w:bottom w:val="single" w:sz="4" w:space="0" w:color="auto"/>
            </w:tcBorders>
          </w:tcPr>
          <w:p w14:paraId="28571727" w14:textId="77777777" w:rsidR="00D230D4" w:rsidRPr="004E396D" w:rsidRDefault="00D230D4" w:rsidP="00D230D4">
            <w:pPr>
              <w:pStyle w:val="TAC"/>
            </w:pPr>
            <w:r w:rsidRPr="004E396D">
              <w:rPr>
                <w:bCs/>
              </w:rPr>
              <w:t>TRS.1.2 TDD</w:t>
            </w:r>
          </w:p>
        </w:tc>
        <w:tc>
          <w:tcPr>
            <w:tcW w:w="2201" w:type="dxa"/>
            <w:gridSpan w:val="3"/>
            <w:tcBorders>
              <w:bottom w:val="single" w:sz="4" w:space="0" w:color="auto"/>
            </w:tcBorders>
          </w:tcPr>
          <w:p w14:paraId="301FF149" w14:textId="77777777" w:rsidR="00D230D4" w:rsidRPr="004E396D" w:rsidRDefault="00D230D4" w:rsidP="00D230D4">
            <w:pPr>
              <w:pStyle w:val="TAC"/>
            </w:pPr>
            <w:r w:rsidRPr="004E396D">
              <w:rPr>
                <w:bCs/>
              </w:rPr>
              <w:t>NA</w:t>
            </w:r>
          </w:p>
        </w:tc>
      </w:tr>
      <w:tr w:rsidR="00D230D4" w:rsidRPr="004E396D" w14:paraId="06ECEF07" w14:textId="77777777" w:rsidTr="00D230D4">
        <w:trPr>
          <w:cantSplit/>
          <w:trHeight w:val="602"/>
        </w:trPr>
        <w:tc>
          <w:tcPr>
            <w:tcW w:w="2628" w:type="dxa"/>
            <w:gridSpan w:val="2"/>
            <w:tcBorders>
              <w:left w:val="single" w:sz="4" w:space="0" w:color="auto"/>
              <w:bottom w:val="single" w:sz="4" w:space="0" w:color="auto"/>
            </w:tcBorders>
          </w:tcPr>
          <w:p w14:paraId="255231E7" w14:textId="77777777" w:rsidR="00D230D4" w:rsidRPr="004E396D" w:rsidRDefault="00D230D4" w:rsidP="00D230D4">
            <w:pPr>
              <w:pStyle w:val="TAL"/>
            </w:pPr>
            <w:r w:rsidRPr="004E396D">
              <w:rPr>
                <w:bCs/>
              </w:rPr>
              <w:t xml:space="preserve">OCNG Patterns defined in A.3.2.1.1 (OP.1) </w:t>
            </w:r>
          </w:p>
        </w:tc>
        <w:tc>
          <w:tcPr>
            <w:tcW w:w="877" w:type="dxa"/>
            <w:tcBorders>
              <w:bottom w:val="single" w:sz="4" w:space="0" w:color="auto"/>
            </w:tcBorders>
          </w:tcPr>
          <w:p w14:paraId="5D51219D" w14:textId="77777777" w:rsidR="00D230D4" w:rsidRPr="004E396D" w:rsidRDefault="00D230D4" w:rsidP="00D230D4">
            <w:pPr>
              <w:pStyle w:val="TAC"/>
            </w:pPr>
          </w:p>
        </w:tc>
        <w:tc>
          <w:tcPr>
            <w:tcW w:w="1281" w:type="dxa"/>
            <w:tcBorders>
              <w:bottom w:val="single" w:sz="4" w:space="0" w:color="auto"/>
            </w:tcBorders>
          </w:tcPr>
          <w:p w14:paraId="0C8374CE" w14:textId="77777777" w:rsidR="00D230D4" w:rsidRPr="004E396D" w:rsidRDefault="00D230D4" w:rsidP="00D230D4">
            <w:pPr>
              <w:pStyle w:val="TAC"/>
            </w:pPr>
            <w:r w:rsidRPr="004E396D">
              <w:t>Config 1,2,3</w:t>
            </w:r>
          </w:p>
        </w:tc>
        <w:tc>
          <w:tcPr>
            <w:tcW w:w="1959" w:type="dxa"/>
            <w:gridSpan w:val="4"/>
            <w:tcBorders>
              <w:bottom w:val="single" w:sz="4" w:space="0" w:color="auto"/>
            </w:tcBorders>
          </w:tcPr>
          <w:p w14:paraId="2A24C47A" w14:textId="77777777" w:rsidR="00D230D4" w:rsidRPr="004E396D" w:rsidRDefault="00D230D4" w:rsidP="00D230D4">
            <w:pPr>
              <w:pStyle w:val="TAC"/>
              <w:rPr>
                <w:rFonts w:cs="v4.2.0"/>
              </w:rPr>
            </w:pPr>
            <w:r w:rsidRPr="004E396D">
              <w:t xml:space="preserve">OP.1 </w:t>
            </w:r>
          </w:p>
        </w:tc>
        <w:tc>
          <w:tcPr>
            <w:tcW w:w="2201" w:type="dxa"/>
            <w:gridSpan w:val="3"/>
            <w:tcBorders>
              <w:bottom w:val="single" w:sz="4" w:space="0" w:color="auto"/>
            </w:tcBorders>
          </w:tcPr>
          <w:p w14:paraId="5F92344A" w14:textId="77777777" w:rsidR="00D230D4" w:rsidRPr="004E396D" w:rsidRDefault="00D230D4" w:rsidP="00D230D4">
            <w:pPr>
              <w:pStyle w:val="TAC"/>
              <w:rPr>
                <w:rFonts w:cs="v4.2.0"/>
              </w:rPr>
            </w:pPr>
            <w:r w:rsidRPr="004E396D">
              <w:t>OP.1</w:t>
            </w:r>
          </w:p>
        </w:tc>
      </w:tr>
      <w:tr w:rsidR="00D230D4" w:rsidRPr="004E396D" w14:paraId="775A9499" w14:textId="77777777" w:rsidTr="00D230D4">
        <w:trPr>
          <w:cantSplit/>
          <w:trHeight w:val="259"/>
        </w:trPr>
        <w:tc>
          <w:tcPr>
            <w:tcW w:w="2628" w:type="dxa"/>
            <w:gridSpan w:val="2"/>
            <w:vMerge w:val="restart"/>
            <w:tcBorders>
              <w:left w:val="single" w:sz="4" w:space="0" w:color="auto"/>
            </w:tcBorders>
          </w:tcPr>
          <w:p w14:paraId="4A9A817C" w14:textId="77777777" w:rsidR="00D230D4" w:rsidRPr="004E396D" w:rsidRDefault="00D230D4" w:rsidP="00D230D4">
            <w:pPr>
              <w:pStyle w:val="TAL"/>
              <w:rPr>
                <w:lang w:val="en-US"/>
              </w:rPr>
            </w:pPr>
            <w:r w:rsidRPr="004E396D">
              <w:rPr>
                <w:lang w:val="en-US"/>
              </w:rPr>
              <w:t>PDSCH Reference measurement channel</w:t>
            </w:r>
          </w:p>
        </w:tc>
        <w:tc>
          <w:tcPr>
            <w:tcW w:w="877" w:type="dxa"/>
            <w:tcBorders>
              <w:bottom w:val="single" w:sz="4" w:space="0" w:color="auto"/>
            </w:tcBorders>
          </w:tcPr>
          <w:p w14:paraId="246656C1" w14:textId="77777777" w:rsidR="00D230D4" w:rsidRPr="004E396D" w:rsidRDefault="00D230D4" w:rsidP="00D230D4">
            <w:pPr>
              <w:pStyle w:val="TAC"/>
            </w:pPr>
          </w:p>
        </w:tc>
        <w:tc>
          <w:tcPr>
            <w:tcW w:w="1281" w:type="dxa"/>
            <w:tcBorders>
              <w:bottom w:val="single" w:sz="4" w:space="0" w:color="auto"/>
            </w:tcBorders>
            <w:vAlign w:val="center"/>
          </w:tcPr>
          <w:p w14:paraId="051AE263" w14:textId="77777777" w:rsidR="00D230D4" w:rsidRPr="004E396D" w:rsidRDefault="00D230D4" w:rsidP="00D230D4">
            <w:pPr>
              <w:pStyle w:val="TAC"/>
            </w:pPr>
            <w:r w:rsidRPr="004E396D">
              <w:t>Config</w:t>
            </w:r>
            <w:r w:rsidRPr="004E396D">
              <w:rPr>
                <w:szCs w:val="18"/>
              </w:rPr>
              <w:t xml:space="preserve"> 1</w:t>
            </w:r>
          </w:p>
        </w:tc>
        <w:tc>
          <w:tcPr>
            <w:tcW w:w="1959" w:type="dxa"/>
            <w:gridSpan w:val="4"/>
            <w:tcBorders>
              <w:bottom w:val="single" w:sz="4" w:space="0" w:color="auto"/>
            </w:tcBorders>
            <w:vAlign w:val="center"/>
          </w:tcPr>
          <w:p w14:paraId="736BB33F" w14:textId="77777777" w:rsidR="00D230D4" w:rsidRPr="004E396D" w:rsidRDefault="00D230D4" w:rsidP="00D230D4">
            <w:pPr>
              <w:pStyle w:val="TAC"/>
            </w:pPr>
            <w:r w:rsidRPr="004E396D">
              <w:t>SR.1.1 FDD</w:t>
            </w:r>
            <w:r w:rsidRPr="004E396D">
              <w:rPr>
                <w:lang w:val="en-US"/>
              </w:rPr>
              <w:t xml:space="preserve"> </w:t>
            </w:r>
          </w:p>
        </w:tc>
        <w:tc>
          <w:tcPr>
            <w:tcW w:w="2201" w:type="dxa"/>
            <w:gridSpan w:val="3"/>
          </w:tcPr>
          <w:p w14:paraId="05C87C70" w14:textId="77777777" w:rsidR="00D230D4" w:rsidRPr="004E396D" w:rsidRDefault="00D230D4" w:rsidP="00D230D4">
            <w:pPr>
              <w:pStyle w:val="TAC"/>
            </w:pPr>
          </w:p>
        </w:tc>
      </w:tr>
      <w:tr w:rsidR="00D230D4" w:rsidRPr="004E396D" w14:paraId="67930DFC" w14:textId="77777777" w:rsidTr="00D230D4">
        <w:trPr>
          <w:cantSplit/>
          <w:trHeight w:val="259"/>
        </w:trPr>
        <w:tc>
          <w:tcPr>
            <w:tcW w:w="2628" w:type="dxa"/>
            <w:gridSpan w:val="2"/>
            <w:vMerge/>
            <w:tcBorders>
              <w:left w:val="single" w:sz="4" w:space="0" w:color="auto"/>
            </w:tcBorders>
          </w:tcPr>
          <w:p w14:paraId="6903AF76" w14:textId="77777777" w:rsidR="00D230D4" w:rsidRPr="004E396D" w:rsidRDefault="00D230D4" w:rsidP="00D230D4">
            <w:pPr>
              <w:pStyle w:val="TAL"/>
              <w:rPr>
                <w:lang w:val="en-US"/>
              </w:rPr>
            </w:pPr>
          </w:p>
        </w:tc>
        <w:tc>
          <w:tcPr>
            <w:tcW w:w="877" w:type="dxa"/>
            <w:tcBorders>
              <w:bottom w:val="single" w:sz="4" w:space="0" w:color="auto"/>
            </w:tcBorders>
          </w:tcPr>
          <w:p w14:paraId="4D6F21B3" w14:textId="77777777" w:rsidR="00D230D4" w:rsidRPr="004E396D" w:rsidRDefault="00D230D4" w:rsidP="00D230D4">
            <w:pPr>
              <w:pStyle w:val="TAC"/>
            </w:pPr>
          </w:p>
        </w:tc>
        <w:tc>
          <w:tcPr>
            <w:tcW w:w="1281" w:type="dxa"/>
            <w:tcBorders>
              <w:bottom w:val="single" w:sz="4" w:space="0" w:color="auto"/>
            </w:tcBorders>
            <w:vAlign w:val="center"/>
          </w:tcPr>
          <w:p w14:paraId="3B6CB615" w14:textId="77777777" w:rsidR="00D230D4" w:rsidRPr="004E396D" w:rsidRDefault="00D230D4" w:rsidP="00D230D4">
            <w:pPr>
              <w:pStyle w:val="TAC"/>
            </w:pPr>
            <w:r w:rsidRPr="004E396D">
              <w:t>Config</w:t>
            </w:r>
            <w:r w:rsidRPr="004E396D">
              <w:rPr>
                <w:szCs w:val="18"/>
              </w:rPr>
              <w:t xml:space="preserve"> 2</w:t>
            </w:r>
          </w:p>
        </w:tc>
        <w:tc>
          <w:tcPr>
            <w:tcW w:w="1959" w:type="dxa"/>
            <w:gridSpan w:val="4"/>
            <w:tcBorders>
              <w:bottom w:val="single" w:sz="4" w:space="0" w:color="auto"/>
            </w:tcBorders>
            <w:vAlign w:val="center"/>
          </w:tcPr>
          <w:p w14:paraId="5492063D" w14:textId="77777777" w:rsidR="00D230D4" w:rsidRPr="004E396D" w:rsidRDefault="00D230D4" w:rsidP="00D230D4">
            <w:pPr>
              <w:pStyle w:val="TAC"/>
            </w:pPr>
            <w:r w:rsidRPr="004E396D">
              <w:t>SR.1.1 TDD</w:t>
            </w:r>
          </w:p>
        </w:tc>
        <w:tc>
          <w:tcPr>
            <w:tcW w:w="2201" w:type="dxa"/>
            <w:gridSpan w:val="3"/>
          </w:tcPr>
          <w:p w14:paraId="01063E5C" w14:textId="77777777" w:rsidR="00D230D4" w:rsidRPr="004E396D" w:rsidRDefault="00D230D4" w:rsidP="00D230D4">
            <w:pPr>
              <w:pStyle w:val="TAC"/>
            </w:pPr>
          </w:p>
        </w:tc>
      </w:tr>
      <w:tr w:rsidR="00D230D4" w:rsidRPr="004E396D" w14:paraId="2326FF19" w14:textId="77777777" w:rsidTr="00D230D4">
        <w:trPr>
          <w:cantSplit/>
          <w:trHeight w:val="259"/>
        </w:trPr>
        <w:tc>
          <w:tcPr>
            <w:tcW w:w="2628" w:type="dxa"/>
            <w:gridSpan w:val="2"/>
            <w:vMerge/>
            <w:tcBorders>
              <w:left w:val="single" w:sz="4" w:space="0" w:color="auto"/>
            </w:tcBorders>
          </w:tcPr>
          <w:p w14:paraId="0F8C7017" w14:textId="77777777" w:rsidR="00D230D4" w:rsidRPr="004E396D" w:rsidRDefault="00D230D4" w:rsidP="00D230D4">
            <w:pPr>
              <w:pStyle w:val="TAL"/>
              <w:rPr>
                <w:lang w:val="en-US"/>
              </w:rPr>
            </w:pPr>
          </w:p>
        </w:tc>
        <w:tc>
          <w:tcPr>
            <w:tcW w:w="877" w:type="dxa"/>
            <w:tcBorders>
              <w:bottom w:val="single" w:sz="4" w:space="0" w:color="auto"/>
            </w:tcBorders>
          </w:tcPr>
          <w:p w14:paraId="19B4E4BF" w14:textId="77777777" w:rsidR="00D230D4" w:rsidRPr="004E396D" w:rsidRDefault="00D230D4" w:rsidP="00D230D4">
            <w:pPr>
              <w:pStyle w:val="TAC"/>
            </w:pPr>
          </w:p>
        </w:tc>
        <w:tc>
          <w:tcPr>
            <w:tcW w:w="1281" w:type="dxa"/>
            <w:tcBorders>
              <w:bottom w:val="single" w:sz="4" w:space="0" w:color="auto"/>
            </w:tcBorders>
            <w:vAlign w:val="center"/>
          </w:tcPr>
          <w:p w14:paraId="4BB82451" w14:textId="77777777" w:rsidR="00D230D4" w:rsidRPr="004E396D" w:rsidRDefault="00D230D4" w:rsidP="00D230D4">
            <w:pPr>
              <w:pStyle w:val="TAC"/>
            </w:pPr>
            <w:r w:rsidRPr="004E396D">
              <w:t>Config</w:t>
            </w:r>
            <w:r w:rsidRPr="004E396D">
              <w:rPr>
                <w:szCs w:val="18"/>
              </w:rPr>
              <w:t xml:space="preserve"> 3</w:t>
            </w:r>
          </w:p>
        </w:tc>
        <w:tc>
          <w:tcPr>
            <w:tcW w:w="1959" w:type="dxa"/>
            <w:gridSpan w:val="4"/>
            <w:tcBorders>
              <w:bottom w:val="single" w:sz="4" w:space="0" w:color="auto"/>
            </w:tcBorders>
            <w:vAlign w:val="center"/>
          </w:tcPr>
          <w:p w14:paraId="7256025A" w14:textId="77777777" w:rsidR="00D230D4" w:rsidRPr="004E396D" w:rsidRDefault="00D230D4" w:rsidP="00D230D4">
            <w:pPr>
              <w:pStyle w:val="TAC"/>
            </w:pPr>
            <w:r w:rsidRPr="004E396D">
              <w:t>SR2.1 TDD</w:t>
            </w:r>
          </w:p>
        </w:tc>
        <w:tc>
          <w:tcPr>
            <w:tcW w:w="2201" w:type="dxa"/>
            <w:gridSpan w:val="3"/>
          </w:tcPr>
          <w:p w14:paraId="68A5291C" w14:textId="77777777" w:rsidR="00D230D4" w:rsidRPr="004E396D" w:rsidRDefault="00D230D4" w:rsidP="00D230D4">
            <w:pPr>
              <w:pStyle w:val="TAC"/>
            </w:pPr>
          </w:p>
        </w:tc>
      </w:tr>
      <w:tr w:rsidR="00D230D4" w:rsidRPr="004E396D" w14:paraId="3C3F1E94" w14:textId="77777777" w:rsidTr="00D230D4">
        <w:trPr>
          <w:cantSplit/>
          <w:trHeight w:val="259"/>
        </w:trPr>
        <w:tc>
          <w:tcPr>
            <w:tcW w:w="2628" w:type="dxa"/>
            <w:gridSpan w:val="2"/>
            <w:vMerge w:val="restart"/>
            <w:tcBorders>
              <w:left w:val="single" w:sz="4" w:space="0" w:color="auto"/>
            </w:tcBorders>
          </w:tcPr>
          <w:p w14:paraId="2A153973" w14:textId="77777777" w:rsidR="00D230D4" w:rsidRPr="004E396D" w:rsidRDefault="00D230D4" w:rsidP="00D230D4">
            <w:pPr>
              <w:pStyle w:val="TAL"/>
              <w:rPr>
                <w:lang w:val="en-US"/>
              </w:rPr>
            </w:pPr>
            <w:r w:rsidRPr="004E396D">
              <w:rPr>
                <w:rFonts w:cs="v5.0.0"/>
              </w:rPr>
              <w:t>CORESET Reference Channel</w:t>
            </w:r>
          </w:p>
        </w:tc>
        <w:tc>
          <w:tcPr>
            <w:tcW w:w="877" w:type="dxa"/>
            <w:tcBorders>
              <w:bottom w:val="single" w:sz="4" w:space="0" w:color="auto"/>
            </w:tcBorders>
          </w:tcPr>
          <w:p w14:paraId="0B49C2AD" w14:textId="77777777" w:rsidR="00D230D4" w:rsidRPr="004E396D" w:rsidRDefault="00D230D4" w:rsidP="00D230D4">
            <w:pPr>
              <w:pStyle w:val="TAC"/>
            </w:pPr>
          </w:p>
        </w:tc>
        <w:tc>
          <w:tcPr>
            <w:tcW w:w="1281" w:type="dxa"/>
            <w:tcBorders>
              <w:bottom w:val="single" w:sz="4" w:space="0" w:color="auto"/>
            </w:tcBorders>
            <w:vAlign w:val="center"/>
          </w:tcPr>
          <w:p w14:paraId="27BE2EC8" w14:textId="77777777" w:rsidR="00D230D4" w:rsidRPr="004E396D" w:rsidRDefault="00D230D4" w:rsidP="00D230D4">
            <w:pPr>
              <w:pStyle w:val="TAC"/>
            </w:pPr>
            <w:r w:rsidRPr="004E396D">
              <w:t>Config</w:t>
            </w:r>
            <w:r w:rsidRPr="004E396D">
              <w:rPr>
                <w:szCs w:val="18"/>
              </w:rPr>
              <w:t xml:space="preserve"> 1</w:t>
            </w:r>
          </w:p>
        </w:tc>
        <w:tc>
          <w:tcPr>
            <w:tcW w:w="1959" w:type="dxa"/>
            <w:gridSpan w:val="4"/>
            <w:tcBorders>
              <w:bottom w:val="single" w:sz="4" w:space="0" w:color="auto"/>
            </w:tcBorders>
            <w:vAlign w:val="center"/>
          </w:tcPr>
          <w:p w14:paraId="46157085" w14:textId="77777777" w:rsidR="00D230D4" w:rsidRPr="004E396D" w:rsidRDefault="00D230D4" w:rsidP="00D230D4">
            <w:pPr>
              <w:pStyle w:val="TAC"/>
            </w:pPr>
            <w:r w:rsidRPr="004E396D">
              <w:t>CR.1.1 FDD</w:t>
            </w:r>
            <w:r w:rsidRPr="004E396D">
              <w:rPr>
                <w:lang w:val="en-US"/>
              </w:rPr>
              <w:t xml:space="preserve">  </w:t>
            </w:r>
          </w:p>
        </w:tc>
        <w:tc>
          <w:tcPr>
            <w:tcW w:w="2201" w:type="dxa"/>
            <w:gridSpan w:val="3"/>
          </w:tcPr>
          <w:p w14:paraId="3F8A6B31" w14:textId="77777777" w:rsidR="00D230D4" w:rsidRPr="004E396D" w:rsidRDefault="00D230D4" w:rsidP="00D230D4">
            <w:pPr>
              <w:pStyle w:val="TAC"/>
            </w:pPr>
          </w:p>
        </w:tc>
      </w:tr>
      <w:tr w:rsidR="00D230D4" w:rsidRPr="004E396D" w14:paraId="6A5558C5" w14:textId="77777777" w:rsidTr="00D230D4">
        <w:trPr>
          <w:cantSplit/>
          <w:trHeight w:val="259"/>
        </w:trPr>
        <w:tc>
          <w:tcPr>
            <w:tcW w:w="2628" w:type="dxa"/>
            <w:gridSpan w:val="2"/>
            <w:vMerge/>
            <w:tcBorders>
              <w:left w:val="single" w:sz="4" w:space="0" w:color="auto"/>
            </w:tcBorders>
          </w:tcPr>
          <w:p w14:paraId="5C84DD32" w14:textId="77777777" w:rsidR="00D230D4" w:rsidRPr="004E396D" w:rsidRDefault="00D230D4" w:rsidP="00D230D4">
            <w:pPr>
              <w:pStyle w:val="TAL"/>
              <w:rPr>
                <w:lang w:val="en-US"/>
              </w:rPr>
            </w:pPr>
          </w:p>
        </w:tc>
        <w:tc>
          <w:tcPr>
            <w:tcW w:w="877" w:type="dxa"/>
            <w:tcBorders>
              <w:bottom w:val="single" w:sz="4" w:space="0" w:color="auto"/>
            </w:tcBorders>
          </w:tcPr>
          <w:p w14:paraId="7026A14D" w14:textId="77777777" w:rsidR="00D230D4" w:rsidRPr="004E396D" w:rsidRDefault="00D230D4" w:rsidP="00D230D4">
            <w:pPr>
              <w:pStyle w:val="TAC"/>
            </w:pPr>
          </w:p>
        </w:tc>
        <w:tc>
          <w:tcPr>
            <w:tcW w:w="1281" w:type="dxa"/>
            <w:tcBorders>
              <w:bottom w:val="single" w:sz="4" w:space="0" w:color="auto"/>
            </w:tcBorders>
            <w:vAlign w:val="center"/>
          </w:tcPr>
          <w:p w14:paraId="1506F485" w14:textId="77777777" w:rsidR="00D230D4" w:rsidRPr="004E396D" w:rsidRDefault="00D230D4" w:rsidP="00D230D4">
            <w:pPr>
              <w:pStyle w:val="TAC"/>
            </w:pPr>
            <w:r w:rsidRPr="004E396D">
              <w:t>Config</w:t>
            </w:r>
            <w:r w:rsidRPr="004E396D">
              <w:rPr>
                <w:szCs w:val="18"/>
              </w:rPr>
              <w:t xml:space="preserve"> 2</w:t>
            </w:r>
          </w:p>
        </w:tc>
        <w:tc>
          <w:tcPr>
            <w:tcW w:w="1959" w:type="dxa"/>
            <w:gridSpan w:val="4"/>
            <w:tcBorders>
              <w:bottom w:val="single" w:sz="4" w:space="0" w:color="auto"/>
            </w:tcBorders>
            <w:vAlign w:val="center"/>
          </w:tcPr>
          <w:p w14:paraId="46DF5B5F" w14:textId="77777777" w:rsidR="00D230D4" w:rsidRPr="004E396D" w:rsidRDefault="00D230D4" w:rsidP="00D230D4">
            <w:pPr>
              <w:pStyle w:val="TAC"/>
            </w:pPr>
            <w:r w:rsidRPr="004E396D">
              <w:t>CR.1.1 TDD</w:t>
            </w:r>
          </w:p>
        </w:tc>
        <w:tc>
          <w:tcPr>
            <w:tcW w:w="2201" w:type="dxa"/>
            <w:gridSpan w:val="3"/>
          </w:tcPr>
          <w:p w14:paraId="01C1292D" w14:textId="77777777" w:rsidR="00D230D4" w:rsidRPr="004E396D" w:rsidRDefault="00D230D4" w:rsidP="00D230D4">
            <w:pPr>
              <w:pStyle w:val="TAC"/>
            </w:pPr>
          </w:p>
        </w:tc>
      </w:tr>
      <w:tr w:rsidR="00D230D4" w:rsidRPr="004E396D" w14:paraId="0597270B" w14:textId="77777777" w:rsidTr="00D230D4">
        <w:trPr>
          <w:cantSplit/>
          <w:trHeight w:val="259"/>
        </w:trPr>
        <w:tc>
          <w:tcPr>
            <w:tcW w:w="2628" w:type="dxa"/>
            <w:gridSpan w:val="2"/>
            <w:vMerge/>
            <w:tcBorders>
              <w:left w:val="single" w:sz="4" w:space="0" w:color="auto"/>
            </w:tcBorders>
          </w:tcPr>
          <w:p w14:paraId="673B6AF6" w14:textId="77777777" w:rsidR="00D230D4" w:rsidRPr="004E396D" w:rsidRDefault="00D230D4" w:rsidP="00D230D4">
            <w:pPr>
              <w:pStyle w:val="TAL"/>
              <w:rPr>
                <w:lang w:val="en-US"/>
              </w:rPr>
            </w:pPr>
          </w:p>
        </w:tc>
        <w:tc>
          <w:tcPr>
            <w:tcW w:w="877" w:type="dxa"/>
            <w:tcBorders>
              <w:bottom w:val="single" w:sz="4" w:space="0" w:color="auto"/>
            </w:tcBorders>
          </w:tcPr>
          <w:p w14:paraId="6D8357B3" w14:textId="77777777" w:rsidR="00D230D4" w:rsidRPr="004E396D" w:rsidRDefault="00D230D4" w:rsidP="00D230D4">
            <w:pPr>
              <w:pStyle w:val="TAC"/>
            </w:pPr>
          </w:p>
        </w:tc>
        <w:tc>
          <w:tcPr>
            <w:tcW w:w="1281" w:type="dxa"/>
            <w:tcBorders>
              <w:bottom w:val="single" w:sz="4" w:space="0" w:color="auto"/>
            </w:tcBorders>
            <w:vAlign w:val="center"/>
          </w:tcPr>
          <w:p w14:paraId="62C8634A" w14:textId="77777777" w:rsidR="00D230D4" w:rsidRPr="004E396D" w:rsidRDefault="00D230D4" w:rsidP="00D230D4">
            <w:pPr>
              <w:pStyle w:val="TAC"/>
            </w:pPr>
            <w:r w:rsidRPr="004E396D">
              <w:t>Config</w:t>
            </w:r>
            <w:r w:rsidRPr="004E396D">
              <w:rPr>
                <w:szCs w:val="18"/>
              </w:rPr>
              <w:t xml:space="preserve"> 3</w:t>
            </w:r>
          </w:p>
        </w:tc>
        <w:tc>
          <w:tcPr>
            <w:tcW w:w="1959" w:type="dxa"/>
            <w:gridSpan w:val="4"/>
            <w:tcBorders>
              <w:bottom w:val="single" w:sz="4" w:space="0" w:color="auto"/>
            </w:tcBorders>
            <w:vAlign w:val="center"/>
          </w:tcPr>
          <w:p w14:paraId="3C95F210" w14:textId="77777777" w:rsidR="00D230D4" w:rsidRPr="004E396D" w:rsidRDefault="00D230D4" w:rsidP="00D230D4">
            <w:pPr>
              <w:pStyle w:val="TAC"/>
            </w:pPr>
            <w:r w:rsidRPr="004E396D">
              <w:t>CR2.1 TDD</w:t>
            </w:r>
          </w:p>
        </w:tc>
        <w:tc>
          <w:tcPr>
            <w:tcW w:w="2201" w:type="dxa"/>
            <w:gridSpan w:val="3"/>
          </w:tcPr>
          <w:p w14:paraId="5F742408" w14:textId="77777777" w:rsidR="00D230D4" w:rsidRPr="004E396D" w:rsidRDefault="00D230D4" w:rsidP="00D230D4">
            <w:pPr>
              <w:pStyle w:val="TAC"/>
            </w:pPr>
          </w:p>
        </w:tc>
      </w:tr>
      <w:tr w:rsidR="00D230D4" w:rsidRPr="004E396D" w14:paraId="1C3A77E0" w14:textId="77777777" w:rsidTr="00D230D4">
        <w:trPr>
          <w:cantSplit/>
          <w:trHeight w:val="186"/>
        </w:trPr>
        <w:tc>
          <w:tcPr>
            <w:tcW w:w="2628" w:type="dxa"/>
            <w:gridSpan w:val="2"/>
            <w:vMerge w:val="restart"/>
            <w:tcBorders>
              <w:left w:val="single" w:sz="4" w:space="0" w:color="auto"/>
            </w:tcBorders>
          </w:tcPr>
          <w:p w14:paraId="12C18633" w14:textId="77777777" w:rsidR="00D230D4" w:rsidRPr="004E396D" w:rsidRDefault="00D230D4" w:rsidP="00D230D4">
            <w:pPr>
              <w:pStyle w:val="TAL"/>
              <w:rPr>
                <w:rFonts w:cs="v5.0.0"/>
              </w:rPr>
            </w:pPr>
            <w:r w:rsidRPr="004E396D">
              <w:rPr>
                <w:rFonts w:cs="v5.0.0"/>
              </w:rPr>
              <w:t>CORESET Reference Channel</w:t>
            </w:r>
          </w:p>
        </w:tc>
        <w:tc>
          <w:tcPr>
            <w:tcW w:w="877" w:type="dxa"/>
            <w:tcBorders>
              <w:bottom w:val="single" w:sz="4" w:space="0" w:color="auto"/>
            </w:tcBorders>
          </w:tcPr>
          <w:p w14:paraId="254604A8" w14:textId="77777777" w:rsidR="00D230D4" w:rsidRPr="004E396D" w:rsidRDefault="00D230D4" w:rsidP="00D230D4">
            <w:pPr>
              <w:pStyle w:val="TAC"/>
              <w:rPr>
                <w:lang w:val="it-IT"/>
              </w:rPr>
            </w:pPr>
          </w:p>
        </w:tc>
        <w:tc>
          <w:tcPr>
            <w:tcW w:w="1281" w:type="dxa"/>
            <w:tcBorders>
              <w:bottom w:val="single" w:sz="4" w:space="0" w:color="auto"/>
            </w:tcBorders>
            <w:vAlign w:val="center"/>
          </w:tcPr>
          <w:p w14:paraId="0A2D685E" w14:textId="77777777" w:rsidR="00D230D4" w:rsidRPr="004E396D" w:rsidRDefault="00D230D4" w:rsidP="00D230D4">
            <w:pPr>
              <w:pStyle w:val="TAC"/>
              <w:rPr>
                <w:lang w:val="en-US"/>
              </w:rPr>
            </w:pPr>
            <w:r>
              <w:rPr>
                <w:rFonts w:hint="eastAsia"/>
                <w:lang w:eastAsia="zh-CN"/>
              </w:rPr>
              <w:t>C</w:t>
            </w:r>
            <w:r>
              <w:rPr>
                <w:lang w:eastAsia="zh-CN"/>
              </w:rPr>
              <w:t>onfig 1</w:t>
            </w:r>
          </w:p>
        </w:tc>
        <w:tc>
          <w:tcPr>
            <w:tcW w:w="1959" w:type="dxa"/>
            <w:gridSpan w:val="4"/>
            <w:tcBorders>
              <w:bottom w:val="single" w:sz="4" w:space="0" w:color="auto"/>
            </w:tcBorders>
            <w:vAlign w:val="center"/>
          </w:tcPr>
          <w:p w14:paraId="0B098EA1" w14:textId="77777777" w:rsidR="00D230D4" w:rsidRPr="004E396D" w:rsidRDefault="00D230D4" w:rsidP="00D230D4">
            <w:pPr>
              <w:pStyle w:val="TAC"/>
              <w:rPr>
                <w:lang w:val="en-US"/>
              </w:rPr>
            </w:pPr>
            <w:r w:rsidRPr="00BF1D37">
              <w:rPr>
                <w:rFonts w:cs="Arial"/>
                <w:lang w:eastAsia="zh-CN"/>
              </w:rPr>
              <w:t>SSB.1 FR1</w:t>
            </w:r>
          </w:p>
        </w:tc>
        <w:tc>
          <w:tcPr>
            <w:tcW w:w="2201" w:type="dxa"/>
            <w:gridSpan w:val="3"/>
            <w:vAlign w:val="center"/>
          </w:tcPr>
          <w:p w14:paraId="08B17DF9" w14:textId="77777777" w:rsidR="00D230D4" w:rsidRPr="004E396D" w:rsidRDefault="00D230D4" w:rsidP="00D230D4">
            <w:pPr>
              <w:pStyle w:val="TAC"/>
              <w:rPr>
                <w:rFonts w:cs="v4.2.0"/>
                <w:lang w:eastAsia="zh-CN"/>
              </w:rPr>
            </w:pPr>
            <w:r>
              <w:rPr>
                <w:rFonts w:cs="Arial"/>
                <w:lang w:eastAsia="zh-CN"/>
              </w:rPr>
              <w:t>SSB.5</w:t>
            </w:r>
            <w:r w:rsidRPr="00BF1D37">
              <w:rPr>
                <w:rFonts w:cs="Arial"/>
                <w:lang w:eastAsia="zh-CN"/>
              </w:rPr>
              <w:t xml:space="preserve"> FR1</w:t>
            </w:r>
          </w:p>
        </w:tc>
      </w:tr>
      <w:tr w:rsidR="00D230D4" w:rsidRPr="004E396D" w14:paraId="00974612" w14:textId="77777777" w:rsidTr="00D230D4">
        <w:trPr>
          <w:cantSplit/>
          <w:trHeight w:val="206"/>
        </w:trPr>
        <w:tc>
          <w:tcPr>
            <w:tcW w:w="2628" w:type="dxa"/>
            <w:gridSpan w:val="2"/>
            <w:vMerge/>
            <w:tcBorders>
              <w:left w:val="single" w:sz="4" w:space="0" w:color="auto"/>
            </w:tcBorders>
          </w:tcPr>
          <w:p w14:paraId="0A158B9E" w14:textId="77777777" w:rsidR="00D230D4" w:rsidRPr="004E396D" w:rsidRDefault="00D230D4" w:rsidP="00D230D4">
            <w:pPr>
              <w:pStyle w:val="TAL"/>
              <w:rPr>
                <w:rFonts w:cs="v5.0.0"/>
              </w:rPr>
            </w:pPr>
          </w:p>
        </w:tc>
        <w:tc>
          <w:tcPr>
            <w:tcW w:w="877" w:type="dxa"/>
            <w:tcBorders>
              <w:bottom w:val="single" w:sz="4" w:space="0" w:color="auto"/>
            </w:tcBorders>
          </w:tcPr>
          <w:p w14:paraId="7799EB8F" w14:textId="77777777" w:rsidR="00D230D4" w:rsidRPr="004E396D" w:rsidRDefault="00D230D4" w:rsidP="00D230D4">
            <w:pPr>
              <w:pStyle w:val="TAC"/>
              <w:rPr>
                <w:lang w:val="it-IT"/>
              </w:rPr>
            </w:pPr>
          </w:p>
        </w:tc>
        <w:tc>
          <w:tcPr>
            <w:tcW w:w="1281" w:type="dxa"/>
            <w:tcBorders>
              <w:bottom w:val="single" w:sz="4" w:space="0" w:color="auto"/>
            </w:tcBorders>
            <w:vAlign w:val="center"/>
          </w:tcPr>
          <w:p w14:paraId="66EED1DF" w14:textId="77777777" w:rsidR="00D230D4" w:rsidRPr="004E396D" w:rsidRDefault="00D230D4" w:rsidP="00D230D4">
            <w:pPr>
              <w:pStyle w:val="TAC"/>
              <w:rPr>
                <w:lang w:val="en-US"/>
              </w:rPr>
            </w:pPr>
            <w:r>
              <w:rPr>
                <w:rFonts w:hint="eastAsia"/>
                <w:lang w:eastAsia="zh-CN"/>
              </w:rPr>
              <w:t>C</w:t>
            </w:r>
            <w:r>
              <w:rPr>
                <w:lang w:eastAsia="zh-CN"/>
              </w:rPr>
              <w:t>onfig 2</w:t>
            </w:r>
          </w:p>
        </w:tc>
        <w:tc>
          <w:tcPr>
            <w:tcW w:w="1959" w:type="dxa"/>
            <w:gridSpan w:val="4"/>
            <w:tcBorders>
              <w:bottom w:val="single" w:sz="4" w:space="0" w:color="auto"/>
            </w:tcBorders>
            <w:vAlign w:val="center"/>
          </w:tcPr>
          <w:p w14:paraId="72F63AD7" w14:textId="77777777" w:rsidR="00D230D4" w:rsidRPr="004E396D" w:rsidRDefault="00D230D4" w:rsidP="00D230D4">
            <w:pPr>
              <w:pStyle w:val="TAC"/>
            </w:pPr>
            <w:r w:rsidRPr="00BF1D37">
              <w:rPr>
                <w:rFonts w:cs="Arial"/>
                <w:lang w:eastAsia="zh-CN"/>
              </w:rPr>
              <w:t>SSB.1 FR1</w:t>
            </w:r>
          </w:p>
        </w:tc>
        <w:tc>
          <w:tcPr>
            <w:tcW w:w="2201" w:type="dxa"/>
            <w:gridSpan w:val="3"/>
            <w:vAlign w:val="center"/>
          </w:tcPr>
          <w:p w14:paraId="6B3C3A59" w14:textId="77777777" w:rsidR="00D230D4" w:rsidRPr="004E396D" w:rsidRDefault="00D230D4" w:rsidP="00D230D4">
            <w:pPr>
              <w:pStyle w:val="TAC"/>
              <w:rPr>
                <w:rFonts w:cs="v4.2.0"/>
                <w:lang w:eastAsia="zh-CN"/>
              </w:rPr>
            </w:pPr>
            <w:r>
              <w:rPr>
                <w:rFonts w:cs="Arial"/>
                <w:lang w:eastAsia="zh-CN"/>
              </w:rPr>
              <w:t>SSB.5</w:t>
            </w:r>
            <w:r w:rsidRPr="00BF1D37">
              <w:rPr>
                <w:rFonts w:cs="Arial"/>
                <w:lang w:eastAsia="zh-CN"/>
              </w:rPr>
              <w:t xml:space="preserve"> FR1</w:t>
            </w:r>
          </w:p>
        </w:tc>
      </w:tr>
      <w:tr w:rsidR="00D230D4" w:rsidRPr="004E396D" w14:paraId="52717881" w14:textId="77777777" w:rsidTr="00D230D4">
        <w:trPr>
          <w:cantSplit/>
          <w:trHeight w:val="180"/>
        </w:trPr>
        <w:tc>
          <w:tcPr>
            <w:tcW w:w="2628" w:type="dxa"/>
            <w:gridSpan w:val="2"/>
            <w:vMerge/>
            <w:tcBorders>
              <w:left w:val="single" w:sz="4" w:space="0" w:color="auto"/>
              <w:bottom w:val="single" w:sz="4" w:space="0" w:color="auto"/>
            </w:tcBorders>
          </w:tcPr>
          <w:p w14:paraId="4667DD02" w14:textId="77777777" w:rsidR="00D230D4" w:rsidRPr="004E396D" w:rsidRDefault="00D230D4" w:rsidP="00D230D4">
            <w:pPr>
              <w:pStyle w:val="TAL"/>
              <w:rPr>
                <w:lang w:val="it-IT" w:eastAsia="zh-CN"/>
              </w:rPr>
            </w:pPr>
          </w:p>
        </w:tc>
        <w:tc>
          <w:tcPr>
            <w:tcW w:w="877" w:type="dxa"/>
            <w:tcBorders>
              <w:bottom w:val="single" w:sz="4" w:space="0" w:color="auto"/>
            </w:tcBorders>
          </w:tcPr>
          <w:p w14:paraId="19965F9C" w14:textId="77777777" w:rsidR="00D230D4" w:rsidRPr="004E396D" w:rsidRDefault="00D230D4" w:rsidP="00D230D4">
            <w:pPr>
              <w:pStyle w:val="TAC"/>
              <w:rPr>
                <w:lang w:val="it-IT"/>
              </w:rPr>
            </w:pPr>
          </w:p>
        </w:tc>
        <w:tc>
          <w:tcPr>
            <w:tcW w:w="1281" w:type="dxa"/>
            <w:tcBorders>
              <w:bottom w:val="single" w:sz="4" w:space="0" w:color="auto"/>
            </w:tcBorders>
            <w:vAlign w:val="center"/>
          </w:tcPr>
          <w:p w14:paraId="38DEA65C" w14:textId="77777777" w:rsidR="00D230D4" w:rsidRPr="004E396D" w:rsidRDefault="00D230D4" w:rsidP="00D230D4">
            <w:pPr>
              <w:pStyle w:val="TAC"/>
              <w:rPr>
                <w:lang w:val="en-US"/>
              </w:rPr>
            </w:pPr>
            <w:r>
              <w:rPr>
                <w:rFonts w:hint="eastAsia"/>
                <w:lang w:eastAsia="zh-CN"/>
              </w:rPr>
              <w:t>C</w:t>
            </w:r>
            <w:r>
              <w:rPr>
                <w:lang w:eastAsia="zh-CN"/>
              </w:rPr>
              <w:t>onfig 3</w:t>
            </w:r>
          </w:p>
        </w:tc>
        <w:tc>
          <w:tcPr>
            <w:tcW w:w="1959" w:type="dxa"/>
            <w:gridSpan w:val="4"/>
            <w:tcBorders>
              <w:bottom w:val="single" w:sz="4" w:space="0" w:color="auto"/>
            </w:tcBorders>
            <w:vAlign w:val="center"/>
          </w:tcPr>
          <w:p w14:paraId="50A0E439" w14:textId="77777777" w:rsidR="00D230D4" w:rsidRPr="004E396D" w:rsidRDefault="00D230D4" w:rsidP="00D230D4">
            <w:pPr>
              <w:pStyle w:val="TAC"/>
            </w:pPr>
            <w:r>
              <w:rPr>
                <w:rFonts w:cs="Arial"/>
                <w:lang w:eastAsia="zh-CN"/>
              </w:rPr>
              <w:t>SSB.2</w:t>
            </w:r>
            <w:r w:rsidRPr="00BF1D37">
              <w:rPr>
                <w:rFonts w:cs="Arial"/>
                <w:lang w:eastAsia="zh-CN"/>
              </w:rPr>
              <w:t xml:space="preserve"> FR1</w:t>
            </w:r>
          </w:p>
        </w:tc>
        <w:tc>
          <w:tcPr>
            <w:tcW w:w="2201" w:type="dxa"/>
            <w:gridSpan w:val="3"/>
            <w:tcBorders>
              <w:bottom w:val="single" w:sz="4" w:space="0" w:color="auto"/>
            </w:tcBorders>
            <w:vAlign w:val="center"/>
          </w:tcPr>
          <w:p w14:paraId="47603F84" w14:textId="77777777" w:rsidR="00D230D4" w:rsidRPr="004E396D" w:rsidRDefault="00D230D4" w:rsidP="00D230D4">
            <w:pPr>
              <w:pStyle w:val="TAC"/>
              <w:rPr>
                <w:rFonts w:cs="v4.2.0"/>
                <w:lang w:eastAsia="zh-CN"/>
              </w:rPr>
            </w:pPr>
            <w:r>
              <w:rPr>
                <w:rFonts w:cs="Arial"/>
                <w:lang w:eastAsia="zh-CN"/>
              </w:rPr>
              <w:t>SSB.6</w:t>
            </w:r>
            <w:r w:rsidRPr="00BF1D37">
              <w:rPr>
                <w:rFonts w:cs="Arial"/>
                <w:lang w:eastAsia="zh-CN"/>
              </w:rPr>
              <w:t xml:space="preserve"> FR1</w:t>
            </w:r>
          </w:p>
        </w:tc>
      </w:tr>
      <w:tr w:rsidR="00D230D4" w:rsidRPr="004E396D" w14:paraId="5CFCB69C" w14:textId="77777777" w:rsidTr="00D230D4">
        <w:trPr>
          <w:cantSplit/>
          <w:trHeight w:val="180"/>
        </w:trPr>
        <w:tc>
          <w:tcPr>
            <w:tcW w:w="2628" w:type="dxa"/>
            <w:gridSpan w:val="2"/>
            <w:vMerge w:val="restart"/>
            <w:tcBorders>
              <w:left w:val="single" w:sz="4" w:space="0" w:color="auto"/>
            </w:tcBorders>
          </w:tcPr>
          <w:p w14:paraId="6628C6A0" w14:textId="77777777" w:rsidR="00D230D4" w:rsidRPr="004E396D" w:rsidRDefault="00D230D4" w:rsidP="00D230D4">
            <w:pPr>
              <w:pStyle w:val="TAL"/>
              <w:rPr>
                <w:lang w:val="it-IT" w:eastAsia="zh-CN"/>
              </w:rPr>
            </w:pPr>
            <w:r w:rsidRPr="004E396D">
              <w:t>SMTC configuration defined in A.3.11</w:t>
            </w:r>
          </w:p>
        </w:tc>
        <w:tc>
          <w:tcPr>
            <w:tcW w:w="877" w:type="dxa"/>
            <w:tcBorders>
              <w:bottom w:val="single" w:sz="4" w:space="0" w:color="auto"/>
            </w:tcBorders>
          </w:tcPr>
          <w:p w14:paraId="4558D931" w14:textId="77777777" w:rsidR="00D230D4" w:rsidRPr="004E396D" w:rsidRDefault="00D230D4" w:rsidP="00D230D4">
            <w:pPr>
              <w:pStyle w:val="TAC"/>
              <w:rPr>
                <w:lang w:val="it-IT"/>
              </w:rPr>
            </w:pPr>
          </w:p>
        </w:tc>
        <w:tc>
          <w:tcPr>
            <w:tcW w:w="1281" w:type="dxa"/>
            <w:tcBorders>
              <w:bottom w:val="single" w:sz="4" w:space="0" w:color="auto"/>
            </w:tcBorders>
            <w:vAlign w:val="center"/>
          </w:tcPr>
          <w:p w14:paraId="7C910A4F" w14:textId="77777777" w:rsidR="00D230D4" w:rsidRDefault="00D230D4" w:rsidP="00D230D4">
            <w:pPr>
              <w:pStyle w:val="TAC"/>
              <w:rPr>
                <w:lang w:eastAsia="zh-CN"/>
              </w:rPr>
            </w:pPr>
            <w:r w:rsidRPr="004E396D">
              <w:t>Config</w:t>
            </w:r>
            <w:r w:rsidRPr="004E396D">
              <w:rPr>
                <w:szCs w:val="18"/>
              </w:rPr>
              <w:t xml:space="preserve"> </w:t>
            </w:r>
            <w:r w:rsidRPr="004E396D">
              <w:t>1</w:t>
            </w:r>
          </w:p>
        </w:tc>
        <w:tc>
          <w:tcPr>
            <w:tcW w:w="1959" w:type="dxa"/>
            <w:gridSpan w:val="4"/>
            <w:tcBorders>
              <w:bottom w:val="single" w:sz="4" w:space="0" w:color="auto"/>
            </w:tcBorders>
            <w:vAlign w:val="center"/>
          </w:tcPr>
          <w:p w14:paraId="63456CE9" w14:textId="77777777" w:rsidR="00D230D4" w:rsidRDefault="00D230D4" w:rsidP="00D230D4">
            <w:pPr>
              <w:pStyle w:val="TAC"/>
              <w:rPr>
                <w:rFonts w:cs="Arial"/>
                <w:lang w:eastAsia="zh-CN"/>
              </w:rPr>
            </w:pPr>
            <w:r w:rsidRPr="004E396D">
              <w:t>SMTC.2</w:t>
            </w:r>
          </w:p>
        </w:tc>
        <w:tc>
          <w:tcPr>
            <w:tcW w:w="2201" w:type="dxa"/>
            <w:gridSpan w:val="3"/>
            <w:tcBorders>
              <w:bottom w:val="single" w:sz="4" w:space="0" w:color="auto"/>
            </w:tcBorders>
            <w:vAlign w:val="center"/>
          </w:tcPr>
          <w:p w14:paraId="79701C5B" w14:textId="77777777" w:rsidR="00D230D4" w:rsidRDefault="00D230D4" w:rsidP="00D230D4">
            <w:pPr>
              <w:pStyle w:val="TAC"/>
              <w:rPr>
                <w:rFonts w:cs="Arial"/>
                <w:lang w:eastAsia="zh-CN"/>
              </w:rPr>
            </w:pPr>
            <w:r w:rsidRPr="004E396D">
              <w:rPr>
                <w:rFonts w:cs="v4.2.0"/>
                <w:lang w:eastAsia="zh-CN"/>
              </w:rPr>
              <w:t>SMTC.5</w:t>
            </w:r>
          </w:p>
        </w:tc>
      </w:tr>
      <w:tr w:rsidR="00D230D4" w:rsidRPr="004E396D" w14:paraId="1DDA48CA" w14:textId="77777777" w:rsidTr="00D230D4">
        <w:trPr>
          <w:cantSplit/>
          <w:trHeight w:val="180"/>
        </w:trPr>
        <w:tc>
          <w:tcPr>
            <w:tcW w:w="2628" w:type="dxa"/>
            <w:gridSpan w:val="2"/>
            <w:vMerge/>
            <w:tcBorders>
              <w:left w:val="single" w:sz="4" w:space="0" w:color="auto"/>
              <w:bottom w:val="single" w:sz="4" w:space="0" w:color="auto"/>
            </w:tcBorders>
          </w:tcPr>
          <w:p w14:paraId="65F659B5" w14:textId="77777777" w:rsidR="00D230D4" w:rsidRPr="004E396D" w:rsidRDefault="00D230D4" w:rsidP="00D230D4">
            <w:pPr>
              <w:pStyle w:val="TAL"/>
              <w:rPr>
                <w:lang w:val="it-IT" w:eastAsia="zh-CN"/>
              </w:rPr>
            </w:pPr>
          </w:p>
        </w:tc>
        <w:tc>
          <w:tcPr>
            <w:tcW w:w="877" w:type="dxa"/>
            <w:tcBorders>
              <w:bottom w:val="single" w:sz="4" w:space="0" w:color="auto"/>
            </w:tcBorders>
          </w:tcPr>
          <w:p w14:paraId="36DC6931" w14:textId="77777777" w:rsidR="00D230D4" w:rsidRPr="004E396D" w:rsidRDefault="00D230D4" w:rsidP="00D230D4">
            <w:pPr>
              <w:pStyle w:val="TAC"/>
              <w:rPr>
                <w:lang w:val="it-IT"/>
              </w:rPr>
            </w:pPr>
          </w:p>
        </w:tc>
        <w:tc>
          <w:tcPr>
            <w:tcW w:w="1281" w:type="dxa"/>
            <w:tcBorders>
              <w:bottom w:val="single" w:sz="4" w:space="0" w:color="auto"/>
            </w:tcBorders>
            <w:vAlign w:val="center"/>
          </w:tcPr>
          <w:p w14:paraId="40BC60FB" w14:textId="77777777" w:rsidR="00D230D4" w:rsidRDefault="00D230D4" w:rsidP="00D230D4">
            <w:pPr>
              <w:pStyle w:val="TAC"/>
              <w:rPr>
                <w:lang w:eastAsia="zh-CN"/>
              </w:rPr>
            </w:pPr>
            <w:r w:rsidRPr="004E396D">
              <w:t>Config</w:t>
            </w:r>
            <w:r w:rsidRPr="004E396D">
              <w:rPr>
                <w:szCs w:val="18"/>
              </w:rPr>
              <w:t xml:space="preserve"> 2, </w:t>
            </w:r>
            <w:r w:rsidRPr="004E396D">
              <w:t>3</w:t>
            </w:r>
          </w:p>
        </w:tc>
        <w:tc>
          <w:tcPr>
            <w:tcW w:w="1959" w:type="dxa"/>
            <w:gridSpan w:val="4"/>
            <w:tcBorders>
              <w:bottom w:val="single" w:sz="4" w:space="0" w:color="auto"/>
            </w:tcBorders>
            <w:vAlign w:val="center"/>
          </w:tcPr>
          <w:p w14:paraId="15E15168" w14:textId="77777777" w:rsidR="00D230D4" w:rsidRDefault="00D230D4" w:rsidP="00D230D4">
            <w:pPr>
              <w:pStyle w:val="TAC"/>
              <w:rPr>
                <w:rFonts w:cs="Arial"/>
                <w:lang w:eastAsia="zh-CN"/>
              </w:rPr>
            </w:pPr>
            <w:r w:rsidRPr="004E396D">
              <w:t>SMTC.1</w:t>
            </w:r>
          </w:p>
        </w:tc>
        <w:tc>
          <w:tcPr>
            <w:tcW w:w="2201" w:type="dxa"/>
            <w:gridSpan w:val="3"/>
            <w:tcBorders>
              <w:bottom w:val="single" w:sz="4" w:space="0" w:color="auto"/>
            </w:tcBorders>
            <w:vAlign w:val="center"/>
          </w:tcPr>
          <w:p w14:paraId="7FFCBC8C" w14:textId="77777777" w:rsidR="00D230D4" w:rsidRDefault="00D230D4" w:rsidP="00D230D4">
            <w:pPr>
              <w:pStyle w:val="TAC"/>
              <w:rPr>
                <w:rFonts w:cs="Arial"/>
                <w:lang w:eastAsia="zh-CN"/>
              </w:rPr>
            </w:pPr>
            <w:r w:rsidRPr="004E396D">
              <w:t>SMTC.4</w:t>
            </w:r>
          </w:p>
        </w:tc>
      </w:tr>
      <w:tr w:rsidR="00D230D4" w:rsidRPr="004E396D" w14:paraId="37F13067" w14:textId="77777777" w:rsidTr="00D230D4">
        <w:trPr>
          <w:cantSplit/>
          <w:trHeight w:val="193"/>
        </w:trPr>
        <w:tc>
          <w:tcPr>
            <w:tcW w:w="2628" w:type="dxa"/>
            <w:gridSpan w:val="2"/>
            <w:vMerge w:val="restart"/>
            <w:tcBorders>
              <w:left w:val="single" w:sz="4" w:space="0" w:color="auto"/>
            </w:tcBorders>
          </w:tcPr>
          <w:p w14:paraId="5A271FA9" w14:textId="77777777" w:rsidR="00D230D4" w:rsidRPr="004E396D" w:rsidRDefault="00D230D4" w:rsidP="00D230D4">
            <w:pPr>
              <w:pStyle w:val="TAL"/>
              <w:rPr>
                <w:lang w:val="da-DK"/>
              </w:rPr>
            </w:pPr>
            <w:r w:rsidRPr="004E396D">
              <w:rPr>
                <w:lang w:val="da-DK"/>
              </w:rPr>
              <w:t>PDSCH/PDCCH subcarrier spacing</w:t>
            </w:r>
          </w:p>
        </w:tc>
        <w:tc>
          <w:tcPr>
            <w:tcW w:w="877" w:type="dxa"/>
            <w:vMerge w:val="restart"/>
          </w:tcPr>
          <w:p w14:paraId="29F66BAA" w14:textId="77777777" w:rsidR="00D230D4" w:rsidRPr="004E396D" w:rsidRDefault="00D230D4" w:rsidP="00D230D4">
            <w:pPr>
              <w:pStyle w:val="TAC"/>
              <w:rPr>
                <w:lang w:val="it-IT"/>
              </w:rPr>
            </w:pPr>
            <w:r w:rsidRPr="004E396D">
              <w:rPr>
                <w:lang w:val="it-IT"/>
              </w:rPr>
              <w:t>kHz</w:t>
            </w:r>
          </w:p>
        </w:tc>
        <w:tc>
          <w:tcPr>
            <w:tcW w:w="1281" w:type="dxa"/>
            <w:tcBorders>
              <w:bottom w:val="single" w:sz="4" w:space="0" w:color="auto"/>
            </w:tcBorders>
          </w:tcPr>
          <w:p w14:paraId="6D8D275B" w14:textId="77777777" w:rsidR="00D230D4" w:rsidRPr="004E396D" w:rsidRDefault="00D230D4" w:rsidP="00D230D4">
            <w:pPr>
              <w:pStyle w:val="TAC"/>
              <w:rPr>
                <w:lang w:val="da-DK"/>
              </w:rPr>
            </w:pPr>
            <w:r w:rsidRPr="004E396D">
              <w:t>Config</w:t>
            </w:r>
            <w:r w:rsidRPr="004E396D">
              <w:rPr>
                <w:szCs w:val="18"/>
              </w:rPr>
              <w:t xml:space="preserve"> </w:t>
            </w:r>
            <w:r w:rsidRPr="004E396D">
              <w:t>1,2</w:t>
            </w:r>
          </w:p>
        </w:tc>
        <w:tc>
          <w:tcPr>
            <w:tcW w:w="4160" w:type="dxa"/>
            <w:gridSpan w:val="7"/>
            <w:tcBorders>
              <w:bottom w:val="single" w:sz="4" w:space="0" w:color="auto"/>
            </w:tcBorders>
            <w:vAlign w:val="center"/>
          </w:tcPr>
          <w:p w14:paraId="5B2BBCA7" w14:textId="77777777" w:rsidR="00D230D4" w:rsidRPr="004E396D" w:rsidRDefault="00D230D4" w:rsidP="00D230D4">
            <w:pPr>
              <w:pStyle w:val="TAC"/>
              <w:rPr>
                <w:lang w:val="en-US"/>
              </w:rPr>
            </w:pPr>
            <w:r w:rsidRPr="004E396D">
              <w:rPr>
                <w:lang w:val="en-US"/>
              </w:rPr>
              <w:t>15</w:t>
            </w:r>
          </w:p>
        </w:tc>
      </w:tr>
      <w:tr w:rsidR="00D230D4" w:rsidRPr="004E396D" w14:paraId="3B73387E" w14:textId="77777777" w:rsidTr="00D230D4">
        <w:trPr>
          <w:cantSplit/>
          <w:trHeight w:val="127"/>
        </w:trPr>
        <w:tc>
          <w:tcPr>
            <w:tcW w:w="2628" w:type="dxa"/>
            <w:gridSpan w:val="2"/>
            <w:vMerge/>
            <w:tcBorders>
              <w:left w:val="single" w:sz="4" w:space="0" w:color="auto"/>
              <w:bottom w:val="single" w:sz="4" w:space="0" w:color="auto"/>
            </w:tcBorders>
          </w:tcPr>
          <w:p w14:paraId="3ADAC22D" w14:textId="77777777" w:rsidR="00D230D4" w:rsidRPr="004E396D" w:rsidRDefault="00D230D4" w:rsidP="00D230D4">
            <w:pPr>
              <w:pStyle w:val="TAL"/>
            </w:pPr>
          </w:p>
        </w:tc>
        <w:tc>
          <w:tcPr>
            <w:tcW w:w="877" w:type="dxa"/>
            <w:vMerge/>
            <w:tcBorders>
              <w:bottom w:val="single" w:sz="4" w:space="0" w:color="auto"/>
            </w:tcBorders>
          </w:tcPr>
          <w:p w14:paraId="7557FB41" w14:textId="77777777" w:rsidR="00D230D4" w:rsidRPr="004E396D" w:rsidRDefault="00D230D4" w:rsidP="00D230D4">
            <w:pPr>
              <w:pStyle w:val="TAC"/>
              <w:rPr>
                <w:lang w:val="it-IT"/>
              </w:rPr>
            </w:pPr>
          </w:p>
        </w:tc>
        <w:tc>
          <w:tcPr>
            <w:tcW w:w="1281" w:type="dxa"/>
            <w:tcBorders>
              <w:bottom w:val="single" w:sz="4" w:space="0" w:color="auto"/>
            </w:tcBorders>
          </w:tcPr>
          <w:p w14:paraId="4B4EF4AF" w14:textId="77777777" w:rsidR="00D230D4" w:rsidRPr="004E396D" w:rsidRDefault="00D230D4" w:rsidP="00D230D4">
            <w:pPr>
              <w:pStyle w:val="TAC"/>
              <w:rPr>
                <w:lang w:val="da-DK"/>
              </w:rPr>
            </w:pPr>
            <w:r w:rsidRPr="004E396D">
              <w:t>Config</w:t>
            </w:r>
            <w:r w:rsidRPr="004E396D">
              <w:rPr>
                <w:szCs w:val="18"/>
              </w:rPr>
              <w:t xml:space="preserve"> </w:t>
            </w:r>
            <w:r w:rsidRPr="004E396D">
              <w:t>3</w:t>
            </w:r>
          </w:p>
        </w:tc>
        <w:tc>
          <w:tcPr>
            <w:tcW w:w="4160" w:type="dxa"/>
            <w:gridSpan w:val="7"/>
            <w:tcBorders>
              <w:bottom w:val="single" w:sz="4" w:space="0" w:color="auto"/>
            </w:tcBorders>
            <w:vAlign w:val="center"/>
          </w:tcPr>
          <w:p w14:paraId="2F0DB205" w14:textId="77777777" w:rsidR="00D230D4" w:rsidRPr="004E396D" w:rsidRDefault="00D230D4" w:rsidP="00D230D4">
            <w:pPr>
              <w:pStyle w:val="TAC"/>
              <w:rPr>
                <w:lang w:val="en-US"/>
              </w:rPr>
            </w:pPr>
            <w:r w:rsidRPr="004E396D">
              <w:rPr>
                <w:lang w:val="en-US"/>
              </w:rPr>
              <w:t>30</w:t>
            </w:r>
          </w:p>
        </w:tc>
      </w:tr>
      <w:tr w:rsidR="00D230D4" w:rsidRPr="004E396D" w14:paraId="04414CA4" w14:textId="77777777" w:rsidTr="00D230D4">
        <w:trPr>
          <w:cantSplit/>
          <w:trHeight w:val="292"/>
        </w:trPr>
        <w:tc>
          <w:tcPr>
            <w:tcW w:w="2628" w:type="dxa"/>
            <w:gridSpan w:val="2"/>
            <w:tcBorders>
              <w:left w:val="single" w:sz="4" w:space="0" w:color="auto"/>
              <w:bottom w:val="single" w:sz="4" w:space="0" w:color="auto"/>
            </w:tcBorders>
          </w:tcPr>
          <w:p w14:paraId="4E4B08F9" w14:textId="77777777" w:rsidR="00D230D4" w:rsidRPr="004E396D" w:rsidRDefault="00D230D4" w:rsidP="00D230D4">
            <w:pPr>
              <w:pStyle w:val="TAL"/>
              <w:rPr>
                <w:lang w:val="en-US"/>
              </w:rPr>
            </w:pPr>
            <w:r w:rsidRPr="004E396D">
              <w:rPr>
                <w:szCs w:val="16"/>
                <w:lang w:eastAsia="ja-JP"/>
              </w:rPr>
              <w:t>EPRE ratio of PSS to SSS</w:t>
            </w:r>
          </w:p>
        </w:tc>
        <w:tc>
          <w:tcPr>
            <w:tcW w:w="877" w:type="dxa"/>
            <w:tcBorders>
              <w:bottom w:val="single" w:sz="4" w:space="0" w:color="auto"/>
            </w:tcBorders>
          </w:tcPr>
          <w:p w14:paraId="2FA41213" w14:textId="77777777" w:rsidR="00D230D4" w:rsidRPr="004E396D" w:rsidRDefault="00D230D4" w:rsidP="00D230D4">
            <w:pPr>
              <w:pStyle w:val="TAC"/>
            </w:pPr>
          </w:p>
        </w:tc>
        <w:tc>
          <w:tcPr>
            <w:tcW w:w="1281" w:type="dxa"/>
            <w:vMerge w:val="restart"/>
            <w:vAlign w:val="center"/>
          </w:tcPr>
          <w:p w14:paraId="44561FAB" w14:textId="77777777" w:rsidR="00D230D4" w:rsidRPr="004E396D" w:rsidRDefault="00D230D4" w:rsidP="00D230D4">
            <w:pPr>
              <w:pStyle w:val="TAC"/>
            </w:pPr>
            <w:r w:rsidRPr="004E396D">
              <w:t>Config 1,2,3</w:t>
            </w:r>
          </w:p>
        </w:tc>
        <w:tc>
          <w:tcPr>
            <w:tcW w:w="1959" w:type="dxa"/>
            <w:gridSpan w:val="4"/>
            <w:vMerge w:val="restart"/>
            <w:vAlign w:val="center"/>
          </w:tcPr>
          <w:p w14:paraId="3709C8E0" w14:textId="77777777" w:rsidR="00D230D4" w:rsidRPr="004E396D" w:rsidRDefault="00D230D4" w:rsidP="00D230D4">
            <w:pPr>
              <w:pStyle w:val="TAC"/>
              <w:rPr>
                <w:rFonts w:cs="v4.2.0"/>
              </w:rPr>
            </w:pPr>
            <w:r w:rsidRPr="004E396D">
              <w:rPr>
                <w:rFonts w:cs="v4.2.0"/>
              </w:rPr>
              <w:t>0</w:t>
            </w:r>
          </w:p>
        </w:tc>
        <w:tc>
          <w:tcPr>
            <w:tcW w:w="2201" w:type="dxa"/>
            <w:gridSpan w:val="3"/>
            <w:vMerge w:val="restart"/>
            <w:vAlign w:val="center"/>
          </w:tcPr>
          <w:p w14:paraId="0D6C067B" w14:textId="77777777" w:rsidR="00D230D4" w:rsidRPr="004E396D" w:rsidRDefault="00D230D4" w:rsidP="00D230D4">
            <w:pPr>
              <w:pStyle w:val="TAC"/>
            </w:pPr>
            <w:r w:rsidRPr="004E396D">
              <w:t>0</w:t>
            </w:r>
          </w:p>
        </w:tc>
      </w:tr>
      <w:tr w:rsidR="00D230D4" w:rsidRPr="004E396D" w14:paraId="5FD2E4FD" w14:textId="77777777" w:rsidTr="00D230D4">
        <w:trPr>
          <w:cantSplit/>
          <w:trHeight w:val="292"/>
        </w:trPr>
        <w:tc>
          <w:tcPr>
            <w:tcW w:w="2628" w:type="dxa"/>
            <w:gridSpan w:val="2"/>
            <w:tcBorders>
              <w:left w:val="single" w:sz="4" w:space="0" w:color="auto"/>
              <w:bottom w:val="single" w:sz="4" w:space="0" w:color="auto"/>
            </w:tcBorders>
          </w:tcPr>
          <w:p w14:paraId="5825ECA5" w14:textId="77777777" w:rsidR="00D230D4" w:rsidRPr="004E396D" w:rsidRDefault="00D230D4" w:rsidP="00D230D4">
            <w:pPr>
              <w:pStyle w:val="TAL"/>
              <w:rPr>
                <w:lang w:val="en-US"/>
              </w:rPr>
            </w:pPr>
            <w:r w:rsidRPr="004E396D">
              <w:rPr>
                <w:szCs w:val="16"/>
                <w:lang w:eastAsia="ja-JP"/>
              </w:rPr>
              <w:t>EPRE ratio of PBCH DMRS to SSS</w:t>
            </w:r>
          </w:p>
        </w:tc>
        <w:tc>
          <w:tcPr>
            <w:tcW w:w="877" w:type="dxa"/>
            <w:tcBorders>
              <w:bottom w:val="single" w:sz="4" w:space="0" w:color="auto"/>
            </w:tcBorders>
          </w:tcPr>
          <w:p w14:paraId="41F45134" w14:textId="77777777" w:rsidR="00D230D4" w:rsidRPr="004E396D" w:rsidRDefault="00D230D4" w:rsidP="00D230D4">
            <w:pPr>
              <w:pStyle w:val="TAC"/>
            </w:pPr>
          </w:p>
        </w:tc>
        <w:tc>
          <w:tcPr>
            <w:tcW w:w="1281" w:type="dxa"/>
            <w:vMerge/>
          </w:tcPr>
          <w:p w14:paraId="54DC1ADF" w14:textId="77777777" w:rsidR="00D230D4" w:rsidRPr="004E396D" w:rsidRDefault="00D230D4" w:rsidP="00D230D4">
            <w:pPr>
              <w:pStyle w:val="TAC"/>
            </w:pPr>
          </w:p>
        </w:tc>
        <w:tc>
          <w:tcPr>
            <w:tcW w:w="1959" w:type="dxa"/>
            <w:gridSpan w:val="4"/>
            <w:vMerge/>
          </w:tcPr>
          <w:p w14:paraId="1AFFB4D5" w14:textId="77777777" w:rsidR="00D230D4" w:rsidRPr="004E396D" w:rsidRDefault="00D230D4" w:rsidP="00D230D4">
            <w:pPr>
              <w:pStyle w:val="TAC"/>
              <w:rPr>
                <w:rFonts w:cs="v4.2.0"/>
              </w:rPr>
            </w:pPr>
          </w:p>
        </w:tc>
        <w:tc>
          <w:tcPr>
            <w:tcW w:w="2201" w:type="dxa"/>
            <w:gridSpan w:val="3"/>
            <w:vMerge/>
          </w:tcPr>
          <w:p w14:paraId="5EC8FE5B" w14:textId="77777777" w:rsidR="00D230D4" w:rsidRPr="004E396D" w:rsidRDefault="00D230D4" w:rsidP="00D230D4">
            <w:pPr>
              <w:pStyle w:val="TAC"/>
            </w:pPr>
          </w:p>
        </w:tc>
      </w:tr>
      <w:tr w:rsidR="00D230D4" w:rsidRPr="004E396D" w14:paraId="112276FD" w14:textId="77777777" w:rsidTr="00D230D4">
        <w:trPr>
          <w:cantSplit/>
          <w:trHeight w:val="292"/>
        </w:trPr>
        <w:tc>
          <w:tcPr>
            <w:tcW w:w="2628" w:type="dxa"/>
            <w:gridSpan w:val="2"/>
            <w:tcBorders>
              <w:left w:val="single" w:sz="4" w:space="0" w:color="auto"/>
              <w:bottom w:val="single" w:sz="4" w:space="0" w:color="auto"/>
            </w:tcBorders>
          </w:tcPr>
          <w:p w14:paraId="38A7A862" w14:textId="77777777" w:rsidR="00D230D4" w:rsidRPr="004E396D" w:rsidRDefault="00D230D4" w:rsidP="00D230D4">
            <w:pPr>
              <w:pStyle w:val="TAL"/>
              <w:rPr>
                <w:lang w:val="en-US"/>
              </w:rPr>
            </w:pPr>
            <w:r w:rsidRPr="004E396D">
              <w:rPr>
                <w:szCs w:val="16"/>
                <w:lang w:eastAsia="ja-JP"/>
              </w:rPr>
              <w:t>EPRE ratio of PBCH to PBCH DMRS</w:t>
            </w:r>
          </w:p>
        </w:tc>
        <w:tc>
          <w:tcPr>
            <w:tcW w:w="877" w:type="dxa"/>
            <w:tcBorders>
              <w:bottom w:val="single" w:sz="4" w:space="0" w:color="auto"/>
            </w:tcBorders>
          </w:tcPr>
          <w:p w14:paraId="12F395B7" w14:textId="77777777" w:rsidR="00D230D4" w:rsidRPr="004E396D" w:rsidRDefault="00D230D4" w:rsidP="00D230D4">
            <w:pPr>
              <w:pStyle w:val="TAC"/>
            </w:pPr>
          </w:p>
        </w:tc>
        <w:tc>
          <w:tcPr>
            <w:tcW w:w="1281" w:type="dxa"/>
            <w:vMerge/>
          </w:tcPr>
          <w:p w14:paraId="25C3465A" w14:textId="77777777" w:rsidR="00D230D4" w:rsidRPr="004E396D" w:rsidRDefault="00D230D4" w:rsidP="00D230D4">
            <w:pPr>
              <w:pStyle w:val="TAC"/>
            </w:pPr>
          </w:p>
        </w:tc>
        <w:tc>
          <w:tcPr>
            <w:tcW w:w="1959" w:type="dxa"/>
            <w:gridSpan w:val="4"/>
            <w:vMerge/>
          </w:tcPr>
          <w:p w14:paraId="4F6EBF5D" w14:textId="77777777" w:rsidR="00D230D4" w:rsidRPr="004E396D" w:rsidRDefault="00D230D4" w:rsidP="00D230D4">
            <w:pPr>
              <w:pStyle w:val="TAC"/>
              <w:rPr>
                <w:rFonts w:cs="v4.2.0"/>
              </w:rPr>
            </w:pPr>
          </w:p>
        </w:tc>
        <w:tc>
          <w:tcPr>
            <w:tcW w:w="2201" w:type="dxa"/>
            <w:gridSpan w:val="3"/>
            <w:vMerge/>
          </w:tcPr>
          <w:p w14:paraId="66B0365D" w14:textId="77777777" w:rsidR="00D230D4" w:rsidRPr="004E396D" w:rsidRDefault="00D230D4" w:rsidP="00D230D4">
            <w:pPr>
              <w:pStyle w:val="TAC"/>
            </w:pPr>
          </w:p>
        </w:tc>
      </w:tr>
      <w:tr w:rsidR="00D230D4" w:rsidRPr="004E396D" w14:paraId="26FE10D5" w14:textId="77777777" w:rsidTr="00D230D4">
        <w:trPr>
          <w:cantSplit/>
          <w:trHeight w:val="292"/>
        </w:trPr>
        <w:tc>
          <w:tcPr>
            <w:tcW w:w="2628" w:type="dxa"/>
            <w:gridSpan w:val="2"/>
            <w:tcBorders>
              <w:left w:val="single" w:sz="4" w:space="0" w:color="auto"/>
              <w:bottom w:val="single" w:sz="4" w:space="0" w:color="auto"/>
            </w:tcBorders>
          </w:tcPr>
          <w:p w14:paraId="723B7C48" w14:textId="77777777" w:rsidR="00D230D4" w:rsidRPr="004E396D" w:rsidRDefault="00D230D4" w:rsidP="00D230D4">
            <w:pPr>
              <w:pStyle w:val="TAL"/>
              <w:rPr>
                <w:lang w:val="en-US"/>
              </w:rPr>
            </w:pPr>
            <w:r w:rsidRPr="004E396D">
              <w:rPr>
                <w:szCs w:val="16"/>
                <w:lang w:eastAsia="ja-JP"/>
              </w:rPr>
              <w:t>EPRE ratio of PDCCH DMRS to SSS</w:t>
            </w:r>
          </w:p>
        </w:tc>
        <w:tc>
          <w:tcPr>
            <w:tcW w:w="877" w:type="dxa"/>
            <w:tcBorders>
              <w:bottom w:val="single" w:sz="4" w:space="0" w:color="auto"/>
            </w:tcBorders>
          </w:tcPr>
          <w:p w14:paraId="6F1BD515" w14:textId="77777777" w:rsidR="00D230D4" w:rsidRPr="004E396D" w:rsidRDefault="00D230D4" w:rsidP="00D230D4">
            <w:pPr>
              <w:pStyle w:val="TAC"/>
            </w:pPr>
          </w:p>
        </w:tc>
        <w:tc>
          <w:tcPr>
            <w:tcW w:w="1281" w:type="dxa"/>
            <w:vMerge/>
          </w:tcPr>
          <w:p w14:paraId="19CA7B72" w14:textId="77777777" w:rsidR="00D230D4" w:rsidRPr="004E396D" w:rsidRDefault="00D230D4" w:rsidP="00D230D4">
            <w:pPr>
              <w:pStyle w:val="TAC"/>
            </w:pPr>
          </w:p>
        </w:tc>
        <w:tc>
          <w:tcPr>
            <w:tcW w:w="1959" w:type="dxa"/>
            <w:gridSpan w:val="4"/>
            <w:vMerge/>
          </w:tcPr>
          <w:p w14:paraId="07EE7EC9" w14:textId="77777777" w:rsidR="00D230D4" w:rsidRPr="004E396D" w:rsidRDefault="00D230D4" w:rsidP="00D230D4">
            <w:pPr>
              <w:pStyle w:val="TAC"/>
              <w:rPr>
                <w:rFonts w:cs="v4.2.0"/>
              </w:rPr>
            </w:pPr>
          </w:p>
        </w:tc>
        <w:tc>
          <w:tcPr>
            <w:tcW w:w="2201" w:type="dxa"/>
            <w:gridSpan w:val="3"/>
            <w:vMerge/>
          </w:tcPr>
          <w:p w14:paraId="6382AB9A" w14:textId="77777777" w:rsidR="00D230D4" w:rsidRPr="004E396D" w:rsidRDefault="00D230D4" w:rsidP="00D230D4">
            <w:pPr>
              <w:pStyle w:val="TAC"/>
            </w:pPr>
          </w:p>
        </w:tc>
      </w:tr>
      <w:tr w:rsidR="00D230D4" w:rsidRPr="004E396D" w14:paraId="2F1F706B" w14:textId="77777777" w:rsidTr="00D230D4">
        <w:trPr>
          <w:cantSplit/>
          <w:trHeight w:val="292"/>
        </w:trPr>
        <w:tc>
          <w:tcPr>
            <w:tcW w:w="2628" w:type="dxa"/>
            <w:gridSpan w:val="2"/>
            <w:tcBorders>
              <w:left w:val="single" w:sz="4" w:space="0" w:color="auto"/>
              <w:bottom w:val="single" w:sz="4" w:space="0" w:color="auto"/>
            </w:tcBorders>
          </w:tcPr>
          <w:p w14:paraId="7BD885B4" w14:textId="77777777" w:rsidR="00D230D4" w:rsidRPr="004E396D" w:rsidRDefault="00D230D4" w:rsidP="00D230D4">
            <w:pPr>
              <w:pStyle w:val="TAL"/>
              <w:rPr>
                <w:lang w:val="en-US"/>
              </w:rPr>
            </w:pPr>
            <w:r w:rsidRPr="004E396D">
              <w:rPr>
                <w:szCs w:val="16"/>
                <w:lang w:eastAsia="ja-JP"/>
              </w:rPr>
              <w:t>EPRE ratio of PDCCH to PDCCH DMRS</w:t>
            </w:r>
          </w:p>
        </w:tc>
        <w:tc>
          <w:tcPr>
            <w:tcW w:w="877" w:type="dxa"/>
            <w:tcBorders>
              <w:bottom w:val="single" w:sz="4" w:space="0" w:color="auto"/>
            </w:tcBorders>
          </w:tcPr>
          <w:p w14:paraId="3C8E51C9" w14:textId="77777777" w:rsidR="00D230D4" w:rsidRPr="004E396D" w:rsidRDefault="00D230D4" w:rsidP="00D230D4">
            <w:pPr>
              <w:pStyle w:val="TAC"/>
            </w:pPr>
          </w:p>
        </w:tc>
        <w:tc>
          <w:tcPr>
            <w:tcW w:w="1281" w:type="dxa"/>
            <w:vMerge/>
          </w:tcPr>
          <w:p w14:paraId="3AE46E8D" w14:textId="77777777" w:rsidR="00D230D4" w:rsidRPr="004E396D" w:rsidRDefault="00D230D4" w:rsidP="00D230D4">
            <w:pPr>
              <w:pStyle w:val="TAC"/>
            </w:pPr>
          </w:p>
        </w:tc>
        <w:tc>
          <w:tcPr>
            <w:tcW w:w="1959" w:type="dxa"/>
            <w:gridSpan w:val="4"/>
            <w:vMerge/>
          </w:tcPr>
          <w:p w14:paraId="6871EB97" w14:textId="77777777" w:rsidR="00D230D4" w:rsidRPr="004E396D" w:rsidRDefault="00D230D4" w:rsidP="00D230D4">
            <w:pPr>
              <w:pStyle w:val="TAC"/>
              <w:rPr>
                <w:rFonts w:cs="v4.2.0"/>
              </w:rPr>
            </w:pPr>
          </w:p>
        </w:tc>
        <w:tc>
          <w:tcPr>
            <w:tcW w:w="2201" w:type="dxa"/>
            <w:gridSpan w:val="3"/>
            <w:vMerge/>
          </w:tcPr>
          <w:p w14:paraId="7567EDEC" w14:textId="77777777" w:rsidR="00D230D4" w:rsidRPr="004E396D" w:rsidRDefault="00D230D4" w:rsidP="00D230D4">
            <w:pPr>
              <w:pStyle w:val="TAC"/>
            </w:pPr>
          </w:p>
        </w:tc>
      </w:tr>
      <w:tr w:rsidR="00D230D4" w:rsidRPr="004E396D" w14:paraId="0D2B5840" w14:textId="77777777" w:rsidTr="00D230D4">
        <w:trPr>
          <w:cantSplit/>
          <w:trHeight w:val="292"/>
        </w:trPr>
        <w:tc>
          <w:tcPr>
            <w:tcW w:w="2628" w:type="dxa"/>
            <w:gridSpan w:val="2"/>
            <w:tcBorders>
              <w:left w:val="single" w:sz="4" w:space="0" w:color="auto"/>
              <w:bottom w:val="single" w:sz="4" w:space="0" w:color="auto"/>
            </w:tcBorders>
          </w:tcPr>
          <w:p w14:paraId="6428921C" w14:textId="77777777" w:rsidR="00D230D4" w:rsidRPr="004E396D" w:rsidRDefault="00D230D4" w:rsidP="00D230D4">
            <w:pPr>
              <w:pStyle w:val="TAL"/>
              <w:rPr>
                <w:lang w:val="en-US"/>
              </w:rPr>
            </w:pPr>
            <w:r w:rsidRPr="004E396D">
              <w:rPr>
                <w:szCs w:val="16"/>
                <w:lang w:eastAsia="ja-JP"/>
              </w:rPr>
              <w:t xml:space="preserve">EPRE ratio of PDSCH DMRS to SSS </w:t>
            </w:r>
          </w:p>
        </w:tc>
        <w:tc>
          <w:tcPr>
            <w:tcW w:w="877" w:type="dxa"/>
            <w:tcBorders>
              <w:bottom w:val="single" w:sz="4" w:space="0" w:color="auto"/>
            </w:tcBorders>
          </w:tcPr>
          <w:p w14:paraId="037A22D4" w14:textId="77777777" w:rsidR="00D230D4" w:rsidRPr="004E396D" w:rsidRDefault="00D230D4" w:rsidP="00D230D4">
            <w:pPr>
              <w:pStyle w:val="TAC"/>
            </w:pPr>
          </w:p>
        </w:tc>
        <w:tc>
          <w:tcPr>
            <w:tcW w:w="1281" w:type="dxa"/>
            <w:vMerge/>
          </w:tcPr>
          <w:p w14:paraId="7F96CCA5" w14:textId="77777777" w:rsidR="00D230D4" w:rsidRPr="004E396D" w:rsidRDefault="00D230D4" w:rsidP="00D230D4">
            <w:pPr>
              <w:pStyle w:val="TAC"/>
            </w:pPr>
          </w:p>
        </w:tc>
        <w:tc>
          <w:tcPr>
            <w:tcW w:w="1959" w:type="dxa"/>
            <w:gridSpan w:val="4"/>
            <w:vMerge/>
          </w:tcPr>
          <w:p w14:paraId="5735C788" w14:textId="77777777" w:rsidR="00D230D4" w:rsidRPr="004E396D" w:rsidRDefault="00D230D4" w:rsidP="00D230D4">
            <w:pPr>
              <w:pStyle w:val="TAC"/>
              <w:rPr>
                <w:rFonts w:cs="v4.2.0"/>
              </w:rPr>
            </w:pPr>
          </w:p>
        </w:tc>
        <w:tc>
          <w:tcPr>
            <w:tcW w:w="2201" w:type="dxa"/>
            <w:gridSpan w:val="3"/>
            <w:vMerge/>
          </w:tcPr>
          <w:p w14:paraId="45349455" w14:textId="77777777" w:rsidR="00D230D4" w:rsidRPr="004E396D" w:rsidRDefault="00D230D4" w:rsidP="00D230D4">
            <w:pPr>
              <w:pStyle w:val="TAC"/>
            </w:pPr>
          </w:p>
        </w:tc>
      </w:tr>
      <w:tr w:rsidR="00D230D4" w:rsidRPr="004E396D" w14:paraId="12B55EDD" w14:textId="77777777" w:rsidTr="00D230D4">
        <w:trPr>
          <w:cantSplit/>
          <w:trHeight w:val="292"/>
        </w:trPr>
        <w:tc>
          <w:tcPr>
            <w:tcW w:w="2628" w:type="dxa"/>
            <w:gridSpan w:val="2"/>
            <w:tcBorders>
              <w:left w:val="single" w:sz="4" w:space="0" w:color="auto"/>
              <w:bottom w:val="single" w:sz="4" w:space="0" w:color="auto"/>
            </w:tcBorders>
          </w:tcPr>
          <w:p w14:paraId="52E53AC8" w14:textId="77777777" w:rsidR="00D230D4" w:rsidRPr="004E396D" w:rsidRDefault="00D230D4" w:rsidP="00D230D4">
            <w:pPr>
              <w:pStyle w:val="TAL"/>
              <w:rPr>
                <w:lang w:val="en-US"/>
              </w:rPr>
            </w:pPr>
            <w:r w:rsidRPr="004E396D">
              <w:rPr>
                <w:szCs w:val="16"/>
                <w:lang w:eastAsia="ja-JP"/>
              </w:rPr>
              <w:t xml:space="preserve">EPRE ratio of PDSCH to PDSCH </w:t>
            </w:r>
          </w:p>
        </w:tc>
        <w:tc>
          <w:tcPr>
            <w:tcW w:w="877" w:type="dxa"/>
            <w:tcBorders>
              <w:bottom w:val="single" w:sz="4" w:space="0" w:color="auto"/>
            </w:tcBorders>
          </w:tcPr>
          <w:p w14:paraId="3F0CF8F3" w14:textId="77777777" w:rsidR="00D230D4" w:rsidRPr="004E396D" w:rsidRDefault="00D230D4" w:rsidP="00D230D4">
            <w:pPr>
              <w:pStyle w:val="TAC"/>
            </w:pPr>
          </w:p>
        </w:tc>
        <w:tc>
          <w:tcPr>
            <w:tcW w:w="1281" w:type="dxa"/>
            <w:vMerge/>
          </w:tcPr>
          <w:p w14:paraId="6FB76A80" w14:textId="77777777" w:rsidR="00D230D4" w:rsidRPr="004E396D" w:rsidRDefault="00D230D4" w:rsidP="00D230D4">
            <w:pPr>
              <w:pStyle w:val="TAC"/>
            </w:pPr>
          </w:p>
        </w:tc>
        <w:tc>
          <w:tcPr>
            <w:tcW w:w="1959" w:type="dxa"/>
            <w:gridSpan w:val="4"/>
            <w:vMerge/>
          </w:tcPr>
          <w:p w14:paraId="6A7DA3BD" w14:textId="77777777" w:rsidR="00D230D4" w:rsidRPr="004E396D" w:rsidRDefault="00D230D4" w:rsidP="00D230D4">
            <w:pPr>
              <w:pStyle w:val="TAC"/>
              <w:rPr>
                <w:rFonts w:cs="v4.2.0"/>
              </w:rPr>
            </w:pPr>
          </w:p>
        </w:tc>
        <w:tc>
          <w:tcPr>
            <w:tcW w:w="2201" w:type="dxa"/>
            <w:gridSpan w:val="3"/>
            <w:vMerge/>
          </w:tcPr>
          <w:p w14:paraId="70FF7195" w14:textId="77777777" w:rsidR="00D230D4" w:rsidRPr="004E396D" w:rsidRDefault="00D230D4" w:rsidP="00D230D4">
            <w:pPr>
              <w:pStyle w:val="TAC"/>
            </w:pPr>
          </w:p>
        </w:tc>
      </w:tr>
      <w:tr w:rsidR="00D230D4" w:rsidRPr="004E396D" w14:paraId="4D2DC427" w14:textId="77777777" w:rsidTr="00D230D4">
        <w:trPr>
          <w:cantSplit/>
          <w:trHeight w:val="43"/>
        </w:trPr>
        <w:tc>
          <w:tcPr>
            <w:tcW w:w="2628" w:type="dxa"/>
            <w:gridSpan w:val="2"/>
            <w:tcBorders>
              <w:left w:val="single" w:sz="4" w:space="0" w:color="auto"/>
              <w:bottom w:val="single" w:sz="4" w:space="0" w:color="auto"/>
            </w:tcBorders>
          </w:tcPr>
          <w:p w14:paraId="5304EFF8" w14:textId="77777777" w:rsidR="00D230D4" w:rsidRPr="004E396D" w:rsidRDefault="00D230D4" w:rsidP="00D230D4">
            <w:pPr>
              <w:pStyle w:val="TAL"/>
              <w:rPr>
                <w:lang w:val="en-US"/>
              </w:rPr>
            </w:pPr>
            <w:r w:rsidRPr="004E396D">
              <w:rPr>
                <w:szCs w:val="16"/>
                <w:lang w:eastAsia="ja-JP"/>
              </w:rPr>
              <w:t>EPRE ratio of OCNG DMRS to SSS(Note 1)</w:t>
            </w:r>
          </w:p>
        </w:tc>
        <w:tc>
          <w:tcPr>
            <w:tcW w:w="877" w:type="dxa"/>
            <w:tcBorders>
              <w:bottom w:val="single" w:sz="4" w:space="0" w:color="auto"/>
            </w:tcBorders>
          </w:tcPr>
          <w:p w14:paraId="7F76D2F5" w14:textId="77777777" w:rsidR="00D230D4" w:rsidRPr="004E396D" w:rsidRDefault="00D230D4" w:rsidP="00D230D4">
            <w:pPr>
              <w:pStyle w:val="TAC"/>
            </w:pPr>
          </w:p>
        </w:tc>
        <w:tc>
          <w:tcPr>
            <w:tcW w:w="1281" w:type="dxa"/>
            <w:vMerge/>
          </w:tcPr>
          <w:p w14:paraId="0C88075B" w14:textId="77777777" w:rsidR="00D230D4" w:rsidRPr="004E396D" w:rsidRDefault="00D230D4" w:rsidP="00D230D4">
            <w:pPr>
              <w:pStyle w:val="TAC"/>
            </w:pPr>
          </w:p>
        </w:tc>
        <w:tc>
          <w:tcPr>
            <w:tcW w:w="1959" w:type="dxa"/>
            <w:gridSpan w:val="4"/>
            <w:vMerge/>
          </w:tcPr>
          <w:p w14:paraId="598ED565" w14:textId="77777777" w:rsidR="00D230D4" w:rsidRPr="004E396D" w:rsidRDefault="00D230D4" w:rsidP="00D230D4">
            <w:pPr>
              <w:pStyle w:val="TAC"/>
              <w:rPr>
                <w:rFonts w:cs="v4.2.0"/>
              </w:rPr>
            </w:pPr>
          </w:p>
        </w:tc>
        <w:tc>
          <w:tcPr>
            <w:tcW w:w="2201" w:type="dxa"/>
            <w:gridSpan w:val="3"/>
            <w:vMerge/>
          </w:tcPr>
          <w:p w14:paraId="579D6B64" w14:textId="77777777" w:rsidR="00D230D4" w:rsidRPr="004E396D" w:rsidRDefault="00D230D4" w:rsidP="00D230D4">
            <w:pPr>
              <w:pStyle w:val="TAC"/>
            </w:pPr>
          </w:p>
        </w:tc>
      </w:tr>
      <w:tr w:rsidR="00D230D4" w:rsidRPr="004E396D" w14:paraId="6756189D" w14:textId="77777777" w:rsidTr="00D230D4">
        <w:trPr>
          <w:cantSplit/>
          <w:trHeight w:val="292"/>
        </w:trPr>
        <w:tc>
          <w:tcPr>
            <w:tcW w:w="2628" w:type="dxa"/>
            <w:gridSpan w:val="2"/>
            <w:tcBorders>
              <w:left w:val="single" w:sz="4" w:space="0" w:color="auto"/>
              <w:bottom w:val="single" w:sz="4" w:space="0" w:color="auto"/>
            </w:tcBorders>
          </w:tcPr>
          <w:p w14:paraId="6FCAEA6D" w14:textId="77777777" w:rsidR="00D230D4" w:rsidRPr="004E396D" w:rsidRDefault="00D230D4" w:rsidP="00D230D4">
            <w:pPr>
              <w:pStyle w:val="TAL"/>
              <w:rPr>
                <w:bCs/>
              </w:rPr>
            </w:pPr>
            <w:r w:rsidRPr="004E396D">
              <w:rPr>
                <w:bCs/>
              </w:rPr>
              <w:t>EPRE ratio of OCNG to OCNG DMRS (Note 1)</w:t>
            </w:r>
          </w:p>
        </w:tc>
        <w:tc>
          <w:tcPr>
            <w:tcW w:w="877" w:type="dxa"/>
            <w:tcBorders>
              <w:bottom w:val="single" w:sz="4" w:space="0" w:color="auto"/>
            </w:tcBorders>
          </w:tcPr>
          <w:p w14:paraId="569044C4" w14:textId="77777777" w:rsidR="00D230D4" w:rsidRPr="004E396D" w:rsidRDefault="00D230D4" w:rsidP="00D230D4">
            <w:pPr>
              <w:pStyle w:val="TAC"/>
            </w:pPr>
          </w:p>
        </w:tc>
        <w:tc>
          <w:tcPr>
            <w:tcW w:w="1281" w:type="dxa"/>
            <w:vMerge/>
            <w:tcBorders>
              <w:bottom w:val="single" w:sz="4" w:space="0" w:color="auto"/>
            </w:tcBorders>
          </w:tcPr>
          <w:p w14:paraId="77AB0611" w14:textId="77777777" w:rsidR="00D230D4" w:rsidRPr="004E396D" w:rsidRDefault="00D230D4" w:rsidP="00D230D4">
            <w:pPr>
              <w:pStyle w:val="TAC"/>
            </w:pPr>
          </w:p>
        </w:tc>
        <w:tc>
          <w:tcPr>
            <w:tcW w:w="1959" w:type="dxa"/>
            <w:gridSpan w:val="4"/>
            <w:vMerge/>
            <w:tcBorders>
              <w:bottom w:val="single" w:sz="4" w:space="0" w:color="auto"/>
            </w:tcBorders>
          </w:tcPr>
          <w:p w14:paraId="7714A578" w14:textId="77777777" w:rsidR="00D230D4" w:rsidRPr="004E396D" w:rsidRDefault="00D230D4" w:rsidP="00D230D4">
            <w:pPr>
              <w:pStyle w:val="TAC"/>
              <w:rPr>
                <w:rFonts w:cs="v4.2.0"/>
              </w:rPr>
            </w:pPr>
          </w:p>
        </w:tc>
        <w:tc>
          <w:tcPr>
            <w:tcW w:w="2201" w:type="dxa"/>
            <w:gridSpan w:val="3"/>
            <w:vMerge/>
            <w:tcBorders>
              <w:bottom w:val="single" w:sz="4" w:space="0" w:color="auto"/>
            </w:tcBorders>
          </w:tcPr>
          <w:p w14:paraId="6E1CF0FD" w14:textId="77777777" w:rsidR="00D230D4" w:rsidRPr="004E396D" w:rsidRDefault="00D230D4" w:rsidP="00D230D4">
            <w:pPr>
              <w:pStyle w:val="TAC"/>
            </w:pPr>
          </w:p>
        </w:tc>
      </w:tr>
      <w:tr w:rsidR="00D230D4" w:rsidRPr="004E396D" w14:paraId="052A6F32" w14:textId="77777777" w:rsidTr="00D230D4">
        <w:trPr>
          <w:cantSplit/>
          <w:trHeight w:val="150"/>
        </w:trPr>
        <w:tc>
          <w:tcPr>
            <w:tcW w:w="2628" w:type="dxa"/>
            <w:gridSpan w:val="2"/>
          </w:tcPr>
          <w:p w14:paraId="6CFB1EDE" w14:textId="77777777" w:rsidR="00D230D4" w:rsidRPr="004E396D" w:rsidRDefault="00D230D4" w:rsidP="00D230D4">
            <w:pPr>
              <w:pStyle w:val="TAL"/>
            </w:pPr>
            <w:r w:rsidRPr="004E396D">
              <w:rPr>
                <w:rFonts w:eastAsia="Calibri"/>
                <w:position w:val="-12"/>
                <w:szCs w:val="22"/>
                <w:lang w:val="en-US"/>
              </w:rPr>
              <w:object w:dxaOrig="405" w:dyaOrig="345" w14:anchorId="1E99BCAD">
                <v:shape id="_x0000_i1035" type="#_x0000_t75" style="width:21.05pt;height:14.4pt" o:ole="" fillcolor="window">
                  <v:imagedata r:id="rId13" o:title=""/>
                </v:shape>
                <o:OLEObject Type="Embed" ProgID="Equation.3" ShapeID="_x0000_i1035" DrawAspect="Content" ObjectID="_1664696959" r:id="rId26"/>
              </w:object>
            </w:r>
            <w:r w:rsidRPr="004E396D">
              <w:rPr>
                <w:vertAlign w:val="superscript"/>
                <w:lang w:val="en-US"/>
              </w:rPr>
              <w:t>Note2</w:t>
            </w:r>
          </w:p>
        </w:tc>
        <w:tc>
          <w:tcPr>
            <w:tcW w:w="877" w:type="dxa"/>
          </w:tcPr>
          <w:p w14:paraId="78DC10B3" w14:textId="77777777" w:rsidR="00D230D4" w:rsidRPr="004E396D" w:rsidRDefault="00D230D4" w:rsidP="00D230D4">
            <w:pPr>
              <w:pStyle w:val="TAC"/>
            </w:pPr>
            <w:r w:rsidRPr="004E396D">
              <w:t>dBm/15kHz</w:t>
            </w:r>
          </w:p>
        </w:tc>
        <w:tc>
          <w:tcPr>
            <w:tcW w:w="1281" w:type="dxa"/>
          </w:tcPr>
          <w:p w14:paraId="2D798C27" w14:textId="77777777" w:rsidR="00D230D4" w:rsidRPr="004E396D" w:rsidRDefault="00D230D4" w:rsidP="00D230D4">
            <w:pPr>
              <w:pStyle w:val="TAC"/>
            </w:pPr>
            <w:r w:rsidRPr="004E396D">
              <w:t>Config</w:t>
            </w:r>
            <w:r w:rsidRPr="004E396D">
              <w:rPr>
                <w:szCs w:val="18"/>
              </w:rPr>
              <w:t xml:space="preserve"> </w:t>
            </w:r>
            <w:r w:rsidRPr="004E396D">
              <w:t>1,2,3</w:t>
            </w:r>
          </w:p>
        </w:tc>
        <w:tc>
          <w:tcPr>
            <w:tcW w:w="1941" w:type="dxa"/>
            <w:gridSpan w:val="2"/>
          </w:tcPr>
          <w:p w14:paraId="2B028804" w14:textId="77777777" w:rsidR="00D230D4" w:rsidRPr="004E396D" w:rsidRDefault="00D230D4" w:rsidP="00D230D4">
            <w:pPr>
              <w:pStyle w:val="TAC"/>
            </w:pPr>
            <w:r w:rsidRPr="004E396D">
              <w:t>-98</w:t>
            </w:r>
          </w:p>
        </w:tc>
        <w:tc>
          <w:tcPr>
            <w:tcW w:w="2219" w:type="dxa"/>
            <w:gridSpan w:val="5"/>
          </w:tcPr>
          <w:p w14:paraId="1B28BEBF" w14:textId="77777777" w:rsidR="00D230D4" w:rsidRPr="004E396D" w:rsidRDefault="00D230D4" w:rsidP="00D230D4">
            <w:pPr>
              <w:pStyle w:val="TAC"/>
            </w:pPr>
            <w:r w:rsidRPr="004E396D">
              <w:t>-98</w:t>
            </w:r>
          </w:p>
        </w:tc>
      </w:tr>
      <w:tr w:rsidR="00D230D4" w:rsidRPr="004E396D" w14:paraId="2224D3BB" w14:textId="77777777" w:rsidTr="00D230D4">
        <w:trPr>
          <w:cantSplit/>
          <w:trHeight w:val="150"/>
        </w:trPr>
        <w:tc>
          <w:tcPr>
            <w:tcW w:w="2628" w:type="dxa"/>
            <w:gridSpan w:val="2"/>
            <w:vMerge w:val="restart"/>
          </w:tcPr>
          <w:p w14:paraId="47F8816B" w14:textId="77777777" w:rsidR="00D230D4" w:rsidRPr="004E396D" w:rsidRDefault="00D230D4" w:rsidP="00D230D4">
            <w:pPr>
              <w:pStyle w:val="TAL"/>
            </w:pPr>
            <w:r w:rsidRPr="004E396D">
              <w:rPr>
                <w:rFonts w:eastAsia="Calibri"/>
                <w:position w:val="-12"/>
                <w:szCs w:val="22"/>
                <w:lang w:val="en-US"/>
              </w:rPr>
              <w:object w:dxaOrig="405" w:dyaOrig="345" w14:anchorId="0AE7FE03">
                <v:shape id="_x0000_i1036" type="#_x0000_t75" style="width:21.05pt;height:14.4pt" o:ole="" fillcolor="window">
                  <v:imagedata r:id="rId13" o:title=""/>
                </v:shape>
                <o:OLEObject Type="Embed" ProgID="Equation.3" ShapeID="_x0000_i1036" DrawAspect="Content" ObjectID="_1664696960" r:id="rId27"/>
              </w:object>
            </w:r>
            <w:r w:rsidRPr="004E396D">
              <w:rPr>
                <w:vertAlign w:val="superscript"/>
                <w:lang w:val="en-US"/>
              </w:rPr>
              <w:t>Note2</w:t>
            </w:r>
          </w:p>
        </w:tc>
        <w:tc>
          <w:tcPr>
            <w:tcW w:w="877" w:type="dxa"/>
            <w:vMerge w:val="restart"/>
          </w:tcPr>
          <w:p w14:paraId="2389BED0" w14:textId="77777777" w:rsidR="00D230D4" w:rsidRPr="004E396D" w:rsidRDefault="00D230D4" w:rsidP="00D230D4">
            <w:pPr>
              <w:pStyle w:val="TAC"/>
            </w:pPr>
            <w:r w:rsidRPr="004E396D">
              <w:t>dBm/SCS</w:t>
            </w:r>
          </w:p>
        </w:tc>
        <w:tc>
          <w:tcPr>
            <w:tcW w:w="1281" w:type="dxa"/>
          </w:tcPr>
          <w:p w14:paraId="7669FC57" w14:textId="77777777" w:rsidR="00D230D4" w:rsidRPr="004E396D" w:rsidRDefault="00D230D4" w:rsidP="00D230D4">
            <w:pPr>
              <w:pStyle w:val="TAC"/>
              <w:rPr>
                <w:lang w:val="da-DK"/>
              </w:rPr>
            </w:pPr>
            <w:r w:rsidRPr="004E396D">
              <w:t>Config</w:t>
            </w:r>
            <w:r w:rsidRPr="004E396D">
              <w:rPr>
                <w:szCs w:val="18"/>
              </w:rPr>
              <w:t xml:space="preserve"> </w:t>
            </w:r>
            <w:r w:rsidRPr="004E396D">
              <w:t>1,2</w:t>
            </w:r>
          </w:p>
        </w:tc>
        <w:tc>
          <w:tcPr>
            <w:tcW w:w="1941" w:type="dxa"/>
            <w:gridSpan w:val="2"/>
          </w:tcPr>
          <w:p w14:paraId="5B027A15" w14:textId="77777777" w:rsidR="00D230D4" w:rsidRPr="004E396D" w:rsidRDefault="00D230D4" w:rsidP="00D230D4">
            <w:pPr>
              <w:pStyle w:val="TAC"/>
            </w:pPr>
            <w:r w:rsidRPr="004E396D">
              <w:t>-98</w:t>
            </w:r>
          </w:p>
        </w:tc>
        <w:tc>
          <w:tcPr>
            <w:tcW w:w="2219" w:type="dxa"/>
            <w:gridSpan w:val="5"/>
          </w:tcPr>
          <w:p w14:paraId="091267CD" w14:textId="77777777" w:rsidR="00D230D4" w:rsidRPr="004E396D" w:rsidRDefault="00D230D4" w:rsidP="00D230D4">
            <w:pPr>
              <w:pStyle w:val="TAC"/>
            </w:pPr>
            <w:r w:rsidRPr="004E396D">
              <w:t>-98</w:t>
            </w:r>
          </w:p>
        </w:tc>
      </w:tr>
      <w:tr w:rsidR="00D230D4" w:rsidRPr="004E396D" w14:paraId="08B339A2" w14:textId="77777777" w:rsidTr="00D230D4">
        <w:trPr>
          <w:cantSplit/>
          <w:trHeight w:val="150"/>
        </w:trPr>
        <w:tc>
          <w:tcPr>
            <w:tcW w:w="2628" w:type="dxa"/>
            <w:gridSpan w:val="2"/>
            <w:vMerge/>
          </w:tcPr>
          <w:p w14:paraId="79DB5F82" w14:textId="77777777" w:rsidR="00D230D4" w:rsidRPr="004E396D" w:rsidRDefault="00D230D4" w:rsidP="00D230D4">
            <w:pPr>
              <w:pStyle w:val="TAL"/>
            </w:pPr>
          </w:p>
        </w:tc>
        <w:tc>
          <w:tcPr>
            <w:tcW w:w="877" w:type="dxa"/>
            <w:vMerge/>
          </w:tcPr>
          <w:p w14:paraId="6FEBEF5E" w14:textId="77777777" w:rsidR="00D230D4" w:rsidRPr="004E396D" w:rsidRDefault="00D230D4" w:rsidP="00D230D4">
            <w:pPr>
              <w:pStyle w:val="TAC"/>
            </w:pPr>
          </w:p>
        </w:tc>
        <w:tc>
          <w:tcPr>
            <w:tcW w:w="1281" w:type="dxa"/>
          </w:tcPr>
          <w:p w14:paraId="494ACDC7" w14:textId="77777777" w:rsidR="00D230D4" w:rsidRPr="004E396D" w:rsidRDefault="00D230D4" w:rsidP="00D230D4">
            <w:pPr>
              <w:pStyle w:val="TAC"/>
              <w:rPr>
                <w:lang w:val="da-DK"/>
              </w:rPr>
            </w:pPr>
            <w:r w:rsidRPr="004E396D">
              <w:t>Config</w:t>
            </w:r>
            <w:r w:rsidRPr="004E396D">
              <w:rPr>
                <w:szCs w:val="18"/>
              </w:rPr>
              <w:t xml:space="preserve"> </w:t>
            </w:r>
            <w:r w:rsidRPr="004E396D">
              <w:t>3</w:t>
            </w:r>
          </w:p>
        </w:tc>
        <w:tc>
          <w:tcPr>
            <w:tcW w:w="1941" w:type="dxa"/>
            <w:gridSpan w:val="2"/>
          </w:tcPr>
          <w:p w14:paraId="55C52308" w14:textId="77777777" w:rsidR="00D230D4" w:rsidRPr="004E396D" w:rsidRDefault="00D230D4" w:rsidP="00D230D4">
            <w:pPr>
              <w:pStyle w:val="TAC"/>
            </w:pPr>
            <w:r w:rsidRPr="004E396D">
              <w:t>-95</w:t>
            </w:r>
          </w:p>
        </w:tc>
        <w:tc>
          <w:tcPr>
            <w:tcW w:w="2219" w:type="dxa"/>
            <w:gridSpan w:val="5"/>
          </w:tcPr>
          <w:p w14:paraId="06DDDEA6" w14:textId="77777777" w:rsidR="00D230D4" w:rsidRPr="004E396D" w:rsidRDefault="00D230D4" w:rsidP="00D230D4">
            <w:pPr>
              <w:pStyle w:val="TAC"/>
            </w:pPr>
            <w:r w:rsidRPr="004E396D">
              <w:t>-95</w:t>
            </w:r>
          </w:p>
        </w:tc>
      </w:tr>
      <w:tr w:rsidR="00D230D4" w:rsidRPr="004E396D" w14:paraId="236057B6" w14:textId="77777777" w:rsidTr="00D230D4">
        <w:trPr>
          <w:cantSplit/>
          <w:trHeight w:val="92"/>
        </w:trPr>
        <w:tc>
          <w:tcPr>
            <w:tcW w:w="2628" w:type="dxa"/>
            <w:gridSpan w:val="2"/>
            <w:vMerge w:val="restart"/>
          </w:tcPr>
          <w:p w14:paraId="5EB6BF96" w14:textId="77777777" w:rsidR="00D230D4" w:rsidRPr="004E396D" w:rsidRDefault="00D230D4" w:rsidP="00D230D4">
            <w:pPr>
              <w:pStyle w:val="TAL"/>
              <w:rPr>
                <w:rFonts w:cs="v4.2.0"/>
              </w:rPr>
            </w:pPr>
            <w:r w:rsidRPr="004E396D">
              <w:rPr>
                <w:rFonts w:cs="v4.2.0"/>
              </w:rPr>
              <w:lastRenderedPageBreak/>
              <w:t>SS-RSRP</w:t>
            </w:r>
            <w:r w:rsidRPr="004E396D">
              <w:rPr>
                <w:vertAlign w:val="superscript"/>
              </w:rPr>
              <w:t xml:space="preserve"> Note 3</w:t>
            </w:r>
          </w:p>
        </w:tc>
        <w:tc>
          <w:tcPr>
            <w:tcW w:w="877" w:type="dxa"/>
            <w:vMerge w:val="restart"/>
          </w:tcPr>
          <w:p w14:paraId="23E0BF20" w14:textId="77777777" w:rsidR="00D230D4" w:rsidRPr="004E396D" w:rsidRDefault="00D230D4" w:rsidP="00D230D4">
            <w:pPr>
              <w:pStyle w:val="TAC"/>
            </w:pPr>
            <w:r w:rsidRPr="004E396D">
              <w:t>dBm/SCS</w:t>
            </w:r>
          </w:p>
        </w:tc>
        <w:tc>
          <w:tcPr>
            <w:tcW w:w="1281" w:type="dxa"/>
          </w:tcPr>
          <w:p w14:paraId="0010FC1B" w14:textId="77777777" w:rsidR="00D230D4" w:rsidRPr="004E396D" w:rsidRDefault="00D230D4" w:rsidP="00D230D4">
            <w:pPr>
              <w:pStyle w:val="TAC"/>
              <w:rPr>
                <w:lang w:val="da-DK"/>
              </w:rPr>
            </w:pPr>
            <w:r w:rsidRPr="004E396D">
              <w:t>Config</w:t>
            </w:r>
            <w:r w:rsidRPr="004E396D">
              <w:rPr>
                <w:szCs w:val="18"/>
              </w:rPr>
              <w:t xml:space="preserve"> </w:t>
            </w:r>
            <w:r w:rsidRPr="004E396D">
              <w:t>1,2</w:t>
            </w:r>
          </w:p>
        </w:tc>
        <w:tc>
          <w:tcPr>
            <w:tcW w:w="984" w:type="dxa"/>
          </w:tcPr>
          <w:p w14:paraId="26A4443E" w14:textId="77777777" w:rsidR="00D230D4" w:rsidRPr="004E396D" w:rsidRDefault="00D230D4" w:rsidP="00D230D4">
            <w:pPr>
              <w:pStyle w:val="TAC"/>
            </w:pPr>
            <w:r w:rsidRPr="004E396D">
              <w:t>-94</w:t>
            </w:r>
          </w:p>
        </w:tc>
        <w:tc>
          <w:tcPr>
            <w:tcW w:w="975" w:type="dxa"/>
            <w:gridSpan w:val="3"/>
          </w:tcPr>
          <w:p w14:paraId="06DACD5A" w14:textId="77777777" w:rsidR="00D230D4" w:rsidRPr="004E396D" w:rsidRDefault="00D230D4" w:rsidP="00D230D4">
            <w:pPr>
              <w:pStyle w:val="TAC"/>
            </w:pPr>
            <w:r w:rsidRPr="004E396D">
              <w:t>-94</w:t>
            </w:r>
          </w:p>
        </w:tc>
        <w:tc>
          <w:tcPr>
            <w:tcW w:w="993" w:type="dxa"/>
          </w:tcPr>
          <w:p w14:paraId="1304BA1C" w14:textId="77777777" w:rsidR="00D230D4" w:rsidRPr="004E396D" w:rsidRDefault="00D230D4" w:rsidP="00D230D4">
            <w:pPr>
              <w:pStyle w:val="TAC"/>
            </w:pPr>
            <w:r w:rsidRPr="004E396D">
              <w:t>-Infinity</w:t>
            </w:r>
          </w:p>
        </w:tc>
        <w:tc>
          <w:tcPr>
            <w:tcW w:w="1208" w:type="dxa"/>
            <w:gridSpan w:val="2"/>
          </w:tcPr>
          <w:p w14:paraId="3764716E" w14:textId="77777777" w:rsidR="00D230D4" w:rsidRPr="004E396D" w:rsidRDefault="00D230D4" w:rsidP="00D230D4">
            <w:pPr>
              <w:pStyle w:val="TAC"/>
            </w:pPr>
            <w:r w:rsidRPr="004E396D">
              <w:t>-91</w:t>
            </w:r>
          </w:p>
        </w:tc>
      </w:tr>
      <w:tr w:rsidR="00D230D4" w:rsidRPr="004E396D" w14:paraId="0928BF85" w14:textId="77777777" w:rsidTr="00D230D4">
        <w:trPr>
          <w:cantSplit/>
          <w:trHeight w:val="92"/>
        </w:trPr>
        <w:tc>
          <w:tcPr>
            <w:tcW w:w="2628" w:type="dxa"/>
            <w:gridSpan w:val="2"/>
            <w:vMerge/>
          </w:tcPr>
          <w:p w14:paraId="4211B749" w14:textId="77777777" w:rsidR="00D230D4" w:rsidRPr="004E396D" w:rsidRDefault="00D230D4" w:rsidP="00D230D4">
            <w:pPr>
              <w:pStyle w:val="TAL"/>
            </w:pPr>
          </w:p>
        </w:tc>
        <w:tc>
          <w:tcPr>
            <w:tcW w:w="877" w:type="dxa"/>
            <w:vMerge/>
          </w:tcPr>
          <w:p w14:paraId="3CB14103" w14:textId="77777777" w:rsidR="00D230D4" w:rsidRPr="004E396D" w:rsidRDefault="00D230D4" w:rsidP="00D230D4">
            <w:pPr>
              <w:pStyle w:val="TAC"/>
            </w:pPr>
          </w:p>
        </w:tc>
        <w:tc>
          <w:tcPr>
            <w:tcW w:w="1281" w:type="dxa"/>
          </w:tcPr>
          <w:p w14:paraId="7717F397" w14:textId="77777777" w:rsidR="00D230D4" w:rsidRPr="004E396D" w:rsidRDefault="00D230D4" w:rsidP="00D230D4">
            <w:pPr>
              <w:pStyle w:val="TAC"/>
              <w:rPr>
                <w:lang w:val="da-DK"/>
              </w:rPr>
            </w:pPr>
            <w:r w:rsidRPr="004E396D">
              <w:t>Config</w:t>
            </w:r>
            <w:r w:rsidRPr="004E396D">
              <w:rPr>
                <w:szCs w:val="18"/>
              </w:rPr>
              <w:t xml:space="preserve"> </w:t>
            </w:r>
            <w:r w:rsidRPr="004E396D">
              <w:t>3</w:t>
            </w:r>
          </w:p>
        </w:tc>
        <w:tc>
          <w:tcPr>
            <w:tcW w:w="984" w:type="dxa"/>
          </w:tcPr>
          <w:p w14:paraId="6CE8F073" w14:textId="77777777" w:rsidR="00D230D4" w:rsidRPr="004E396D" w:rsidRDefault="00D230D4" w:rsidP="00D230D4">
            <w:pPr>
              <w:pStyle w:val="TAC"/>
            </w:pPr>
            <w:r w:rsidRPr="004E396D">
              <w:t>-91</w:t>
            </w:r>
          </w:p>
        </w:tc>
        <w:tc>
          <w:tcPr>
            <w:tcW w:w="975" w:type="dxa"/>
            <w:gridSpan w:val="3"/>
          </w:tcPr>
          <w:p w14:paraId="3F5D4AB6" w14:textId="77777777" w:rsidR="00D230D4" w:rsidRPr="004E396D" w:rsidRDefault="00D230D4" w:rsidP="00D230D4">
            <w:pPr>
              <w:pStyle w:val="TAC"/>
            </w:pPr>
            <w:r w:rsidRPr="004E396D">
              <w:t>-91</w:t>
            </w:r>
          </w:p>
        </w:tc>
        <w:tc>
          <w:tcPr>
            <w:tcW w:w="993" w:type="dxa"/>
          </w:tcPr>
          <w:p w14:paraId="79080759" w14:textId="77777777" w:rsidR="00D230D4" w:rsidRPr="004E396D" w:rsidRDefault="00D230D4" w:rsidP="00D230D4">
            <w:pPr>
              <w:pStyle w:val="TAC"/>
            </w:pPr>
            <w:r w:rsidRPr="004E396D">
              <w:t>-Infinity</w:t>
            </w:r>
          </w:p>
        </w:tc>
        <w:tc>
          <w:tcPr>
            <w:tcW w:w="1208" w:type="dxa"/>
            <w:gridSpan w:val="2"/>
          </w:tcPr>
          <w:p w14:paraId="440EDC5D" w14:textId="77777777" w:rsidR="00D230D4" w:rsidRPr="004E396D" w:rsidRDefault="00D230D4" w:rsidP="00D230D4">
            <w:pPr>
              <w:pStyle w:val="TAC"/>
            </w:pPr>
            <w:r w:rsidRPr="004E396D">
              <w:t>-88</w:t>
            </w:r>
          </w:p>
        </w:tc>
      </w:tr>
      <w:tr w:rsidR="00D230D4" w:rsidRPr="004E396D" w14:paraId="66D0BE58" w14:textId="77777777" w:rsidTr="00D230D4">
        <w:trPr>
          <w:cantSplit/>
          <w:trHeight w:val="94"/>
        </w:trPr>
        <w:tc>
          <w:tcPr>
            <w:tcW w:w="2628" w:type="dxa"/>
            <w:gridSpan w:val="2"/>
          </w:tcPr>
          <w:p w14:paraId="7B47FBB9" w14:textId="77777777" w:rsidR="00D230D4" w:rsidRPr="004E396D" w:rsidRDefault="00D230D4" w:rsidP="00D230D4">
            <w:pPr>
              <w:pStyle w:val="TAL"/>
            </w:pPr>
            <w:r w:rsidRPr="004E396D">
              <w:rPr>
                <w:position w:val="-12"/>
              </w:rPr>
              <w:object w:dxaOrig="620" w:dyaOrig="380" w14:anchorId="01085F4F">
                <v:shape id="_x0000_i1037" type="#_x0000_t75" style="width:29.35pt;height:21.05pt" o:ole="" fillcolor="window">
                  <v:imagedata r:id="rId16" o:title=""/>
                </v:shape>
                <o:OLEObject Type="Embed" ProgID="Equation.3" ShapeID="_x0000_i1037" DrawAspect="Content" ObjectID="_1664696961" r:id="rId28"/>
              </w:object>
            </w:r>
          </w:p>
        </w:tc>
        <w:tc>
          <w:tcPr>
            <w:tcW w:w="877" w:type="dxa"/>
          </w:tcPr>
          <w:p w14:paraId="1390E112" w14:textId="77777777" w:rsidR="00D230D4" w:rsidRPr="004E396D" w:rsidRDefault="00D230D4" w:rsidP="00D230D4">
            <w:pPr>
              <w:pStyle w:val="TAC"/>
            </w:pPr>
            <w:r w:rsidRPr="004E396D">
              <w:t>dB</w:t>
            </w:r>
          </w:p>
        </w:tc>
        <w:tc>
          <w:tcPr>
            <w:tcW w:w="1281" w:type="dxa"/>
          </w:tcPr>
          <w:p w14:paraId="38172291" w14:textId="77777777" w:rsidR="00D230D4" w:rsidRPr="004E396D" w:rsidRDefault="00D230D4" w:rsidP="00D230D4">
            <w:pPr>
              <w:pStyle w:val="TAC"/>
            </w:pPr>
            <w:r w:rsidRPr="004E396D">
              <w:t>Config 1,2,3,4,5,6</w:t>
            </w:r>
          </w:p>
        </w:tc>
        <w:tc>
          <w:tcPr>
            <w:tcW w:w="984" w:type="dxa"/>
          </w:tcPr>
          <w:p w14:paraId="6A95E2E6" w14:textId="77777777" w:rsidR="00D230D4" w:rsidRPr="004E396D" w:rsidDel="004B51DC" w:rsidRDefault="00D230D4" w:rsidP="00D230D4">
            <w:pPr>
              <w:pStyle w:val="TAC"/>
            </w:pPr>
            <w:r w:rsidRPr="004E396D">
              <w:t>4</w:t>
            </w:r>
          </w:p>
        </w:tc>
        <w:tc>
          <w:tcPr>
            <w:tcW w:w="975" w:type="dxa"/>
            <w:gridSpan w:val="3"/>
          </w:tcPr>
          <w:p w14:paraId="132E83AC" w14:textId="77777777" w:rsidR="00D230D4" w:rsidRPr="004E396D" w:rsidDel="004B51DC" w:rsidRDefault="00D230D4" w:rsidP="00D230D4">
            <w:pPr>
              <w:pStyle w:val="TAC"/>
            </w:pPr>
            <w:r w:rsidRPr="004E396D">
              <w:t>4</w:t>
            </w:r>
          </w:p>
        </w:tc>
        <w:tc>
          <w:tcPr>
            <w:tcW w:w="993" w:type="dxa"/>
          </w:tcPr>
          <w:p w14:paraId="7A7E2975" w14:textId="77777777" w:rsidR="00D230D4" w:rsidRPr="004E396D" w:rsidDel="00B36E6D" w:rsidRDefault="00D230D4" w:rsidP="00D230D4">
            <w:pPr>
              <w:pStyle w:val="TAC"/>
            </w:pPr>
            <w:r w:rsidRPr="004E396D">
              <w:t>-Infinity</w:t>
            </w:r>
          </w:p>
        </w:tc>
        <w:tc>
          <w:tcPr>
            <w:tcW w:w="1208" w:type="dxa"/>
            <w:gridSpan w:val="2"/>
          </w:tcPr>
          <w:p w14:paraId="550974C0" w14:textId="77777777" w:rsidR="00D230D4" w:rsidRPr="004E396D" w:rsidDel="004B51DC" w:rsidRDefault="00D230D4" w:rsidP="00D230D4">
            <w:pPr>
              <w:pStyle w:val="TAC"/>
            </w:pPr>
            <w:r w:rsidRPr="004E396D">
              <w:t>7</w:t>
            </w:r>
          </w:p>
        </w:tc>
      </w:tr>
      <w:tr w:rsidR="00D230D4" w:rsidRPr="004E396D" w14:paraId="23DB9B73" w14:textId="77777777" w:rsidTr="00D230D4">
        <w:trPr>
          <w:cantSplit/>
          <w:trHeight w:val="94"/>
        </w:trPr>
        <w:tc>
          <w:tcPr>
            <w:tcW w:w="2628" w:type="dxa"/>
            <w:gridSpan w:val="2"/>
          </w:tcPr>
          <w:p w14:paraId="71231294" w14:textId="77777777" w:rsidR="00D230D4" w:rsidRPr="004E396D" w:rsidRDefault="00D230D4" w:rsidP="00D230D4">
            <w:pPr>
              <w:pStyle w:val="TAL"/>
            </w:pPr>
            <w:r w:rsidRPr="004E396D">
              <w:rPr>
                <w:position w:val="-12"/>
              </w:rPr>
              <w:object w:dxaOrig="800" w:dyaOrig="380" w14:anchorId="393CFF3D">
                <v:shape id="_x0000_i1038" type="#_x0000_t75" style="width:36.55pt;height:21.05pt" o:ole="" fillcolor="window">
                  <v:imagedata r:id="rId18" o:title=""/>
                </v:shape>
                <o:OLEObject Type="Embed" ProgID="Equation.3" ShapeID="_x0000_i1038" DrawAspect="Content" ObjectID="_1664696962" r:id="rId29"/>
              </w:object>
            </w:r>
          </w:p>
        </w:tc>
        <w:tc>
          <w:tcPr>
            <w:tcW w:w="877" w:type="dxa"/>
          </w:tcPr>
          <w:p w14:paraId="698CA515" w14:textId="77777777" w:rsidR="00D230D4" w:rsidRPr="004E396D" w:rsidRDefault="00D230D4" w:rsidP="00D230D4">
            <w:pPr>
              <w:pStyle w:val="TAC"/>
            </w:pPr>
            <w:r w:rsidRPr="004E396D">
              <w:t>dB</w:t>
            </w:r>
          </w:p>
        </w:tc>
        <w:tc>
          <w:tcPr>
            <w:tcW w:w="1281" w:type="dxa"/>
          </w:tcPr>
          <w:p w14:paraId="53A6176E" w14:textId="77777777" w:rsidR="00D230D4" w:rsidRPr="004E396D" w:rsidRDefault="00D230D4" w:rsidP="00D230D4">
            <w:pPr>
              <w:pStyle w:val="TAC"/>
            </w:pPr>
            <w:r w:rsidRPr="004E396D">
              <w:t>Config 1,2,3</w:t>
            </w:r>
          </w:p>
        </w:tc>
        <w:tc>
          <w:tcPr>
            <w:tcW w:w="984" w:type="dxa"/>
          </w:tcPr>
          <w:p w14:paraId="25DDBA05" w14:textId="77777777" w:rsidR="00D230D4" w:rsidRPr="004E396D" w:rsidDel="004B51DC" w:rsidRDefault="00D230D4" w:rsidP="00D230D4">
            <w:pPr>
              <w:pStyle w:val="TAC"/>
            </w:pPr>
            <w:r w:rsidRPr="004E396D">
              <w:t>4</w:t>
            </w:r>
          </w:p>
        </w:tc>
        <w:tc>
          <w:tcPr>
            <w:tcW w:w="975" w:type="dxa"/>
            <w:gridSpan w:val="3"/>
          </w:tcPr>
          <w:p w14:paraId="46360A3D" w14:textId="77777777" w:rsidR="00D230D4" w:rsidRPr="004E396D" w:rsidDel="004B51DC" w:rsidRDefault="00D230D4" w:rsidP="00D230D4">
            <w:pPr>
              <w:pStyle w:val="TAC"/>
            </w:pPr>
            <w:r w:rsidRPr="004E396D">
              <w:t>4</w:t>
            </w:r>
          </w:p>
        </w:tc>
        <w:tc>
          <w:tcPr>
            <w:tcW w:w="993" w:type="dxa"/>
          </w:tcPr>
          <w:p w14:paraId="22339762" w14:textId="77777777" w:rsidR="00D230D4" w:rsidRPr="004E396D" w:rsidDel="00B36E6D" w:rsidRDefault="00D230D4" w:rsidP="00D230D4">
            <w:pPr>
              <w:pStyle w:val="TAC"/>
            </w:pPr>
            <w:r w:rsidRPr="004E396D">
              <w:t>-Infinity</w:t>
            </w:r>
          </w:p>
        </w:tc>
        <w:tc>
          <w:tcPr>
            <w:tcW w:w="1208" w:type="dxa"/>
            <w:gridSpan w:val="2"/>
          </w:tcPr>
          <w:p w14:paraId="3043608C" w14:textId="77777777" w:rsidR="00D230D4" w:rsidRPr="004E396D" w:rsidDel="004B51DC" w:rsidRDefault="00D230D4" w:rsidP="00D230D4">
            <w:pPr>
              <w:pStyle w:val="TAC"/>
            </w:pPr>
            <w:r w:rsidRPr="004E396D">
              <w:t>7</w:t>
            </w:r>
          </w:p>
        </w:tc>
      </w:tr>
      <w:tr w:rsidR="00D230D4" w:rsidRPr="004E396D" w14:paraId="489EEF21" w14:textId="77777777" w:rsidTr="00D230D4">
        <w:trPr>
          <w:cantSplit/>
          <w:trHeight w:val="94"/>
        </w:trPr>
        <w:tc>
          <w:tcPr>
            <w:tcW w:w="2628" w:type="dxa"/>
            <w:gridSpan w:val="2"/>
            <w:vMerge w:val="restart"/>
          </w:tcPr>
          <w:p w14:paraId="3AE75448" w14:textId="77777777" w:rsidR="00D230D4" w:rsidRPr="004E396D" w:rsidRDefault="00D230D4" w:rsidP="00D230D4">
            <w:pPr>
              <w:pStyle w:val="TAL"/>
              <w:rPr>
                <w:rFonts w:cs="Arial"/>
                <w:szCs w:val="18"/>
              </w:rPr>
            </w:pPr>
            <w:r w:rsidRPr="004E396D">
              <w:rPr>
                <w:rFonts w:cs="Arial"/>
                <w:szCs w:val="18"/>
                <w:lang w:val="en-US"/>
              </w:rPr>
              <w:t>Io</w:t>
            </w:r>
            <w:r w:rsidRPr="004E396D">
              <w:rPr>
                <w:rFonts w:cs="Arial"/>
                <w:szCs w:val="18"/>
                <w:vertAlign w:val="superscript"/>
                <w:lang w:val="en-US"/>
              </w:rPr>
              <w:t>Note3</w:t>
            </w:r>
          </w:p>
        </w:tc>
        <w:tc>
          <w:tcPr>
            <w:tcW w:w="877" w:type="dxa"/>
          </w:tcPr>
          <w:p w14:paraId="57992F43" w14:textId="77777777" w:rsidR="00D230D4" w:rsidRPr="004E396D" w:rsidRDefault="00D230D4" w:rsidP="00D230D4">
            <w:pPr>
              <w:pStyle w:val="TAC"/>
              <w:rPr>
                <w:rFonts w:cs="Arial"/>
                <w:szCs w:val="18"/>
              </w:rPr>
            </w:pPr>
            <w:r w:rsidRPr="004E396D">
              <w:rPr>
                <w:rFonts w:cs="Arial"/>
                <w:szCs w:val="18"/>
              </w:rPr>
              <w:t>dBm/9.36MHz</w:t>
            </w:r>
          </w:p>
        </w:tc>
        <w:tc>
          <w:tcPr>
            <w:tcW w:w="1281" w:type="dxa"/>
          </w:tcPr>
          <w:p w14:paraId="2AB706C4" w14:textId="77777777" w:rsidR="00D230D4" w:rsidRPr="004E396D" w:rsidRDefault="00D230D4" w:rsidP="00D230D4">
            <w:pPr>
              <w:pStyle w:val="TAC"/>
              <w:rPr>
                <w:rFonts w:cs="Arial"/>
                <w:szCs w:val="18"/>
              </w:rPr>
            </w:pPr>
            <w:r w:rsidRPr="004E396D">
              <w:rPr>
                <w:rFonts w:cs="Arial"/>
                <w:szCs w:val="18"/>
              </w:rPr>
              <w:t>Config 1,2</w:t>
            </w:r>
          </w:p>
        </w:tc>
        <w:tc>
          <w:tcPr>
            <w:tcW w:w="984" w:type="dxa"/>
          </w:tcPr>
          <w:p w14:paraId="4A8B567C" w14:textId="77777777" w:rsidR="00D230D4" w:rsidRPr="004E396D" w:rsidRDefault="00D230D4" w:rsidP="00D230D4">
            <w:pPr>
              <w:pStyle w:val="TAC"/>
              <w:rPr>
                <w:rFonts w:cs="Arial"/>
                <w:szCs w:val="18"/>
              </w:rPr>
            </w:pPr>
            <w:r w:rsidRPr="004E396D">
              <w:rPr>
                <w:rFonts w:cs="Arial"/>
                <w:szCs w:val="18"/>
              </w:rPr>
              <w:t>-64.59</w:t>
            </w:r>
          </w:p>
        </w:tc>
        <w:tc>
          <w:tcPr>
            <w:tcW w:w="975" w:type="dxa"/>
            <w:gridSpan w:val="3"/>
          </w:tcPr>
          <w:p w14:paraId="5E819F3F" w14:textId="77777777" w:rsidR="00D230D4" w:rsidRPr="004E396D" w:rsidRDefault="00D230D4" w:rsidP="00D230D4">
            <w:pPr>
              <w:pStyle w:val="TAC"/>
              <w:rPr>
                <w:rFonts w:cs="Arial"/>
                <w:szCs w:val="18"/>
              </w:rPr>
            </w:pPr>
            <w:r w:rsidRPr="004E396D">
              <w:rPr>
                <w:rFonts w:cs="Arial"/>
                <w:szCs w:val="18"/>
              </w:rPr>
              <w:t>-64.59</w:t>
            </w:r>
          </w:p>
        </w:tc>
        <w:tc>
          <w:tcPr>
            <w:tcW w:w="993" w:type="dxa"/>
          </w:tcPr>
          <w:p w14:paraId="2DC729AD" w14:textId="77777777" w:rsidR="00D230D4" w:rsidRPr="004E396D" w:rsidRDefault="00D230D4" w:rsidP="00D230D4">
            <w:pPr>
              <w:pStyle w:val="TAC"/>
              <w:rPr>
                <w:rFonts w:cs="Arial"/>
                <w:szCs w:val="18"/>
              </w:rPr>
            </w:pPr>
            <w:r w:rsidRPr="004E396D">
              <w:rPr>
                <w:rFonts w:cs="Arial"/>
                <w:szCs w:val="18"/>
              </w:rPr>
              <w:t>-70.05</w:t>
            </w:r>
          </w:p>
        </w:tc>
        <w:tc>
          <w:tcPr>
            <w:tcW w:w="1208" w:type="dxa"/>
            <w:gridSpan w:val="2"/>
          </w:tcPr>
          <w:p w14:paraId="4C969A01" w14:textId="77777777" w:rsidR="00D230D4" w:rsidRPr="004E396D" w:rsidRDefault="00D230D4" w:rsidP="00D230D4">
            <w:pPr>
              <w:pStyle w:val="TAC"/>
              <w:rPr>
                <w:rFonts w:cs="Arial"/>
                <w:szCs w:val="18"/>
              </w:rPr>
            </w:pPr>
            <w:r w:rsidRPr="004E396D">
              <w:rPr>
                <w:rFonts w:cs="Arial"/>
                <w:szCs w:val="18"/>
              </w:rPr>
              <w:t>-62.2</w:t>
            </w:r>
          </w:p>
        </w:tc>
      </w:tr>
      <w:tr w:rsidR="00D230D4" w:rsidRPr="004E396D" w14:paraId="5628C9E5" w14:textId="77777777" w:rsidTr="00D230D4">
        <w:trPr>
          <w:cantSplit/>
          <w:trHeight w:val="94"/>
        </w:trPr>
        <w:tc>
          <w:tcPr>
            <w:tcW w:w="2628" w:type="dxa"/>
            <w:gridSpan w:val="2"/>
            <w:vMerge/>
          </w:tcPr>
          <w:p w14:paraId="1448ABDE" w14:textId="77777777" w:rsidR="00D230D4" w:rsidRPr="004E396D" w:rsidRDefault="00D230D4" w:rsidP="00D230D4">
            <w:pPr>
              <w:pStyle w:val="TAL"/>
              <w:rPr>
                <w:rFonts w:cs="Arial"/>
                <w:szCs w:val="18"/>
              </w:rPr>
            </w:pPr>
          </w:p>
        </w:tc>
        <w:tc>
          <w:tcPr>
            <w:tcW w:w="877" w:type="dxa"/>
          </w:tcPr>
          <w:p w14:paraId="42F6262F" w14:textId="77777777" w:rsidR="00D230D4" w:rsidRPr="004E396D" w:rsidRDefault="00D230D4" w:rsidP="00D230D4">
            <w:pPr>
              <w:pStyle w:val="TAC"/>
              <w:rPr>
                <w:rFonts w:cs="Arial"/>
                <w:szCs w:val="18"/>
              </w:rPr>
            </w:pPr>
            <w:r w:rsidRPr="004E396D">
              <w:rPr>
                <w:rFonts w:cs="Arial"/>
                <w:szCs w:val="18"/>
              </w:rPr>
              <w:t>dBm/38.16MHz</w:t>
            </w:r>
          </w:p>
        </w:tc>
        <w:tc>
          <w:tcPr>
            <w:tcW w:w="1281" w:type="dxa"/>
          </w:tcPr>
          <w:p w14:paraId="7823BE4D" w14:textId="77777777" w:rsidR="00D230D4" w:rsidRPr="004E396D" w:rsidRDefault="00D230D4" w:rsidP="00D230D4">
            <w:pPr>
              <w:pStyle w:val="TAC"/>
              <w:rPr>
                <w:rFonts w:cs="Arial"/>
                <w:szCs w:val="18"/>
              </w:rPr>
            </w:pPr>
            <w:r w:rsidRPr="004E396D">
              <w:rPr>
                <w:rFonts w:cs="Arial"/>
                <w:szCs w:val="18"/>
              </w:rPr>
              <w:t>Config 3</w:t>
            </w:r>
          </w:p>
        </w:tc>
        <w:tc>
          <w:tcPr>
            <w:tcW w:w="984" w:type="dxa"/>
          </w:tcPr>
          <w:p w14:paraId="0E487907" w14:textId="77777777" w:rsidR="00D230D4" w:rsidRPr="004E396D" w:rsidRDefault="00D230D4" w:rsidP="00D230D4">
            <w:pPr>
              <w:pStyle w:val="TAC"/>
              <w:rPr>
                <w:rFonts w:cs="Arial"/>
                <w:szCs w:val="18"/>
              </w:rPr>
            </w:pPr>
            <w:r w:rsidRPr="004E396D">
              <w:rPr>
                <w:rFonts w:cs="Arial"/>
                <w:szCs w:val="18"/>
              </w:rPr>
              <w:t>-58.49</w:t>
            </w:r>
          </w:p>
        </w:tc>
        <w:tc>
          <w:tcPr>
            <w:tcW w:w="975" w:type="dxa"/>
            <w:gridSpan w:val="3"/>
          </w:tcPr>
          <w:p w14:paraId="0D57A822" w14:textId="77777777" w:rsidR="00D230D4" w:rsidRPr="004E396D" w:rsidRDefault="00D230D4" w:rsidP="00D230D4">
            <w:pPr>
              <w:pStyle w:val="TAC"/>
              <w:rPr>
                <w:rFonts w:cs="Arial"/>
                <w:szCs w:val="18"/>
              </w:rPr>
            </w:pPr>
            <w:r w:rsidRPr="004E396D">
              <w:rPr>
                <w:rFonts w:cs="Arial"/>
                <w:szCs w:val="18"/>
              </w:rPr>
              <w:t>-58.49</w:t>
            </w:r>
          </w:p>
        </w:tc>
        <w:tc>
          <w:tcPr>
            <w:tcW w:w="993" w:type="dxa"/>
          </w:tcPr>
          <w:p w14:paraId="76D9E8BB" w14:textId="77777777" w:rsidR="00D230D4" w:rsidRPr="004E396D" w:rsidRDefault="00D230D4" w:rsidP="00D230D4">
            <w:pPr>
              <w:pStyle w:val="TAC"/>
              <w:rPr>
                <w:rFonts w:cs="Arial"/>
                <w:szCs w:val="18"/>
              </w:rPr>
            </w:pPr>
            <w:r w:rsidRPr="004E396D">
              <w:rPr>
                <w:rFonts w:cs="Arial"/>
                <w:szCs w:val="18"/>
              </w:rPr>
              <w:t>-63.94</w:t>
            </w:r>
          </w:p>
        </w:tc>
        <w:tc>
          <w:tcPr>
            <w:tcW w:w="1208" w:type="dxa"/>
            <w:gridSpan w:val="2"/>
          </w:tcPr>
          <w:p w14:paraId="20C2399C" w14:textId="77777777" w:rsidR="00D230D4" w:rsidRPr="004E396D" w:rsidRDefault="00D230D4" w:rsidP="00D230D4">
            <w:pPr>
              <w:pStyle w:val="TAC"/>
              <w:rPr>
                <w:rFonts w:cs="Arial"/>
                <w:szCs w:val="18"/>
              </w:rPr>
            </w:pPr>
            <w:r w:rsidRPr="004E396D">
              <w:rPr>
                <w:rFonts w:cs="Arial"/>
                <w:szCs w:val="18"/>
              </w:rPr>
              <w:t>-56.15</w:t>
            </w:r>
          </w:p>
        </w:tc>
      </w:tr>
      <w:tr w:rsidR="00D230D4" w:rsidRPr="004E396D" w14:paraId="54175EB4" w14:textId="77777777" w:rsidTr="00D230D4">
        <w:trPr>
          <w:cantSplit/>
          <w:trHeight w:val="150"/>
        </w:trPr>
        <w:tc>
          <w:tcPr>
            <w:tcW w:w="2628" w:type="dxa"/>
            <w:gridSpan w:val="2"/>
          </w:tcPr>
          <w:p w14:paraId="75D6472E" w14:textId="77777777" w:rsidR="00D230D4" w:rsidRPr="004E396D" w:rsidRDefault="00D230D4" w:rsidP="00D230D4">
            <w:pPr>
              <w:pStyle w:val="TAL"/>
            </w:pPr>
            <w:r w:rsidRPr="004E396D">
              <w:t xml:space="preserve">Propagation Condition </w:t>
            </w:r>
          </w:p>
        </w:tc>
        <w:tc>
          <w:tcPr>
            <w:tcW w:w="877" w:type="dxa"/>
          </w:tcPr>
          <w:p w14:paraId="3875AC9E" w14:textId="77777777" w:rsidR="00D230D4" w:rsidRPr="004E396D" w:rsidRDefault="00D230D4" w:rsidP="00D230D4">
            <w:pPr>
              <w:pStyle w:val="TAC"/>
            </w:pPr>
          </w:p>
        </w:tc>
        <w:tc>
          <w:tcPr>
            <w:tcW w:w="1281" w:type="dxa"/>
          </w:tcPr>
          <w:p w14:paraId="156BFB73" w14:textId="77777777" w:rsidR="00D230D4" w:rsidRPr="004E396D" w:rsidRDefault="00D230D4" w:rsidP="00D230D4">
            <w:pPr>
              <w:pStyle w:val="TAC"/>
              <w:rPr>
                <w:rFonts w:cs="v4.2.0"/>
              </w:rPr>
            </w:pPr>
            <w:r w:rsidRPr="004E396D">
              <w:t>Config 1,2,3</w:t>
            </w:r>
          </w:p>
        </w:tc>
        <w:tc>
          <w:tcPr>
            <w:tcW w:w="1953" w:type="dxa"/>
            <w:gridSpan w:val="3"/>
          </w:tcPr>
          <w:p w14:paraId="6A9A1A48" w14:textId="77777777" w:rsidR="00D230D4" w:rsidRPr="004E396D" w:rsidRDefault="00D230D4" w:rsidP="00D230D4">
            <w:pPr>
              <w:pStyle w:val="TAC"/>
            </w:pPr>
            <w:r w:rsidRPr="004E396D">
              <w:rPr>
                <w:rFonts w:cs="v4.2.0"/>
              </w:rPr>
              <w:t>AWGN</w:t>
            </w:r>
          </w:p>
        </w:tc>
        <w:tc>
          <w:tcPr>
            <w:tcW w:w="2207" w:type="dxa"/>
            <w:gridSpan w:val="4"/>
          </w:tcPr>
          <w:p w14:paraId="34EF1C24" w14:textId="77777777" w:rsidR="00D230D4" w:rsidRPr="004E396D" w:rsidRDefault="00D230D4" w:rsidP="00D230D4">
            <w:pPr>
              <w:pStyle w:val="TAC"/>
            </w:pPr>
            <w:r w:rsidRPr="004E396D">
              <w:t>AWGN</w:t>
            </w:r>
          </w:p>
        </w:tc>
      </w:tr>
      <w:tr w:rsidR="00D230D4" w:rsidRPr="004E396D" w14:paraId="272BEAD1" w14:textId="77777777" w:rsidTr="00D230D4">
        <w:trPr>
          <w:cantSplit/>
          <w:trHeight w:val="1023"/>
        </w:trPr>
        <w:tc>
          <w:tcPr>
            <w:tcW w:w="8946" w:type="dxa"/>
            <w:gridSpan w:val="11"/>
          </w:tcPr>
          <w:p w14:paraId="1F990020" w14:textId="77777777" w:rsidR="00D230D4" w:rsidRPr="004E396D" w:rsidRDefault="00D230D4" w:rsidP="00D230D4">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4BA69235" w14:textId="77777777" w:rsidR="00D230D4" w:rsidRPr="004E396D" w:rsidRDefault="00D230D4" w:rsidP="00D230D4">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7418A113">
                <v:shape id="_x0000_i1039" type="#_x0000_t75" style="width:21.05pt;height:14.4pt" o:ole="" fillcolor="window">
                  <v:imagedata r:id="rId13" o:title=""/>
                </v:shape>
                <o:OLEObject Type="Embed" ProgID="Equation.3" ShapeID="_x0000_i1039" DrawAspect="Content" ObjectID="_1664696963" r:id="rId30"/>
              </w:object>
            </w:r>
            <w:r w:rsidRPr="004E396D">
              <w:rPr>
                <w:lang w:val="en-US"/>
              </w:rPr>
              <w:t xml:space="preserve"> to be fulfilled.</w:t>
            </w:r>
          </w:p>
          <w:p w14:paraId="5043D923" w14:textId="77777777" w:rsidR="00D230D4" w:rsidRPr="004E396D" w:rsidRDefault="00D230D4" w:rsidP="00D230D4">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55EE0468" w14:textId="77777777" w:rsidR="00D230D4" w:rsidRPr="004E396D" w:rsidRDefault="00D230D4" w:rsidP="00D230D4">
            <w:pPr>
              <w:pStyle w:val="TAN"/>
              <w:rPr>
                <w:sz w:val="14"/>
              </w:rPr>
            </w:pPr>
            <w:r w:rsidRPr="004E396D">
              <w:rPr>
                <w:lang w:val="en-US"/>
              </w:rPr>
              <w:t>Note 4:</w:t>
            </w:r>
            <w:r w:rsidRPr="004E396D">
              <w:rPr>
                <w:lang w:val="en-US"/>
              </w:rPr>
              <w:tab/>
              <w:t>SS-RSRP minimum requirements are specified assuming independent interference and noise at each receiver antenna port.</w:t>
            </w:r>
          </w:p>
        </w:tc>
      </w:tr>
    </w:tbl>
    <w:p w14:paraId="5ADC1004" w14:textId="77777777" w:rsidR="00D230D4" w:rsidRPr="004E396D" w:rsidRDefault="00D230D4" w:rsidP="00D230D4"/>
    <w:p w14:paraId="475F5D38" w14:textId="77777777" w:rsidR="00D230D4" w:rsidRPr="004E396D" w:rsidRDefault="00D230D4" w:rsidP="00D230D4">
      <w:pPr>
        <w:pStyle w:val="TH"/>
      </w:pPr>
      <w:r w:rsidRPr="004E396D">
        <w:t xml:space="preserve">Table A.6.6.2.2.1-4: </w:t>
      </w:r>
      <w:r w:rsidRPr="004E396D">
        <w:rPr>
          <w:lang w:eastAsia="zh-CN"/>
        </w:rPr>
        <w:t>DRX</w:t>
      </w:r>
      <w:r w:rsidRPr="004E396D">
        <w:t xml:space="preserve">-Configuration </w:t>
      </w:r>
      <w:r w:rsidRPr="004E396D">
        <w:rPr>
          <w:lang w:eastAsia="zh-CN"/>
        </w:rPr>
        <w:t>for</w:t>
      </w:r>
      <w:r w:rsidRPr="004E396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230D4" w:rsidRPr="004E396D" w14:paraId="082E82D0" w14:textId="77777777" w:rsidTr="00D230D4">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087F92C" w14:textId="77777777" w:rsidR="00D230D4" w:rsidRPr="004E396D" w:rsidRDefault="00D230D4" w:rsidP="00D230D4">
            <w:pPr>
              <w:pStyle w:val="TAH"/>
            </w:pPr>
            <w:r w:rsidRPr="004E396D">
              <w:t>Field</w:t>
            </w:r>
          </w:p>
        </w:tc>
        <w:tc>
          <w:tcPr>
            <w:tcW w:w="1021" w:type="dxa"/>
            <w:tcBorders>
              <w:top w:val="single" w:sz="4" w:space="0" w:color="auto"/>
              <w:left w:val="single" w:sz="4" w:space="0" w:color="auto"/>
              <w:bottom w:val="single" w:sz="4" w:space="0" w:color="auto"/>
              <w:right w:val="single" w:sz="4" w:space="0" w:color="auto"/>
            </w:tcBorders>
            <w:hideMark/>
          </w:tcPr>
          <w:p w14:paraId="6B6EDFED" w14:textId="77777777" w:rsidR="00D230D4" w:rsidRPr="004E396D" w:rsidRDefault="00D230D4" w:rsidP="00D230D4">
            <w:pPr>
              <w:pStyle w:val="TAH"/>
            </w:pPr>
            <w:r w:rsidRPr="004E396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918A3A" w14:textId="77777777" w:rsidR="00D230D4" w:rsidRPr="004E396D" w:rsidRDefault="00D230D4" w:rsidP="00D230D4">
            <w:pPr>
              <w:pStyle w:val="TAH"/>
            </w:pPr>
            <w:r w:rsidRPr="004E396D">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57081C0" w14:textId="77777777" w:rsidR="00D230D4" w:rsidRPr="004E396D" w:rsidRDefault="00D230D4" w:rsidP="00D230D4">
            <w:pPr>
              <w:pStyle w:val="TAH"/>
            </w:pPr>
            <w:r w:rsidRPr="004E396D">
              <w:t>Comment</w:t>
            </w:r>
          </w:p>
        </w:tc>
      </w:tr>
      <w:tr w:rsidR="00D230D4" w:rsidRPr="004E396D" w14:paraId="12ADE209" w14:textId="77777777" w:rsidTr="00D230D4">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B5D13CA" w14:textId="77777777" w:rsidR="00D230D4" w:rsidRPr="004E396D" w:rsidRDefault="00D230D4" w:rsidP="00D230D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CCD2F5C" w14:textId="77777777" w:rsidR="00D230D4" w:rsidRPr="004E396D" w:rsidRDefault="00D230D4" w:rsidP="00D230D4">
            <w:pPr>
              <w:pStyle w:val="TAH"/>
            </w:pPr>
            <w:r w:rsidRPr="004E396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9EA361" w14:textId="77777777" w:rsidR="00D230D4" w:rsidRPr="004E396D" w:rsidRDefault="00D230D4" w:rsidP="00D230D4">
            <w:pPr>
              <w:pStyle w:val="TAH"/>
            </w:pPr>
            <w:r w:rsidRPr="004E396D">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EEE9A9A" w14:textId="77777777" w:rsidR="00D230D4" w:rsidRPr="004E396D" w:rsidRDefault="00D230D4" w:rsidP="00D230D4">
            <w:pPr>
              <w:pStyle w:val="TAH"/>
            </w:pPr>
          </w:p>
        </w:tc>
      </w:tr>
      <w:tr w:rsidR="00D230D4" w:rsidRPr="004E396D" w14:paraId="78459547"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3C52FD0" w14:textId="77777777" w:rsidR="00D230D4" w:rsidRPr="004E396D" w:rsidRDefault="00D230D4" w:rsidP="00D230D4">
            <w:pPr>
              <w:pStyle w:val="TAC"/>
              <w:rPr>
                <w:rFonts w:cs="Arial"/>
              </w:rPr>
            </w:pPr>
            <w:proofErr w:type="spellStart"/>
            <w:r w:rsidRPr="004E396D">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EC80F69" w14:textId="77777777" w:rsidR="00D230D4" w:rsidRPr="004E396D" w:rsidRDefault="00D230D4" w:rsidP="00D230D4">
            <w:pPr>
              <w:pStyle w:val="TAC"/>
              <w:rPr>
                <w:rFonts w:cs="Arial"/>
              </w:rPr>
            </w:pPr>
            <w:r w:rsidRPr="004E396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04089C" w14:textId="77777777" w:rsidR="00D230D4" w:rsidRPr="004E396D" w:rsidRDefault="00D230D4" w:rsidP="00D230D4">
            <w:pPr>
              <w:pStyle w:val="TAC"/>
              <w:rPr>
                <w:rFonts w:cs="Arial"/>
              </w:rPr>
            </w:pPr>
            <w:r w:rsidRPr="004E396D">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1CB1DDD" w14:textId="77777777" w:rsidR="00D230D4" w:rsidRPr="004E396D" w:rsidRDefault="00D230D4" w:rsidP="00D230D4">
            <w:pPr>
              <w:pStyle w:val="TAC"/>
              <w:rPr>
                <w:rFonts w:cs="Arial"/>
              </w:rPr>
            </w:pPr>
            <w:r w:rsidRPr="004E396D">
              <w:rPr>
                <w:rFonts w:cs="Arial"/>
                <w:lang w:eastAsia="zh-CN"/>
              </w:rPr>
              <w:t xml:space="preserve">As specified in </w:t>
            </w:r>
            <w:r w:rsidRPr="004E396D">
              <w:rPr>
                <w:rFonts w:cs="Arial"/>
              </w:rPr>
              <w:t>clause 6.3.2 in TS 38.331 [2]</w:t>
            </w:r>
          </w:p>
        </w:tc>
      </w:tr>
      <w:tr w:rsidR="00D230D4" w:rsidRPr="004E396D" w14:paraId="3B0E5D68"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7CB783" w14:textId="77777777" w:rsidR="00D230D4" w:rsidRPr="004E396D" w:rsidRDefault="00D230D4" w:rsidP="00D230D4">
            <w:pPr>
              <w:pStyle w:val="TAC"/>
              <w:rPr>
                <w:rFonts w:cs="Arial"/>
              </w:rPr>
            </w:pPr>
            <w:proofErr w:type="spellStart"/>
            <w:r w:rsidRPr="004E396D">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B98D3A9" w14:textId="77777777" w:rsidR="00D230D4" w:rsidRPr="004E396D" w:rsidRDefault="00D230D4" w:rsidP="00D230D4">
            <w:pPr>
              <w:pStyle w:val="TAC"/>
              <w:rPr>
                <w:rFonts w:cs="Arial"/>
              </w:rPr>
            </w:pPr>
            <w:r w:rsidRPr="004E396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FCE7A3" w14:textId="77777777" w:rsidR="00D230D4" w:rsidRPr="004E396D" w:rsidRDefault="00D230D4" w:rsidP="00D230D4">
            <w:pPr>
              <w:pStyle w:val="TAC"/>
              <w:rPr>
                <w:rFonts w:cs="Arial"/>
              </w:rPr>
            </w:pPr>
            <w:r w:rsidRPr="004E396D">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4F521F" w14:textId="77777777" w:rsidR="00D230D4" w:rsidRPr="004E396D" w:rsidRDefault="00D230D4" w:rsidP="00D230D4">
            <w:pPr>
              <w:pStyle w:val="TAC"/>
              <w:rPr>
                <w:rFonts w:cs="Arial"/>
              </w:rPr>
            </w:pPr>
          </w:p>
        </w:tc>
      </w:tr>
      <w:tr w:rsidR="00D230D4" w:rsidRPr="004E396D" w14:paraId="75318DB8"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223912" w14:textId="77777777" w:rsidR="00D230D4" w:rsidRPr="004E396D" w:rsidRDefault="00D230D4" w:rsidP="00D230D4">
            <w:pPr>
              <w:pStyle w:val="TAC"/>
              <w:rPr>
                <w:rFonts w:cs="Arial"/>
              </w:rPr>
            </w:pPr>
            <w:proofErr w:type="spellStart"/>
            <w:r w:rsidRPr="004E396D">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8F43CA9" w14:textId="77777777" w:rsidR="00D230D4" w:rsidRPr="004E396D" w:rsidRDefault="00D230D4" w:rsidP="00D230D4">
            <w:pPr>
              <w:pStyle w:val="TAC"/>
              <w:rPr>
                <w:rFonts w:cs="Arial"/>
              </w:rPr>
            </w:pPr>
            <w:r w:rsidRPr="004E396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CC7E00F" w14:textId="77777777" w:rsidR="00D230D4" w:rsidRPr="004E396D" w:rsidRDefault="00D230D4" w:rsidP="00D230D4">
            <w:pPr>
              <w:pStyle w:val="TAC"/>
              <w:rPr>
                <w:rFonts w:cs="Arial"/>
              </w:rPr>
            </w:pPr>
            <w:r w:rsidRPr="004E396D">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EB6FEC" w14:textId="77777777" w:rsidR="00D230D4" w:rsidRPr="004E396D" w:rsidRDefault="00D230D4" w:rsidP="00D230D4">
            <w:pPr>
              <w:pStyle w:val="TAC"/>
              <w:rPr>
                <w:rFonts w:cs="Arial"/>
              </w:rPr>
            </w:pPr>
          </w:p>
        </w:tc>
      </w:tr>
      <w:tr w:rsidR="00D230D4" w:rsidRPr="004E396D" w14:paraId="21AE2D3E" w14:textId="77777777" w:rsidTr="00D230D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16B5A5" w14:textId="77777777" w:rsidR="00D230D4" w:rsidRPr="004E396D" w:rsidRDefault="00D230D4" w:rsidP="00D230D4">
            <w:pPr>
              <w:pStyle w:val="TAC"/>
              <w:rPr>
                <w:rFonts w:cs="Arial"/>
              </w:rPr>
            </w:pPr>
            <w:proofErr w:type="spellStart"/>
            <w:r w:rsidRPr="004E396D">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74340B3" w14:textId="77777777" w:rsidR="00D230D4" w:rsidRPr="004E396D" w:rsidRDefault="00D230D4" w:rsidP="00D230D4">
            <w:pPr>
              <w:pStyle w:val="TAC"/>
              <w:rPr>
                <w:rFonts w:cs="Arial"/>
              </w:rPr>
            </w:pPr>
            <w:r w:rsidRPr="004E396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A15F0FC" w14:textId="77777777" w:rsidR="00D230D4" w:rsidRPr="004E396D" w:rsidRDefault="00D230D4" w:rsidP="00D230D4">
            <w:pPr>
              <w:pStyle w:val="TAC"/>
              <w:rPr>
                <w:rFonts w:cs="Arial"/>
              </w:rPr>
            </w:pPr>
            <w:r w:rsidRPr="004E396D">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CAEB35" w14:textId="77777777" w:rsidR="00D230D4" w:rsidRPr="004E396D" w:rsidRDefault="00D230D4" w:rsidP="00D230D4">
            <w:pPr>
              <w:pStyle w:val="TAC"/>
              <w:rPr>
                <w:rFonts w:cs="Arial"/>
              </w:rPr>
            </w:pPr>
          </w:p>
        </w:tc>
      </w:tr>
      <w:tr w:rsidR="00D230D4" w:rsidRPr="004E396D" w14:paraId="0799875F"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0A66F6" w14:textId="77777777" w:rsidR="00D230D4" w:rsidRPr="004E396D" w:rsidRDefault="00D230D4" w:rsidP="00D230D4">
            <w:pPr>
              <w:pStyle w:val="TAC"/>
              <w:rPr>
                <w:rFonts w:cs="Arial"/>
                <w:vertAlign w:val="superscript"/>
              </w:rPr>
            </w:pPr>
            <w:proofErr w:type="spellStart"/>
            <w:r w:rsidRPr="004E396D">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1CB120" w14:textId="77777777" w:rsidR="00D230D4" w:rsidRPr="004E396D" w:rsidRDefault="00D230D4" w:rsidP="00D230D4">
            <w:pPr>
              <w:pStyle w:val="TAC"/>
              <w:rPr>
                <w:rFonts w:cs="Arial"/>
              </w:rPr>
            </w:pPr>
            <w:r w:rsidRPr="004E396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BC3F695" w14:textId="77777777" w:rsidR="00D230D4" w:rsidRPr="004E396D" w:rsidRDefault="00D230D4" w:rsidP="00D230D4">
            <w:pPr>
              <w:pStyle w:val="TAC"/>
              <w:rPr>
                <w:rFonts w:cs="Arial"/>
              </w:rPr>
            </w:pPr>
            <w:r w:rsidRPr="004E396D">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7D7A9CA" w14:textId="77777777" w:rsidR="00D230D4" w:rsidRPr="004E396D" w:rsidRDefault="00D230D4" w:rsidP="00D230D4">
            <w:pPr>
              <w:pStyle w:val="TAC"/>
              <w:rPr>
                <w:rFonts w:cs="Arial"/>
              </w:rPr>
            </w:pPr>
          </w:p>
        </w:tc>
      </w:tr>
      <w:tr w:rsidR="00D230D4" w:rsidRPr="004E396D" w14:paraId="5C1FF396"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EB0AF3" w14:textId="77777777" w:rsidR="00D230D4" w:rsidRPr="004E396D" w:rsidRDefault="00D230D4" w:rsidP="00D230D4">
            <w:pPr>
              <w:pStyle w:val="TAC"/>
              <w:rPr>
                <w:rFonts w:cs="Arial"/>
              </w:rPr>
            </w:pPr>
            <w:proofErr w:type="spellStart"/>
            <w:r w:rsidRPr="004E396D">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7F0FD208" w14:textId="77777777" w:rsidR="00D230D4" w:rsidRPr="004E396D" w:rsidRDefault="00D230D4" w:rsidP="00D230D4">
            <w:pPr>
              <w:pStyle w:val="TAC"/>
              <w:rPr>
                <w:rFonts w:cs="Arial"/>
              </w:rPr>
            </w:pPr>
            <w:r w:rsidRPr="004E396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F9813B" w14:textId="77777777" w:rsidR="00D230D4" w:rsidRPr="004E396D" w:rsidRDefault="00D230D4" w:rsidP="00D230D4">
            <w:pPr>
              <w:pStyle w:val="TAC"/>
              <w:rPr>
                <w:rFonts w:cs="Arial"/>
              </w:rPr>
            </w:pPr>
            <w:r w:rsidRPr="004E396D">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ADF85E2" w14:textId="77777777" w:rsidR="00D230D4" w:rsidRPr="004E396D" w:rsidRDefault="00D230D4" w:rsidP="00D230D4">
            <w:pPr>
              <w:pStyle w:val="TAC"/>
              <w:rPr>
                <w:rFonts w:cs="Arial"/>
              </w:rPr>
            </w:pPr>
          </w:p>
        </w:tc>
      </w:tr>
    </w:tbl>
    <w:p w14:paraId="50D09C14" w14:textId="77777777" w:rsidR="00D230D4" w:rsidRPr="004E396D" w:rsidRDefault="00D230D4" w:rsidP="00D230D4"/>
    <w:p w14:paraId="6E009C41" w14:textId="77777777" w:rsidR="00D230D4" w:rsidRPr="004E396D" w:rsidRDefault="00D230D4" w:rsidP="00D230D4">
      <w:pPr>
        <w:pStyle w:val="TH"/>
      </w:pPr>
      <w:r w:rsidRPr="004E396D">
        <w:t xml:space="preserve">Table A.6.6.2.2.1-5: </w:t>
      </w:r>
      <w:r w:rsidRPr="004E396D">
        <w:rPr>
          <w:i/>
          <w:noProof/>
        </w:rPr>
        <w:t>TimeAlignmentTimer</w:t>
      </w:r>
      <w:r w:rsidRPr="004E396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230D4" w:rsidRPr="004E396D" w14:paraId="4B9935A7" w14:textId="77777777" w:rsidTr="00D230D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776685" w14:textId="77777777" w:rsidR="00D230D4" w:rsidRPr="004E396D" w:rsidRDefault="00D230D4" w:rsidP="00D230D4">
            <w:pPr>
              <w:pStyle w:val="TAH"/>
            </w:pPr>
            <w:r w:rsidRPr="004E396D">
              <w:t>Field</w:t>
            </w:r>
          </w:p>
        </w:tc>
        <w:tc>
          <w:tcPr>
            <w:tcW w:w="1021" w:type="dxa"/>
            <w:tcBorders>
              <w:top w:val="single" w:sz="4" w:space="0" w:color="auto"/>
              <w:left w:val="single" w:sz="4" w:space="0" w:color="auto"/>
              <w:right w:val="single" w:sz="4" w:space="0" w:color="auto"/>
            </w:tcBorders>
            <w:vAlign w:val="center"/>
            <w:hideMark/>
          </w:tcPr>
          <w:p w14:paraId="07A4CE5E" w14:textId="77777777" w:rsidR="00D230D4" w:rsidRPr="004E396D" w:rsidRDefault="00D230D4" w:rsidP="00D230D4">
            <w:pPr>
              <w:pStyle w:val="TAH"/>
            </w:pPr>
            <w:r w:rsidRPr="004E396D">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88D9BA7" w14:textId="77777777" w:rsidR="00D230D4" w:rsidRPr="004E396D" w:rsidRDefault="00D230D4" w:rsidP="00D230D4">
            <w:pPr>
              <w:pStyle w:val="TAH"/>
            </w:pPr>
            <w:r w:rsidRPr="004E396D">
              <w:t>Comment</w:t>
            </w:r>
          </w:p>
        </w:tc>
      </w:tr>
      <w:tr w:rsidR="00D230D4" w:rsidRPr="004E396D" w14:paraId="7B466216" w14:textId="77777777" w:rsidTr="00D230D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AC154B" w14:textId="77777777" w:rsidR="00D230D4" w:rsidRPr="004E396D" w:rsidRDefault="00D230D4" w:rsidP="00D230D4">
            <w:pPr>
              <w:pStyle w:val="TAC"/>
            </w:pPr>
            <w:proofErr w:type="spellStart"/>
            <w:r w:rsidRPr="004E396D">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7B9BEFB" w14:textId="77777777" w:rsidR="00D230D4" w:rsidRPr="004E396D" w:rsidRDefault="00D230D4" w:rsidP="00D230D4">
            <w:pPr>
              <w:pStyle w:val="TAC"/>
            </w:pPr>
            <w:r w:rsidRPr="004E396D">
              <w:t>ms500</w:t>
            </w:r>
          </w:p>
        </w:tc>
        <w:tc>
          <w:tcPr>
            <w:tcW w:w="3061" w:type="dxa"/>
            <w:tcBorders>
              <w:top w:val="single" w:sz="4" w:space="0" w:color="auto"/>
              <w:left w:val="single" w:sz="4" w:space="0" w:color="auto"/>
              <w:bottom w:val="single" w:sz="4" w:space="0" w:color="auto"/>
              <w:right w:val="single" w:sz="4" w:space="0" w:color="auto"/>
            </w:tcBorders>
            <w:hideMark/>
          </w:tcPr>
          <w:p w14:paraId="4BE069C4" w14:textId="77777777" w:rsidR="00D230D4" w:rsidRPr="004E396D" w:rsidRDefault="00D230D4" w:rsidP="00D230D4">
            <w:pPr>
              <w:pStyle w:val="TAC"/>
            </w:pPr>
            <w:r w:rsidRPr="004E396D">
              <w:t>As specified in clause 6.3.2 in TS 38.331 [2]</w:t>
            </w:r>
          </w:p>
        </w:tc>
      </w:tr>
    </w:tbl>
    <w:p w14:paraId="562DD6AF" w14:textId="77777777" w:rsidR="00D230D4" w:rsidRPr="004E396D" w:rsidRDefault="00D230D4" w:rsidP="00D230D4"/>
    <w:p w14:paraId="3791D89B" w14:textId="77777777" w:rsidR="00D230D4" w:rsidRPr="004E396D" w:rsidRDefault="00D230D4" w:rsidP="00D230D4">
      <w:pPr>
        <w:pStyle w:val="Heading5"/>
      </w:pPr>
      <w:bookmarkStart w:id="67" w:name="_Toc535476607"/>
      <w:r w:rsidRPr="004E396D">
        <w:t>A.6.6.2.2.2</w:t>
      </w:r>
      <w:r w:rsidRPr="004E396D">
        <w:tab/>
        <w:t>Test Requirements</w:t>
      </w:r>
      <w:bookmarkEnd w:id="67"/>
    </w:p>
    <w:p w14:paraId="712F94C3" w14:textId="77777777" w:rsidR="00D230D4" w:rsidRPr="004E396D" w:rsidRDefault="00D230D4" w:rsidP="00D230D4">
      <w:pPr>
        <w:rPr>
          <w:rFonts w:cs="v4.2.0"/>
        </w:rPr>
      </w:pPr>
      <w:r w:rsidRPr="004E396D">
        <w:rPr>
          <w:rFonts w:cs="v4.2.0"/>
        </w:rPr>
        <w:t xml:space="preserve">In test 1 with per-UE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6AF09B" w14:textId="421AED9E" w:rsidR="00D230D4" w:rsidRPr="004E396D" w:rsidRDefault="00D230D4" w:rsidP="00D230D4">
      <w:pPr>
        <w:rPr>
          <w:rFonts w:cs="v4.2.0"/>
        </w:rPr>
      </w:pPr>
      <w:r w:rsidRPr="004E396D">
        <w:rPr>
          <w:rFonts w:cs="v4.2.0"/>
        </w:rPr>
        <w:t>In test 2 with per-</w:t>
      </w:r>
      <w:del w:id="68" w:author="Anritsu" w:date="2020-10-19T11:26:00Z">
        <w:r w:rsidRPr="004E396D" w:rsidDel="000D5492">
          <w:rPr>
            <w:rFonts w:cs="v4.2.0"/>
          </w:rPr>
          <w:delText xml:space="preserve">FR </w:delText>
        </w:r>
      </w:del>
      <w:ins w:id="69" w:author="Anritsu" w:date="2020-10-19T11:26:00Z">
        <w:r w:rsidR="000D5492">
          <w:rPr>
            <w:rFonts w:cs="v4.2.0"/>
          </w:rPr>
          <w:t>UE</w:t>
        </w:r>
        <w:r w:rsidR="000D5492" w:rsidRPr="004E396D">
          <w:rPr>
            <w:rFonts w:cs="v4.2.0"/>
          </w:rPr>
          <w:t xml:space="preserve"> </w:t>
        </w:r>
      </w:ins>
      <w:r w:rsidRPr="004E396D">
        <w:rPr>
          <w:rFonts w:cs="v4.2.0"/>
        </w:rPr>
        <w:t xml:space="preserve">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9D3636" w14:textId="5B723D20" w:rsidR="00D230D4" w:rsidRPr="004E396D" w:rsidRDefault="00D230D4" w:rsidP="00D230D4">
      <w:pPr>
        <w:rPr>
          <w:rFonts w:cs="v4.2.0"/>
        </w:rPr>
      </w:pPr>
      <w:r w:rsidRPr="004E396D">
        <w:rPr>
          <w:rFonts w:cs="v4.2.0"/>
        </w:rPr>
        <w:t>In test 3 with per-</w:t>
      </w:r>
      <w:del w:id="70" w:author="Anritsu" w:date="2020-10-19T11:26:00Z">
        <w:r w:rsidRPr="004E396D" w:rsidDel="000D5492">
          <w:rPr>
            <w:rFonts w:cs="v4.2.0"/>
          </w:rPr>
          <w:delText xml:space="preserve">UE </w:delText>
        </w:r>
      </w:del>
      <w:ins w:id="71" w:author="Anritsu" w:date="2020-10-19T11:26:00Z">
        <w:r w:rsidR="000D5492">
          <w:rPr>
            <w:rFonts w:cs="v4.2.0"/>
          </w:rPr>
          <w:t>FR</w:t>
        </w:r>
        <w:r w:rsidR="000D5492" w:rsidRPr="004E396D">
          <w:rPr>
            <w:rFonts w:cs="v4.2.0"/>
          </w:rPr>
          <w:t xml:space="preserve"> </w:t>
        </w:r>
      </w:ins>
      <w:r w:rsidRPr="004E396D">
        <w:rPr>
          <w:rFonts w:cs="v4.2.0"/>
        </w:rPr>
        <w:t xml:space="preserve">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8358F87" w14:textId="77777777" w:rsidR="00D230D4" w:rsidRPr="004E396D" w:rsidRDefault="00D230D4" w:rsidP="00D230D4">
      <w:pPr>
        <w:rPr>
          <w:rFonts w:cs="v4.2.0"/>
        </w:rPr>
      </w:pPr>
      <w:r w:rsidRPr="004E396D">
        <w:rPr>
          <w:rFonts w:cs="v4.2.0"/>
        </w:rPr>
        <w:t xml:space="preserve">In test 4 with per-FR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9D02D0C" w14:textId="77777777" w:rsidR="00D230D4" w:rsidRPr="004E396D" w:rsidRDefault="00D230D4" w:rsidP="00D230D4">
      <w:pPr>
        <w:rPr>
          <w:rFonts w:cs="v4.2.0"/>
        </w:rPr>
      </w:pPr>
      <w:r w:rsidRPr="004E396D">
        <w:rPr>
          <w:rFonts w:cs="v4.2.0"/>
        </w:rPr>
        <w:lastRenderedPageBreak/>
        <w:t>In test 1, 2, 3 and 4 UE is not required to report SSB time index.</w:t>
      </w:r>
    </w:p>
    <w:p w14:paraId="025CFAB5" w14:textId="77777777" w:rsidR="00D230D4" w:rsidRPr="004E396D" w:rsidRDefault="00D230D4" w:rsidP="00D230D4">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5C6B782C" w14:textId="376B72DA" w:rsidR="00D230D4" w:rsidRPr="004E396D" w:rsidRDefault="00D230D4" w:rsidP="00D230D4">
      <w:pPr>
        <w:rPr>
          <w:noProof/>
          <w:lang w:eastAsia="ja-JP"/>
        </w:rPr>
      </w:pPr>
      <w:r w:rsidRPr="004E3B76">
        <w:rPr>
          <w:rFonts w:ascii="Arial" w:hAnsi="Arial" w:hint="eastAsia"/>
          <w:noProof/>
          <w:color w:val="FF0000"/>
          <w:sz w:val="32"/>
          <w:lang w:eastAsia="ja-JP"/>
        </w:rPr>
        <w:t>&lt;&lt;Uncha</w:t>
      </w:r>
      <w:r w:rsidR="00C61131">
        <w:rPr>
          <w:rFonts w:ascii="Arial" w:hAnsi="Arial"/>
          <w:noProof/>
          <w:color w:val="FF0000"/>
          <w:sz w:val="32"/>
          <w:lang w:eastAsia="ja-JP"/>
        </w:rPr>
        <w:t>n</w:t>
      </w:r>
      <w:bookmarkStart w:id="72" w:name="_GoBack"/>
      <w:bookmarkEnd w:id="72"/>
      <w:r w:rsidRPr="004E3B76">
        <w:rPr>
          <w:rFonts w:ascii="Arial" w:hAnsi="Arial" w:hint="eastAsia"/>
          <w:noProof/>
          <w:color w:val="FF0000"/>
          <w:sz w:val="32"/>
          <w:lang w:eastAsia="ja-JP"/>
        </w:rPr>
        <w:t>ged sections skipped&gt;&gt;</w:t>
      </w:r>
    </w:p>
    <w:p w14:paraId="754FC7F8" w14:textId="77777777" w:rsidR="00D230D4" w:rsidRPr="004E396D" w:rsidRDefault="00D230D4" w:rsidP="00D230D4">
      <w:pPr>
        <w:pStyle w:val="Heading4"/>
      </w:pPr>
      <w:r w:rsidRPr="004E396D">
        <w:rPr>
          <w:szCs w:val="24"/>
        </w:rPr>
        <w:t>A.6.6.2.6</w:t>
      </w:r>
      <w:r w:rsidRPr="004E396D">
        <w:rPr>
          <w:szCs w:val="24"/>
        </w:rPr>
        <w:tab/>
        <w:t>SA event triggered reporting tests for FR1 with SSB time index detection when DRX is used</w:t>
      </w:r>
    </w:p>
    <w:p w14:paraId="10B7779F" w14:textId="77777777" w:rsidR="00D230D4" w:rsidRPr="004E396D" w:rsidRDefault="00D230D4" w:rsidP="00D230D4">
      <w:pPr>
        <w:pStyle w:val="Heading5"/>
      </w:pPr>
      <w:r w:rsidRPr="004E396D">
        <w:t>A.6.6.2.6.1</w:t>
      </w:r>
      <w:r w:rsidRPr="004E396D">
        <w:tab/>
        <w:t>Test Purpose and Environment</w:t>
      </w:r>
    </w:p>
    <w:p w14:paraId="6974D26B" w14:textId="77777777" w:rsidR="00D230D4" w:rsidRPr="004E396D" w:rsidRDefault="00D230D4" w:rsidP="00D230D4">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41B953E6" w14:textId="77777777" w:rsidR="00D230D4" w:rsidRPr="004E396D" w:rsidRDefault="00D230D4" w:rsidP="00D230D4">
      <w:pPr>
        <w:rPr>
          <w:rFonts w:cs="v4.2.0"/>
        </w:rPr>
      </w:pPr>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A.6.6.2.6.1-1, A.6.6.2.6.1-2 and A.6.6.2.6.1-3.</w:t>
      </w:r>
    </w:p>
    <w:p w14:paraId="7DD47026" w14:textId="77777777" w:rsidR="00D230D4" w:rsidRPr="004E396D" w:rsidRDefault="00D230D4" w:rsidP="00D230D4">
      <w:pPr>
        <w:rPr>
          <w:rFonts w:cs="v4.2.0"/>
        </w:rPr>
      </w:pPr>
      <w:r w:rsidRPr="004E396D">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59DF5A96" w14:textId="77777777" w:rsidR="00D230D4" w:rsidRPr="004E396D" w:rsidRDefault="00D230D4" w:rsidP="00D230D4">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32533" w14:textId="77777777" w:rsidR="00D230D4" w:rsidRPr="004E396D" w:rsidRDefault="00D230D4" w:rsidP="00D230D4">
      <w:pPr>
        <w:rPr>
          <w:rFonts w:cs="v4.2.0"/>
        </w:rPr>
      </w:pPr>
      <w:r w:rsidRPr="004E396D">
        <w:rPr>
          <w:rFonts w:cs="v4.2.0"/>
        </w:rPr>
        <w:t>UE needs to be provided at least once every 500 </w:t>
      </w:r>
      <w:proofErr w:type="spellStart"/>
      <w:r w:rsidRPr="004E396D">
        <w:rPr>
          <w:rFonts w:cs="v4.2.0"/>
        </w:rPr>
        <w:t>ms</w:t>
      </w:r>
      <w:proofErr w:type="spellEnd"/>
      <w:r w:rsidRPr="004E396D">
        <w:rPr>
          <w:rFonts w:cs="v4.2.0"/>
        </w:rPr>
        <w:t xml:space="preserve">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p>
    <w:p w14:paraId="55D70744" w14:textId="77777777" w:rsidR="00D230D4" w:rsidRPr="004E396D" w:rsidRDefault="00D230D4" w:rsidP="00D230D4">
      <w:pPr>
        <w:pStyle w:val="TH"/>
      </w:pPr>
      <w:r w:rsidRPr="004E396D">
        <w:t xml:space="preserve">Table A.6.6.2.6.1-1: </w:t>
      </w:r>
      <w:r w:rsidRPr="004E396D">
        <w:rPr>
          <w:lang w:eastAsia="zh-CN"/>
        </w:rPr>
        <w:t xml:space="preserve">SA </w:t>
      </w:r>
      <w:r w:rsidRPr="004E396D">
        <w:t>event triggered reporting</w:t>
      </w:r>
      <w:r w:rsidRPr="004E396D">
        <w:rPr>
          <w:lang w:eastAsia="zh-CN"/>
        </w:rPr>
        <w:t xml:space="preserve"> tests</w:t>
      </w:r>
      <w:r w:rsidRPr="004E396D">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30D4" w:rsidRPr="004E396D" w14:paraId="3CF3491E"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353EB191" w14:textId="77777777" w:rsidR="00D230D4" w:rsidRPr="004E396D" w:rsidRDefault="00D230D4" w:rsidP="00D230D4">
            <w:pPr>
              <w:pStyle w:val="TAH"/>
              <w:rPr>
                <w:lang w:eastAsia="zh-CN"/>
              </w:rPr>
            </w:pPr>
            <w:r w:rsidRPr="004E396D">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12ED6CD" w14:textId="77777777" w:rsidR="00D230D4" w:rsidRPr="004E396D" w:rsidRDefault="00D230D4" w:rsidP="00D230D4">
            <w:pPr>
              <w:pStyle w:val="TAH"/>
              <w:rPr>
                <w:lang w:eastAsia="zh-CN"/>
              </w:rPr>
            </w:pPr>
            <w:r w:rsidRPr="004E396D">
              <w:rPr>
                <w:lang w:eastAsia="zh-CN"/>
              </w:rPr>
              <w:t>Description</w:t>
            </w:r>
          </w:p>
        </w:tc>
      </w:tr>
      <w:tr w:rsidR="00D230D4" w:rsidRPr="004E396D" w14:paraId="52FE39B2"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5C48EB26" w14:textId="77777777" w:rsidR="00D230D4" w:rsidRPr="004E396D" w:rsidRDefault="00D230D4" w:rsidP="00D230D4">
            <w:pPr>
              <w:pStyle w:val="TAL"/>
              <w:rPr>
                <w:lang w:eastAsia="zh-CN"/>
              </w:rPr>
            </w:pPr>
            <w:r w:rsidRPr="004E396D">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471F62E" w14:textId="77777777" w:rsidR="00D230D4" w:rsidRPr="004E396D" w:rsidRDefault="00D230D4" w:rsidP="00D230D4">
            <w:pPr>
              <w:pStyle w:val="TAL"/>
              <w:rPr>
                <w:lang w:eastAsia="zh-CN"/>
              </w:rPr>
            </w:pPr>
            <w:r w:rsidRPr="004E396D">
              <w:rPr>
                <w:lang w:eastAsia="zh-CN"/>
              </w:rPr>
              <w:t>NR 15 kHz SSB SCS, 10</w:t>
            </w:r>
            <w:r w:rsidRPr="004E396D">
              <w:rPr>
                <w:lang w:val="en-US" w:eastAsia="zh-CN"/>
              </w:rPr>
              <w:t> </w:t>
            </w:r>
            <w:r w:rsidRPr="004E396D">
              <w:rPr>
                <w:lang w:eastAsia="zh-CN"/>
              </w:rPr>
              <w:t>MHz bandwidth, FDD duplex mode</w:t>
            </w:r>
          </w:p>
        </w:tc>
      </w:tr>
      <w:tr w:rsidR="00D230D4" w:rsidRPr="004E396D" w14:paraId="229ED162"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7DF84C95" w14:textId="77777777" w:rsidR="00D230D4" w:rsidRPr="004E396D" w:rsidRDefault="00D230D4" w:rsidP="00D230D4">
            <w:pPr>
              <w:pStyle w:val="TAL"/>
              <w:rPr>
                <w:lang w:eastAsia="zh-CN"/>
              </w:rPr>
            </w:pPr>
            <w:r w:rsidRPr="004E396D">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99EF80D" w14:textId="77777777" w:rsidR="00D230D4" w:rsidRPr="004E396D" w:rsidRDefault="00D230D4" w:rsidP="00D230D4">
            <w:pPr>
              <w:pStyle w:val="TAL"/>
              <w:rPr>
                <w:lang w:eastAsia="zh-CN"/>
              </w:rPr>
            </w:pPr>
            <w:r w:rsidRPr="004E396D">
              <w:rPr>
                <w:lang w:eastAsia="zh-CN"/>
              </w:rPr>
              <w:t>NR 15 kHz SSB SCS, 10</w:t>
            </w:r>
            <w:r w:rsidRPr="004E396D">
              <w:rPr>
                <w:lang w:val="en-US" w:eastAsia="zh-CN"/>
              </w:rPr>
              <w:t> </w:t>
            </w:r>
            <w:r w:rsidRPr="004E396D">
              <w:rPr>
                <w:lang w:eastAsia="zh-CN"/>
              </w:rPr>
              <w:t>MHz bandwidth, TDD duplex mode</w:t>
            </w:r>
          </w:p>
        </w:tc>
      </w:tr>
      <w:tr w:rsidR="00D230D4" w:rsidRPr="004E396D" w14:paraId="7C37FE80" w14:textId="77777777" w:rsidTr="00D230D4">
        <w:trPr>
          <w:jc w:val="center"/>
        </w:trPr>
        <w:tc>
          <w:tcPr>
            <w:tcW w:w="2276" w:type="dxa"/>
            <w:tcBorders>
              <w:top w:val="single" w:sz="4" w:space="0" w:color="auto"/>
              <w:left w:val="single" w:sz="4" w:space="0" w:color="auto"/>
              <w:bottom w:val="single" w:sz="4" w:space="0" w:color="auto"/>
              <w:right w:val="single" w:sz="4" w:space="0" w:color="auto"/>
            </w:tcBorders>
            <w:hideMark/>
          </w:tcPr>
          <w:p w14:paraId="41D35B18" w14:textId="77777777" w:rsidR="00D230D4" w:rsidRPr="004E396D" w:rsidRDefault="00D230D4" w:rsidP="00D230D4">
            <w:pPr>
              <w:pStyle w:val="TAL"/>
              <w:rPr>
                <w:lang w:eastAsia="zh-CN"/>
              </w:rPr>
            </w:pPr>
            <w:r w:rsidRPr="004E396D">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45A6DED" w14:textId="77777777" w:rsidR="00D230D4" w:rsidRPr="004E396D" w:rsidRDefault="00D230D4" w:rsidP="00D230D4">
            <w:pPr>
              <w:pStyle w:val="TAL"/>
              <w:rPr>
                <w:lang w:eastAsia="zh-CN"/>
              </w:rPr>
            </w:pPr>
            <w:r w:rsidRPr="00BF1D37">
              <w:rPr>
                <w:lang w:eastAsia="zh-CN"/>
              </w:rPr>
              <w:t>NR 30</w:t>
            </w:r>
            <w:r>
              <w:rPr>
                <w:lang w:val="en-US" w:eastAsia="zh-CN"/>
              </w:rPr>
              <w:t xml:space="preserve"> </w:t>
            </w:r>
            <w:r w:rsidRPr="00BF1D37">
              <w:rPr>
                <w:lang w:eastAsia="zh-CN"/>
              </w:rPr>
              <w:t>kHz SSB SCS, 40</w:t>
            </w:r>
            <w:r w:rsidRPr="00BF1D37">
              <w:rPr>
                <w:lang w:val="en-US" w:eastAsia="zh-CN"/>
              </w:rPr>
              <w:t> </w:t>
            </w:r>
            <w:r w:rsidRPr="00BF1D37">
              <w:rPr>
                <w:lang w:eastAsia="zh-CN"/>
              </w:rPr>
              <w:t>MHz bandwidth, TDD duplex mode</w:t>
            </w:r>
          </w:p>
        </w:tc>
      </w:tr>
      <w:tr w:rsidR="00D230D4" w:rsidRPr="004E396D" w14:paraId="111F12A4" w14:textId="77777777" w:rsidTr="00D230D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B2B79CD" w14:textId="77777777" w:rsidR="00D230D4" w:rsidRPr="004E396D" w:rsidRDefault="00D230D4" w:rsidP="00D230D4">
            <w:pPr>
              <w:pStyle w:val="TAN"/>
              <w:rPr>
                <w:lang w:eastAsia="zh-CN"/>
              </w:rPr>
            </w:pPr>
            <w:r w:rsidRPr="004E396D">
              <w:rPr>
                <w:lang w:eastAsia="zh-CN"/>
              </w:rPr>
              <w:t>Note 1:</w:t>
            </w:r>
            <w:r w:rsidRPr="004E396D">
              <w:rPr>
                <w:sz w:val="24"/>
                <w:szCs w:val="24"/>
              </w:rPr>
              <w:tab/>
            </w:r>
            <w:r w:rsidRPr="004E396D">
              <w:rPr>
                <w:lang w:eastAsia="zh-CN"/>
              </w:rPr>
              <w:t>The UE is only required to be tested in one of the supported test configurations</w:t>
            </w:r>
          </w:p>
          <w:p w14:paraId="1DEC6658" w14:textId="77777777" w:rsidR="00D230D4" w:rsidRPr="004E396D" w:rsidRDefault="00D230D4" w:rsidP="00D230D4">
            <w:pPr>
              <w:pStyle w:val="TAN"/>
              <w:rPr>
                <w:lang w:eastAsia="zh-CN"/>
              </w:rPr>
            </w:pPr>
            <w:r w:rsidRPr="004E396D">
              <w:rPr>
                <w:lang w:eastAsia="zh-CN"/>
              </w:rPr>
              <w:t>Note 2:</w:t>
            </w:r>
            <w:r w:rsidRPr="004E396D">
              <w:rPr>
                <w:sz w:val="24"/>
                <w:szCs w:val="24"/>
              </w:rPr>
              <w:tab/>
            </w:r>
            <w:r w:rsidRPr="004E396D">
              <w:rPr>
                <w:lang w:eastAsia="zh-CN"/>
              </w:rPr>
              <w:t>target NR cell has the same SCS, BW and duplex mode as NR serving cell</w:t>
            </w:r>
          </w:p>
        </w:tc>
      </w:tr>
    </w:tbl>
    <w:p w14:paraId="701ADACB" w14:textId="77777777" w:rsidR="00D230D4" w:rsidRPr="004E396D" w:rsidRDefault="00D230D4" w:rsidP="00D230D4">
      <w:pPr>
        <w:rPr>
          <w:rFonts w:cs="v4.2.0"/>
        </w:rPr>
      </w:pPr>
    </w:p>
    <w:p w14:paraId="514886F2" w14:textId="77777777" w:rsidR="00D230D4" w:rsidRPr="004E396D" w:rsidRDefault="00D230D4" w:rsidP="00D230D4">
      <w:pPr>
        <w:pStyle w:val="TH"/>
      </w:pPr>
      <w:r w:rsidRPr="004E396D">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D230D4" w:rsidRPr="004E396D" w14:paraId="359C758F" w14:textId="77777777" w:rsidTr="00D230D4">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666DCCA6" w14:textId="77777777" w:rsidR="00D230D4" w:rsidRPr="004E396D" w:rsidRDefault="00D230D4" w:rsidP="00D230D4">
            <w:pPr>
              <w:pStyle w:val="TAH"/>
              <w:rPr>
                <w:lang w:eastAsia="zh-CN"/>
              </w:rPr>
            </w:pPr>
            <w:r w:rsidRPr="004E396D">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D50FB3C" w14:textId="77777777" w:rsidR="00D230D4" w:rsidRPr="004E396D" w:rsidRDefault="00D230D4" w:rsidP="00D230D4">
            <w:pPr>
              <w:pStyle w:val="TAH"/>
              <w:rPr>
                <w:lang w:eastAsia="zh-CN"/>
              </w:rPr>
            </w:pPr>
            <w:r w:rsidRPr="004E396D">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C2FB19" w14:textId="77777777" w:rsidR="00D230D4" w:rsidRPr="004E396D" w:rsidRDefault="00D230D4" w:rsidP="00D230D4">
            <w:pPr>
              <w:pStyle w:val="TAH"/>
              <w:rPr>
                <w:lang w:eastAsia="zh-CN"/>
              </w:rPr>
            </w:pPr>
            <w:r w:rsidRPr="004E396D">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127C0CE" w14:textId="77777777" w:rsidR="00D230D4" w:rsidRPr="004E396D" w:rsidRDefault="00D230D4" w:rsidP="00D230D4">
            <w:pPr>
              <w:pStyle w:val="TAH"/>
              <w:rPr>
                <w:lang w:eastAsia="zh-CN"/>
              </w:rPr>
            </w:pPr>
            <w:r w:rsidRPr="004E396D">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D1C66B2" w14:textId="77777777" w:rsidR="00D230D4" w:rsidRPr="004E396D" w:rsidRDefault="00D230D4" w:rsidP="00D230D4">
            <w:pPr>
              <w:pStyle w:val="TAH"/>
              <w:rPr>
                <w:lang w:eastAsia="zh-CN"/>
              </w:rPr>
            </w:pPr>
            <w:r w:rsidRPr="004E396D">
              <w:rPr>
                <w:lang w:eastAsia="zh-CN"/>
              </w:rPr>
              <w:t>Comment</w:t>
            </w:r>
          </w:p>
        </w:tc>
      </w:tr>
      <w:tr w:rsidR="00D230D4" w:rsidRPr="004E396D" w14:paraId="3DD7D23A" w14:textId="77777777" w:rsidTr="00D230D4">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E56BFF2" w14:textId="77777777" w:rsidR="00D230D4" w:rsidRPr="004E396D" w:rsidRDefault="00D230D4" w:rsidP="00D230D4">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10E8E50" w14:textId="77777777" w:rsidR="00D230D4" w:rsidRPr="004E396D" w:rsidRDefault="00D230D4" w:rsidP="00D230D4">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6768660" w14:textId="77777777" w:rsidR="00D230D4" w:rsidRPr="004E396D" w:rsidRDefault="00D230D4" w:rsidP="00D230D4">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C0DFFB2" w14:textId="77777777" w:rsidR="00D230D4" w:rsidRPr="004E396D" w:rsidRDefault="00D230D4" w:rsidP="00D230D4">
            <w:pPr>
              <w:pStyle w:val="TAH"/>
              <w:rPr>
                <w:lang w:eastAsia="zh-CN"/>
              </w:rPr>
            </w:pPr>
            <w:r w:rsidRPr="004E396D">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60171BF0" w14:textId="77777777" w:rsidR="00D230D4" w:rsidRPr="004E396D" w:rsidRDefault="00D230D4" w:rsidP="00D230D4">
            <w:pPr>
              <w:pStyle w:val="TAH"/>
              <w:rPr>
                <w:lang w:eastAsia="zh-CN"/>
              </w:rPr>
            </w:pPr>
            <w:r w:rsidRPr="004E396D">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7197C2F1" w14:textId="77777777" w:rsidR="00D230D4" w:rsidRPr="004E396D" w:rsidRDefault="00D230D4" w:rsidP="00D230D4">
            <w:pPr>
              <w:pStyle w:val="TAH"/>
              <w:rPr>
                <w:lang w:eastAsia="zh-CN"/>
              </w:rPr>
            </w:pPr>
            <w:r w:rsidRPr="004E396D">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661E81F2" w14:textId="77777777" w:rsidR="00D230D4" w:rsidRPr="004E396D" w:rsidRDefault="00D230D4" w:rsidP="00D230D4">
            <w:pPr>
              <w:pStyle w:val="TAH"/>
              <w:rPr>
                <w:lang w:eastAsia="zh-CN"/>
              </w:rPr>
            </w:pPr>
            <w:r w:rsidRPr="004E396D">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B6C1E6B" w14:textId="77777777" w:rsidR="00D230D4" w:rsidRPr="004E396D" w:rsidRDefault="00D230D4" w:rsidP="00D230D4">
            <w:pPr>
              <w:pStyle w:val="TAH"/>
              <w:rPr>
                <w:lang w:eastAsia="zh-CN"/>
              </w:rPr>
            </w:pPr>
          </w:p>
        </w:tc>
      </w:tr>
      <w:tr w:rsidR="00D230D4" w:rsidRPr="004E396D" w14:paraId="415A9792"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1BA8CF5E" w14:textId="77777777" w:rsidR="00D230D4" w:rsidRPr="004E396D" w:rsidRDefault="00D230D4" w:rsidP="00D230D4">
            <w:pPr>
              <w:pStyle w:val="TAL"/>
              <w:rPr>
                <w:lang w:val="it-IT" w:eastAsia="zh-CN"/>
              </w:rPr>
            </w:pPr>
            <w:r w:rsidRPr="004E396D">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362809E3" w14:textId="77777777" w:rsidR="00D230D4" w:rsidRPr="004E396D" w:rsidRDefault="00D230D4" w:rsidP="00D230D4">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1020E8"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ACB3D26" w14:textId="77777777" w:rsidR="00D230D4" w:rsidRPr="004E396D" w:rsidRDefault="00D230D4" w:rsidP="00D230D4">
            <w:pPr>
              <w:pStyle w:val="TAC"/>
              <w:rPr>
                <w:bCs/>
                <w:lang w:eastAsia="zh-CN"/>
              </w:rPr>
            </w:pPr>
            <w:r w:rsidRPr="004E396D">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21F59E9E" w14:textId="77777777" w:rsidR="00D230D4" w:rsidRPr="004E396D" w:rsidRDefault="00D230D4" w:rsidP="00D230D4">
            <w:pPr>
              <w:pStyle w:val="TAL"/>
              <w:rPr>
                <w:bCs/>
                <w:lang w:eastAsia="zh-CN"/>
              </w:rPr>
            </w:pPr>
            <w:r w:rsidRPr="004E396D">
              <w:rPr>
                <w:bCs/>
                <w:lang w:eastAsia="zh-CN"/>
              </w:rPr>
              <w:t>Two FR1 NR carrier frequencies is used.</w:t>
            </w:r>
          </w:p>
          <w:p w14:paraId="66D2D5A2" w14:textId="77777777" w:rsidR="00D230D4" w:rsidRPr="004E396D" w:rsidRDefault="00D230D4" w:rsidP="00D230D4">
            <w:pPr>
              <w:pStyle w:val="TAL"/>
              <w:rPr>
                <w:bCs/>
                <w:lang w:eastAsia="zh-CN"/>
              </w:rPr>
            </w:pPr>
          </w:p>
        </w:tc>
      </w:tr>
      <w:tr w:rsidR="00D230D4" w:rsidRPr="004E396D" w14:paraId="67A9AFA1"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4B758F36" w14:textId="77777777" w:rsidR="00D230D4" w:rsidRPr="004E396D" w:rsidRDefault="00D230D4" w:rsidP="00D230D4">
            <w:pPr>
              <w:pStyle w:val="TAL"/>
              <w:rPr>
                <w:rFonts w:cs="Arial"/>
                <w:lang w:eastAsia="zh-CN"/>
              </w:rPr>
            </w:pPr>
            <w:r w:rsidRPr="004E396D">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803D5EB"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328744"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B7C0EF3" w14:textId="77777777" w:rsidR="00D230D4" w:rsidRPr="004E396D" w:rsidRDefault="00D230D4" w:rsidP="00D230D4">
            <w:pPr>
              <w:pStyle w:val="TAC"/>
              <w:rPr>
                <w:lang w:eastAsia="zh-CN"/>
              </w:rPr>
            </w:pPr>
            <w:r w:rsidRPr="004E396D">
              <w:rPr>
                <w:lang w:eastAsia="zh-CN"/>
              </w:rPr>
              <w:t>NR cell 1 (</w:t>
            </w:r>
            <w:proofErr w:type="spellStart"/>
            <w:r w:rsidRPr="004E396D">
              <w:rPr>
                <w:lang w:eastAsia="zh-CN"/>
              </w:rPr>
              <w:t>Pcell</w:t>
            </w:r>
            <w:proofErr w:type="spellEnd"/>
            <w:r w:rsidRPr="004E396D">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0156528E" w14:textId="77777777" w:rsidR="00D230D4" w:rsidRPr="004E396D" w:rsidRDefault="00D230D4" w:rsidP="00D230D4">
            <w:pPr>
              <w:pStyle w:val="TAL"/>
              <w:rPr>
                <w:rFonts w:cs="Arial"/>
                <w:lang w:eastAsia="zh-CN"/>
              </w:rPr>
            </w:pPr>
            <w:r w:rsidRPr="004E396D">
              <w:rPr>
                <w:rFonts w:cs="Arial"/>
                <w:lang w:eastAsia="zh-CN"/>
              </w:rPr>
              <w:t xml:space="preserve">NR Cell 1 is on </w:t>
            </w:r>
            <w:r w:rsidRPr="004E396D">
              <w:rPr>
                <w:lang w:val="it-IT" w:eastAsia="zh-CN"/>
              </w:rPr>
              <w:t xml:space="preserve">NR RF channel </w:t>
            </w:r>
            <w:r w:rsidRPr="004E396D">
              <w:rPr>
                <w:rFonts w:cs="Arial"/>
                <w:lang w:eastAsia="zh-CN"/>
              </w:rPr>
              <w:t xml:space="preserve">number </w:t>
            </w:r>
            <w:r w:rsidRPr="004E396D">
              <w:rPr>
                <w:lang w:val="it-IT" w:eastAsia="zh-CN"/>
              </w:rPr>
              <w:t>1.</w:t>
            </w:r>
          </w:p>
        </w:tc>
      </w:tr>
      <w:tr w:rsidR="00D230D4" w:rsidRPr="004E396D" w14:paraId="51CC11D5"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73C3AD78" w14:textId="77777777" w:rsidR="00D230D4" w:rsidRPr="004E396D" w:rsidRDefault="00D230D4" w:rsidP="00D230D4">
            <w:pPr>
              <w:pStyle w:val="TAL"/>
              <w:rPr>
                <w:rFonts w:cs="Arial"/>
                <w:lang w:eastAsia="zh-CN"/>
              </w:rPr>
            </w:pPr>
            <w:r w:rsidRPr="004E396D">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4E2D52C"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18C722"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A9C4E80" w14:textId="77777777" w:rsidR="00D230D4" w:rsidRPr="004E396D" w:rsidRDefault="00D230D4" w:rsidP="00D230D4">
            <w:pPr>
              <w:pStyle w:val="TAC"/>
              <w:rPr>
                <w:lang w:eastAsia="zh-CN"/>
              </w:rPr>
            </w:pPr>
            <w:r w:rsidRPr="004E396D">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197C54C0" w14:textId="77777777" w:rsidR="00D230D4" w:rsidRPr="004E396D" w:rsidRDefault="00D230D4" w:rsidP="00D230D4">
            <w:pPr>
              <w:pStyle w:val="TAL"/>
              <w:rPr>
                <w:rFonts w:cs="Arial"/>
                <w:lang w:eastAsia="zh-CN"/>
              </w:rPr>
            </w:pPr>
            <w:r w:rsidRPr="004E396D">
              <w:rPr>
                <w:rFonts w:cs="Arial"/>
                <w:lang w:eastAsia="zh-CN"/>
              </w:rPr>
              <w:t>NR cell 2 is</w:t>
            </w:r>
            <w:r w:rsidRPr="004E396D">
              <w:rPr>
                <w:lang w:val="it-IT" w:eastAsia="zh-CN"/>
              </w:rPr>
              <w:t xml:space="preserve"> on NR RF channel </w:t>
            </w:r>
            <w:r w:rsidRPr="004E396D">
              <w:rPr>
                <w:rFonts w:cs="Arial"/>
                <w:lang w:eastAsia="zh-CN"/>
              </w:rPr>
              <w:t xml:space="preserve">number </w:t>
            </w:r>
            <w:r w:rsidRPr="004E396D">
              <w:rPr>
                <w:lang w:val="it-IT" w:eastAsia="zh-CN"/>
              </w:rPr>
              <w:t>2.</w:t>
            </w:r>
          </w:p>
        </w:tc>
      </w:tr>
      <w:tr w:rsidR="00D230D4" w:rsidRPr="004E396D" w14:paraId="37F2E74F"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1CD4E82E" w14:textId="77777777" w:rsidR="00D230D4" w:rsidRPr="004E396D" w:rsidRDefault="00D230D4" w:rsidP="00D230D4">
            <w:pPr>
              <w:pStyle w:val="TAL"/>
              <w:rPr>
                <w:rFonts w:cs="Arial"/>
                <w:lang w:eastAsia="zh-CN"/>
              </w:rPr>
            </w:pPr>
            <w:r w:rsidRPr="004E396D">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EDBF159"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C6A57E" w14:textId="77777777" w:rsidR="00D230D4" w:rsidRPr="004E396D" w:rsidRDefault="00D230D4" w:rsidP="00D230D4">
            <w:pPr>
              <w:pStyle w:val="TAC"/>
              <w:rPr>
                <w:lang w:eastAsia="zh-CN"/>
              </w:rPr>
            </w:pPr>
            <w:r w:rsidRPr="004E396D">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DC7BB86" w14:textId="77777777" w:rsidR="00D230D4" w:rsidRPr="004E396D" w:rsidRDefault="00D230D4" w:rsidP="00D230D4">
            <w:pPr>
              <w:pStyle w:val="TAC"/>
              <w:rPr>
                <w:lang w:eastAsia="zh-CN"/>
              </w:rPr>
            </w:pPr>
            <w:r w:rsidRPr="004E396D">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271DAFA" w14:textId="77777777" w:rsidR="00D230D4" w:rsidRPr="004E396D" w:rsidRDefault="00D230D4" w:rsidP="00D230D4">
            <w:pPr>
              <w:pStyle w:val="TAC"/>
              <w:rPr>
                <w:lang w:eastAsia="zh-CN"/>
              </w:rPr>
            </w:pPr>
            <w:r w:rsidRPr="004E396D">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4EA4D62" w14:textId="77777777" w:rsidR="00D230D4" w:rsidRPr="004E396D" w:rsidRDefault="00D230D4" w:rsidP="00D230D4">
            <w:pPr>
              <w:pStyle w:val="TAL"/>
              <w:rPr>
                <w:rFonts w:cs="Arial"/>
                <w:lang w:eastAsia="zh-CN"/>
              </w:rPr>
            </w:pPr>
            <w:r w:rsidRPr="004E396D">
              <w:rPr>
                <w:rFonts w:cs="Arial"/>
                <w:lang w:eastAsia="zh-CN"/>
              </w:rPr>
              <w:t>As specified in clause 9.1.2-1.</w:t>
            </w:r>
          </w:p>
          <w:p w14:paraId="0BA79B06" w14:textId="77777777" w:rsidR="00D230D4" w:rsidRPr="004E396D" w:rsidRDefault="00D230D4" w:rsidP="00D230D4">
            <w:pPr>
              <w:pStyle w:val="TAL"/>
              <w:rPr>
                <w:rFonts w:cs="Arial"/>
                <w:lang w:eastAsia="zh-CN"/>
              </w:rPr>
            </w:pPr>
          </w:p>
        </w:tc>
      </w:tr>
      <w:tr w:rsidR="00D230D4" w:rsidRPr="004E396D" w14:paraId="622FC9F0"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7CA08907" w14:textId="77777777" w:rsidR="00D230D4" w:rsidRPr="004E396D" w:rsidRDefault="00D230D4" w:rsidP="00D230D4">
            <w:pPr>
              <w:pStyle w:val="TAL"/>
              <w:rPr>
                <w:rFonts w:cs="Arial"/>
                <w:lang w:eastAsia="zh-CN"/>
              </w:rPr>
            </w:pPr>
            <w:r w:rsidRPr="004E396D">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B5CEC0"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C9634F" w14:textId="77777777" w:rsidR="00D230D4" w:rsidRPr="004E396D" w:rsidRDefault="00D230D4" w:rsidP="00D230D4">
            <w:pPr>
              <w:pStyle w:val="TAC"/>
              <w:rPr>
                <w:lang w:eastAsia="zh-CN"/>
              </w:rPr>
            </w:pPr>
            <w:r w:rsidRPr="004E396D">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AF39315" w14:textId="77777777" w:rsidR="00D230D4" w:rsidRPr="004E396D" w:rsidRDefault="00D230D4" w:rsidP="00D230D4">
            <w:pPr>
              <w:pStyle w:val="TAC"/>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D5E6E1D" w14:textId="77777777" w:rsidR="00D230D4" w:rsidRPr="004E396D" w:rsidRDefault="00D230D4" w:rsidP="00D230D4">
            <w:pPr>
              <w:pStyle w:val="TAC"/>
              <w:rPr>
                <w:lang w:eastAsia="zh-CN"/>
              </w:rPr>
            </w:pPr>
            <w:r w:rsidRPr="004E396D">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AB30E14" w14:textId="77777777" w:rsidR="00D230D4" w:rsidRPr="004E396D" w:rsidRDefault="00D230D4" w:rsidP="00D230D4">
            <w:pPr>
              <w:pStyle w:val="TAL"/>
              <w:rPr>
                <w:rFonts w:cs="Arial"/>
                <w:lang w:eastAsia="zh-CN"/>
              </w:rPr>
            </w:pPr>
          </w:p>
        </w:tc>
      </w:tr>
      <w:tr w:rsidR="00D230D4" w:rsidRPr="004E396D" w14:paraId="799A0545"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5E62F0A0" w14:textId="77777777" w:rsidR="00D230D4" w:rsidRPr="004E396D" w:rsidRDefault="00D230D4" w:rsidP="00D230D4">
            <w:pPr>
              <w:pStyle w:val="TAL"/>
              <w:rPr>
                <w:rFonts w:cs="Arial"/>
                <w:lang w:eastAsia="zh-CN"/>
              </w:rPr>
            </w:pPr>
            <w:r w:rsidRPr="004E396D">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4B60E4F" w14:textId="77777777" w:rsidR="00D230D4" w:rsidRPr="004E396D" w:rsidRDefault="00D230D4" w:rsidP="00D230D4">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74F9A8F"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E919B8" w14:textId="77777777" w:rsidR="00D230D4" w:rsidRPr="004E396D" w:rsidRDefault="00D230D4" w:rsidP="00D230D4">
            <w:pPr>
              <w:pStyle w:val="TAC"/>
              <w:rPr>
                <w:lang w:eastAsia="zh-CN"/>
              </w:rPr>
            </w:pPr>
            <w:r w:rsidRPr="004E396D">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08C8369" w14:textId="77777777" w:rsidR="00D230D4" w:rsidRPr="004E396D" w:rsidRDefault="00D230D4" w:rsidP="00D230D4">
            <w:pPr>
              <w:pStyle w:val="TAL"/>
              <w:rPr>
                <w:rFonts w:cs="Arial"/>
                <w:lang w:eastAsia="zh-CN"/>
              </w:rPr>
            </w:pPr>
          </w:p>
        </w:tc>
      </w:tr>
      <w:tr w:rsidR="00D230D4" w:rsidRPr="004E396D" w14:paraId="2E645AFE"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24C915C3" w14:textId="77777777" w:rsidR="00D230D4" w:rsidRPr="004E396D" w:rsidRDefault="00D230D4" w:rsidP="00D230D4">
            <w:pPr>
              <w:pStyle w:val="TAL"/>
              <w:rPr>
                <w:rFonts w:cs="Arial"/>
                <w:lang w:eastAsia="zh-CN"/>
              </w:rPr>
            </w:pPr>
            <w:r w:rsidRPr="004E396D">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154B0AE" w14:textId="77777777" w:rsidR="00D230D4" w:rsidRPr="004E396D" w:rsidRDefault="00D230D4" w:rsidP="00D230D4">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90AF10E"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3CE8ADD" w14:textId="77777777" w:rsidR="00D230D4" w:rsidRPr="004E396D" w:rsidRDefault="00D230D4" w:rsidP="00D230D4">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5B225E3" w14:textId="77777777" w:rsidR="00D230D4" w:rsidRPr="004E396D" w:rsidRDefault="00D230D4" w:rsidP="00D230D4">
            <w:pPr>
              <w:pStyle w:val="TAL"/>
              <w:rPr>
                <w:rFonts w:cs="Arial"/>
                <w:lang w:eastAsia="zh-CN"/>
              </w:rPr>
            </w:pPr>
          </w:p>
        </w:tc>
      </w:tr>
      <w:tr w:rsidR="00D230D4" w:rsidRPr="004E396D" w14:paraId="10393EF6"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5B03A0D5" w14:textId="77777777" w:rsidR="00D230D4" w:rsidRPr="004E396D" w:rsidRDefault="00D230D4" w:rsidP="00D230D4">
            <w:pPr>
              <w:pStyle w:val="TAL"/>
              <w:rPr>
                <w:rFonts w:cs="Arial"/>
                <w:lang w:eastAsia="zh-CN"/>
              </w:rPr>
            </w:pPr>
            <w:r w:rsidRPr="004E396D">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53DEE0F"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3E297C2"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E4ACF1" w14:textId="77777777" w:rsidR="00D230D4" w:rsidRPr="004E396D" w:rsidRDefault="00D230D4" w:rsidP="00D230D4">
            <w:pPr>
              <w:pStyle w:val="TAC"/>
              <w:rPr>
                <w:lang w:eastAsia="zh-CN"/>
              </w:rPr>
            </w:pPr>
            <w:r w:rsidRPr="004E396D">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DCB6D9F" w14:textId="77777777" w:rsidR="00D230D4" w:rsidRPr="004E396D" w:rsidRDefault="00D230D4" w:rsidP="00D230D4">
            <w:pPr>
              <w:pStyle w:val="TAL"/>
              <w:rPr>
                <w:rFonts w:cs="Arial"/>
                <w:lang w:eastAsia="zh-CN"/>
              </w:rPr>
            </w:pPr>
          </w:p>
        </w:tc>
      </w:tr>
      <w:tr w:rsidR="00D230D4" w:rsidRPr="004E396D" w14:paraId="29D78D7A"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7F3120CE" w14:textId="77777777" w:rsidR="00D230D4" w:rsidRPr="004E396D" w:rsidRDefault="00D230D4" w:rsidP="00D230D4">
            <w:pPr>
              <w:pStyle w:val="TAL"/>
              <w:rPr>
                <w:rFonts w:cs="Arial"/>
                <w:lang w:eastAsia="zh-CN"/>
              </w:rPr>
            </w:pPr>
            <w:proofErr w:type="spellStart"/>
            <w:r w:rsidRPr="004E396D">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AC47CF1" w14:textId="77777777" w:rsidR="00D230D4" w:rsidRPr="004E396D" w:rsidRDefault="00D230D4" w:rsidP="00D230D4">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F9F7FF"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6ABF8A8" w14:textId="77777777" w:rsidR="00D230D4" w:rsidRPr="004E396D" w:rsidRDefault="00D230D4" w:rsidP="00D230D4">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E6F2B29" w14:textId="77777777" w:rsidR="00D230D4" w:rsidRPr="004E396D" w:rsidRDefault="00D230D4" w:rsidP="00D230D4">
            <w:pPr>
              <w:pStyle w:val="TAL"/>
              <w:rPr>
                <w:rFonts w:cs="Arial"/>
                <w:lang w:eastAsia="zh-CN"/>
              </w:rPr>
            </w:pPr>
          </w:p>
        </w:tc>
      </w:tr>
      <w:tr w:rsidR="00D230D4" w:rsidRPr="004E396D" w14:paraId="601F4E16"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4D5B4308" w14:textId="77777777" w:rsidR="00D230D4" w:rsidRPr="004E396D" w:rsidRDefault="00D230D4" w:rsidP="00D230D4">
            <w:pPr>
              <w:pStyle w:val="TAL"/>
              <w:rPr>
                <w:rFonts w:cs="Arial"/>
                <w:lang w:eastAsia="zh-CN"/>
              </w:rPr>
            </w:pPr>
            <w:r w:rsidRPr="004E396D">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1276F36"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E23446"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0FC2A1D" w14:textId="77777777" w:rsidR="00D230D4" w:rsidRPr="004E396D" w:rsidRDefault="00D230D4" w:rsidP="00D230D4">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4E8555C" w14:textId="77777777" w:rsidR="00D230D4" w:rsidRPr="004E396D" w:rsidRDefault="00D230D4" w:rsidP="00D230D4">
            <w:pPr>
              <w:pStyle w:val="TAL"/>
              <w:rPr>
                <w:rFonts w:cs="Arial"/>
                <w:lang w:eastAsia="zh-CN"/>
              </w:rPr>
            </w:pPr>
            <w:r w:rsidRPr="004E396D">
              <w:rPr>
                <w:rFonts w:cs="Arial"/>
                <w:lang w:eastAsia="zh-CN"/>
              </w:rPr>
              <w:t>L3 filtering is not used</w:t>
            </w:r>
          </w:p>
        </w:tc>
      </w:tr>
      <w:tr w:rsidR="00D230D4" w:rsidRPr="004E396D" w14:paraId="071F9BFF"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2C038D84" w14:textId="77777777" w:rsidR="00D230D4" w:rsidRPr="004E396D" w:rsidRDefault="00D230D4" w:rsidP="00D230D4">
            <w:pPr>
              <w:pStyle w:val="TAL"/>
              <w:rPr>
                <w:rFonts w:cs="Arial"/>
                <w:lang w:eastAsia="zh-CN"/>
              </w:rPr>
            </w:pPr>
            <w:r w:rsidRPr="004E396D">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F58CD88"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D1A64F" w14:textId="77777777" w:rsidR="00D230D4" w:rsidRPr="004E396D" w:rsidRDefault="00D230D4" w:rsidP="00D230D4">
            <w:pPr>
              <w:pStyle w:val="TAC"/>
              <w:rPr>
                <w:lang w:eastAsia="zh-CN"/>
              </w:rPr>
            </w:pPr>
            <w:r w:rsidRPr="004E396D">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01E5FE9E" w14:textId="77777777" w:rsidR="00D230D4" w:rsidRPr="004E396D" w:rsidRDefault="00D230D4" w:rsidP="00D230D4">
            <w:pPr>
              <w:pStyle w:val="TAC"/>
              <w:rPr>
                <w:lang w:eastAsia="zh-CN"/>
              </w:rPr>
            </w:pPr>
            <w:r w:rsidRPr="004E396D">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6F65A5AC" w14:textId="77777777" w:rsidR="00D230D4" w:rsidRPr="004E396D" w:rsidRDefault="00D230D4" w:rsidP="00D230D4">
            <w:pPr>
              <w:pStyle w:val="TAC"/>
              <w:rPr>
                <w:lang w:eastAsia="zh-CN"/>
              </w:rPr>
            </w:pPr>
            <w:r w:rsidRPr="004E396D">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991B31F" w14:textId="77777777" w:rsidR="00D230D4" w:rsidRPr="004E396D" w:rsidRDefault="00D230D4" w:rsidP="00D230D4">
            <w:pPr>
              <w:pStyle w:val="TAC"/>
              <w:rPr>
                <w:lang w:eastAsia="zh-CN"/>
              </w:rPr>
            </w:pPr>
            <w:r w:rsidRPr="004E396D">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55916B93" w14:textId="77777777" w:rsidR="00D230D4" w:rsidRPr="004E396D" w:rsidRDefault="00D230D4" w:rsidP="00D230D4">
            <w:pPr>
              <w:pStyle w:val="TAC"/>
              <w:rPr>
                <w:lang w:eastAsia="zh-CN"/>
              </w:rPr>
            </w:pPr>
            <w:r w:rsidRPr="004E396D">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6D8D2E6" w14:textId="77777777" w:rsidR="00D230D4" w:rsidRPr="004E396D" w:rsidRDefault="00D230D4" w:rsidP="00D230D4">
            <w:pPr>
              <w:pStyle w:val="TAL"/>
              <w:rPr>
                <w:rFonts w:cs="Arial"/>
                <w:lang w:eastAsia="zh-CN"/>
              </w:rPr>
            </w:pPr>
            <w:r w:rsidRPr="004E396D">
              <w:rPr>
                <w:rFonts w:cs="Arial"/>
                <w:lang w:eastAsia="zh-CN"/>
              </w:rPr>
              <w:t xml:space="preserve">As specified in clause </w:t>
            </w:r>
            <w:r w:rsidRPr="004E396D">
              <w:rPr>
                <w:lang w:eastAsia="zh-CN"/>
              </w:rPr>
              <w:t>A.3.3</w:t>
            </w:r>
          </w:p>
        </w:tc>
      </w:tr>
      <w:tr w:rsidR="00D230D4" w:rsidRPr="004E396D" w14:paraId="687F3ED1" w14:textId="77777777" w:rsidTr="00D230D4">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62B04254" w14:textId="77777777" w:rsidR="00D230D4" w:rsidRPr="004E396D" w:rsidRDefault="00D230D4" w:rsidP="00D230D4">
            <w:pPr>
              <w:pStyle w:val="TAL"/>
              <w:rPr>
                <w:rFonts w:cs="Arial"/>
                <w:lang w:eastAsia="zh-CN"/>
              </w:rPr>
            </w:pPr>
            <w:r w:rsidRPr="004E396D">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ED6F4D"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D3AE33" w14:textId="77777777" w:rsidR="00D230D4" w:rsidRPr="004E396D" w:rsidRDefault="00D230D4" w:rsidP="00D230D4">
            <w:pPr>
              <w:pStyle w:val="TAC"/>
              <w:rPr>
                <w:lang w:eastAsia="zh-CN"/>
              </w:rPr>
            </w:pPr>
            <w:r w:rsidRPr="004E396D">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4CE8A1B" w14:textId="77777777" w:rsidR="00D230D4" w:rsidRPr="004E396D" w:rsidRDefault="00D230D4" w:rsidP="00D230D4">
            <w:pPr>
              <w:pStyle w:val="TAC"/>
              <w:rPr>
                <w:lang w:eastAsia="zh-CN"/>
              </w:rPr>
            </w:pPr>
            <w:r w:rsidRPr="004E396D">
              <w:rPr>
                <w:lang w:eastAsia="zh-CN"/>
              </w:rPr>
              <w:t>3</w:t>
            </w:r>
            <w:r w:rsidRPr="004E396D">
              <w:t> </w:t>
            </w:r>
            <w:proofErr w:type="spellStart"/>
            <w:r w:rsidRPr="004E396D">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29514C3" w14:textId="77777777" w:rsidR="00D230D4" w:rsidRPr="004E396D" w:rsidRDefault="00D230D4" w:rsidP="00D230D4">
            <w:pPr>
              <w:pStyle w:val="TAL"/>
              <w:rPr>
                <w:lang w:eastAsia="zh-CN"/>
              </w:rPr>
            </w:pPr>
            <w:r w:rsidRPr="004E396D">
              <w:rPr>
                <w:lang w:eastAsia="zh-CN"/>
              </w:rPr>
              <w:t>Asynchronous cells.</w:t>
            </w:r>
          </w:p>
          <w:p w14:paraId="1C4A467F" w14:textId="77777777" w:rsidR="00D230D4" w:rsidRPr="004E396D" w:rsidRDefault="00D230D4" w:rsidP="00D230D4">
            <w:pPr>
              <w:pStyle w:val="TAL"/>
              <w:rPr>
                <w:rFonts w:cs="Arial"/>
                <w:lang w:eastAsia="zh-CN"/>
              </w:rPr>
            </w:pPr>
            <w:r w:rsidRPr="004E396D">
              <w:rPr>
                <w:lang w:eastAsia="zh-CN"/>
              </w:rPr>
              <w:t>The timing of Cell 2 is 3ms later than the timing of Cell 1.</w:t>
            </w:r>
          </w:p>
        </w:tc>
      </w:tr>
      <w:tr w:rsidR="00D230D4" w:rsidRPr="004E396D" w14:paraId="180A3387" w14:textId="77777777" w:rsidTr="00D230D4">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499B91B" w14:textId="77777777" w:rsidR="00D230D4" w:rsidRPr="004E396D" w:rsidRDefault="00D230D4" w:rsidP="00D230D4">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85F3133" w14:textId="77777777" w:rsidR="00D230D4" w:rsidRPr="004E396D" w:rsidRDefault="00D230D4" w:rsidP="00D230D4">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EF5D0E" w14:textId="77777777" w:rsidR="00D230D4" w:rsidRPr="004E396D" w:rsidRDefault="00D230D4" w:rsidP="00D230D4">
            <w:pPr>
              <w:pStyle w:val="TAC"/>
              <w:rPr>
                <w:lang w:eastAsia="zh-CN"/>
              </w:rPr>
            </w:pPr>
            <w:r w:rsidRPr="004E396D">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7D1884D" w14:textId="77777777" w:rsidR="00D230D4" w:rsidRPr="004E396D" w:rsidRDefault="00D230D4" w:rsidP="00D230D4">
            <w:pPr>
              <w:pStyle w:val="TAC"/>
              <w:rPr>
                <w:lang w:eastAsia="zh-CN"/>
              </w:rPr>
            </w:pPr>
            <w:r w:rsidRPr="004E396D">
              <w:rPr>
                <w:lang w:eastAsia="zh-CN"/>
              </w:rPr>
              <w:t>3</w:t>
            </w:r>
            <w:r w:rsidRPr="004E396D">
              <w:rPr>
                <w:lang w:val="en-US" w:eastAsia="zh-CN"/>
              </w:rPr>
              <w:t> </w:t>
            </w:r>
            <w:r w:rsidRPr="004E396D">
              <w:rPr>
                <w:lang w:eastAsia="zh-CN"/>
              </w:rPr>
              <w:sym w:font="Symbol" w:char="F06D"/>
            </w:r>
            <w:r w:rsidRPr="004E396D">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C66BDE0" w14:textId="77777777" w:rsidR="00D230D4" w:rsidRPr="004E396D" w:rsidRDefault="00D230D4" w:rsidP="00D230D4">
            <w:pPr>
              <w:pStyle w:val="TAL"/>
              <w:rPr>
                <w:lang w:eastAsia="zh-CN"/>
              </w:rPr>
            </w:pPr>
            <w:r w:rsidRPr="004E396D">
              <w:rPr>
                <w:lang w:eastAsia="zh-CN"/>
              </w:rPr>
              <w:t>Synchronous cells.</w:t>
            </w:r>
          </w:p>
          <w:p w14:paraId="7C8F1449" w14:textId="77777777" w:rsidR="00D230D4" w:rsidRPr="004E396D" w:rsidRDefault="00D230D4" w:rsidP="00D230D4">
            <w:pPr>
              <w:pStyle w:val="TAL"/>
              <w:rPr>
                <w:lang w:eastAsia="zh-CN"/>
              </w:rPr>
            </w:pPr>
          </w:p>
        </w:tc>
      </w:tr>
      <w:tr w:rsidR="00D230D4" w:rsidRPr="004E396D" w14:paraId="36DFBEBF"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5A677106" w14:textId="77777777" w:rsidR="00D230D4" w:rsidRPr="004E396D" w:rsidRDefault="00D230D4" w:rsidP="00D230D4">
            <w:pPr>
              <w:pStyle w:val="TAL"/>
              <w:rPr>
                <w:rFonts w:cs="Arial"/>
                <w:lang w:eastAsia="zh-CN"/>
              </w:rPr>
            </w:pPr>
            <w:r w:rsidRPr="004E396D">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D67C8BF" w14:textId="77777777" w:rsidR="00D230D4" w:rsidRPr="004E396D" w:rsidRDefault="00D230D4" w:rsidP="00D230D4">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18D31DD" w14:textId="77777777" w:rsidR="00D230D4" w:rsidRPr="004E396D" w:rsidRDefault="00D230D4" w:rsidP="00D230D4">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BEA308" w14:textId="77777777" w:rsidR="00D230D4" w:rsidRPr="004E396D" w:rsidRDefault="00D230D4" w:rsidP="00D230D4">
            <w:pPr>
              <w:pStyle w:val="TAC"/>
              <w:rPr>
                <w:lang w:eastAsia="zh-CN"/>
              </w:rPr>
            </w:pPr>
            <w:r w:rsidRPr="004E396D">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C814923" w14:textId="77777777" w:rsidR="00D230D4" w:rsidRPr="004E396D" w:rsidRDefault="00D230D4" w:rsidP="00D230D4">
            <w:pPr>
              <w:pStyle w:val="TAL"/>
              <w:rPr>
                <w:rFonts w:cs="Arial"/>
                <w:lang w:eastAsia="zh-CN"/>
              </w:rPr>
            </w:pPr>
          </w:p>
        </w:tc>
      </w:tr>
      <w:tr w:rsidR="00D230D4" w:rsidRPr="004E396D" w14:paraId="0A893538" w14:textId="77777777" w:rsidTr="00D230D4">
        <w:trPr>
          <w:cantSplit/>
        </w:trPr>
        <w:tc>
          <w:tcPr>
            <w:tcW w:w="2116" w:type="dxa"/>
            <w:tcBorders>
              <w:top w:val="single" w:sz="4" w:space="0" w:color="auto"/>
              <w:left w:val="single" w:sz="4" w:space="0" w:color="auto"/>
              <w:bottom w:val="single" w:sz="4" w:space="0" w:color="auto"/>
              <w:right w:val="single" w:sz="4" w:space="0" w:color="auto"/>
            </w:tcBorders>
            <w:hideMark/>
          </w:tcPr>
          <w:p w14:paraId="40A5891E" w14:textId="77777777" w:rsidR="00D230D4" w:rsidRPr="004E396D" w:rsidRDefault="00D230D4" w:rsidP="00D230D4">
            <w:pPr>
              <w:pStyle w:val="TAL"/>
              <w:rPr>
                <w:rFonts w:cs="Arial"/>
                <w:lang w:eastAsia="zh-CN"/>
              </w:rPr>
            </w:pPr>
            <w:r w:rsidRPr="004E396D">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98A14AC" w14:textId="77777777" w:rsidR="00D230D4" w:rsidRPr="004E396D" w:rsidRDefault="00D230D4" w:rsidP="00D230D4">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147DCFB" w14:textId="77777777" w:rsidR="00D230D4" w:rsidRPr="004E396D" w:rsidRDefault="00D230D4" w:rsidP="00D230D4">
            <w:pPr>
              <w:pStyle w:val="TAC"/>
              <w:rPr>
                <w:lang w:eastAsia="zh-CN"/>
              </w:rPr>
            </w:pPr>
            <w:r w:rsidRPr="004E396D">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CF56280" w14:textId="77777777" w:rsidR="00D230D4" w:rsidRPr="004E396D" w:rsidRDefault="00D230D4" w:rsidP="00D230D4">
            <w:pPr>
              <w:pStyle w:val="TAC"/>
              <w:rPr>
                <w:lang w:eastAsia="zh-CN"/>
              </w:rPr>
            </w:pPr>
            <w:r w:rsidRPr="004E396D">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5CD08FC1" w14:textId="77777777" w:rsidR="00D230D4" w:rsidRPr="004E396D" w:rsidRDefault="00D230D4" w:rsidP="00D230D4">
            <w:pPr>
              <w:pStyle w:val="TAC"/>
              <w:rPr>
                <w:lang w:eastAsia="zh-CN"/>
              </w:rPr>
            </w:pPr>
            <w:r w:rsidRPr="004E396D">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4827D55A" w14:textId="77777777" w:rsidR="00D230D4" w:rsidRPr="004E396D" w:rsidRDefault="00D230D4" w:rsidP="00D230D4">
            <w:pPr>
              <w:pStyle w:val="TAC"/>
              <w:rPr>
                <w:lang w:eastAsia="zh-CN"/>
              </w:rPr>
            </w:pPr>
            <w:r w:rsidRPr="004E396D">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3B30A94C" w14:textId="77777777" w:rsidR="00D230D4" w:rsidRPr="004E396D" w:rsidRDefault="00D230D4" w:rsidP="00D230D4">
            <w:pPr>
              <w:pStyle w:val="TAC"/>
              <w:rPr>
                <w:lang w:eastAsia="zh-CN"/>
              </w:rPr>
            </w:pPr>
            <w:r w:rsidRPr="004E396D">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54DBAD03" w14:textId="77777777" w:rsidR="00D230D4" w:rsidRPr="004E396D" w:rsidRDefault="00D230D4" w:rsidP="00D230D4">
            <w:pPr>
              <w:pStyle w:val="TAL"/>
              <w:rPr>
                <w:rFonts w:cs="Arial"/>
                <w:lang w:eastAsia="zh-CN"/>
              </w:rPr>
            </w:pPr>
          </w:p>
        </w:tc>
      </w:tr>
    </w:tbl>
    <w:p w14:paraId="4CCB52C0" w14:textId="77777777" w:rsidR="00D230D4" w:rsidRPr="004E396D" w:rsidRDefault="00D230D4" w:rsidP="00D230D4"/>
    <w:p w14:paraId="2F326C70" w14:textId="77777777" w:rsidR="00D230D4" w:rsidRPr="004E396D" w:rsidRDefault="00D230D4" w:rsidP="00D230D4">
      <w:pPr>
        <w:pStyle w:val="TH"/>
      </w:pPr>
      <w:r w:rsidRPr="004E396D">
        <w:lastRenderedPageBreak/>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230D4" w:rsidRPr="004E396D" w14:paraId="32118DDD" w14:textId="77777777" w:rsidTr="00D230D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C76D29D" w14:textId="77777777" w:rsidR="00D230D4" w:rsidRPr="004E396D" w:rsidRDefault="00D230D4" w:rsidP="00D230D4">
            <w:pPr>
              <w:pStyle w:val="TAH"/>
              <w:rPr>
                <w:rFonts w:cs="Arial"/>
                <w:lang w:eastAsia="zh-CN"/>
              </w:rPr>
            </w:pPr>
            <w:r w:rsidRPr="004E396D">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57AA747" w14:textId="77777777" w:rsidR="00D230D4" w:rsidRPr="004E396D" w:rsidRDefault="00D230D4" w:rsidP="00D230D4">
            <w:pPr>
              <w:pStyle w:val="TAH"/>
              <w:rPr>
                <w:rFonts w:cs="Arial"/>
                <w:lang w:eastAsia="zh-CN"/>
              </w:rPr>
            </w:pPr>
            <w:r w:rsidRPr="004E396D">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D702B41" w14:textId="77777777" w:rsidR="00D230D4" w:rsidRPr="004E396D" w:rsidRDefault="00D230D4" w:rsidP="00D230D4">
            <w:pPr>
              <w:pStyle w:val="TAH"/>
              <w:rPr>
                <w:lang w:eastAsia="zh-CN"/>
              </w:rPr>
            </w:pPr>
            <w:r w:rsidRPr="004E396D">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3383C00" w14:textId="77777777" w:rsidR="00D230D4" w:rsidRPr="004E396D" w:rsidRDefault="00D230D4" w:rsidP="00D230D4">
            <w:pPr>
              <w:pStyle w:val="TAH"/>
              <w:rPr>
                <w:rFonts w:cs="Arial"/>
                <w:lang w:eastAsia="zh-CN"/>
              </w:rPr>
            </w:pPr>
            <w:r w:rsidRPr="004E396D">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F62883D" w14:textId="77777777" w:rsidR="00D230D4" w:rsidRPr="004E396D" w:rsidRDefault="00D230D4" w:rsidP="00D230D4">
            <w:pPr>
              <w:pStyle w:val="TAH"/>
              <w:rPr>
                <w:rFonts w:cs="Arial"/>
                <w:lang w:eastAsia="zh-CN"/>
              </w:rPr>
            </w:pPr>
            <w:r w:rsidRPr="004E396D">
              <w:rPr>
                <w:lang w:eastAsia="zh-CN"/>
              </w:rPr>
              <w:t>Cell 2</w:t>
            </w:r>
          </w:p>
        </w:tc>
      </w:tr>
      <w:tr w:rsidR="00D230D4" w:rsidRPr="004E396D" w14:paraId="7B2923CA"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67C1AF2" w14:textId="77777777" w:rsidR="00D230D4" w:rsidRPr="004E396D" w:rsidRDefault="00D230D4" w:rsidP="00D230D4">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229094" w14:textId="77777777" w:rsidR="00D230D4" w:rsidRPr="004E396D" w:rsidRDefault="00D230D4" w:rsidP="00D230D4">
            <w:pPr>
              <w:pStyle w:val="TAH"/>
              <w:rPr>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114F5D" w14:textId="77777777" w:rsidR="00D230D4" w:rsidRPr="004E396D" w:rsidRDefault="00D230D4" w:rsidP="00D230D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A1E7536" w14:textId="77777777" w:rsidR="00D230D4" w:rsidRPr="004E396D" w:rsidRDefault="00D230D4" w:rsidP="00D230D4">
            <w:pPr>
              <w:pStyle w:val="TAH"/>
              <w:rPr>
                <w:rFonts w:cs="Arial"/>
                <w:lang w:eastAsia="zh-CN"/>
              </w:rPr>
            </w:pPr>
            <w:r w:rsidRPr="004E396D">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D834499" w14:textId="77777777" w:rsidR="00D230D4" w:rsidRPr="004E396D" w:rsidRDefault="00D230D4" w:rsidP="00D230D4">
            <w:pPr>
              <w:pStyle w:val="TAH"/>
              <w:rPr>
                <w:rFonts w:cs="Arial"/>
                <w:lang w:eastAsia="zh-CN"/>
              </w:rPr>
            </w:pPr>
            <w:r w:rsidRPr="004E396D">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FEB9353" w14:textId="77777777" w:rsidR="00D230D4" w:rsidRPr="004E396D" w:rsidRDefault="00D230D4" w:rsidP="00D230D4">
            <w:pPr>
              <w:pStyle w:val="TAH"/>
              <w:rPr>
                <w:rFonts w:cs="Arial"/>
                <w:lang w:eastAsia="zh-CN"/>
              </w:rPr>
            </w:pPr>
            <w:r w:rsidRPr="004E396D">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B7FA6A7" w14:textId="77777777" w:rsidR="00D230D4" w:rsidRPr="004E396D" w:rsidRDefault="00D230D4" w:rsidP="00D230D4">
            <w:pPr>
              <w:pStyle w:val="TAH"/>
              <w:rPr>
                <w:rFonts w:cs="Arial"/>
                <w:lang w:eastAsia="zh-CN"/>
              </w:rPr>
            </w:pPr>
            <w:r w:rsidRPr="004E396D">
              <w:rPr>
                <w:lang w:eastAsia="zh-CN"/>
              </w:rPr>
              <w:t>T2</w:t>
            </w:r>
          </w:p>
        </w:tc>
      </w:tr>
      <w:tr w:rsidR="00D230D4" w:rsidRPr="004E396D" w14:paraId="3387C42B"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44EF564" w14:textId="77777777" w:rsidR="00D230D4" w:rsidRPr="004E396D" w:rsidRDefault="00D230D4" w:rsidP="00D230D4">
            <w:pPr>
              <w:pStyle w:val="TAL"/>
              <w:rPr>
                <w:lang w:val="it-IT" w:eastAsia="zh-CN"/>
              </w:rPr>
            </w:pPr>
            <w:r w:rsidRPr="004E396D">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428E4A8"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D8C716" w14:textId="77777777" w:rsidR="00D230D4" w:rsidRPr="004E396D" w:rsidRDefault="00D230D4" w:rsidP="00D230D4">
            <w:pPr>
              <w:pStyle w:val="TAC"/>
              <w:rPr>
                <w:rFonts w:cs="v4.2.0"/>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A5A90D4" w14:textId="77777777" w:rsidR="00D230D4" w:rsidRPr="004E396D" w:rsidRDefault="00D230D4" w:rsidP="00D230D4">
            <w:pPr>
              <w:pStyle w:val="TAC"/>
              <w:rPr>
                <w:lang w:eastAsia="zh-CN"/>
              </w:rPr>
            </w:pPr>
            <w:r w:rsidRPr="004E396D">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F72D5FB" w14:textId="77777777" w:rsidR="00D230D4" w:rsidRPr="004E396D" w:rsidRDefault="00D230D4" w:rsidP="00D230D4">
            <w:pPr>
              <w:pStyle w:val="TAC"/>
              <w:rPr>
                <w:lang w:eastAsia="zh-CN"/>
              </w:rPr>
            </w:pPr>
            <w:r w:rsidRPr="004E396D">
              <w:rPr>
                <w:rFonts w:cs="v4.2.0"/>
                <w:lang w:eastAsia="zh-CN"/>
              </w:rPr>
              <w:t>2</w:t>
            </w:r>
          </w:p>
        </w:tc>
      </w:tr>
      <w:tr w:rsidR="00D230D4" w:rsidRPr="004E396D" w14:paraId="3CFC185A" w14:textId="77777777" w:rsidTr="00D230D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A7D721F" w14:textId="77777777" w:rsidR="00D230D4" w:rsidRPr="004E396D" w:rsidRDefault="00D230D4" w:rsidP="00D230D4">
            <w:pPr>
              <w:pStyle w:val="TAL"/>
              <w:rPr>
                <w:lang w:val="en-US" w:eastAsia="zh-CN"/>
              </w:rPr>
            </w:pPr>
            <w:r w:rsidRPr="004E396D">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98FFA8F" w14:textId="77777777" w:rsidR="00D230D4" w:rsidRPr="004E396D" w:rsidRDefault="00D230D4" w:rsidP="00D230D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8C1DFB" w14:textId="77777777" w:rsidR="00D230D4" w:rsidRPr="004E396D" w:rsidRDefault="00D230D4" w:rsidP="00D230D4">
            <w:pPr>
              <w:pStyle w:val="TAC"/>
              <w:rPr>
                <w:lang w:val="en-US" w:eastAsia="zh-CN"/>
              </w:rPr>
            </w:pPr>
            <w:r w:rsidRPr="004E396D">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16724D1" w14:textId="77777777" w:rsidR="00D230D4" w:rsidRPr="004E396D" w:rsidRDefault="00D230D4" w:rsidP="00D230D4">
            <w:pPr>
              <w:pStyle w:val="TAC"/>
              <w:rPr>
                <w:lang w:val="en-US" w:eastAsia="zh-CN"/>
              </w:rPr>
            </w:pPr>
            <w:r w:rsidRPr="004E396D">
              <w:rPr>
                <w:lang w:val="en-US" w:eastAsia="zh-CN"/>
              </w:rPr>
              <w:t>FDD</w:t>
            </w:r>
          </w:p>
        </w:tc>
      </w:tr>
      <w:tr w:rsidR="00D230D4" w:rsidRPr="004E396D" w14:paraId="6AD174AB"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E3F17E7" w14:textId="77777777" w:rsidR="00D230D4" w:rsidRPr="004E396D" w:rsidRDefault="00D230D4" w:rsidP="00D230D4">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584BF47" w14:textId="77777777" w:rsidR="00D230D4" w:rsidRPr="004E396D" w:rsidRDefault="00D230D4" w:rsidP="00D230D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0AACFC7" w14:textId="77777777" w:rsidR="00D230D4" w:rsidRPr="004E396D" w:rsidRDefault="00D230D4" w:rsidP="00D230D4">
            <w:pPr>
              <w:pStyle w:val="TAC"/>
              <w:rPr>
                <w:lang w:val="en-US" w:eastAsia="zh-CN"/>
              </w:rPr>
            </w:pPr>
            <w:r w:rsidRPr="004E396D">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3F1B5A0" w14:textId="77777777" w:rsidR="00D230D4" w:rsidRPr="004E396D" w:rsidRDefault="00D230D4" w:rsidP="00D230D4">
            <w:pPr>
              <w:pStyle w:val="TAC"/>
              <w:rPr>
                <w:lang w:val="en-US" w:eastAsia="zh-CN"/>
              </w:rPr>
            </w:pPr>
            <w:r w:rsidRPr="004E396D">
              <w:rPr>
                <w:lang w:val="en-US" w:eastAsia="zh-CN"/>
              </w:rPr>
              <w:t>TDD</w:t>
            </w:r>
          </w:p>
        </w:tc>
      </w:tr>
      <w:tr w:rsidR="00D230D4" w:rsidRPr="004E396D" w14:paraId="4283B990" w14:textId="77777777" w:rsidTr="00D230D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075B125" w14:textId="77777777" w:rsidR="00D230D4" w:rsidRPr="004E396D" w:rsidRDefault="00D230D4" w:rsidP="00D230D4">
            <w:pPr>
              <w:pStyle w:val="TAL"/>
              <w:rPr>
                <w:bCs/>
                <w:lang w:eastAsia="zh-CN"/>
              </w:rPr>
            </w:pPr>
            <w:r w:rsidRPr="004E396D">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E199702" w14:textId="77777777" w:rsidR="00D230D4" w:rsidRPr="004E396D" w:rsidRDefault="00D230D4" w:rsidP="00D230D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C2F4E7" w14:textId="77777777" w:rsidR="00D230D4" w:rsidRPr="004E396D" w:rsidRDefault="00D230D4" w:rsidP="00D230D4">
            <w:pPr>
              <w:pStyle w:val="TAC"/>
              <w:rPr>
                <w:lang w:eastAsia="zh-CN"/>
              </w:rPr>
            </w:pPr>
            <w:r w:rsidRPr="004E396D">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03A2AAB" w14:textId="77777777" w:rsidR="00D230D4" w:rsidRPr="004E396D" w:rsidRDefault="00D230D4" w:rsidP="00D230D4">
            <w:pPr>
              <w:pStyle w:val="TAC"/>
              <w:rPr>
                <w:lang w:val="en-US" w:eastAsia="zh-CN"/>
              </w:rPr>
            </w:pPr>
            <w:r w:rsidRPr="004E396D">
              <w:rPr>
                <w:lang w:val="en-US" w:eastAsia="zh-CN"/>
              </w:rPr>
              <w:t>Not Applicable</w:t>
            </w:r>
          </w:p>
        </w:tc>
      </w:tr>
      <w:tr w:rsidR="00D230D4" w:rsidRPr="004E396D" w14:paraId="59C542BD"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272A22D" w14:textId="77777777" w:rsidR="00D230D4" w:rsidRPr="004E396D" w:rsidRDefault="00D230D4" w:rsidP="00D230D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2C48286" w14:textId="77777777" w:rsidR="00D230D4" w:rsidRPr="004E396D" w:rsidRDefault="00D230D4" w:rsidP="00D230D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D010EB" w14:textId="77777777" w:rsidR="00D230D4" w:rsidRPr="004E396D" w:rsidRDefault="00D230D4" w:rsidP="00D230D4">
            <w:pPr>
              <w:pStyle w:val="TAC"/>
              <w:rPr>
                <w:lang w:eastAsia="zh-CN"/>
              </w:rPr>
            </w:pPr>
            <w:r w:rsidRPr="004E396D">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425D0BA" w14:textId="77777777" w:rsidR="00D230D4" w:rsidRPr="004E396D" w:rsidRDefault="00D230D4" w:rsidP="00D230D4">
            <w:pPr>
              <w:pStyle w:val="TAC"/>
              <w:rPr>
                <w:lang w:val="en-US" w:eastAsia="zh-CN"/>
              </w:rPr>
            </w:pPr>
            <w:r w:rsidRPr="004E396D">
              <w:rPr>
                <w:lang w:val="en-US" w:eastAsia="zh-CN"/>
              </w:rPr>
              <w:t>TDDConf.1.1</w:t>
            </w:r>
          </w:p>
        </w:tc>
      </w:tr>
      <w:tr w:rsidR="00D230D4" w:rsidRPr="004E396D" w14:paraId="3DBDA469"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F9E3E53" w14:textId="77777777" w:rsidR="00D230D4" w:rsidRPr="004E396D" w:rsidRDefault="00D230D4" w:rsidP="00D230D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4C9E50B" w14:textId="77777777" w:rsidR="00D230D4" w:rsidRPr="004E396D" w:rsidRDefault="00D230D4" w:rsidP="00D230D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64D09C" w14:textId="77777777" w:rsidR="00D230D4" w:rsidRPr="004E396D" w:rsidRDefault="00D230D4" w:rsidP="00D230D4">
            <w:pPr>
              <w:pStyle w:val="TAC"/>
              <w:rPr>
                <w:lang w:eastAsia="zh-CN"/>
              </w:rPr>
            </w:pPr>
            <w:r w:rsidRPr="004E396D">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6A39CA8" w14:textId="77777777" w:rsidR="00D230D4" w:rsidRPr="004E396D" w:rsidRDefault="00D230D4" w:rsidP="00D230D4">
            <w:pPr>
              <w:pStyle w:val="TAC"/>
              <w:rPr>
                <w:lang w:val="en-US" w:eastAsia="zh-CN"/>
              </w:rPr>
            </w:pPr>
            <w:r w:rsidRPr="004E396D">
              <w:rPr>
                <w:lang w:val="en-US" w:eastAsia="zh-CN"/>
              </w:rPr>
              <w:t>TDDConf.2.1</w:t>
            </w:r>
          </w:p>
        </w:tc>
      </w:tr>
      <w:tr w:rsidR="00D230D4" w:rsidRPr="004E396D" w14:paraId="6B71675B" w14:textId="77777777" w:rsidTr="00D230D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F592E08" w14:textId="77777777" w:rsidR="00D230D4" w:rsidRPr="004E396D" w:rsidRDefault="00D230D4" w:rsidP="00D230D4">
            <w:pPr>
              <w:pStyle w:val="TAL"/>
              <w:rPr>
                <w:lang w:eastAsia="zh-CN"/>
              </w:rPr>
            </w:pPr>
            <w:proofErr w:type="spellStart"/>
            <w:r w:rsidRPr="004E396D">
              <w:rPr>
                <w:bCs/>
                <w:lang w:eastAsia="zh-CN"/>
              </w:rPr>
              <w:t>BW</w:t>
            </w:r>
            <w:r w:rsidRPr="004E396D">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B47B33D" w14:textId="77777777" w:rsidR="00D230D4" w:rsidRPr="004E396D" w:rsidRDefault="00D230D4" w:rsidP="00D230D4">
            <w:pPr>
              <w:pStyle w:val="TAC"/>
              <w:rPr>
                <w:lang w:eastAsia="zh-CN"/>
              </w:rPr>
            </w:pPr>
            <w:r w:rsidRPr="004E396D">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8B3E5D4"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884D87A" w14:textId="77777777" w:rsidR="00D230D4" w:rsidRPr="004E396D" w:rsidRDefault="00D230D4" w:rsidP="00D230D4">
            <w:pPr>
              <w:pStyle w:val="TAC"/>
              <w:rPr>
                <w:szCs w:val="18"/>
                <w:lang w:val="de-DE" w:eastAsia="zh-CN"/>
              </w:rPr>
            </w:pPr>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p>
        </w:tc>
      </w:tr>
      <w:tr w:rsidR="00D230D4" w:rsidRPr="004E396D" w14:paraId="230D0070"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897003F" w14:textId="77777777" w:rsidR="00D230D4" w:rsidRPr="004E396D" w:rsidRDefault="00D230D4" w:rsidP="00D230D4">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F16A32"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F83DCFF"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0C224DD" w14:textId="77777777" w:rsidR="00D230D4" w:rsidRPr="004E396D" w:rsidRDefault="00D230D4" w:rsidP="00D230D4">
            <w:pPr>
              <w:pStyle w:val="TAC"/>
              <w:rPr>
                <w:szCs w:val="18"/>
                <w:lang w:eastAsia="zh-CN"/>
              </w:rPr>
            </w:pPr>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p>
        </w:tc>
      </w:tr>
      <w:tr w:rsidR="00D230D4" w:rsidRPr="004E396D" w14:paraId="24C6E93A" w14:textId="77777777" w:rsidTr="00D230D4">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4D68D79" w14:textId="77777777" w:rsidR="00D230D4" w:rsidRPr="004E396D" w:rsidRDefault="00D230D4" w:rsidP="00D230D4">
            <w:pPr>
              <w:pStyle w:val="TAL"/>
              <w:rPr>
                <w:bCs/>
                <w:lang w:eastAsia="zh-CN"/>
              </w:rPr>
            </w:pPr>
            <w:r w:rsidRPr="004E396D">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5FE2B0D" w14:textId="77777777" w:rsidR="00D230D4" w:rsidRPr="004E396D" w:rsidRDefault="00D230D4" w:rsidP="00D230D4">
            <w:pPr>
              <w:pStyle w:val="TAC"/>
              <w:rPr>
                <w:lang w:eastAsia="zh-CN"/>
              </w:rPr>
            </w:pPr>
            <w:r w:rsidRPr="004E396D">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2C69898"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7D8D743" w14:textId="77777777" w:rsidR="00D230D4" w:rsidRPr="004E396D" w:rsidRDefault="00D230D4" w:rsidP="00D230D4">
            <w:pPr>
              <w:pStyle w:val="TAC"/>
              <w:rPr>
                <w:szCs w:val="18"/>
                <w:lang w:val="de-DE" w:eastAsia="zh-CN"/>
              </w:rPr>
            </w:pPr>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p>
        </w:tc>
      </w:tr>
      <w:tr w:rsidR="00D230D4" w:rsidRPr="004E396D" w14:paraId="4F356701" w14:textId="77777777" w:rsidTr="00D230D4">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EE1F46" w14:textId="77777777" w:rsidR="00D230D4" w:rsidRPr="004E396D" w:rsidRDefault="00D230D4" w:rsidP="00D230D4">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32AC07"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FE5C17"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E1FA622" w14:textId="77777777" w:rsidR="00D230D4" w:rsidRPr="004E396D" w:rsidRDefault="00D230D4" w:rsidP="00D230D4">
            <w:pPr>
              <w:pStyle w:val="TAC"/>
              <w:rPr>
                <w:szCs w:val="18"/>
                <w:lang w:eastAsia="zh-CN"/>
              </w:rPr>
            </w:pPr>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p>
        </w:tc>
      </w:tr>
      <w:tr w:rsidR="00D230D4" w:rsidRPr="004E396D" w14:paraId="166A36C0" w14:textId="77777777" w:rsidTr="00D230D4">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4EBD668E" w14:textId="77777777" w:rsidR="00D230D4" w:rsidRPr="004E396D" w:rsidRDefault="00D230D4" w:rsidP="00D230D4">
            <w:pPr>
              <w:pStyle w:val="TAL"/>
              <w:rPr>
                <w:bCs/>
                <w:lang w:eastAsia="zh-CN"/>
              </w:rPr>
            </w:pPr>
            <w:r w:rsidRPr="004E396D">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53144394" w14:textId="77777777" w:rsidR="00D230D4" w:rsidRPr="004E396D" w:rsidRDefault="00D230D4" w:rsidP="00D230D4">
            <w:pPr>
              <w:pStyle w:val="TAL"/>
              <w:rPr>
                <w:bCs/>
                <w:lang w:eastAsia="zh-CN"/>
              </w:rPr>
            </w:pPr>
            <w:r w:rsidRPr="004E396D">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B71777B" w14:textId="77777777" w:rsidR="00D230D4" w:rsidRPr="004E396D" w:rsidRDefault="00D230D4" w:rsidP="00D230D4">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B01870B"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64A69745" w14:textId="77777777" w:rsidR="00D230D4" w:rsidRPr="004E396D" w:rsidRDefault="00D230D4" w:rsidP="00D230D4">
            <w:pPr>
              <w:pStyle w:val="TAC"/>
              <w:rPr>
                <w:szCs w:val="18"/>
                <w:lang w:eastAsia="zh-CN"/>
              </w:rPr>
            </w:pPr>
            <w:r w:rsidRPr="004E396D">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6062FF2" w14:textId="77777777" w:rsidR="00D230D4" w:rsidRPr="004E396D" w:rsidRDefault="00D230D4" w:rsidP="00D230D4">
            <w:pPr>
              <w:pStyle w:val="TAC"/>
              <w:rPr>
                <w:szCs w:val="18"/>
                <w:lang w:eastAsia="zh-CN"/>
              </w:rPr>
            </w:pPr>
            <w:r w:rsidRPr="004E396D">
              <w:rPr>
                <w:szCs w:val="18"/>
                <w:lang w:eastAsia="zh-CN"/>
              </w:rPr>
              <w:t>NA</w:t>
            </w:r>
          </w:p>
        </w:tc>
      </w:tr>
      <w:tr w:rsidR="00D230D4" w:rsidRPr="004E396D" w14:paraId="225E2FFB" w14:textId="77777777" w:rsidTr="00D230D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3C32371" w14:textId="77777777" w:rsidR="00D230D4" w:rsidRPr="004E396D" w:rsidRDefault="00D230D4" w:rsidP="00D230D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03368A9" w14:textId="77777777" w:rsidR="00D230D4" w:rsidRPr="004E396D" w:rsidRDefault="00D230D4" w:rsidP="00D230D4">
            <w:pPr>
              <w:pStyle w:val="TAL"/>
              <w:rPr>
                <w:lang w:eastAsia="zh-CN"/>
              </w:rPr>
            </w:pPr>
            <w:r w:rsidRPr="004E396D">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F430796"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8710C9" w14:textId="77777777" w:rsidR="00D230D4" w:rsidRPr="004E396D" w:rsidRDefault="00D230D4" w:rsidP="00D230D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D9BBC45" w14:textId="77777777" w:rsidR="00D230D4" w:rsidRPr="004E396D" w:rsidRDefault="00D230D4" w:rsidP="00D230D4">
            <w:pPr>
              <w:pStyle w:val="TAC"/>
              <w:rPr>
                <w:lang w:eastAsia="zh-CN"/>
              </w:rPr>
            </w:pPr>
            <w:r w:rsidRPr="004E396D">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A928752" w14:textId="77777777" w:rsidR="00D230D4" w:rsidRPr="004E396D" w:rsidRDefault="00D230D4" w:rsidP="00D230D4">
            <w:pPr>
              <w:pStyle w:val="TAC"/>
              <w:rPr>
                <w:lang w:eastAsia="zh-CN"/>
              </w:rPr>
            </w:pPr>
            <w:r w:rsidRPr="004E396D">
              <w:rPr>
                <w:lang w:eastAsia="zh-CN"/>
              </w:rPr>
              <w:t>NA</w:t>
            </w:r>
          </w:p>
        </w:tc>
      </w:tr>
      <w:tr w:rsidR="00D230D4" w:rsidRPr="004E396D" w14:paraId="1CA7D83C" w14:textId="77777777" w:rsidTr="00D230D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6365D6" w14:textId="77777777" w:rsidR="00D230D4" w:rsidRPr="004E396D" w:rsidRDefault="00D230D4" w:rsidP="00D230D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A467852" w14:textId="77777777" w:rsidR="00D230D4" w:rsidRPr="004E396D" w:rsidRDefault="00D230D4" w:rsidP="00D230D4">
            <w:pPr>
              <w:pStyle w:val="TAL"/>
              <w:rPr>
                <w:bCs/>
                <w:lang w:eastAsia="zh-CN"/>
              </w:rPr>
            </w:pPr>
            <w:r w:rsidRPr="004E396D">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C829065"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EA4BC8" w14:textId="77777777" w:rsidR="00D230D4" w:rsidRPr="004E396D" w:rsidRDefault="00D230D4" w:rsidP="00D230D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6A1060" w14:textId="77777777" w:rsidR="00D230D4" w:rsidRPr="004E396D" w:rsidRDefault="00D230D4" w:rsidP="00D230D4">
            <w:pPr>
              <w:pStyle w:val="TAC"/>
              <w:rPr>
                <w:szCs w:val="18"/>
                <w:lang w:eastAsia="zh-CN"/>
              </w:rPr>
            </w:pPr>
            <w:r w:rsidRPr="004E396D">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A02E8C0" w14:textId="77777777" w:rsidR="00D230D4" w:rsidRPr="004E396D" w:rsidRDefault="00D230D4" w:rsidP="00D230D4">
            <w:pPr>
              <w:pStyle w:val="TAC"/>
              <w:rPr>
                <w:szCs w:val="18"/>
                <w:lang w:eastAsia="zh-CN"/>
              </w:rPr>
            </w:pPr>
            <w:r w:rsidRPr="004E396D">
              <w:rPr>
                <w:szCs w:val="18"/>
                <w:lang w:eastAsia="zh-CN"/>
              </w:rPr>
              <w:t>NA</w:t>
            </w:r>
          </w:p>
        </w:tc>
      </w:tr>
      <w:tr w:rsidR="00D230D4" w:rsidRPr="004E396D" w14:paraId="03A39359" w14:textId="77777777" w:rsidTr="00D230D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E1F2F0A" w14:textId="77777777" w:rsidR="00D230D4" w:rsidRPr="004E396D" w:rsidRDefault="00D230D4" w:rsidP="00D230D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D5C8A25" w14:textId="77777777" w:rsidR="00D230D4" w:rsidRPr="004E396D" w:rsidRDefault="00D230D4" w:rsidP="00D230D4">
            <w:pPr>
              <w:pStyle w:val="TAL"/>
              <w:rPr>
                <w:bCs/>
                <w:lang w:eastAsia="zh-CN"/>
              </w:rPr>
            </w:pPr>
            <w:r w:rsidRPr="004E396D">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22C7C7E"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B0B974" w14:textId="77777777" w:rsidR="00D230D4" w:rsidRPr="004E396D" w:rsidRDefault="00D230D4" w:rsidP="00D230D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9C75C26" w14:textId="77777777" w:rsidR="00D230D4" w:rsidRPr="004E396D" w:rsidRDefault="00D230D4" w:rsidP="00D230D4">
            <w:pPr>
              <w:pStyle w:val="TAC"/>
              <w:rPr>
                <w:szCs w:val="18"/>
                <w:lang w:eastAsia="zh-CN"/>
              </w:rPr>
            </w:pPr>
            <w:r w:rsidRPr="004E396D">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02702CF" w14:textId="77777777" w:rsidR="00D230D4" w:rsidRPr="004E396D" w:rsidRDefault="00D230D4" w:rsidP="00D230D4">
            <w:pPr>
              <w:pStyle w:val="TAC"/>
              <w:rPr>
                <w:szCs w:val="18"/>
                <w:lang w:eastAsia="zh-CN"/>
              </w:rPr>
            </w:pPr>
            <w:r w:rsidRPr="004E396D">
              <w:rPr>
                <w:szCs w:val="18"/>
                <w:lang w:eastAsia="zh-CN"/>
              </w:rPr>
              <w:t>NA</w:t>
            </w:r>
          </w:p>
        </w:tc>
      </w:tr>
      <w:tr w:rsidR="00D230D4" w:rsidRPr="004E396D" w14:paraId="632E0E7B" w14:textId="77777777" w:rsidTr="00D230D4">
        <w:trPr>
          <w:cantSplit/>
          <w:trHeight w:val="148"/>
        </w:trPr>
        <w:tc>
          <w:tcPr>
            <w:tcW w:w="2627" w:type="dxa"/>
            <w:gridSpan w:val="2"/>
            <w:vMerge w:val="restart"/>
            <w:tcBorders>
              <w:top w:val="single" w:sz="4" w:space="0" w:color="auto"/>
              <w:left w:val="single" w:sz="4" w:space="0" w:color="auto"/>
              <w:right w:val="single" w:sz="4" w:space="0" w:color="auto"/>
            </w:tcBorders>
          </w:tcPr>
          <w:p w14:paraId="35587022" w14:textId="77777777" w:rsidR="00D230D4" w:rsidRPr="004E396D" w:rsidRDefault="00D230D4" w:rsidP="00D230D4">
            <w:pPr>
              <w:pStyle w:val="TAL"/>
              <w:rPr>
                <w:bCs/>
                <w:lang w:eastAsia="zh-CN"/>
              </w:rPr>
            </w:pPr>
            <w:r w:rsidRPr="004E396D">
              <w:rPr>
                <w:bCs/>
              </w:rPr>
              <w:t>TRS configuration</w:t>
            </w:r>
          </w:p>
        </w:tc>
        <w:tc>
          <w:tcPr>
            <w:tcW w:w="876" w:type="dxa"/>
            <w:vMerge w:val="restart"/>
            <w:tcBorders>
              <w:top w:val="single" w:sz="4" w:space="0" w:color="auto"/>
              <w:left w:val="single" w:sz="4" w:space="0" w:color="auto"/>
              <w:right w:val="single" w:sz="4" w:space="0" w:color="auto"/>
            </w:tcBorders>
          </w:tcPr>
          <w:p w14:paraId="1CD2A80A"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8853962" w14:textId="77777777" w:rsidR="00D230D4" w:rsidRPr="004E396D" w:rsidRDefault="00D230D4" w:rsidP="00D230D4">
            <w:pPr>
              <w:pStyle w:val="TAC"/>
              <w:rPr>
                <w:lang w:eastAsia="zh-CN"/>
              </w:rPr>
            </w:pPr>
            <w:r w:rsidRPr="004E396D">
              <w:t>Config</w:t>
            </w:r>
            <w:r w:rsidRPr="004E396D">
              <w:rPr>
                <w:szCs w:val="18"/>
              </w:rPr>
              <w:t xml:space="preserve"> 1</w:t>
            </w:r>
          </w:p>
        </w:tc>
        <w:tc>
          <w:tcPr>
            <w:tcW w:w="1958" w:type="dxa"/>
            <w:gridSpan w:val="2"/>
            <w:tcBorders>
              <w:top w:val="single" w:sz="4" w:space="0" w:color="auto"/>
              <w:left w:val="single" w:sz="4" w:space="0" w:color="auto"/>
              <w:right w:val="single" w:sz="4" w:space="0" w:color="auto"/>
            </w:tcBorders>
          </w:tcPr>
          <w:p w14:paraId="09F755D2" w14:textId="77777777" w:rsidR="00D230D4" w:rsidRPr="004E396D" w:rsidRDefault="00D230D4" w:rsidP="00D230D4">
            <w:pPr>
              <w:pStyle w:val="TAC"/>
              <w:rPr>
                <w:lang w:eastAsia="zh-CN"/>
              </w:rPr>
            </w:pPr>
            <w:r w:rsidRPr="004E396D">
              <w:rPr>
                <w:bCs/>
              </w:rPr>
              <w:t>TRS.1.1 FDD</w:t>
            </w:r>
          </w:p>
        </w:tc>
        <w:tc>
          <w:tcPr>
            <w:tcW w:w="2199" w:type="dxa"/>
            <w:gridSpan w:val="2"/>
            <w:tcBorders>
              <w:top w:val="single" w:sz="4" w:space="0" w:color="auto"/>
              <w:left w:val="single" w:sz="4" w:space="0" w:color="auto"/>
              <w:right w:val="single" w:sz="4" w:space="0" w:color="auto"/>
            </w:tcBorders>
          </w:tcPr>
          <w:p w14:paraId="70A41E5F" w14:textId="77777777" w:rsidR="00D230D4" w:rsidRPr="004E396D" w:rsidRDefault="00D230D4" w:rsidP="00D230D4">
            <w:pPr>
              <w:pStyle w:val="TAC"/>
              <w:rPr>
                <w:lang w:eastAsia="zh-CN"/>
              </w:rPr>
            </w:pPr>
            <w:r w:rsidRPr="004E396D">
              <w:rPr>
                <w:bCs/>
              </w:rPr>
              <w:t>NA</w:t>
            </w:r>
          </w:p>
        </w:tc>
      </w:tr>
      <w:tr w:rsidR="00D230D4" w:rsidRPr="004E396D" w14:paraId="1B68FF15" w14:textId="77777777" w:rsidTr="00D230D4">
        <w:trPr>
          <w:cantSplit/>
          <w:trHeight w:val="146"/>
        </w:trPr>
        <w:tc>
          <w:tcPr>
            <w:tcW w:w="2627" w:type="dxa"/>
            <w:gridSpan w:val="2"/>
            <w:vMerge/>
            <w:tcBorders>
              <w:left w:val="single" w:sz="4" w:space="0" w:color="auto"/>
              <w:right w:val="single" w:sz="4" w:space="0" w:color="auto"/>
            </w:tcBorders>
          </w:tcPr>
          <w:p w14:paraId="78EE7B24" w14:textId="77777777" w:rsidR="00D230D4" w:rsidRPr="004E396D" w:rsidRDefault="00D230D4" w:rsidP="00D230D4">
            <w:pPr>
              <w:pStyle w:val="TAL"/>
              <w:rPr>
                <w:bCs/>
                <w:lang w:eastAsia="zh-CN"/>
              </w:rPr>
            </w:pPr>
          </w:p>
        </w:tc>
        <w:tc>
          <w:tcPr>
            <w:tcW w:w="876" w:type="dxa"/>
            <w:vMerge/>
            <w:tcBorders>
              <w:left w:val="single" w:sz="4" w:space="0" w:color="auto"/>
              <w:right w:val="single" w:sz="4" w:space="0" w:color="auto"/>
            </w:tcBorders>
          </w:tcPr>
          <w:p w14:paraId="6FF71AF2"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5D1B451" w14:textId="77777777" w:rsidR="00D230D4" w:rsidRPr="004E396D" w:rsidRDefault="00D230D4" w:rsidP="00D230D4">
            <w:pPr>
              <w:pStyle w:val="TAC"/>
              <w:rPr>
                <w:lang w:eastAsia="zh-CN"/>
              </w:rPr>
            </w:pPr>
            <w:r w:rsidRPr="004E396D">
              <w:t>Config</w:t>
            </w:r>
            <w:r w:rsidRPr="004E396D">
              <w:rPr>
                <w:szCs w:val="18"/>
              </w:rPr>
              <w:t xml:space="preserve"> 2</w:t>
            </w:r>
          </w:p>
        </w:tc>
        <w:tc>
          <w:tcPr>
            <w:tcW w:w="1958" w:type="dxa"/>
            <w:gridSpan w:val="2"/>
            <w:tcBorders>
              <w:left w:val="single" w:sz="4" w:space="0" w:color="auto"/>
              <w:right w:val="single" w:sz="4" w:space="0" w:color="auto"/>
            </w:tcBorders>
          </w:tcPr>
          <w:p w14:paraId="08FF71C1" w14:textId="77777777" w:rsidR="00D230D4" w:rsidRPr="004E396D" w:rsidRDefault="00D230D4" w:rsidP="00D230D4">
            <w:pPr>
              <w:pStyle w:val="TAC"/>
              <w:rPr>
                <w:lang w:eastAsia="zh-CN"/>
              </w:rPr>
            </w:pPr>
            <w:r w:rsidRPr="004E396D">
              <w:rPr>
                <w:bCs/>
              </w:rPr>
              <w:t>TRS.1.1 TDD</w:t>
            </w:r>
          </w:p>
        </w:tc>
        <w:tc>
          <w:tcPr>
            <w:tcW w:w="2199" w:type="dxa"/>
            <w:gridSpan w:val="2"/>
            <w:tcBorders>
              <w:left w:val="single" w:sz="4" w:space="0" w:color="auto"/>
              <w:right w:val="single" w:sz="4" w:space="0" w:color="auto"/>
            </w:tcBorders>
          </w:tcPr>
          <w:p w14:paraId="4ABBA2FF" w14:textId="77777777" w:rsidR="00D230D4" w:rsidRPr="004E396D" w:rsidRDefault="00D230D4" w:rsidP="00D230D4">
            <w:pPr>
              <w:pStyle w:val="TAC"/>
              <w:rPr>
                <w:lang w:eastAsia="zh-CN"/>
              </w:rPr>
            </w:pPr>
            <w:r w:rsidRPr="004E396D">
              <w:rPr>
                <w:bCs/>
              </w:rPr>
              <w:t>NA</w:t>
            </w:r>
          </w:p>
        </w:tc>
      </w:tr>
      <w:tr w:rsidR="00D230D4" w:rsidRPr="004E396D" w14:paraId="584178A2" w14:textId="77777777" w:rsidTr="00D230D4">
        <w:trPr>
          <w:cantSplit/>
          <w:trHeight w:val="146"/>
        </w:trPr>
        <w:tc>
          <w:tcPr>
            <w:tcW w:w="2627" w:type="dxa"/>
            <w:gridSpan w:val="2"/>
            <w:vMerge/>
            <w:tcBorders>
              <w:left w:val="single" w:sz="4" w:space="0" w:color="auto"/>
              <w:bottom w:val="single" w:sz="4" w:space="0" w:color="auto"/>
              <w:right w:val="single" w:sz="4" w:space="0" w:color="auto"/>
            </w:tcBorders>
          </w:tcPr>
          <w:p w14:paraId="260E986E" w14:textId="77777777" w:rsidR="00D230D4" w:rsidRPr="004E396D" w:rsidRDefault="00D230D4" w:rsidP="00D230D4">
            <w:pPr>
              <w:pStyle w:val="TAL"/>
              <w:rPr>
                <w:bCs/>
                <w:lang w:eastAsia="zh-CN"/>
              </w:rPr>
            </w:pPr>
          </w:p>
        </w:tc>
        <w:tc>
          <w:tcPr>
            <w:tcW w:w="876" w:type="dxa"/>
            <w:vMerge/>
            <w:tcBorders>
              <w:left w:val="single" w:sz="4" w:space="0" w:color="auto"/>
              <w:bottom w:val="single" w:sz="4" w:space="0" w:color="auto"/>
              <w:right w:val="single" w:sz="4" w:space="0" w:color="auto"/>
            </w:tcBorders>
          </w:tcPr>
          <w:p w14:paraId="18FA7899"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F147BE" w14:textId="77777777" w:rsidR="00D230D4" w:rsidRPr="004E396D" w:rsidRDefault="00D230D4" w:rsidP="00D230D4">
            <w:pPr>
              <w:pStyle w:val="TAC"/>
              <w:rPr>
                <w:lang w:eastAsia="zh-CN"/>
              </w:rPr>
            </w:pPr>
            <w:r w:rsidRPr="004E396D">
              <w:t>Config</w:t>
            </w:r>
            <w:r w:rsidRPr="004E396D">
              <w:rPr>
                <w:szCs w:val="18"/>
              </w:rPr>
              <w:t xml:space="preserve"> 3</w:t>
            </w:r>
          </w:p>
        </w:tc>
        <w:tc>
          <w:tcPr>
            <w:tcW w:w="1958" w:type="dxa"/>
            <w:gridSpan w:val="2"/>
            <w:tcBorders>
              <w:left w:val="single" w:sz="4" w:space="0" w:color="auto"/>
              <w:bottom w:val="single" w:sz="4" w:space="0" w:color="auto"/>
              <w:right w:val="single" w:sz="4" w:space="0" w:color="auto"/>
            </w:tcBorders>
          </w:tcPr>
          <w:p w14:paraId="525A2CC6" w14:textId="77777777" w:rsidR="00D230D4" w:rsidRPr="004E396D" w:rsidRDefault="00D230D4" w:rsidP="00D230D4">
            <w:pPr>
              <w:pStyle w:val="TAC"/>
              <w:rPr>
                <w:lang w:eastAsia="zh-CN"/>
              </w:rPr>
            </w:pPr>
            <w:r w:rsidRPr="004E396D">
              <w:rPr>
                <w:bCs/>
              </w:rPr>
              <w:t>TRS.1.2 TDD</w:t>
            </w:r>
          </w:p>
        </w:tc>
        <w:tc>
          <w:tcPr>
            <w:tcW w:w="2199" w:type="dxa"/>
            <w:gridSpan w:val="2"/>
            <w:tcBorders>
              <w:left w:val="single" w:sz="4" w:space="0" w:color="auto"/>
              <w:bottom w:val="single" w:sz="4" w:space="0" w:color="auto"/>
              <w:right w:val="single" w:sz="4" w:space="0" w:color="auto"/>
            </w:tcBorders>
          </w:tcPr>
          <w:p w14:paraId="68747F38" w14:textId="77777777" w:rsidR="00D230D4" w:rsidRPr="004E396D" w:rsidRDefault="00D230D4" w:rsidP="00D230D4">
            <w:pPr>
              <w:pStyle w:val="TAC"/>
              <w:rPr>
                <w:lang w:eastAsia="zh-CN"/>
              </w:rPr>
            </w:pPr>
            <w:r w:rsidRPr="004E396D">
              <w:rPr>
                <w:bCs/>
              </w:rPr>
              <w:t>NA</w:t>
            </w:r>
          </w:p>
        </w:tc>
      </w:tr>
      <w:tr w:rsidR="00D230D4" w:rsidRPr="004E396D" w14:paraId="56F5A62E" w14:textId="77777777" w:rsidTr="00D230D4">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62BDD144" w14:textId="77777777" w:rsidR="00D230D4" w:rsidRPr="004E396D" w:rsidRDefault="00D230D4" w:rsidP="00D230D4">
            <w:pPr>
              <w:pStyle w:val="TAL"/>
              <w:rPr>
                <w:lang w:eastAsia="zh-CN"/>
              </w:rPr>
            </w:pPr>
            <w:r w:rsidRPr="004E396D">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712058E"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6BE8FB" w14:textId="77777777" w:rsidR="00D230D4" w:rsidRPr="004E396D" w:rsidRDefault="00D230D4" w:rsidP="00D230D4">
            <w:pPr>
              <w:pStyle w:val="TAC"/>
              <w:rPr>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BD5E191" w14:textId="77777777" w:rsidR="00D230D4" w:rsidRPr="004E396D" w:rsidRDefault="00D230D4" w:rsidP="00D230D4">
            <w:pPr>
              <w:pStyle w:val="TAC"/>
              <w:rPr>
                <w:rFonts w:cs="v4.2.0"/>
                <w:lang w:eastAsia="zh-CN"/>
              </w:rPr>
            </w:pPr>
            <w:r w:rsidRPr="004E396D">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73B3F3C" w14:textId="77777777" w:rsidR="00D230D4" w:rsidRPr="004E396D" w:rsidRDefault="00D230D4" w:rsidP="00D230D4">
            <w:pPr>
              <w:pStyle w:val="TAC"/>
              <w:rPr>
                <w:rFonts w:cs="v4.2.0"/>
                <w:lang w:eastAsia="zh-CN"/>
              </w:rPr>
            </w:pPr>
            <w:r w:rsidRPr="004E396D">
              <w:rPr>
                <w:lang w:eastAsia="zh-CN"/>
              </w:rPr>
              <w:t>OP.1</w:t>
            </w:r>
          </w:p>
        </w:tc>
      </w:tr>
      <w:tr w:rsidR="00D230D4" w:rsidRPr="004E396D" w14:paraId="6B0A87BC" w14:textId="77777777" w:rsidTr="00D230D4">
        <w:trPr>
          <w:cantSplit/>
          <w:trHeight w:val="259"/>
        </w:trPr>
        <w:tc>
          <w:tcPr>
            <w:tcW w:w="2627" w:type="dxa"/>
            <w:gridSpan w:val="2"/>
            <w:vMerge w:val="restart"/>
            <w:tcBorders>
              <w:top w:val="single" w:sz="4" w:space="0" w:color="auto"/>
              <w:left w:val="single" w:sz="4" w:space="0" w:color="auto"/>
              <w:right w:val="single" w:sz="4" w:space="0" w:color="auto"/>
            </w:tcBorders>
          </w:tcPr>
          <w:p w14:paraId="28F51432" w14:textId="77777777" w:rsidR="00D230D4" w:rsidRPr="004E396D" w:rsidRDefault="00D230D4" w:rsidP="00D230D4">
            <w:pPr>
              <w:pStyle w:val="TAL"/>
              <w:rPr>
                <w:lang w:val="en-US" w:eastAsia="zh-CN"/>
              </w:rPr>
            </w:pPr>
            <w:r w:rsidRPr="004E396D">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1481B4"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6C0B16D"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639709" w14:textId="77777777" w:rsidR="00D230D4" w:rsidRPr="004E396D" w:rsidRDefault="00D230D4" w:rsidP="00D230D4">
            <w:pPr>
              <w:pStyle w:val="TAC"/>
              <w:rPr>
                <w:lang w:eastAsia="zh-CN"/>
              </w:rPr>
            </w:pPr>
            <w:r w:rsidRPr="004E396D">
              <w:rPr>
                <w:lang w:eastAsia="zh-CN"/>
              </w:rPr>
              <w:t>SR.1.1 FDD</w:t>
            </w:r>
            <w:r w:rsidRPr="004E396D">
              <w:rPr>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5CA61899" w14:textId="77777777" w:rsidR="00D230D4" w:rsidRPr="004E396D" w:rsidRDefault="00D230D4" w:rsidP="00D230D4">
            <w:pPr>
              <w:pStyle w:val="TAC"/>
              <w:rPr>
                <w:lang w:eastAsia="zh-CN"/>
              </w:rPr>
            </w:pPr>
          </w:p>
        </w:tc>
      </w:tr>
      <w:tr w:rsidR="00D230D4" w:rsidRPr="004E396D" w14:paraId="4F1D624E" w14:textId="77777777" w:rsidTr="00D230D4">
        <w:trPr>
          <w:cantSplit/>
          <w:trHeight w:val="259"/>
        </w:trPr>
        <w:tc>
          <w:tcPr>
            <w:tcW w:w="2627" w:type="dxa"/>
            <w:gridSpan w:val="2"/>
            <w:vMerge/>
            <w:tcBorders>
              <w:left w:val="single" w:sz="4" w:space="0" w:color="auto"/>
              <w:right w:val="single" w:sz="4" w:space="0" w:color="auto"/>
            </w:tcBorders>
            <w:vAlign w:val="center"/>
          </w:tcPr>
          <w:p w14:paraId="0E06358E" w14:textId="77777777" w:rsidR="00D230D4" w:rsidRPr="004E396D" w:rsidRDefault="00D230D4" w:rsidP="00D230D4">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F413E9D"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50BBF17"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AE95B8" w14:textId="77777777" w:rsidR="00D230D4" w:rsidRPr="004E396D" w:rsidRDefault="00D230D4" w:rsidP="00D230D4">
            <w:pPr>
              <w:pStyle w:val="TAC"/>
              <w:rPr>
                <w:lang w:eastAsia="zh-CN"/>
              </w:rPr>
            </w:pPr>
            <w:r w:rsidRPr="004E396D">
              <w:rPr>
                <w:lang w:eastAsia="zh-CN"/>
              </w:rPr>
              <w:t>SR.1.1 TDD</w:t>
            </w:r>
          </w:p>
        </w:tc>
        <w:tc>
          <w:tcPr>
            <w:tcW w:w="2199" w:type="dxa"/>
            <w:gridSpan w:val="2"/>
            <w:vMerge/>
            <w:tcBorders>
              <w:left w:val="single" w:sz="4" w:space="0" w:color="auto"/>
              <w:right w:val="single" w:sz="4" w:space="0" w:color="auto"/>
            </w:tcBorders>
          </w:tcPr>
          <w:p w14:paraId="1AB28ECF" w14:textId="77777777" w:rsidR="00D230D4" w:rsidRPr="004E396D" w:rsidRDefault="00D230D4" w:rsidP="00D230D4">
            <w:pPr>
              <w:pStyle w:val="TAC"/>
              <w:rPr>
                <w:lang w:eastAsia="zh-CN"/>
              </w:rPr>
            </w:pPr>
          </w:p>
        </w:tc>
      </w:tr>
      <w:tr w:rsidR="00D230D4" w:rsidRPr="004E396D" w14:paraId="68B9EF9B" w14:textId="77777777" w:rsidTr="00D230D4">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355132A3" w14:textId="77777777" w:rsidR="00D230D4" w:rsidRPr="004E396D" w:rsidRDefault="00D230D4" w:rsidP="00D230D4">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7106B10"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E8021B"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EA58F9D" w14:textId="77777777" w:rsidR="00D230D4" w:rsidRPr="004E396D" w:rsidRDefault="00D230D4" w:rsidP="00D230D4">
            <w:pPr>
              <w:pStyle w:val="TAC"/>
              <w:rPr>
                <w:lang w:eastAsia="zh-CN"/>
              </w:rPr>
            </w:pPr>
            <w:r w:rsidRPr="004E396D">
              <w:rPr>
                <w:lang w:eastAsia="zh-CN"/>
              </w:rPr>
              <w:t>SR2.1 TDD</w:t>
            </w:r>
          </w:p>
        </w:tc>
        <w:tc>
          <w:tcPr>
            <w:tcW w:w="2199" w:type="dxa"/>
            <w:gridSpan w:val="2"/>
            <w:vMerge/>
            <w:tcBorders>
              <w:left w:val="single" w:sz="4" w:space="0" w:color="auto"/>
              <w:bottom w:val="single" w:sz="4" w:space="0" w:color="auto"/>
              <w:right w:val="single" w:sz="4" w:space="0" w:color="auto"/>
            </w:tcBorders>
          </w:tcPr>
          <w:p w14:paraId="208350A8" w14:textId="77777777" w:rsidR="00D230D4" w:rsidRPr="004E396D" w:rsidRDefault="00D230D4" w:rsidP="00D230D4">
            <w:pPr>
              <w:pStyle w:val="TAC"/>
              <w:rPr>
                <w:lang w:eastAsia="zh-CN"/>
              </w:rPr>
            </w:pPr>
          </w:p>
        </w:tc>
      </w:tr>
      <w:tr w:rsidR="00D230D4" w:rsidRPr="004E396D" w14:paraId="3FF62316" w14:textId="77777777" w:rsidTr="00D230D4">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4029FE73" w14:textId="77777777" w:rsidR="00D230D4" w:rsidRPr="004E396D" w:rsidRDefault="00D230D4" w:rsidP="00D230D4">
            <w:pPr>
              <w:pStyle w:val="TAL"/>
              <w:rPr>
                <w:lang w:eastAsia="zh-CN"/>
              </w:rPr>
            </w:pPr>
            <w:r w:rsidRPr="004E396D">
              <w:rPr>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6136642"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46BBB5"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9BDE68" w14:textId="77777777" w:rsidR="00D230D4" w:rsidRPr="004E396D" w:rsidRDefault="00D230D4" w:rsidP="00D230D4">
            <w:pPr>
              <w:pStyle w:val="TAC"/>
              <w:rPr>
                <w:lang w:val="en-US" w:eastAsia="zh-CN"/>
              </w:rPr>
            </w:pPr>
            <w:r w:rsidRPr="004E396D">
              <w:rPr>
                <w:lang w:eastAsia="zh-CN"/>
              </w:rPr>
              <w:t>CR.1.1 FDD</w:t>
            </w:r>
            <w:r w:rsidRPr="004E396D">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3AFF27A" w14:textId="77777777" w:rsidR="00D230D4" w:rsidRPr="004E396D" w:rsidRDefault="00D230D4" w:rsidP="00D230D4">
            <w:pPr>
              <w:pStyle w:val="TAC"/>
              <w:rPr>
                <w:lang w:eastAsia="zh-CN"/>
              </w:rPr>
            </w:pPr>
            <w:r w:rsidRPr="004E396D">
              <w:rPr>
                <w:lang w:eastAsia="zh-CN"/>
              </w:rPr>
              <w:t>-</w:t>
            </w:r>
          </w:p>
        </w:tc>
      </w:tr>
      <w:tr w:rsidR="00D230D4" w:rsidRPr="004E396D" w14:paraId="393C7A6C" w14:textId="77777777" w:rsidTr="00D230D4">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60ACEB11" w14:textId="77777777" w:rsidR="00D230D4" w:rsidRPr="004E396D" w:rsidRDefault="00D230D4" w:rsidP="00D230D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C2D07A"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C4C857"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467A49" w14:textId="77777777" w:rsidR="00D230D4" w:rsidRPr="004E396D" w:rsidRDefault="00D230D4" w:rsidP="00D230D4">
            <w:pPr>
              <w:pStyle w:val="TAC"/>
              <w:rPr>
                <w:lang w:eastAsia="zh-CN"/>
              </w:rPr>
            </w:pPr>
            <w:r w:rsidRPr="004E396D">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CE23B5" w14:textId="77777777" w:rsidR="00D230D4" w:rsidRPr="004E396D" w:rsidRDefault="00D230D4" w:rsidP="00D230D4">
            <w:pPr>
              <w:pStyle w:val="TAC"/>
              <w:rPr>
                <w:lang w:eastAsia="zh-CN"/>
              </w:rPr>
            </w:pPr>
          </w:p>
        </w:tc>
      </w:tr>
      <w:tr w:rsidR="00D230D4" w:rsidRPr="004E396D" w14:paraId="487B5DD9" w14:textId="77777777" w:rsidTr="00D230D4">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60314665" w14:textId="77777777" w:rsidR="00D230D4" w:rsidRPr="004E396D" w:rsidRDefault="00D230D4" w:rsidP="00D230D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D667445"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876444" w14:textId="77777777" w:rsidR="00D230D4" w:rsidRPr="004E396D" w:rsidRDefault="00D230D4" w:rsidP="00D230D4">
            <w:pPr>
              <w:pStyle w:val="TAC"/>
              <w:rPr>
                <w:lang w:val="en-US" w:eastAsia="zh-CN"/>
              </w:rPr>
            </w:pPr>
            <w:r w:rsidRPr="004E396D">
              <w:rPr>
                <w:lang w:eastAsia="zh-CN"/>
              </w:rPr>
              <w:t>Config</w:t>
            </w:r>
            <w:r w:rsidRPr="004E396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1E5F70" w14:textId="77777777" w:rsidR="00D230D4" w:rsidRPr="004E396D" w:rsidRDefault="00D230D4" w:rsidP="00D230D4">
            <w:pPr>
              <w:pStyle w:val="TAC"/>
              <w:rPr>
                <w:lang w:eastAsia="zh-CN"/>
              </w:rPr>
            </w:pPr>
            <w:r w:rsidRPr="004E396D">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7404A9F" w14:textId="77777777" w:rsidR="00D230D4" w:rsidRPr="004E396D" w:rsidRDefault="00D230D4" w:rsidP="00D230D4">
            <w:pPr>
              <w:pStyle w:val="TAC"/>
              <w:rPr>
                <w:lang w:eastAsia="zh-CN"/>
              </w:rPr>
            </w:pPr>
          </w:p>
        </w:tc>
      </w:tr>
      <w:tr w:rsidR="00D230D4" w:rsidRPr="004E396D" w14:paraId="39C0C7BA" w14:textId="77777777" w:rsidTr="00D230D4">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3FCC2E7D" w14:textId="77777777" w:rsidR="00D230D4" w:rsidRPr="004E396D" w:rsidRDefault="00D230D4" w:rsidP="00D230D4">
            <w:pPr>
              <w:pStyle w:val="TAL"/>
              <w:rPr>
                <w:lang w:eastAsia="zh-CN"/>
              </w:rPr>
            </w:pPr>
            <w:r w:rsidRPr="00AB7C6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7205764"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C552F8" w14:textId="77777777" w:rsidR="00D230D4" w:rsidRPr="004E396D" w:rsidRDefault="00D230D4" w:rsidP="00D230D4">
            <w:pPr>
              <w:pStyle w:val="TAC"/>
              <w:rPr>
                <w:lang w:val="en-US" w:eastAsia="zh-CN"/>
              </w:rPr>
            </w:pPr>
            <w:r>
              <w:rPr>
                <w:rFonts w:hint="eastAsia"/>
                <w:lang w:eastAsia="zh-CN"/>
              </w:rPr>
              <w:t>C</w:t>
            </w:r>
            <w:r>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30CE46A" w14:textId="77777777" w:rsidR="00D230D4" w:rsidRPr="004E396D" w:rsidRDefault="00D230D4" w:rsidP="00D230D4">
            <w:pPr>
              <w:pStyle w:val="TAC"/>
              <w:rPr>
                <w:lang w:val="en-US"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20A374B3" w14:textId="77777777" w:rsidR="00D230D4" w:rsidRPr="004E396D" w:rsidRDefault="00D230D4" w:rsidP="00D230D4">
            <w:pPr>
              <w:pStyle w:val="TAC"/>
              <w:rPr>
                <w:rFonts w:cs="v4.2.0"/>
                <w:lang w:eastAsia="zh-CN"/>
              </w:rPr>
            </w:pPr>
            <w:r>
              <w:rPr>
                <w:rFonts w:hint="eastAsia"/>
                <w:lang w:eastAsia="zh-CN"/>
              </w:rPr>
              <w:t>S</w:t>
            </w:r>
            <w:r>
              <w:rPr>
                <w:lang w:eastAsia="zh-CN"/>
              </w:rPr>
              <w:t>SB.5 FR1</w:t>
            </w:r>
          </w:p>
        </w:tc>
      </w:tr>
      <w:tr w:rsidR="00D230D4" w:rsidRPr="004E396D" w14:paraId="0F70775D" w14:textId="77777777" w:rsidTr="00D230D4">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33BB0D1A" w14:textId="77777777" w:rsidR="00D230D4" w:rsidRPr="004E396D" w:rsidRDefault="00D230D4" w:rsidP="00D230D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9F272D1"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2B83A2" w14:textId="77777777" w:rsidR="00D230D4" w:rsidRPr="004E396D" w:rsidRDefault="00D230D4" w:rsidP="00D230D4">
            <w:pPr>
              <w:pStyle w:val="TAC"/>
              <w:rPr>
                <w:lang w:val="en-US" w:eastAsia="zh-CN"/>
              </w:rPr>
            </w:pPr>
            <w:r>
              <w:rPr>
                <w:rFonts w:hint="eastAsia"/>
                <w:lang w:eastAsia="zh-CN"/>
              </w:rPr>
              <w:t>C</w:t>
            </w:r>
            <w:r>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65B12D" w14:textId="77777777" w:rsidR="00D230D4" w:rsidRPr="004E396D" w:rsidRDefault="00D230D4" w:rsidP="00D230D4">
            <w:pPr>
              <w:pStyle w:val="TAC"/>
              <w:rPr>
                <w:lang w:eastAsia="zh-CN"/>
              </w:rPr>
            </w:pPr>
            <w:r>
              <w:rPr>
                <w:rFonts w:hint="eastAsia"/>
                <w:lang w:eastAsia="zh-CN"/>
              </w:rPr>
              <w:t>S</w:t>
            </w:r>
            <w:r>
              <w:rPr>
                <w:lang w:eastAsia="zh-CN"/>
              </w:rPr>
              <w:t>SB.1 FR1</w:t>
            </w:r>
          </w:p>
        </w:tc>
        <w:tc>
          <w:tcPr>
            <w:tcW w:w="2199" w:type="dxa"/>
            <w:gridSpan w:val="2"/>
            <w:tcBorders>
              <w:left w:val="single" w:sz="4" w:space="0" w:color="auto"/>
              <w:right w:val="single" w:sz="4" w:space="0" w:color="auto"/>
            </w:tcBorders>
            <w:vAlign w:val="center"/>
            <w:hideMark/>
          </w:tcPr>
          <w:p w14:paraId="354ABE3A" w14:textId="77777777" w:rsidR="00D230D4" w:rsidRPr="004E396D" w:rsidRDefault="00D230D4" w:rsidP="00D230D4">
            <w:pPr>
              <w:pStyle w:val="TAC"/>
              <w:rPr>
                <w:rFonts w:cs="v4.2.0"/>
                <w:lang w:eastAsia="zh-CN"/>
              </w:rPr>
            </w:pPr>
            <w:r>
              <w:rPr>
                <w:rFonts w:hint="eastAsia"/>
                <w:lang w:eastAsia="zh-CN"/>
              </w:rPr>
              <w:t>S</w:t>
            </w:r>
            <w:r>
              <w:rPr>
                <w:lang w:eastAsia="zh-CN"/>
              </w:rPr>
              <w:t>SB.5 FR1</w:t>
            </w:r>
          </w:p>
        </w:tc>
      </w:tr>
      <w:tr w:rsidR="00D230D4" w:rsidRPr="004E396D" w14:paraId="4DA2805E" w14:textId="77777777" w:rsidTr="00D230D4">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689FE3EA" w14:textId="77777777" w:rsidR="00D230D4" w:rsidRPr="004E396D" w:rsidRDefault="00D230D4" w:rsidP="00D230D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8F7883F"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32C130" w14:textId="77777777" w:rsidR="00D230D4" w:rsidRPr="004E396D" w:rsidRDefault="00D230D4" w:rsidP="00D230D4">
            <w:pPr>
              <w:pStyle w:val="TAC"/>
              <w:rPr>
                <w:lang w:val="en-US" w:eastAsia="zh-CN"/>
              </w:rPr>
            </w:pPr>
            <w:r>
              <w:rPr>
                <w:rFonts w:hint="eastAsia"/>
                <w:lang w:eastAsia="zh-CN"/>
              </w:rPr>
              <w:t>C</w:t>
            </w:r>
            <w:r>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2A2248" w14:textId="77777777" w:rsidR="00D230D4" w:rsidRPr="004E396D" w:rsidRDefault="00D230D4" w:rsidP="00D230D4">
            <w:pPr>
              <w:pStyle w:val="TAC"/>
              <w:rPr>
                <w:lang w:eastAsia="zh-CN"/>
              </w:rPr>
            </w:pPr>
            <w:r>
              <w:rPr>
                <w:rFonts w:hint="eastAsia"/>
                <w:lang w:eastAsia="zh-CN"/>
              </w:rPr>
              <w:t>S</w:t>
            </w:r>
            <w:r>
              <w:rPr>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4C7207CF" w14:textId="77777777" w:rsidR="00D230D4" w:rsidRPr="004E396D" w:rsidRDefault="00D230D4" w:rsidP="00D230D4">
            <w:pPr>
              <w:pStyle w:val="TAC"/>
              <w:rPr>
                <w:rFonts w:cs="v4.2.0"/>
                <w:lang w:eastAsia="zh-CN"/>
              </w:rPr>
            </w:pPr>
            <w:r>
              <w:rPr>
                <w:rFonts w:hint="eastAsia"/>
                <w:lang w:eastAsia="zh-CN"/>
              </w:rPr>
              <w:t>S</w:t>
            </w:r>
            <w:r>
              <w:rPr>
                <w:lang w:eastAsia="zh-CN"/>
              </w:rPr>
              <w:t>SB.6 FR1</w:t>
            </w:r>
          </w:p>
        </w:tc>
      </w:tr>
      <w:tr w:rsidR="00D230D4" w:rsidRPr="004E396D" w14:paraId="0F834133" w14:textId="77777777" w:rsidTr="00D230D4">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6E236CC3" w14:textId="77777777" w:rsidR="00D230D4" w:rsidRPr="004E396D" w:rsidRDefault="00D230D4" w:rsidP="00D230D4">
            <w:pPr>
              <w:pStyle w:val="TAL"/>
              <w:rPr>
                <w:rFonts w:cs="v5.0.0"/>
                <w:lang w:eastAsia="zh-CN"/>
              </w:rPr>
            </w:pPr>
            <w:r w:rsidRPr="004E396D">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0107424"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2447A4B"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w:t>
            </w:r>
            <w:r w:rsidRPr="004E396D">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147AB1" w14:textId="77777777" w:rsidR="00D230D4" w:rsidRPr="004E396D" w:rsidRDefault="00D230D4" w:rsidP="00D230D4">
            <w:pPr>
              <w:pStyle w:val="TAC"/>
              <w:rPr>
                <w:lang w:eastAsia="zh-CN"/>
              </w:rPr>
            </w:pPr>
            <w:r w:rsidRPr="004E396D">
              <w:rPr>
                <w:lang w:eastAsia="zh-CN"/>
              </w:rPr>
              <w:t>SMTC.2</w:t>
            </w:r>
          </w:p>
        </w:tc>
        <w:tc>
          <w:tcPr>
            <w:tcW w:w="2199" w:type="dxa"/>
            <w:gridSpan w:val="2"/>
            <w:tcBorders>
              <w:left w:val="single" w:sz="4" w:space="0" w:color="auto"/>
              <w:bottom w:val="single" w:sz="4" w:space="0" w:color="auto"/>
              <w:right w:val="single" w:sz="4" w:space="0" w:color="auto"/>
            </w:tcBorders>
            <w:vAlign w:val="center"/>
          </w:tcPr>
          <w:p w14:paraId="54B3C46C" w14:textId="77777777" w:rsidR="00D230D4" w:rsidRPr="004E396D" w:rsidRDefault="00D230D4" w:rsidP="00D230D4">
            <w:pPr>
              <w:pStyle w:val="TAC"/>
              <w:rPr>
                <w:rFonts w:cs="v4.2.0"/>
                <w:lang w:eastAsia="zh-CN"/>
              </w:rPr>
            </w:pPr>
            <w:r w:rsidRPr="004E396D">
              <w:rPr>
                <w:rFonts w:cs="v4.2.0"/>
                <w:lang w:eastAsia="zh-CN"/>
              </w:rPr>
              <w:t>SMTC.5</w:t>
            </w:r>
          </w:p>
        </w:tc>
      </w:tr>
      <w:tr w:rsidR="00D230D4" w:rsidRPr="004E396D" w14:paraId="2197B7AC" w14:textId="77777777" w:rsidTr="00D230D4">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3968EC76" w14:textId="77777777" w:rsidR="00D230D4" w:rsidRPr="004E396D" w:rsidRDefault="00D230D4" w:rsidP="00D230D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94447C8"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828020" w14:textId="77777777" w:rsidR="00D230D4" w:rsidRPr="004E396D" w:rsidRDefault="00D230D4" w:rsidP="00D230D4">
            <w:pPr>
              <w:pStyle w:val="TAC"/>
              <w:rPr>
                <w:lang w:eastAsia="zh-CN"/>
              </w:rPr>
            </w:pPr>
            <w:r w:rsidRPr="004E396D">
              <w:rPr>
                <w:lang w:eastAsia="zh-CN"/>
              </w:rPr>
              <w:t>Config</w:t>
            </w:r>
            <w:r w:rsidRPr="004E396D">
              <w:rPr>
                <w:szCs w:val="18"/>
                <w:lang w:eastAsia="zh-CN"/>
              </w:rPr>
              <w:t xml:space="preserve"> 2, </w:t>
            </w:r>
            <w:r w:rsidRPr="004E396D">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7A1580" w14:textId="77777777" w:rsidR="00D230D4" w:rsidRPr="004E396D" w:rsidRDefault="00D230D4" w:rsidP="00D230D4">
            <w:pPr>
              <w:pStyle w:val="TAC"/>
              <w:rPr>
                <w:lang w:eastAsia="zh-CN"/>
              </w:rPr>
            </w:pPr>
            <w:r w:rsidRPr="004E396D">
              <w:rPr>
                <w:lang w:eastAsia="zh-CN"/>
              </w:rPr>
              <w:t>SMTC.1</w:t>
            </w:r>
          </w:p>
        </w:tc>
        <w:tc>
          <w:tcPr>
            <w:tcW w:w="2199" w:type="dxa"/>
            <w:gridSpan w:val="2"/>
            <w:tcBorders>
              <w:left w:val="single" w:sz="4" w:space="0" w:color="auto"/>
              <w:bottom w:val="single" w:sz="4" w:space="0" w:color="auto"/>
              <w:right w:val="single" w:sz="4" w:space="0" w:color="auto"/>
            </w:tcBorders>
            <w:vAlign w:val="center"/>
          </w:tcPr>
          <w:p w14:paraId="7E97D372" w14:textId="77777777" w:rsidR="00D230D4" w:rsidRPr="004E396D" w:rsidRDefault="00D230D4" w:rsidP="00D230D4">
            <w:pPr>
              <w:pStyle w:val="TAC"/>
              <w:rPr>
                <w:rFonts w:cs="v4.2.0"/>
                <w:lang w:eastAsia="zh-CN"/>
              </w:rPr>
            </w:pPr>
            <w:r w:rsidRPr="004E396D">
              <w:rPr>
                <w:lang w:eastAsia="zh-CN"/>
              </w:rPr>
              <w:t>SMTC.4</w:t>
            </w:r>
          </w:p>
        </w:tc>
      </w:tr>
      <w:tr w:rsidR="00D230D4" w:rsidRPr="004E396D" w14:paraId="130132FA" w14:textId="77777777" w:rsidTr="00D230D4">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6E13AE" w14:textId="77777777" w:rsidR="00D230D4" w:rsidRPr="004E396D" w:rsidRDefault="00D230D4" w:rsidP="00D230D4">
            <w:pPr>
              <w:pStyle w:val="TAL"/>
              <w:rPr>
                <w:lang w:val="da-DK" w:eastAsia="zh-CN"/>
              </w:rPr>
            </w:pPr>
            <w:r w:rsidRPr="004E396D">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F5DE05" w14:textId="77777777" w:rsidR="00D230D4" w:rsidRPr="004E396D" w:rsidRDefault="00D230D4" w:rsidP="00D230D4">
            <w:pPr>
              <w:pStyle w:val="TAC"/>
              <w:rPr>
                <w:lang w:val="it-IT" w:eastAsia="zh-CN"/>
              </w:rPr>
            </w:pPr>
            <w:r w:rsidRPr="004E396D">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C531731"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ADA78B" w14:textId="77777777" w:rsidR="00D230D4" w:rsidRPr="004E396D" w:rsidRDefault="00D230D4" w:rsidP="00D230D4">
            <w:pPr>
              <w:pStyle w:val="TAC"/>
              <w:rPr>
                <w:lang w:val="en-US" w:eastAsia="zh-CN"/>
              </w:rPr>
            </w:pPr>
            <w:r w:rsidRPr="004E396D">
              <w:rPr>
                <w:lang w:val="en-US" w:eastAsia="zh-CN"/>
              </w:rPr>
              <w:t>15</w:t>
            </w:r>
          </w:p>
        </w:tc>
      </w:tr>
      <w:tr w:rsidR="00D230D4" w:rsidRPr="004E396D" w14:paraId="35250186" w14:textId="77777777" w:rsidTr="00D230D4">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00D4C21" w14:textId="77777777" w:rsidR="00D230D4" w:rsidRPr="004E396D" w:rsidRDefault="00D230D4" w:rsidP="00D230D4">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2E6762" w14:textId="77777777" w:rsidR="00D230D4" w:rsidRPr="004E396D" w:rsidRDefault="00D230D4" w:rsidP="00D230D4">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40C276"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711AFB" w14:textId="77777777" w:rsidR="00D230D4" w:rsidRPr="004E396D" w:rsidRDefault="00D230D4" w:rsidP="00D230D4">
            <w:pPr>
              <w:pStyle w:val="TAC"/>
              <w:rPr>
                <w:lang w:val="en-US" w:eastAsia="zh-CN"/>
              </w:rPr>
            </w:pPr>
            <w:r w:rsidRPr="004E396D">
              <w:rPr>
                <w:lang w:val="en-US" w:eastAsia="zh-CN"/>
              </w:rPr>
              <w:t>30</w:t>
            </w:r>
          </w:p>
        </w:tc>
      </w:tr>
      <w:tr w:rsidR="00D230D4" w:rsidRPr="004E396D" w14:paraId="69621C56"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7B8528F" w14:textId="77777777" w:rsidR="00D230D4" w:rsidRPr="004E396D" w:rsidRDefault="00D230D4" w:rsidP="00D230D4">
            <w:pPr>
              <w:pStyle w:val="TAL"/>
              <w:rPr>
                <w:lang w:val="en-US" w:eastAsia="zh-CN"/>
              </w:rPr>
            </w:pPr>
            <w:r w:rsidRPr="004E39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54432D5" w14:textId="77777777" w:rsidR="00D230D4" w:rsidRPr="004E396D" w:rsidRDefault="00D230D4" w:rsidP="00D230D4">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45EEB06" w14:textId="77777777" w:rsidR="00D230D4" w:rsidRPr="004E396D" w:rsidRDefault="00D230D4" w:rsidP="00D230D4">
            <w:pPr>
              <w:pStyle w:val="TAC"/>
              <w:rPr>
                <w:lang w:eastAsia="zh-CN"/>
              </w:rPr>
            </w:pPr>
            <w:r w:rsidRPr="004E396D">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6B1043" w14:textId="77777777" w:rsidR="00D230D4" w:rsidRPr="004E396D" w:rsidRDefault="00D230D4" w:rsidP="00D230D4">
            <w:pPr>
              <w:pStyle w:val="TAC"/>
              <w:rPr>
                <w:rFonts w:cs="v4.2.0"/>
                <w:lang w:eastAsia="zh-CN"/>
              </w:rPr>
            </w:pPr>
            <w:r w:rsidRPr="004E396D">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B8DF8" w14:textId="77777777" w:rsidR="00D230D4" w:rsidRPr="004E396D" w:rsidRDefault="00D230D4" w:rsidP="00D230D4">
            <w:pPr>
              <w:pStyle w:val="TAC"/>
              <w:rPr>
                <w:lang w:eastAsia="zh-CN"/>
              </w:rPr>
            </w:pPr>
            <w:r w:rsidRPr="004E396D">
              <w:rPr>
                <w:lang w:eastAsia="zh-CN"/>
              </w:rPr>
              <w:t>0</w:t>
            </w:r>
          </w:p>
        </w:tc>
      </w:tr>
      <w:tr w:rsidR="00D230D4" w:rsidRPr="004E396D" w14:paraId="4674088B"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3E606C0" w14:textId="77777777" w:rsidR="00D230D4" w:rsidRPr="004E396D" w:rsidRDefault="00D230D4" w:rsidP="00D230D4">
            <w:pPr>
              <w:pStyle w:val="TAL"/>
              <w:rPr>
                <w:lang w:val="en-US" w:eastAsia="zh-CN"/>
              </w:rPr>
            </w:pPr>
            <w:r w:rsidRPr="004E39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A9DE916"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03DC36"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A24010B"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4905E6" w14:textId="77777777" w:rsidR="00D230D4" w:rsidRPr="004E396D" w:rsidRDefault="00D230D4" w:rsidP="00D230D4">
            <w:pPr>
              <w:pStyle w:val="TAC"/>
              <w:rPr>
                <w:lang w:eastAsia="zh-CN"/>
              </w:rPr>
            </w:pPr>
          </w:p>
        </w:tc>
      </w:tr>
      <w:tr w:rsidR="00D230D4" w:rsidRPr="004E396D" w14:paraId="5ACD154E"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789AFB" w14:textId="77777777" w:rsidR="00D230D4" w:rsidRPr="004E396D" w:rsidRDefault="00D230D4" w:rsidP="00D230D4">
            <w:pPr>
              <w:pStyle w:val="TAL"/>
              <w:rPr>
                <w:lang w:val="en-US" w:eastAsia="zh-CN"/>
              </w:rPr>
            </w:pPr>
            <w:r w:rsidRPr="004E39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9DE81E6"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2A31FE"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5CCA428"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6C265ED" w14:textId="77777777" w:rsidR="00D230D4" w:rsidRPr="004E396D" w:rsidRDefault="00D230D4" w:rsidP="00D230D4">
            <w:pPr>
              <w:pStyle w:val="TAC"/>
              <w:rPr>
                <w:lang w:eastAsia="zh-CN"/>
              </w:rPr>
            </w:pPr>
          </w:p>
        </w:tc>
      </w:tr>
      <w:tr w:rsidR="00D230D4" w:rsidRPr="004E396D" w14:paraId="74D99492"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8B733DF" w14:textId="77777777" w:rsidR="00D230D4" w:rsidRPr="004E396D" w:rsidRDefault="00D230D4" w:rsidP="00D230D4">
            <w:pPr>
              <w:pStyle w:val="TAL"/>
              <w:rPr>
                <w:lang w:val="en-US" w:eastAsia="zh-CN"/>
              </w:rPr>
            </w:pPr>
            <w:r w:rsidRPr="004E39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74DA004"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00A785"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279313"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5422030" w14:textId="77777777" w:rsidR="00D230D4" w:rsidRPr="004E396D" w:rsidRDefault="00D230D4" w:rsidP="00D230D4">
            <w:pPr>
              <w:pStyle w:val="TAC"/>
              <w:rPr>
                <w:lang w:eastAsia="zh-CN"/>
              </w:rPr>
            </w:pPr>
          </w:p>
        </w:tc>
      </w:tr>
      <w:tr w:rsidR="00D230D4" w:rsidRPr="004E396D" w14:paraId="35BFAE88"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A259BA6" w14:textId="77777777" w:rsidR="00D230D4" w:rsidRPr="004E396D" w:rsidRDefault="00D230D4" w:rsidP="00D230D4">
            <w:pPr>
              <w:pStyle w:val="TAL"/>
              <w:rPr>
                <w:lang w:val="en-US" w:eastAsia="zh-CN"/>
              </w:rPr>
            </w:pPr>
            <w:r w:rsidRPr="004E39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FD11DD2"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71FE6B"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43A35E5"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8328908" w14:textId="77777777" w:rsidR="00D230D4" w:rsidRPr="004E396D" w:rsidRDefault="00D230D4" w:rsidP="00D230D4">
            <w:pPr>
              <w:pStyle w:val="TAC"/>
              <w:rPr>
                <w:lang w:eastAsia="zh-CN"/>
              </w:rPr>
            </w:pPr>
          </w:p>
        </w:tc>
      </w:tr>
      <w:tr w:rsidR="00D230D4" w:rsidRPr="004E396D" w14:paraId="7A1BEB4D"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5975AD8" w14:textId="77777777" w:rsidR="00D230D4" w:rsidRPr="004E396D" w:rsidRDefault="00D230D4" w:rsidP="00D230D4">
            <w:pPr>
              <w:pStyle w:val="TAL"/>
              <w:rPr>
                <w:lang w:val="en-US" w:eastAsia="zh-CN"/>
              </w:rPr>
            </w:pPr>
            <w:r w:rsidRPr="004E39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A84D63A"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1B4D09"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366FD35"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10C90CE" w14:textId="77777777" w:rsidR="00D230D4" w:rsidRPr="004E396D" w:rsidRDefault="00D230D4" w:rsidP="00D230D4">
            <w:pPr>
              <w:pStyle w:val="TAC"/>
              <w:rPr>
                <w:lang w:eastAsia="zh-CN"/>
              </w:rPr>
            </w:pPr>
          </w:p>
        </w:tc>
      </w:tr>
      <w:tr w:rsidR="00D230D4" w:rsidRPr="004E396D" w14:paraId="52F8E355"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C1ED938" w14:textId="77777777" w:rsidR="00D230D4" w:rsidRPr="004E396D" w:rsidRDefault="00D230D4" w:rsidP="00D230D4">
            <w:pPr>
              <w:pStyle w:val="TAL"/>
              <w:rPr>
                <w:lang w:val="en-US" w:eastAsia="zh-CN"/>
              </w:rPr>
            </w:pPr>
            <w:r w:rsidRPr="004E39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67FF0B7"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427F3C"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3180A11"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C47363E" w14:textId="77777777" w:rsidR="00D230D4" w:rsidRPr="004E396D" w:rsidRDefault="00D230D4" w:rsidP="00D230D4">
            <w:pPr>
              <w:pStyle w:val="TAC"/>
              <w:rPr>
                <w:lang w:eastAsia="zh-CN"/>
              </w:rPr>
            </w:pPr>
          </w:p>
        </w:tc>
      </w:tr>
      <w:tr w:rsidR="00D230D4" w:rsidRPr="004E396D" w14:paraId="507C0266" w14:textId="77777777" w:rsidTr="00D230D4">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313602A1" w14:textId="77777777" w:rsidR="00D230D4" w:rsidRPr="004E396D" w:rsidRDefault="00D230D4" w:rsidP="00D230D4">
            <w:pPr>
              <w:pStyle w:val="TAL"/>
              <w:rPr>
                <w:lang w:val="en-US" w:eastAsia="zh-CN"/>
              </w:rPr>
            </w:pPr>
            <w:r w:rsidRPr="004E396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00FB0A9"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F8F286"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7CE230"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AFE1518" w14:textId="77777777" w:rsidR="00D230D4" w:rsidRPr="004E396D" w:rsidRDefault="00D230D4" w:rsidP="00D230D4">
            <w:pPr>
              <w:pStyle w:val="TAC"/>
              <w:rPr>
                <w:lang w:eastAsia="zh-CN"/>
              </w:rPr>
            </w:pPr>
          </w:p>
        </w:tc>
      </w:tr>
      <w:tr w:rsidR="00D230D4" w:rsidRPr="004E396D" w14:paraId="5B903DEA" w14:textId="77777777" w:rsidTr="00D230D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074E43D" w14:textId="77777777" w:rsidR="00D230D4" w:rsidRPr="004E396D" w:rsidRDefault="00D230D4" w:rsidP="00D230D4">
            <w:pPr>
              <w:pStyle w:val="TAL"/>
              <w:rPr>
                <w:bCs/>
                <w:lang w:eastAsia="zh-CN"/>
              </w:rPr>
            </w:pPr>
            <w:r w:rsidRPr="004E396D">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F64C230" w14:textId="77777777" w:rsidR="00D230D4" w:rsidRPr="004E396D" w:rsidRDefault="00D230D4" w:rsidP="00D230D4">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7A96F6" w14:textId="77777777" w:rsidR="00D230D4" w:rsidRPr="004E396D" w:rsidRDefault="00D230D4" w:rsidP="00D230D4">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FE27F1" w14:textId="77777777" w:rsidR="00D230D4" w:rsidRPr="004E396D" w:rsidRDefault="00D230D4" w:rsidP="00D230D4">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54F3AD1" w14:textId="77777777" w:rsidR="00D230D4" w:rsidRPr="004E396D" w:rsidRDefault="00D230D4" w:rsidP="00D230D4">
            <w:pPr>
              <w:pStyle w:val="TAC"/>
              <w:rPr>
                <w:lang w:eastAsia="zh-CN"/>
              </w:rPr>
            </w:pPr>
          </w:p>
        </w:tc>
      </w:tr>
      <w:tr w:rsidR="00D230D4" w:rsidRPr="004E396D" w14:paraId="68A5846B" w14:textId="77777777" w:rsidTr="00D230D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7A4199E" w14:textId="77777777" w:rsidR="00D230D4" w:rsidRPr="004E396D" w:rsidRDefault="00D230D4" w:rsidP="00D230D4">
            <w:pPr>
              <w:pStyle w:val="TAL"/>
              <w:rPr>
                <w:lang w:eastAsia="zh-CN"/>
              </w:rPr>
            </w:pPr>
            <w:r w:rsidRPr="004E396D">
              <w:rPr>
                <w:rFonts w:eastAsia="Calibri"/>
                <w:position w:val="-12"/>
                <w:szCs w:val="22"/>
                <w:lang w:val="en-US" w:eastAsia="zh-CN"/>
              </w:rPr>
              <w:object w:dxaOrig="435" w:dyaOrig="285" w14:anchorId="6D8F8E1A">
                <v:shape id="_x0000_i1040" type="#_x0000_t75" style="width:21.05pt;height:14.4pt" o:ole="" fillcolor="window">
                  <v:imagedata r:id="rId13" o:title=""/>
                </v:shape>
                <o:OLEObject Type="Embed" ProgID="Equation.3" ShapeID="_x0000_i1040" DrawAspect="Content" ObjectID="_1664696964" r:id="rId31"/>
              </w:object>
            </w:r>
            <w:r w:rsidRPr="004E396D">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D77938B" w14:textId="77777777" w:rsidR="00D230D4" w:rsidRPr="004E396D" w:rsidRDefault="00D230D4" w:rsidP="00D230D4">
            <w:pPr>
              <w:pStyle w:val="TAC"/>
              <w:rPr>
                <w:lang w:eastAsia="zh-CN"/>
              </w:rPr>
            </w:pPr>
            <w:r w:rsidRPr="004E396D">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F6430D5" w14:textId="77777777" w:rsidR="00D230D4" w:rsidRPr="004E396D" w:rsidRDefault="00D230D4" w:rsidP="00D230D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B24699" w14:textId="77777777" w:rsidR="00D230D4" w:rsidRPr="004E396D" w:rsidRDefault="00D230D4" w:rsidP="00D230D4">
            <w:pPr>
              <w:pStyle w:val="TAC"/>
              <w:rPr>
                <w:lang w:eastAsia="zh-CN"/>
              </w:rPr>
            </w:pPr>
            <w:r w:rsidRPr="004E396D">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F4B5916" w14:textId="77777777" w:rsidR="00D230D4" w:rsidRPr="004E396D" w:rsidRDefault="00D230D4" w:rsidP="00D230D4">
            <w:pPr>
              <w:pStyle w:val="TAC"/>
              <w:rPr>
                <w:lang w:eastAsia="zh-CN"/>
              </w:rPr>
            </w:pPr>
            <w:r w:rsidRPr="004E396D">
              <w:rPr>
                <w:lang w:eastAsia="zh-CN"/>
              </w:rPr>
              <w:t>-98</w:t>
            </w:r>
          </w:p>
        </w:tc>
      </w:tr>
      <w:tr w:rsidR="00D230D4" w:rsidRPr="004E396D" w14:paraId="6ED22AD0" w14:textId="77777777" w:rsidTr="00D230D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0D5FE80" w14:textId="77777777" w:rsidR="00D230D4" w:rsidRPr="004E396D" w:rsidRDefault="00D230D4" w:rsidP="00D230D4">
            <w:pPr>
              <w:pStyle w:val="TAL"/>
              <w:rPr>
                <w:lang w:eastAsia="zh-CN"/>
              </w:rPr>
            </w:pPr>
            <w:r w:rsidRPr="004E396D">
              <w:rPr>
                <w:rFonts w:eastAsia="Calibri"/>
                <w:position w:val="-12"/>
                <w:szCs w:val="22"/>
                <w:lang w:val="en-US" w:eastAsia="zh-CN"/>
              </w:rPr>
              <w:object w:dxaOrig="435" w:dyaOrig="285" w14:anchorId="374B71FC">
                <v:shape id="_x0000_i1041" type="#_x0000_t75" style="width:21.05pt;height:14.4pt" o:ole="" fillcolor="window">
                  <v:imagedata r:id="rId13" o:title=""/>
                </v:shape>
                <o:OLEObject Type="Embed" ProgID="Equation.3" ShapeID="_x0000_i1041" DrawAspect="Content" ObjectID="_1664696965" r:id="rId32"/>
              </w:object>
            </w:r>
            <w:r w:rsidRPr="004E396D">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C91311F" w14:textId="77777777" w:rsidR="00D230D4" w:rsidRPr="004E396D" w:rsidRDefault="00D230D4" w:rsidP="00D230D4">
            <w:pPr>
              <w:pStyle w:val="TAC"/>
              <w:rPr>
                <w:lang w:eastAsia="zh-CN"/>
              </w:rPr>
            </w:pPr>
            <w:r w:rsidRPr="004E396D">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91623B8"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164F8D3" w14:textId="77777777" w:rsidR="00D230D4" w:rsidRPr="004E396D" w:rsidRDefault="00D230D4" w:rsidP="00D230D4">
            <w:pPr>
              <w:pStyle w:val="TAC"/>
              <w:rPr>
                <w:lang w:eastAsia="zh-CN"/>
              </w:rPr>
            </w:pPr>
            <w:r w:rsidRPr="004E396D">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9AA8C39" w14:textId="77777777" w:rsidR="00D230D4" w:rsidRPr="004E396D" w:rsidRDefault="00D230D4" w:rsidP="00D230D4">
            <w:pPr>
              <w:pStyle w:val="TAC"/>
              <w:rPr>
                <w:lang w:eastAsia="zh-CN"/>
              </w:rPr>
            </w:pPr>
            <w:r w:rsidRPr="004E396D">
              <w:rPr>
                <w:lang w:eastAsia="zh-CN"/>
              </w:rPr>
              <w:t>-98</w:t>
            </w:r>
          </w:p>
        </w:tc>
      </w:tr>
      <w:tr w:rsidR="00D230D4" w:rsidRPr="004E396D" w14:paraId="7E07691F" w14:textId="77777777" w:rsidTr="00D230D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FC1720A" w14:textId="77777777" w:rsidR="00D230D4" w:rsidRPr="004E396D" w:rsidRDefault="00D230D4" w:rsidP="00D230D4">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40A282"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A70388"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73F5BFD" w14:textId="77777777" w:rsidR="00D230D4" w:rsidRPr="004E396D" w:rsidRDefault="00D230D4" w:rsidP="00D230D4">
            <w:pPr>
              <w:pStyle w:val="TAC"/>
              <w:rPr>
                <w:lang w:eastAsia="zh-CN"/>
              </w:rPr>
            </w:pPr>
            <w:r w:rsidRPr="004E396D">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4B8BBBF" w14:textId="77777777" w:rsidR="00D230D4" w:rsidRPr="004E396D" w:rsidRDefault="00D230D4" w:rsidP="00D230D4">
            <w:pPr>
              <w:pStyle w:val="TAC"/>
              <w:rPr>
                <w:lang w:eastAsia="zh-CN"/>
              </w:rPr>
            </w:pPr>
            <w:r w:rsidRPr="004E396D">
              <w:rPr>
                <w:lang w:eastAsia="zh-CN"/>
              </w:rPr>
              <w:t>-95</w:t>
            </w:r>
          </w:p>
        </w:tc>
      </w:tr>
      <w:tr w:rsidR="00D230D4" w:rsidRPr="004E396D" w14:paraId="15B8C9B1" w14:textId="77777777" w:rsidTr="00D230D4">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D58C930" w14:textId="77777777" w:rsidR="00D230D4" w:rsidRPr="004E396D" w:rsidRDefault="00D230D4" w:rsidP="00D230D4">
            <w:pPr>
              <w:pStyle w:val="TAL"/>
              <w:rPr>
                <w:rFonts w:cs="v4.2.0"/>
                <w:lang w:eastAsia="zh-CN"/>
              </w:rPr>
            </w:pPr>
            <w:r w:rsidRPr="004E396D">
              <w:rPr>
                <w:rFonts w:cs="v4.2.0"/>
                <w:lang w:eastAsia="zh-CN"/>
              </w:rPr>
              <w:t>SS-RSRP</w:t>
            </w:r>
            <w:r w:rsidRPr="004E396D">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22B2B40" w14:textId="77777777" w:rsidR="00D230D4" w:rsidRPr="004E396D" w:rsidRDefault="00D230D4" w:rsidP="00D230D4">
            <w:pPr>
              <w:pStyle w:val="TAC"/>
              <w:rPr>
                <w:lang w:eastAsia="zh-CN"/>
              </w:rPr>
            </w:pPr>
            <w:r w:rsidRPr="004E396D">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D2716FB"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3FA98821" w14:textId="77777777" w:rsidR="00D230D4" w:rsidRPr="004E396D" w:rsidRDefault="00D230D4" w:rsidP="00D230D4">
            <w:pPr>
              <w:pStyle w:val="TAC"/>
              <w:rPr>
                <w:lang w:eastAsia="zh-CN"/>
              </w:rPr>
            </w:pPr>
            <w:r w:rsidRPr="004E396D">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5D837DF" w14:textId="77777777" w:rsidR="00D230D4" w:rsidRPr="004E396D" w:rsidRDefault="00D230D4" w:rsidP="00D230D4">
            <w:pPr>
              <w:pStyle w:val="TAC"/>
              <w:rPr>
                <w:lang w:eastAsia="zh-CN"/>
              </w:rPr>
            </w:pPr>
            <w:r w:rsidRPr="004E396D">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2E456B4" w14:textId="77777777" w:rsidR="00D230D4" w:rsidRPr="004E396D" w:rsidRDefault="00D230D4" w:rsidP="00D230D4">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CDF186B" w14:textId="77777777" w:rsidR="00D230D4" w:rsidRPr="004E396D" w:rsidRDefault="00D230D4" w:rsidP="00D230D4">
            <w:pPr>
              <w:pStyle w:val="TAC"/>
              <w:rPr>
                <w:lang w:eastAsia="zh-CN"/>
              </w:rPr>
            </w:pPr>
            <w:r w:rsidRPr="004E396D">
              <w:rPr>
                <w:lang w:eastAsia="zh-CN"/>
              </w:rPr>
              <w:t>-91</w:t>
            </w:r>
          </w:p>
        </w:tc>
      </w:tr>
      <w:tr w:rsidR="00D230D4" w:rsidRPr="004E396D" w14:paraId="05FEF431" w14:textId="77777777" w:rsidTr="00D230D4">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D1E58D9" w14:textId="77777777" w:rsidR="00D230D4" w:rsidRPr="004E396D" w:rsidRDefault="00D230D4" w:rsidP="00D230D4">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0437CF6"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1DB438" w14:textId="77777777" w:rsidR="00D230D4" w:rsidRPr="004E396D" w:rsidRDefault="00D230D4" w:rsidP="00D230D4">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697B3CB" w14:textId="77777777" w:rsidR="00D230D4" w:rsidRPr="004E396D" w:rsidRDefault="00D230D4" w:rsidP="00D230D4">
            <w:pPr>
              <w:pStyle w:val="TAC"/>
              <w:rPr>
                <w:lang w:eastAsia="zh-CN"/>
              </w:rPr>
            </w:pPr>
            <w:r w:rsidRPr="004E396D">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4D93882" w14:textId="77777777" w:rsidR="00D230D4" w:rsidRPr="004E396D" w:rsidRDefault="00D230D4" w:rsidP="00D230D4">
            <w:pPr>
              <w:pStyle w:val="TAC"/>
              <w:rPr>
                <w:lang w:eastAsia="zh-CN"/>
              </w:rPr>
            </w:pPr>
            <w:r w:rsidRPr="004E396D">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C598AD3" w14:textId="77777777" w:rsidR="00D230D4" w:rsidRPr="004E396D" w:rsidRDefault="00D230D4" w:rsidP="00D230D4">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22F91F3" w14:textId="77777777" w:rsidR="00D230D4" w:rsidRPr="004E396D" w:rsidRDefault="00D230D4" w:rsidP="00D230D4">
            <w:pPr>
              <w:pStyle w:val="TAC"/>
              <w:rPr>
                <w:lang w:eastAsia="zh-CN"/>
              </w:rPr>
            </w:pPr>
            <w:r w:rsidRPr="004E396D">
              <w:rPr>
                <w:lang w:eastAsia="zh-CN"/>
              </w:rPr>
              <w:t>-88</w:t>
            </w:r>
          </w:p>
        </w:tc>
      </w:tr>
      <w:tr w:rsidR="00D230D4" w:rsidRPr="004E396D" w14:paraId="2B208601" w14:textId="77777777" w:rsidTr="00D230D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0EAB845" w14:textId="77777777" w:rsidR="00D230D4" w:rsidRPr="004E396D" w:rsidRDefault="00D230D4" w:rsidP="00D230D4">
            <w:pPr>
              <w:pStyle w:val="TAL"/>
              <w:rPr>
                <w:lang w:eastAsia="zh-CN"/>
              </w:rPr>
            </w:pPr>
            <w:r w:rsidRPr="004E396D">
              <w:rPr>
                <w:position w:val="-12"/>
                <w:lang w:eastAsia="zh-CN"/>
              </w:rPr>
              <w:object w:dxaOrig="580" w:dyaOrig="360" w14:anchorId="646091CF">
                <v:shape id="_x0000_i1042" type="#_x0000_t75" style="width:28.8pt;height:21.05pt" o:ole="" fillcolor="window">
                  <v:imagedata r:id="rId33" o:title=""/>
                </v:shape>
                <o:OLEObject Type="Embed" ProgID="Equation.DSMT4" ShapeID="_x0000_i1042" DrawAspect="Content" ObjectID="_1664696966" r:id="rId34"/>
              </w:object>
            </w:r>
          </w:p>
        </w:tc>
        <w:tc>
          <w:tcPr>
            <w:tcW w:w="876" w:type="dxa"/>
            <w:tcBorders>
              <w:top w:val="single" w:sz="4" w:space="0" w:color="auto"/>
              <w:left w:val="single" w:sz="4" w:space="0" w:color="auto"/>
              <w:bottom w:val="single" w:sz="4" w:space="0" w:color="auto"/>
              <w:right w:val="single" w:sz="4" w:space="0" w:color="auto"/>
            </w:tcBorders>
            <w:hideMark/>
          </w:tcPr>
          <w:p w14:paraId="67ABF8F2" w14:textId="77777777" w:rsidR="00D230D4" w:rsidRPr="004E396D" w:rsidRDefault="00D230D4" w:rsidP="00D230D4">
            <w:pPr>
              <w:pStyle w:val="TAC"/>
              <w:rPr>
                <w:lang w:eastAsia="zh-CN"/>
              </w:rPr>
            </w:pPr>
            <w:r w:rsidRPr="004E39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B7A3980" w14:textId="77777777" w:rsidR="00D230D4" w:rsidRPr="004E396D" w:rsidRDefault="00D230D4" w:rsidP="00D230D4">
            <w:pPr>
              <w:pStyle w:val="TAC"/>
              <w:rPr>
                <w:lang w:eastAsia="zh-CN"/>
              </w:rPr>
            </w:pPr>
            <w:r w:rsidRPr="004E396D">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AFCB852" w14:textId="77777777" w:rsidR="00D230D4" w:rsidRPr="004E396D" w:rsidRDefault="00D230D4" w:rsidP="00D230D4">
            <w:pPr>
              <w:pStyle w:val="TAC"/>
              <w:rPr>
                <w:lang w:eastAsia="zh-CN"/>
              </w:rPr>
            </w:pPr>
            <w:r w:rsidRPr="004E396D">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C37ECF1" w14:textId="77777777" w:rsidR="00D230D4" w:rsidRPr="004E396D" w:rsidRDefault="00D230D4" w:rsidP="00D230D4">
            <w:pPr>
              <w:pStyle w:val="TAC"/>
              <w:rPr>
                <w:lang w:eastAsia="zh-CN"/>
              </w:rPr>
            </w:pPr>
            <w:r w:rsidRPr="004E396D">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889BA82" w14:textId="77777777" w:rsidR="00D230D4" w:rsidRPr="004E396D" w:rsidRDefault="00D230D4" w:rsidP="00D230D4">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6C4E8B6" w14:textId="77777777" w:rsidR="00D230D4" w:rsidRPr="004E396D" w:rsidRDefault="00D230D4" w:rsidP="00D230D4">
            <w:pPr>
              <w:pStyle w:val="TAC"/>
              <w:rPr>
                <w:lang w:eastAsia="zh-CN"/>
              </w:rPr>
            </w:pPr>
            <w:r w:rsidRPr="004E396D">
              <w:rPr>
                <w:lang w:eastAsia="zh-CN"/>
              </w:rPr>
              <w:t>7</w:t>
            </w:r>
          </w:p>
        </w:tc>
      </w:tr>
      <w:tr w:rsidR="00D230D4" w:rsidRPr="004E396D" w14:paraId="5DD3D26F" w14:textId="77777777" w:rsidTr="00D230D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19C19FD2" w14:textId="77777777" w:rsidR="00D230D4" w:rsidRPr="004E396D" w:rsidRDefault="00D230D4" w:rsidP="00D230D4">
            <w:pPr>
              <w:pStyle w:val="TAL"/>
              <w:rPr>
                <w:lang w:eastAsia="zh-CN"/>
              </w:rPr>
            </w:pPr>
            <w:r w:rsidRPr="004E396D">
              <w:rPr>
                <w:position w:val="-12"/>
                <w:lang w:eastAsia="zh-CN"/>
              </w:rPr>
              <w:object w:dxaOrig="660" w:dyaOrig="360" w14:anchorId="67C6940E">
                <v:shape id="_x0000_i1043" type="#_x0000_t75" style="width:36.55pt;height:21.05pt" o:ole="" fillcolor="window">
                  <v:imagedata r:id="rId35" o:title=""/>
                </v:shape>
                <o:OLEObject Type="Embed" ProgID="Equation.DSMT4" ShapeID="_x0000_i1043" DrawAspect="Content" ObjectID="_1664696967" r:id="rId36"/>
              </w:object>
            </w:r>
          </w:p>
        </w:tc>
        <w:tc>
          <w:tcPr>
            <w:tcW w:w="876" w:type="dxa"/>
            <w:tcBorders>
              <w:top w:val="single" w:sz="4" w:space="0" w:color="auto"/>
              <w:left w:val="single" w:sz="4" w:space="0" w:color="auto"/>
              <w:bottom w:val="single" w:sz="4" w:space="0" w:color="auto"/>
              <w:right w:val="single" w:sz="4" w:space="0" w:color="auto"/>
            </w:tcBorders>
            <w:hideMark/>
          </w:tcPr>
          <w:p w14:paraId="341CEB65" w14:textId="77777777" w:rsidR="00D230D4" w:rsidRPr="004E396D" w:rsidRDefault="00D230D4" w:rsidP="00D230D4">
            <w:pPr>
              <w:pStyle w:val="TAC"/>
              <w:rPr>
                <w:lang w:eastAsia="zh-CN"/>
              </w:rPr>
            </w:pPr>
            <w:r w:rsidRPr="004E39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47F4CB2" w14:textId="77777777" w:rsidR="00D230D4" w:rsidRPr="004E396D" w:rsidRDefault="00D230D4" w:rsidP="00D230D4">
            <w:pPr>
              <w:pStyle w:val="TAC"/>
              <w:rPr>
                <w:lang w:eastAsia="zh-CN"/>
              </w:rPr>
            </w:pPr>
            <w:r w:rsidRPr="004E396D">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2AE1BB0" w14:textId="77777777" w:rsidR="00D230D4" w:rsidRPr="004E396D" w:rsidRDefault="00D230D4" w:rsidP="00D230D4">
            <w:pPr>
              <w:pStyle w:val="TAC"/>
              <w:rPr>
                <w:lang w:eastAsia="zh-CN"/>
              </w:rPr>
            </w:pPr>
            <w:r w:rsidRPr="004E396D">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C68EC4D" w14:textId="77777777" w:rsidR="00D230D4" w:rsidRPr="004E396D" w:rsidRDefault="00D230D4" w:rsidP="00D230D4">
            <w:pPr>
              <w:pStyle w:val="TAC"/>
              <w:rPr>
                <w:lang w:eastAsia="zh-CN"/>
              </w:rPr>
            </w:pPr>
            <w:r w:rsidRPr="004E396D">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03E3D1C" w14:textId="77777777" w:rsidR="00D230D4" w:rsidRPr="004E396D" w:rsidRDefault="00D230D4" w:rsidP="00D230D4">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EBB2DAB" w14:textId="77777777" w:rsidR="00D230D4" w:rsidRPr="004E396D" w:rsidRDefault="00D230D4" w:rsidP="00D230D4">
            <w:pPr>
              <w:pStyle w:val="TAC"/>
              <w:rPr>
                <w:lang w:eastAsia="zh-CN"/>
              </w:rPr>
            </w:pPr>
            <w:r w:rsidRPr="004E396D">
              <w:rPr>
                <w:lang w:eastAsia="zh-CN"/>
              </w:rPr>
              <w:t>7</w:t>
            </w:r>
          </w:p>
        </w:tc>
      </w:tr>
      <w:tr w:rsidR="00D230D4" w:rsidRPr="004E396D" w14:paraId="213DB88D" w14:textId="77777777" w:rsidTr="00D230D4">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23CD9F2" w14:textId="77777777" w:rsidR="00D230D4" w:rsidRPr="004E396D" w:rsidRDefault="00D230D4" w:rsidP="00D230D4">
            <w:pPr>
              <w:pStyle w:val="TAL"/>
              <w:rPr>
                <w:rFonts w:cs="Arial"/>
                <w:szCs w:val="18"/>
                <w:lang w:eastAsia="zh-CN"/>
              </w:rPr>
            </w:pPr>
            <w:r w:rsidRPr="004E396D">
              <w:rPr>
                <w:rFonts w:cs="Arial"/>
                <w:szCs w:val="18"/>
                <w:lang w:val="en-US" w:eastAsia="zh-CN"/>
              </w:rPr>
              <w:lastRenderedPageBreak/>
              <w:t>Io</w:t>
            </w:r>
            <w:r w:rsidRPr="004E396D">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381E8CA" w14:textId="77777777" w:rsidR="00D230D4" w:rsidRPr="004E396D" w:rsidRDefault="00D230D4" w:rsidP="00D230D4">
            <w:pPr>
              <w:pStyle w:val="TAC"/>
              <w:rPr>
                <w:rFonts w:cs="Arial"/>
                <w:szCs w:val="18"/>
                <w:lang w:eastAsia="zh-CN"/>
              </w:rPr>
            </w:pPr>
            <w:r w:rsidRPr="004E396D">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9CC58FB" w14:textId="77777777" w:rsidR="00D230D4" w:rsidRPr="004E396D" w:rsidRDefault="00D230D4" w:rsidP="00D230D4">
            <w:pPr>
              <w:pStyle w:val="TAC"/>
              <w:rPr>
                <w:rFonts w:cs="Arial"/>
                <w:szCs w:val="18"/>
                <w:lang w:eastAsia="zh-CN"/>
              </w:rPr>
            </w:pPr>
            <w:r w:rsidRPr="004E396D">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2F7E9FF4" w14:textId="77777777" w:rsidR="00D230D4" w:rsidRPr="004E396D" w:rsidRDefault="00D230D4" w:rsidP="00D230D4">
            <w:pPr>
              <w:pStyle w:val="TAC"/>
              <w:rPr>
                <w:rFonts w:cs="Arial"/>
                <w:szCs w:val="18"/>
                <w:lang w:eastAsia="zh-CN"/>
              </w:rPr>
            </w:pPr>
            <w:r w:rsidRPr="004E396D">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7CB1667" w14:textId="77777777" w:rsidR="00D230D4" w:rsidRPr="004E396D" w:rsidRDefault="00D230D4" w:rsidP="00D230D4">
            <w:pPr>
              <w:pStyle w:val="TAC"/>
              <w:rPr>
                <w:rFonts w:cs="Arial"/>
                <w:szCs w:val="18"/>
                <w:lang w:eastAsia="zh-CN"/>
              </w:rPr>
            </w:pPr>
            <w:r w:rsidRPr="004E396D">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274130" w14:textId="77777777" w:rsidR="00D230D4" w:rsidRPr="004E396D" w:rsidRDefault="00D230D4" w:rsidP="00D230D4">
            <w:pPr>
              <w:pStyle w:val="TAC"/>
              <w:rPr>
                <w:rFonts w:cs="Arial"/>
                <w:szCs w:val="18"/>
                <w:lang w:eastAsia="zh-CN"/>
              </w:rPr>
            </w:pPr>
            <w:r w:rsidRPr="004E396D">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DFCAB20" w14:textId="77777777" w:rsidR="00D230D4" w:rsidRPr="004E396D" w:rsidRDefault="00D230D4" w:rsidP="00D230D4">
            <w:pPr>
              <w:pStyle w:val="TAC"/>
              <w:rPr>
                <w:rFonts w:cs="Arial"/>
                <w:szCs w:val="18"/>
                <w:lang w:eastAsia="zh-CN"/>
              </w:rPr>
            </w:pPr>
            <w:r w:rsidRPr="004E396D">
              <w:rPr>
                <w:rFonts w:cs="Arial"/>
                <w:szCs w:val="18"/>
              </w:rPr>
              <w:t>-62.26</w:t>
            </w:r>
            <w:r w:rsidRPr="004E396D" w:rsidDel="00D10575">
              <w:rPr>
                <w:rFonts w:cs="Arial"/>
                <w:szCs w:val="18"/>
              </w:rPr>
              <w:tab/>
            </w:r>
          </w:p>
        </w:tc>
      </w:tr>
      <w:tr w:rsidR="00D230D4" w:rsidRPr="004E396D" w14:paraId="0EF4D8EE" w14:textId="77777777" w:rsidTr="00D230D4">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DDCF77" w14:textId="77777777" w:rsidR="00D230D4" w:rsidRPr="004E396D" w:rsidRDefault="00D230D4" w:rsidP="00D230D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36CE4B0" w14:textId="77777777" w:rsidR="00D230D4" w:rsidRPr="004E396D" w:rsidRDefault="00D230D4" w:rsidP="00D230D4">
            <w:pPr>
              <w:pStyle w:val="TAC"/>
              <w:rPr>
                <w:rFonts w:cs="Arial"/>
                <w:szCs w:val="18"/>
                <w:lang w:eastAsia="zh-CN"/>
              </w:rPr>
            </w:pPr>
            <w:r w:rsidRPr="004E396D">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338E39B0" w14:textId="77777777" w:rsidR="00D230D4" w:rsidRPr="004E396D" w:rsidRDefault="00D230D4" w:rsidP="00D230D4">
            <w:pPr>
              <w:pStyle w:val="TAC"/>
              <w:rPr>
                <w:rFonts w:cs="Arial"/>
                <w:szCs w:val="18"/>
                <w:lang w:eastAsia="zh-CN"/>
              </w:rPr>
            </w:pPr>
            <w:r w:rsidRPr="004E396D">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247D141" w14:textId="77777777" w:rsidR="00D230D4" w:rsidRPr="004E396D" w:rsidRDefault="00D230D4" w:rsidP="00D230D4">
            <w:pPr>
              <w:pStyle w:val="TAC"/>
              <w:rPr>
                <w:rFonts w:cs="Arial"/>
                <w:szCs w:val="18"/>
                <w:lang w:eastAsia="zh-CN"/>
              </w:rPr>
            </w:pPr>
            <w:r w:rsidRPr="004E396D">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48338CEB" w14:textId="77777777" w:rsidR="00D230D4" w:rsidRPr="004E396D" w:rsidRDefault="00D230D4" w:rsidP="00D230D4">
            <w:pPr>
              <w:pStyle w:val="TAC"/>
              <w:rPr>
                <w:rFonts w:cs="Arial"/>
                <w:szCs w:val="18"/>
                <w:lang w:eastAsia="zh-CN"/>
              </w:rPr>
            </w:pPr>
            <w:r w:rsidRPr="004E396D">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CB1F932" w14:textId="77777777" w:rsidR="00D230D4" w:rsidRPr="004E396D" w:rsidRDefault="00D230D4" w:rsidP="00D230D4">
            <w:pPr>
              <w:pStyle w:val="TAC"/>
              <w:rPr>
                <w:rFonts w:cs="Arial"/>
                <w:szCs w:val="18"/>
                <w:lang w:eastAsia="zh-CN"/>
              </w:rPr>
            </w:pPr>
            <w:r w:rsidRPr="004E396D">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52B1ED99" w14:textId="77777777" w:rsidR="00D230D4" w:rsidRPr="004E396D" w:rsidRDefault="00D230D4" w:rsidP="00D230D4">
            <w:pPr>
              <w:pStyle w:val="TAC"/>
              <w:rPr>
                <w:rFonts w:cs="Arial"/>
                <w:szCs w:val="18"/>
                <w:lang w:eastAsia="zh-CN"/>
              </w:rPr>
            </w:pPr>
            <w:r w:rsidRPr="004E396D">
              <w:rPr>
                <w:rFonts w:cs="Arial"/>
                <w:szCs w:val="18"/>
              </w:rPr>
              <w:t>-56.15</w:t>
            </w:r>
          </w:p>
        </w:tc>
      </w:tr>
      <w:tr w:rsidR="00D230D4" w:rsidRPr="004E396D" w14:paraId="2C15A359" w14:textId="77777777" w:rsidTr="00D230D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232EDD6" w14:textId="77777777" w:rsidR="00D230D4" w:rsidRPr="004E396D" w:rsidRDefault="00D230D4" w:rsidP="00D230D4">
            <w:pPr>
              <w:pStyle w:val="TAL"/>
              <w:rPr>
                <w:lang w:eastAsia="zh-CN"/>
              </w:rPr>
            </w:pPr>
            <w:r w:rsidRPr="004E396D">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6DB209A" w14:textId="77777777" w:rsidR="00D230D4" w:rsidRPr="004E396D" w:rsidRDefault="00D230D4" w:rsidP="00D230D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EA96F" w14:textId="77777777" w:rsidR="00D230D4" w:rsidRPr="004E396D" w:rsidRDefault="00D230D4" w:rsidP="00D230D4">
            <w:pPr>
              <w:pStyle w:val="TAC"/>
              <w:rPr>
                <w:rFonts w:cs="v4.2.0"/>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936D9F9" w14:textId="77777777" w:rsidR="00D230D4" w:rsidRPr="004E396D" w:rsidRDefault="00D230D4" w:rsidP="00D230D4">
            <w:pPr>
              <w:pStyle w:val="TAC"/>
              <w:rPr>
                <w:lang w:eastAsia="zh-CN"/>
              </w:rPr>
            </w:pPr>
            <w:r w:rsidRPr="004E396D">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854E659" w14:textId="77777777" w:rsidR="00D230D4" w:rsidRPr="004E396D" w:rsidRDefault="00D230D4" w:rsidP="00D230D4">
            <w:pPr>
              <w:pStyle w:val="TAC"/>
              <w:rPr>
                <w:lang w:eastAsia="zh-CN"/>
              </w:rPr>
            </w:pPr>
            <w:r w:rsidRPr="004E396D">
              <w:rPr>
                <w:rFonts w:cs="v4.2.0"/>
                <w:lang w:eastAsia="zh-CN"/>
              </w:rPr>
              <w:t>AWGN</w:t>
            </w:r>
          </w:p>
        </w:tc>
      </w:tr>
      <w:tr w:rsidR="00D230D4" w:rsidRPr="004E396D" w14:paraId="540BC33B" w14:textId="77777777" w:rsidTr="00D230D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5285DF4" w14:textId="77777777" w:rsidR="00D230D4" w:rsidRPr="004E396D" w:rsidRDefault="00D230D4" w:rsidP="00D230D4">
            <w:pPr>
              <w:pStyle w:val="TAN"/>
              <w:rPr>
                <w:lang w:val="en-US" w:eastAsia="zh-CN"/>
              </w:rPr>
            </w:pPr>
            <w:r w:rsidRPr="004E396D">
              <w:rPr>
                <w:lang w:val="en-US" w:eastAsia="zh-CN"/>
              </w:rPr>
              <w:t>Note 1:</w:t>
            </w:r>
            <w:r w:rsidRPr="004E396D">
              <w:rPr>
                <w:lang w:val="en-US" w:eastAsia="zh-CN"/>
              </w:rPr>
              <w:tab/>
              <w:t>OCNG shall be used such that both cells are fully allocated and a constant total transmitted power spectral density is achieved for all OFDM symbols.</w:t>
            </w:r>
          </w:p>
          <w:p w14:paraId="08A94491" w14:textId="77777777" w:rsidR="00D230D4" w:rsidRPr="004E396D" w:rsidRDefault="00D230D4" w:rsidP="00D230D4">
            <w:pPr>
              <w:pStyle w:val="TAN"/>
              <w:rPr>
                <w:lang w:val="en-US" w:eastAsia="zh-CN"/>
              </w:rPr>
            </w:pPr>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zh-CN"/>
              </w:rPr>
              <w:object w:dxaOrig="435" w:dyaOrig="285" w14:anchorId="482ABF77">
                <v:shape id="_x0000_i1044" type="#_x0000_t75" style="width:21.05pt;height:14.4pt" o:ole="" fillcolor="window">
                  <v:imagedata r:id="rId13" o:title=""/>
                </v:shape>
                <o:OLEObject Type="Embed" ProgID="Equation.3" ShapeID="_x0000_i1044" DrawAspect="Content" ObjectID="_1664696968" r:id="rId37"/>
              </w:object>
            </w:r>
            <w:r w:rsidRPr="004E396D">
              <w:rPr>
                <w:lang w:val="en-US" w:eastAsia="zh-CN"/>
              </w:rPr>
              <w:t xml:space="preserve"> to be fulfilled.</w:t>
            </w:r>
          </w:p>
          <w:p w14:paraId="60B829DE" w14:textId="77777777" w:rsidR="00D230D4" w:rsidRPr="004E396D" w:rsidRDefault="00D230D4" w:rsidP="00D230D4">
            <w:pPr>
              <w:pStyle w:val="TAN"/>
              <w:rPr>
                <w:lang w:val="en-US" w:eastAsia="zh-CN"/>
              </w:rPr>
            </w:pPr>
            <w:r w:rsidRPr="004E396D">
              <w:rPr>
                <w:lang w:val="en-US" w:eastAsia="zh-CN"/>
              </w:rPr>
              <w:t>Note 3:</w:t>
            </w:r>
            <w:r w:rsidRPr="004E396D">
              <w:rPr>
                <w:lang w:val="en-US" w:eastAsia="zh-CN"/>
              </w:rPr>
              <w:tab/>
              <w:t>SS-RSRP and Io levels have been derived from other parameters for information purposes. They are not settable parameters themselves.</w:t>
            </w:r>
          </w:p>
          <w:p w14:paraId="142B1686" w14:textId="77777777" w:rsidR="00D230D4" w:rsidRPr="004E396D" w:rsidRDefault="00D230D4" w:rsidP="00D230D4">
            <w:pPr>
              <w:pStyle w:val="TAN"/>
              <w:rPr>
                <w:sz w:val="14"/>
                <w:lang w:eastAsia="zh-CN"/>
              </w:rPr>
            </w:pPr>
            <w:r w:rsidRPr="004E396D">
              <w:rPr>
                <w:lang w:val="en-US" w:eastAsia="zh-CN"/>
              </w:rPr>
              <w:t>Note 4:</w:t>
            </w:r>
            <w:r w:rsidRPr="004E396D">
              <w:rPr>
                <w:lang w:val="en-US" w:eastAsia="zh-CN"/>
              </w:rPr>
              <w:tab/>
              <w:t>SS-RSRP minimum requirements are specified assuming independent interference and noise at each receiver antenna port.</w:t>
            </w:r>
          </w:p>
        </w:tc>
      </w:tr>
    </w:tbl>
    <w:p w14:paraId="624DA33F" w14:textId="77777777" w:rsidR="00D230D4" w:rsidRPr="004E396D" w:rsidRDefault="00D230D4" w:rsidP="00D230D4"/>
    <w:p w14:paraId="577C888B" w14:textId="77777777" w:rsidR="00D230D4" w:rsidRPr="004E396D" w:rsidRDefault="00D230D4" w:rsidP="00D230D4">
      <w:pPr>
        <w:pStyle w:val="Heading5"/>
      </w:pPr>
      <w:r w:rsidRPr="004E396D">
        <w:t>A.6.6.2.6.2</w:t>
      </w:r>
      <w:r w:rsidRPr="004E396D">
        <w:tab/>
        <w:t>Test Requirements</w:t>
      </w:r>
    </w:p>
    <w:p w14:paraId="5F8F2279" w14:textId="77777777" w:rsidR="00D230D4" w:rsidRPr="004E396D" w:rsidRDefault="00D230D4" w:rsidP="00D230D4">
      <w:pPr>
        <w:rPr>
          <w:rFonts w:cs="v4.2.0"/>
        </w:rPr>
      </w:pPr>
      <w:r w:rsidRPr="004E396D">
        <w:rPr>
          <w:rFonts w:cs="v4.2.0"/>
        </w:rPr>
        <w:t xml:space="preserve">In test 1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2A5DF7" w14:textId="1CB015E0" w:rsidR="00D230D4" w:rsidRPr="004E396D" w:rsidRDefault="00D230D4" w:rsidP="00D230D4">
      <w:pPr>
        <w:rPr>
          <w:rFonts w:cs="v4.2.0"/>
        </w:rPr>
      </w:pPr>
      <w:r w:rsidRPr="004E396D">
        <w:rPr>
          <w:rFonts w:cs="v4.2.0"/>
        </w:rPr>
        <w:t>In test 2 with per-</w:t>
      </w:r>
      <w:del w:id="73" w:author="Anritsu" w:date="2020-10-19T11:26:00Z">
        <w:r w:rsidRPr="004E396D" w:rsidDel="000D5492">
          <w:rPr>
            <w:rFonts w:cs="v4.2.0"/>
          </w:rPr>
          <w:delText xml:space="preserve">FR </w:delText>
        </w:r>
      </w:del>
      <w:ins w:id="74" w:author="Anritsu" w:date="2020-10-19T11:26:00Z">
        <w:r w:rsidR="000D5492">
          <w:rPr>
            <w:rFonts w:cs="v4.2.0"/>
          </w:rPr>
          <w:t>UE</w:t>
        </w:r>
        <w:r w:rsidR="000D5492" w:rsidRPr="004E396D">
          <w:rPr>
            <w:rFonts w:cs="v4.2.0"/>
          </w:rPr>
          <w:t xml:space="preserve"> </w:t>
        </w:r>
      </w:ins>
      <w:r w:rsidRPr="004E396D">
        <w:rPr>
          <w:rFonts w:cs="v4.2.0"/>
        </w:rPr>
        <w:t xml:space="preserve">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16396B0" w14:textId="06873932" w:rsidR="00D230D4" w:rsidRPr="004E396D" w:rsidRDefault="00D230D4" w:rsidP="00D230D4">
      <w:pPr>
        <w:rPr>
          <w:rFonts w:cs="v4.2.0"/>
        </w:rPr>
      </w:pPr>
      <w:r w:rsidRPr="004E396D">
        <w:rPr>
          <w:rFonts w:cs="v4.2.0"/>
        </w:rPr>
        <w:t>In test 3 with per-</w:t>
      </w:r>
      <w:del w:id="75" w:author="Anritsu" w:date="2020-10-19T11:26:00Z">
        <w:r w:rsidRPr="004E396D" w:rsidDel="000D5492">
          <w:rPr>
            <w:rFonts w:cs="v4.2.0"/>
          </w:rPr>
          <w:delText xml:space="preserve">UE </w:delText>
        </w:r>
      </w:del>
      <w:ins w:id="76" w:author="Anritsu" w:date="2020-10-19T11:26:00Z">
        <w:r w:rsidR="000D5492">
          <w:rPr>
            <w:rFonts w:cs="v4.2.0"/>
          </w:rPr>
          <w:t>FR</w:t>
        </w:r>
        <w:r w:rsidR="000D5492" w:rsidRPr="004E396D">
          <w:rPr>
            <w:rFonts w:cs="v4.2.0"/>
          </w:rPr>
          <w:t xml:space="preserve"> </w:t>
        </w:r>
      </w:ins>
      <w:r w:rsidRPr="004E396D">
        <w:rPr>
          <w:rFonts w:cs="v4.2.0"/>
        </w:rPr>
        <w:t xml:space="preserve">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989C22" w14:textId="77777777" w:rsidR="00D230D4" w:rsidRPr="004E396D" w:rsidRDefault="00D230D4" w:rsidP="00D230D4">
      <w:pPr>
        <w:rPr>
          <w:rFonts w:cs="v4.2.0"/>
        </w:rPr>
      </w:pPr>
      <w:r w:rsidRPr="004E396D">
        <w:rPr>
          <w:rFonts w:cs="v4.2.0"/>
        </w:rPr>
        <w:t xml:space="preserve">In test 4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AA6EAF" w14:textId="77777777" w:rsidR="00D230D4" w:rsidRPr="004E396D" w:rsidRDefault="00D230D4" w:rsidP="00D230D4">
      <w:pPr>
        <w:rPr>
          <w:rFonts w:cs="v4.2.0"/>
        </w:rPr>
      </w:pPr>
      <w:r w:rsidRPr="004E396D">
        <w:rPr>
          <w:rFonts w:cs="v4.2.0"/>
        </w:rPr>
        <w:t>In test 1, 2, 3 and 4 UE is required to report SSB time index.</w:t>
      </w:r>
    </w:p>
    <w:p w14:paraId="22EF096F" w14:textId="2294F524" w:rsidR="009514D4" w:rsidRPr="00D230D4" w:rsidRDefault="00D230D4" w:rsidP="00D230D4">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5BD0D" w14:textId="77777777" w:rsidR="006D0F7A" w:rsidRDefault="006D0F7A">
      <w:r>
        <w:separator/>
      </w:r>
    </w:p>
  </w:endnote>
  <w:endnote w:type="continuationSeparator" w:id="0">
    <w:p w14:paraId="6E68B0F5" w14:textId="77777777" w:rsidR="006D0F7A" w:rsidRDefault="006D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3E2FE" w14:textId="77777777" w:rsidR="006D0F7A" w:rsidRDefault="006D0F7A">
      <w:r>
        <w:separator/>
      </w:r>
    </w:p>
  </w:footnote>
  <w:footnote w:type="continuationSeparator" w:id="0">
    <w:p w14:paraId="6F5A6457" w14:textId="77777777" w:rsidR="006D0F7A" w:rsidRDefault="006D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30D4" w:rsidRDefault="00D23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30D4" w:rsidRDefault="00D23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30D4" w:rsidRDefault="00D230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30D4" w:rsidRDefault="00D23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6394"/>
    <w:rsid w:val="000B7FED"/>
    <w:rsid w:val="000C038A"/>
    <w:rsid w:val="000C145F"/>
    <w:rsid w:val="000C6598"/>
    <w:rsid w:val="000D44B3"/>
    <w:rsid w:val="000D5492"/>
    <w:rsid w:val="00145D43"/>
    <w:rsid w:val="00192C46"/>
    <w:rsid w:val="001A08B3"/>
    <w:rsid w:val="001A7B60"/>
    <w:rsid w:val="001B52F0"/>
    <w:rsid w:val="001B7A65"/>
    <w:rsid w:val="001E41F3"/>
    <w:rsid w:val="001F0576"/>
    <w:rsid w:val="0026004D"/>
    <w:rsid w:val="002640DD"/>
    <w:rsid w:val="00275D12"/>
    <w:rsid w:val="00284FEB"/>
    <w:rsid w:val="002860C4"/>
    <w:rsid w:val="002B5741"/>
    <w:rsid w:val="002E472E"/>
    <w:rsid w:val="00305409"/>
    <w:rsid w:val="00344310"/>
    <w:rsid w:val="003609EF"/>
    <w:rsid w:val="0036231A"/>
    <w:rsid w:val="00374DD4"/>
    <w:rsid w:val="003E1A36"/>
    <w:rsid w:val="00401753"/>
    <w:rsid w:val="00410371"/>
    <w:rsid w:val="004242F1"/>
    <w:rsid w:val="004352A8"/>
    <w:rsid w:val="0049128A"/>
    <w:rsid w:val="004B75B7"/>
    <w:rsid w:val="0051580D"/>
    <w:rsid w:val="00547111"/>
    <w:rsid w:val="005813FE"/>
    <w:rsid w:val="00592D74"/>
    <w:rsid w:val="005E2C44"/>
    <w:rsid w:val="00621188"/>
    <w:rsid w:val="006257ED"/>
    <w:rsid w:val="006320AC"/>
    <w:rsid w:val="00665C47"/>
    <w:rsid w:val="00695808"/>
    <w:rsid w:val="006B46FB"/>
    <w:rsid w:val="006D0F7A"/>
    <w:rsid w:val="006D520B"/>
    <w:rsid w:val="006E21FB"/>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45A6"/>
    <w:rsid w:val="008E63FE"/>
    <w:rsid w:val="008F3789"/>
    <w:rsid w:val="008F686C"/>
    <w:rsid w:val="009148DE"/>
    <w:rsid w:val="00941E30"/>
    <w:rsid w:val="009514D4"/>
    <w:rsid w:val="009777D9"/>
    <w:rsid w:val="00991B88"/>
    <w:rsid w:val="009A2059"/>
    <w:rsid w:val="009A5753"/>
    <w:rsid w:val="009A579D"/>
    <w:rsid w:val="009E3297"/>
    <w:rsid w:val="009F734F"/>
    <w:rsid w:val="00A246B6"/>
    <w:rsid w:val="00A47E70"/>
    <w:rsid w:val="00A50CF0"/>
    <w:rsid w:val="00A7671C"/>
    <w:rsid w:val="00A812EC"/>
    <w:rsid w:val="00AA2CBC"/>
    <w:rsid w:val="00AC46C8"/>
    <w:rsid w:val="00AC5820"/>
    <w:rsid w:val="00AD1CD8"/>
    <w:rsid w:val="00B258BB"/>
    <w:rsid w:val="00B67B97"/>
    <w:rsid w:val="00B968C8"/>
    <w:rsid w:val="00BA3EC5"/>
    <w:rsid w:val="00BA51D9"/>
    <w:rsid w:val="00BB5DFC"/>
    <w:rsid w:val="00BD279D"/>
    <w:rsid w:val="00BD6BB8"/>
    <w:rsid w:val="00BF61B9"/>
    <w:rsid w:val="00C61131"/>
    <w:rsid w:val="00C66BA2"/>
    <w:rsid w:val="00C95985"/>
    <w:rsid w:val="00CC5026"/>
    <w:rsid w:val="00CC68D0"/>
    <w:rsid w:val="00D03F9A"/>
    <w:rsid w:val="00D06D51"/>
    <w:rsid w:val="00D230D4"/>
    <w:rsid w:val="00D24991"/>
    <w:rsid w:val="00D50255"/>
    <w:rsid w:val="00D66520"/>
    <w:rsid w:val="00DE34CF"/>
    <w:rsid w:val="00E13F3D"/>
    <w:rsid w:val="00E34898"/>
    <w:rsid w:val="00E45CAD"/>
    <w:rsid w:val="00EB09B7"/>
    <w:rsid w:val="00EE53E2"/>
    <w:rsid w:val="00EE7D7C"/>
    <w:rsid w:val="00F25D98"/>
    <w:rsid w:val="00F300FB"/>
    <w:rsid w:val="00F63459"/>
    <w:rsid w:val="00F97E7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230D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230D4"/>
    <w:rPr>
      <w:rFonts w:ascii="Arial" w:hAnsi="Arial"/>
      <w:sz w:val="32"/>
      <w:lang w:val="en-GB" w:eastAsia="en-US"/>
    </w:rPr>
  </w:style>
  <w:style w:type="character" w:customStyle="1" w:styleId="Heading3Char">
    <w:name w:val="Heading 3 Char"/>
    <w:basedOn w:val="DefaultParagraphFont"/>
    <w:rsid w:val="00D230D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230D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230D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230D4"/>
    <w:rPr>
      <w:rFonts w:ascii="Arial" w:hAnsi="Arial"/>
      <w:lang w:val="en-GB" w:eastAsia="en-US"/>
    </w:rPr>
  </w:style>
  <w:style w:type="character" w:customStyle="1" w:styleId="Heading7Char">
    <w:name w:val="Heading 7 Char"/>
    <w:basedOn w:val="DefaultParagraphFont"/>
    <w:link w:val="Heading7"/>
    <w:rsid w:val="00D230D4"/>
    <w:rPr>
      <w:rFonts w:ascii="Arial" w:hAnsi="Arial"/>
      <w:lang w:val="en-GB" w:eastAsia="en-US"/>
    </w:rPr>
  </w:style>
  <w:style w:type="character" w:customStyle="1" w:styleId="Heading8Char">
    <w:name w:val="Heading 8 Char"/>
    <w:basedOn w:val="DefaultParagraphFont"/>
    <w:link w:val="Heading8"/>
    <w:uiPriority w:val="99"/>
    <w:rsid w:val="00D230D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230D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230D4"/>
    <w:rPr>
      <w:rFonts w:ascii="Arial" w:hAnsi="Arial"/>
      <w:sz w:val="28"/>
      <w:lang w:val="en-GB" w:eastAsia="en-US"/>
    </w:rPr>
  </w:style>
  <w:style w:type="character" w:customStyle="1" w:styleId="H6Char">
    <w:name w:val="H6 Char"/>
    <w:link w:val="H6"/>
    <w:rsid w:val="00D230D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D230D4"/>
    <w:rPr>
      <w:rFonts w:ascii="Arial" w:hAnsi="Arial"/>
      <w:b/>
      <w:noProof/>
      <w:sz w:val="18"/>
      <w:lang w:val="en-GB" w:eastAsia="en-US"/>
    </w:rPr>
  </w:style>
  <w:style w:type="character" w:customStyle="1" w:styleId="FooterChar">
    <w:name w:val="Footer Char"/>
    <w:basedOn w:val="DefaultParagraphFont"/>
    <w:link w:val="Footer"/>
    <w:uiPriority w:val="99"/>
    <w:rsid w:val="00D230D4"/>
    <w:rPr>
      <w:rFonts w:ascii="Arial" w:hAnsi="Arial"/>
      <w:b/>
      <w:i/>
      <w:noProof/>
      <w:sz w:val="18"/>
      <w:lang w:val="en-GB" w:eastAsia="en-US"/>
    </w:rPr>
  </w:style>
  <w:style w:type="character" w:customStyle="1" w:styleId="NOChar">
    <w:name w:val="NO Char"/>
    <w:link w:val="NO"/>
    <w:qFormat/>
    <w:rsid w:val="00D230D4"/>
    <w:rPr>
      <w:rFonts w:ascii="Times New Roman" w:hAnsi="Times New Roman"/>
      <w:lang w:val="en-GB" w:eastAsia="en-US"/>
    </w:rPr>
  </w:style>
  <w:style w:type="character" w:customStyle="1" w:styleId="TALCar">
    <w:name w:val="TAL Car"/>
    <w:link w:val="TAL"/>
    <w:qFormat/>
    <w:rsid w:val="00D230D4"/>
    <w:rPr>
      <w:rFonts w:ascii="Arial" w:hAnsi="Arial"/>
      <w:sz w:val="18"/>
      <w:lang w:val="en-GB" w:eastAsia="en-US"/>
    </w:rPr>
  </w:style>
  <w:style w:type="character" w:customStyle="1" w:styleId="TACChar">
    <w:name w:val="TAC Char"/>
    <w:link w:val="TAC"/>
    <w:qFormat/>
    <w:rsid w:val="00D230D4"/>
    <w:rPr>
      <w:rFonts w:ascii="Arial" w:hAnsi="Arial"/>
      <w:sz w:val="18"/>
      <w:lang w:val="en-GB" w:eastAsia="en-US"/>
    </w:rPr>
  </w:style>
  <w:style w:type="character" w:customStyle="1" w:styleId="TAHCar">
    <w:name w:val="TAH Car"/>
    <w:link w:val="TAH"/>
    <w:qFormat/>
    <w:rsid w:val="00D230D4"/>
    <w:rPr>
      <w:rFonts w:ascii="Arial" w:hAnsi="Arial"/>
      <w:b/>
      <w:sz w:val="18"/>
      <w:lang w:val="en-GB" w:eastAsia="en-US"/>
    </w:rPr>
  </w:style>
  <w:style w:type="character" w:customStyle="1" w:styleId="EXChar">
    <w:name w:val="EX Char"/>
    <w:link w:val="EX"/>
    <w:rsid w:val="00D230D4"/>
    <w:rPr>
      <w:rFonts w:ascii="Times New Roman" w:hAnsi="Times New Roman"/>
      <w:lang w:val="en-GB" w:eastAsia="en-US"/>
    </w:rPr>
  </w:style>
  <w:style w:type="character" w:customStyle="1" w:styleId="B1Char">
    <w:name w:val="B1 Char"/>
    <w:link w:val="B10"/>
    <w:qFormat/>
    <w:rsid w:val="00D230D4"/>
    <w:rPr>
      <w:rFonts w:ascii="Times New Roman" w:hAnsi="Times New Roman"/>
      <w:lang w:val="en-GB" w:eastAsia="en-US"/>
    </w:rPr>
  </w:style>
  <w:style w:type="character" w:customStyle="1" w:styleId="THChar">
    <w:name w:val="TH Char"/>
    <w:link w:val="TH"/>
    <w:qFormat/>
    <w:rsid w:val="00D230D4"/>
    <w:rPr>
      <w:rFonts w:ascii="Arial" w:hAnsi="Arial"/>
      <w:b/>
      <w:lang w:val="en-GB" w:eastAsia="en-US"/>
    </w:rPr>
  </w:style>
  <w:style w:type="character" w:customStyle="1" w:styleId="TANChar">
    <w:name w:val="TAN Char"/>
    <w:link w:val="TAN"/>
    <w:qFormat/>
    <w:rsid w:val="00D230D4"/>
    <w:rPr>
      <w:rFonts w:ascii="Arial" w:hAnsi="Arial"/>
      <w:sz w:val="18"/>
      <w:lang w:val="en-GB" w:eastAsia="en-US"/>
    </w:rPr>
  </w:style>
  <w:style w:type="character" w:customStyle="1" w:styleId="TFChar">
    <w:name w:val="TF Char"/>
    <w:link w:val="TF"/>
    <w:rsid w:val="00D230D4"/>
    <w:rPr>
      <w:rFonts w:ascii="Arial" w:hAnsi="Arial"/>
      <w:b/>
      <w:lang w:val="en-GB" w:eastAsia="en-US"/>
    </w:rPr>
  </w:style>
  <w:style w:type="character" w:customStyle="1" w:styleId="B2Char">
    <w:name w:val="B2 Char"/>
    <w:link w:val="B20"/>
    <w:rsid w:val="00D230D4"/>
    <w:rPr>
      <w:rFonts w:ascii="Times New Roman" w:hAnsi="Times New Roman"/>
      <w:lang w:val="en-GB" w:eastAsia="en-US"/>
    </w:rPr>
  </w:style>
  <w:style w:type="character" w:customStyle="1" w:styleId="B4Char">
    <w:name w:val="B4 Char"/>
    <w:link w:val="B4"/>
    <w:rsid w:val="00D230D4"/>
    <w:rPr>
      <w:rFonts w:ascii="Times New Roman" w:hAnsi="Times New Roman"/>
      <w:lang w:val="en-GB" w:eastAsia="en-US"/>
    </w:rPr>
  </w:style>
  <w:style w:type="paragraph" w:customStyle="1" w:styleId="TAJ">
    <w:name w:val="TAJ"/>
    <w:basedOn w:val="TH"/>
    <w:uiPriority w:val="99"/>
    <w:rsid w:val="00D230D4"/>
    <w:rPr>
      <w:rFonts w:eastAsia="SimSun"/>
    </w:rPr>
  </w:style>
  <w:style w:type="paragraph" w:customStyle="1" w:styleId="Guidance">
    <w:name w:val="Guidance"/>
    <w:basedOn w:val="Normal"/>
    <w:uiPriority w:val="99"/>
    <w:rsid w:val="00D230D4"/>
    <w:rPr>
      <w:rFonts w:eastAsia="SimSun"/>
      <w:i/>
      <w:color w:val="0000FF"/>
    </w:rPr>
  </w:style>
  <w:style w:type="character" w:customStyle="1" w:styleId="DocumentMapChar">
    <w:name w:val="Document Map Char"/>
    <w:basedOn w:val="DefaultParagraphFont"/>
    <w:link w:val="DocumentMap"/>
    <w:uiPriority w:val="99"/>
    <w:rsid w:val="00D230D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30D4"/>
    <w:rPr>
      <w:rFonts w:ascii="Times New Roman" w:hAnsi="Times New Roman"/>
      <w:sz w:val="16"/>
      <w:lang w:val="en-GB" w:eastAsia="en-US"/>
    </w:rPr>
  </w:style>
  <w:style w:type="character" w:customStyle="1" w:styleId="ListChar">
    <w:name w:val="List Char"/>
    <w:link w:val="List"/>
    <w:rsid w:val="00D230D4"/>
    <w:rPr>
      <w:rFonts w:ascii="Times New Roman" w:hAnsi="Times New Roman"/>
      <w:lang w:val="en-GB" w:eastAsia="en-US"/>
    </w:rPr>
  </w:style>
  <w:style w:type="character" w:customStyle="1" w:styleId="ListBulletChar">
    <w:name w:val="List Bullet Char"/>
    <w:link w:val="ListBullet"/>
    <w:rsid w:val="00D230D4"/>
    <w:rPr>
      <w:rFonts w:ascii="Times New Roman" w:hAnsi="Times New Roman"/>
      <w:lang w:val="en-GB" w:eastAsia="en-US"/>
    </w:rPr>
  </w:style>
  <w:style w:type="character" w:customStyle="1" w:styleId="ListBullet2Char">
    <w:name w:val="List Bullet 2 Char"/>
    <w:link w:val="ListBullet2"/>
    <w:rsid w:val="00D230D4"/>
    <w:rPr>
      <w:rFonts w:ascii="Times New Roman" w:hAnsi="Times New Roman"/>
      <w:lang w:val="en-GB" w:eastAsia="en-US"/>
    </w:rPr>
  </w:style>
  <w:style w:type="character" w:customStyle="1" w:styleId="ListBullet3Char">
    <w:name w:val="List Bullet 3 Char"/>
    <w:link w:val="ListBullet3"/>
    <w:rsid w:val="00D230D4"/>
    <w:rPr>
      <w:rFonts w:ascii="Times New Roman" w:hAnsi="Times New Roman"/>
      <w:lang w:val="en-GB" w:eastAsia="en-US"/>
    </w:rPr>
  </w:style>
  <w:style w:type="character" w:customStyle="1" w:styleId="List2Char">
    <w:name w:val="List 2 Char"/>
    <w:link w:val="List2"/>
    <w:rsid w:val="00D230D4"/>
    <w:rPr>
      <w:rFonts w:ascii="Times New Roman" w:hAnsi="Times New Roman"/>
      <w:lang w:val="en-GB" w:eastAsia="en-US"/>
    </w:rPr>
  </w:style>
  <w:style w:type="paragraph" w:styleId="IndexHeading">
    <w:name w:val="index heading"/>
    <w:basedOn w:val="Normal"/>
    <w:next w:val="Normal"/>
    <w:uiPriority w:val="99"/>
    <w:rsid w:val="00D230D4"/>
    <w:pPr>
      <w:pBdr>
        <w:top w:val="single" w:sz="12" w:space="0" w:color="auto"/>
      </w:pBdr>
      <w:spacing w:before="360" w:after="240"/>
    </w:pPr>
    <w:rPr>
      <w:rFonts w:eastAsia="MS Mincho"/>
      <w:b/>
      <w:i/>
      <w:sz w:val="26"/>
    </w:rPr>
  </w:style>
  <w:style w:type="paragraph" w:customStyle="1" w:styleId="TabList">
    <w:name w:val="TabList"/>
    <w:basedOn w:val="Normal"/>
    <w:uiPriority w:val="99"/>
    <w:rsid w:val="00D230D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230D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230D4"/>
    <w:rPr>
      <w:rFonts w:ascii="Times New Roman" w:eastAsia="MS Mincho" w:hAnsi="Times New Roman"/>
      <w:b/>
      <w:lang w:val="en-GB" w:eastAsia="en-US"/>
    </w:rPr>
  </w:style>
  <w:style w:type="paragraph" w:customStyle="1" w:styleId="tabletext">
    <w:name w:val="table text"/>
    <w:basedOn w:val="Normal"/>
    <w:next w:val="table"/>
    <w:uiPriority w:val="99"/>
    <w:rsid w:val="00D230D4"/>
    <w:pPr>
      <w:spacing w:after="0"/>
    </w:pPr>
    <w:rPr>
      <w:rFonts w:eastAsia="MS Mincho"/>
      <w:i/>
    </w:rPr>
  </w:style>
  <w:style w:type="paragraph" w:customStyle="1" w:styleId="table">
    <w:name w:val="table"/>
    <w:basedOn w:val="Normal"/>
    <w:next w:val="Normal"/>
    <w:uiPriority w:val="99"/>
    <w:rsid w:val="00D230D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230D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230D4"/>
    <w:rPr>
      <w:rFonts w:ascii="Times New Roman" w:eastAsia="MS Mincho" w:hAnsi="Times New Roman"/>
      <w:sz w:val="24"/>
      <w:lang w:val="en-GB" w:eastAsia="en-US"/>
    </w:rPr>
  </w:style>
  <w:style w:type="paragraph" w:customStyle="1" w:styleId="HE">
    <w:name w:val="HE"/>
    <w:basedOn w:val="Normal"/>
    <w:uiPriority w:val="99"/>
    <w:rsid w:val="00D230D4"/>
    <w:pPr>
      <w:spacing w:after="0"/>
    </w:pPr>
    <w:rPr>
      <w:rFonts w:eastAsia="MS Mincho"/>
      <w:b/>
    </w:rPr>
  </w:style>
  <w:style w:type="paragraph" w:styleId="PlainText">
    <w:name w:val="Plain Text"/>
    <w:basedOn w:val="Normal"/>
    <w:link w:val="PlainTextChar"/>
    <w:uiPriority w:val="99"/>
    <w:rsid w:val="00D230D4"/>
    <w:pPr>
      <w:spacing w:after="0"/>
    </w:pPr>
    <w:rPr>
      <w:rFonts w:ascii="Courier New" w:eastAsia="MS Mincho" w:hAnsi="Courier New"/>
    </w:rPr>
  </w:style>
  <w:style w:type="character" w:customStyle="1" w:styleId="PlainTextChar">
    <w:name w:val="Plain Text Char"/>
    <w:basedOn w:val="DefaultParagraphFont"/>
    <w:link w:val="PlainText"/>
    <w:uiPriority w:val="99"/>
    <w:rsid w:val="00D230D4"/>
    <w:rPr>
      <w:rFonts w:ascii="Courier New" w:eastAsia="MS Mincho" w:hAnsi="Courier New"/>
      <w:lang w:val="en-GB" w:eastAsia="en-US"/>
    </w:rPr>
  </w:style>
  <w:style w:type="paragraph" w:customStyle="1" w:styleId="text">
    <w:name w:val="text"/>
    <w:basedOn w:val="Normal"/>
    <w:uiPriority w:val="99"/>
    <w:rsid w:val="00D230D4"/>
    <w:pPr>
      <w:widowControl w:val="0"/>
      <w:spacing w:after="240"/>
      <w:jc w:val="both"/>
    </w:pPr>
    <w:rPr>
      <w:rFonts w:eastAsia="MS Mincho"/>
      <w:sz w:val="24"/>
      <w:lang w:val="en-AU"/>
    </w:rPr>
  </w:style>
  <w:style w:type="paragraph" w:customStyle="1" w:styleId="Reference">
    <w:name w:val="Reference"/>
    <w:basedOn w:val="EX"/>
    <w:uiPriority w:val="99"/>
    <w:rsid w:val="00D230D4"/>
    <w:pPr>
      <w:tabs>
        <w:tab w:val="num" w:pos="567"/>
      </w:tabs>
      <w:ind w:left="567" w:hanging="567"/>
    </w:pPr>
    <w:rPr>
      <w:rFonts w:eastAsia="MS Mincho"/>
    </w:rPr>
  </w:style>
  <w:style w:type="paragraph" w:customStyle="1" w:styleId="berschrift1H1">
    <w:name w:val="Überschrift 1.H1"/>
    <w:basedOn w:val="Normal"/>
    <w:next w:val="Normal"/>
    <w:uiPriority w:val="99"/>
    <w:rsid w:val="00D230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230D4"/>
    <w:rPr>
      <w:rFonts w:ascii="Arial" w:eastAsia="MS Mincho" w:hAnsi="Arial"/>
      <w:lang w:val="en-GB" w:eastAsia="en-US"/>
    </w:rPr>
  </w:style>
  <w:style w:type="paragraph" w:customStyle="1" w:styleId="textintend1">
    <w:name w:val="text intend 1"/>
    <w:basedOn w:val="text"/>
    <w:uiPriority w:val="99"/>
    <w:rsid w:val="00D230D4"/>
    <w:pPr>
      <w:widowControl/>
      <w:tabs>
        <w:tab w:val="num" w:pos="992"/>
      </w:tabs>
      <w:spacing w:after="120"/>
      <w:ind w:left="992" w:hanging="425"/>
    </w:pPr>
    <w:rPr>
      <w:lang w:val="en-US"/>
    </w:rPr>
  </w:style>
  <w:style w:type="paragraph" w:customStyle="1" w:styleId="textintend2">
    <w:name w:val="text intend 2"/>
    <w:basedOn w:val="text"/>
    <w:uiPriority w:val="99"/>
    <w:rsid w:val="00D230D4"/>
    <w:pPr>
      <w:widowControl/>
      <w:tabs>
        <w:tab w:val="num" w:pos="1418"/>
      </w:tabs>
      <w:spacing w:after="120"/>
      <w:ind w:left="1418" w:hanging="426"/>
    </w:pPr>
    <w:rPr>
      <w:lang w:val="en-US"/>
    </w:rPr>
  </w:style>
  <w:style w:type="paragraph" w:customStyle="1" w:styleId="textintend3">
    <w:name w:val="text intend 3"/>
    <w:basedOn w:val="text"/>
    <w:uiPriority w:val="99"/>
    <w:rsid w:val="00D230D4"/>
    <w:pPr>
      <w:widowControl/>
      <w:tabs>
        <w:tab w:val="num" w:pos="1843"/>
      </w:tabs>
      <w:spacing w:after="120"/>
      <w:ind w:left="1843" w:hanging="425"/>
    </w:pPr>
    <w:rPr>
      <w:lang w:val="en-US"/>
    </w:rPr>
  </w:style>
  <w:style w:type="paragraph" w:customStyle="1" w:styleId="normalpuce">
    <w:name w:val="normal puce"/>
    <w:basedOn w:val="Normal"/>
    <w:uiPriority w:val="99"/>
    <w:rsid w:val="00D230D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230D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230D4"/>
    <w:rPr>
      <w:rFonts w:ascii="Times New Roman" w:eastAsia="MS Mincho" w:hAnsi="Times New Roman"/>
      <w:i/>
      <w:sz w:val="22"/>
      <w:lang w:val="en-GB" w:eastAsia="en-US"/>
    </w:rPr>
  </w:style>
  <w:style w:type="character" w:styleId="PageNumber">
    <w:name w:val="page number"/>
    <w:basedOn w:val="DefaultParagraphFont"/>
    <w:rsid w:val="00D230D4"/>
  </w:style>
  <w:style w:type="character" w:customStyle="1" w:styleId="CommentTextChar">
    <w:name w:val="Comment Text Char"/>
    <w:basedOn w:val="DefaultParagraphFont"/>
    <w:link w:val="CommentText"/>
    <w:uiPriority w:val="99"/>
    <w:rsid w:val="00D230D4"/>
    <w:rPr>
      <w:rFonts w:ascii="Times New Roman" w:hAnsi="Times New Roman"/>
      <w:lang w:val="en-GB" w:eastAsia="en-US"/>
    </w:rPr>
  </w:style>
  <w:style w:type="paragraph" w:styleId="BodyText2">
    <w:name w:val="Body Text 2"/>
    <w:basedOn w:val="Normal"/>
    <w:link w:val="BodyText2Char"/>
    <w:uiPriority w:val="99"/>
    <w:rsid w:val="00D230D4"/>
    <w:pPr>
      <w:spacing w:after="0"/>
      <w:jc w:val="both"/>
    </w:pPr>
    <w:rPr>
      <w:rFonts w:eastAsia="MS Mincho"/>
      <w:sz w:val="24"/>
    </w:rPr>
  </w:style>
  <w:style w:type="character" w:customStyle="1" w:styleId="BodyText2Char">
    <w:name w:val="Body Text 2 Char"/>
    <w:basedOn w:val="DefaultParagraphFont"/>
    <w:link w:val="BodyText2"/>
    <w:uiPriority w:val="99"/>
    <w:rsid w:val="00D230D4"/>
    <w:rPr>
      <w:rFonts w:ascii="Times New Roman" w:eastAsia="MS Mincho" w:hAnsi="Times New Roman"/>
      <w:sz w:val="24"/>
      <w:lang w:val="en-GB" w:eastAsia="en-US"/>
    </w:rPr>
  </w:style>
  <w:style w:type="paragraph" w:customStyle="1" w:styleId="para">
    <w:name w:val="para"/>
    <w:basedOn w:val="Normal"/>
    <w:uiPriority w:val="99"/>
    <w:rsid w:val="00D230D4"/>
    <w:pPr>
      <w:spacing w:after="240"/>
      <w:jc w:val="both"/>
    </w:pPr>
    <w:rPr>
      <w:rFonts w:ascii="Helvetica" w:eastAsia="MS Mincho" w:hAnsi="Helvetica"/>
    </w:rPr>
  </w:style>
  <w:style w:type="character" w:customStyle="1" w:styleId="MTEquationSection">
    <w:name w:val="MTEquationSection"/>
    <w:rsid w:val="00D230D4"/>
    <w:rPr>
      <w:noProof w:val="0"/>
      <w:vanish w:val="0"/>
      <w:color w:val="FF0000"/>
      <w:lang w:eastAsia="en-US"/>
    </w:rPr>
  </w:style>
  <w:style w:type="paragraph" w:customStyle="1" w:styleId="MTDisplayEquation">
    <w:name w:val="MTDisplayEquation"/>
    <w:basedOn w:val="Normal"/>
    <w:uiPriority w:val="99"/>
    <w:rsid w:val="00D230D4"/>
    <w:pPr>
      <w:tabs>
        <w:tab w:val="center" w:pos="4820"/>
        <w:tab w:val="right" w:pos="9640"/>
      </w:tabs>
    </w:pPr>
    <w:rPr>
      <w:rFonts w:eastAsia="MS Mincho"/>
    </w:rPr>
  </w:style>
  <w:style w:type="paragraph" w:styleId="BodyTextIndent2">
    <w:name w:val="Body Text Indent 2"/>
    <w:basedOn w:val="Normal"/>
    <w:link w:val="BodyTextIndent2Char"/>
    <w:uiPriority w:val="99"/>
    <w:rsid w:val="00D230D4"/>
    <w:pPr>
      <w:ind w:left="568" w:hanging="568"/>
    </w:pPr>
    <w:rPr>
      <w:rFonts w:eastAsia="MS Mincho"/>
    </w:rPr>
  </w:style>
  <w:style w:type="character" w:customStyle="1" w:styleId="BodyTextIndent2Char">
    <w:name w:val="Body Text Indent 2 Char"/>
    <w:basedOn w:val="DefaultParagraphFont"/>
    <w:link w:val="BodyTextIndent2"/>
    <w:uiPriority w:val="99"/>
    <w:rsid w:val="00D230D4"/>
    <w:rPr>
      <w:rFonts w:ascii="Times New Roman" w:eastAsia="MS Mincho" w:hAnsi="Times New Roman"/>
      <w:lang w:val="en-GB" w:eastAsia="en-US"/>
    </w:rPr>
  </w:style>
  <w:style w:type="paragraph" w:customStyle="1" w:styleId="List1">
    <w:name w:val="List1"/>
    <w:basedOn w:val="Normal"/>
    <w:uiPriority w:val="99"/>
    <w:rsid w:val="00D230D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230D4"/>
    <w:rPr>
      <w:rFonts w:eastAsia="MS Mincho"/>
      <w:b/>
      <w:i/>
    </w:rPr>
  </w:style>
  <w:style w:type="character" w:customStyle="1" w:styleId="BodyText3Char">
    <w:name w:val="Body Text 3 Char"/>
    <w:basedOn w:val="DefaultParagraphFont"/>
    <w:link w:val="BodyText3"/>
    <w:uiPriority w:val="99"/>
    <w:rsid w:val="00D230D4"/>
    <w:rPr>
      <w:rFonts w:ascii="Times New Roman" w:eastAsia="MS Mincho" w:hAnsi="Times New Roman"/>
      <w:b/>
      <w:i/>
      <w:lang w:val="en-GB" w:eastAsia="en-US"/>
    </w:rPr>
  </w:style>
  <w:style w:type="table" w:styleId="TableGrid">
    <w:name w:val="Table Grid"/>
    <w:basedOn w:val="TableNormal"/>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30D4"/>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230D4"/>
    <w:rPr>
      <w:rFonts w:ascii="Tahoma" w:hAnsi="Tahoma" w:cs="Tahoma"/>
      <w:sz w:val="16"/>
      <w:szCs w:val="16"/>
      <w:lang w:val="en-GB" w:eastAsia="en-US"/>
    </w:rPr>
  </w:style>
  <w:style w:type="paragraph" w:customStyle="1" w:styleId="centered">
    <w:name w:val="centered"/>
    <w:basedOn w:val="Normal"/>
    <w:uiPriority w:val="99"/>
    <w:rsid w:val="00D230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230D4"/>
    <w:rPr>
      <w:rFonts w:ascii="Bookman" w:hAnsi="Bookman"/>
      <w:position w:val="6"/>
      <w:sz w:val="18"/>
    </w:rPr>
  </w:style>
  <w:style w:type="paragraph" w:customStyle="1" w:styleId="References">
    <w:name w:val="References"/>
    <w:basedOn w:val="Normal"/>
    <w:uiPriority w:val="99"/>
    <w:rsid w:val="00D230D4"/>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D230D4"/>
    <w:rPr>
      <w:rFonts w:ascii="Times New Roman" w:hAnsi="Times New Roman"/>
      <w:b/>
      <w:bCs/>
      <w:lang w:val="en-GB" w:eastAsia="en-US"/>
    </w:rPr>
  </w:style>
  <w:style w:type="paragraph" w:customStyle="1" w:styleId="ZchnZchn">
    <w:name w:val="Zchn Zchn"/>
    <w:uiPriority w:val="99"/>
    <w:semiHidden/>
    <w:rsid w:val="00D230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230D4"/>
    <w:rPr>
      <w:rFonts w:eastAsia="MS Mincho"/>
      <w:lang w:val="en-GB" w:eastAsia="en-US" w:bidi="ar-SA"/>
    </w:rPr>
  </w:style>
  <w:style w:type="character" w:customStyle="1" w:styleId="B1Char1">
    <w:name w:val="B1 Char1"/>
    <w:rsid w:val="00D230D4"/>
    <w:rPr>
      <w:rFonts w:eastAsia="MS Mincho"/>
      <w:lang w:val="en-GB" w:eastAsia="en-US" w:bidi="ar-SA"/>
    </w:rPr>
  </w:style>
  <w:style w:type="paragraph" w:customStyle="1" w:styleId="TableText0">
    <w:name w:val="TableText"/>
    <w:basedOn w:val="BodyTextIndent"/>
    <w:uiPriority w:val="99"/>
    <w:rsid w:val="00D230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230D4"/>
  </w:style>
  <w:style w:type="paragraph" w:customStyle="1" w:styleId="B1">
    <w:name w:val="B1+"/>
    <w:basedOn w:val="B10"/>
    <w:uiPriority w:val="99"/>
    <w:rsid w:val="00D230D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
    <w:basedOn w:val="Normal"/>
    <w:link w:val="ListParagraphChar"/>
    <w:uiPriority w:val="34"/>
    <w:qFormat/>
    <w:rsid w:val="00D230D4"/>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D230D4"/>
    <w:rPr>
      <w:rFonts w:ascii="Times New Roman" w:eastAsia="SimSun" w:hAnsi="Times New Roman"/>
      <w:sz w:val="24"/>
      <w:szCs w:val="24"/>
      <w:lang w:val="en-GB" w:eastAsia="en-US"/>
    </w:rPr>
  </w:style>
  <w:style w:type="paragraph" w:styleId="NormalWeb">
    <w:name w:val="Normal (Web)"/>
    <w:basedOn w:val="Normal"/>
    <w:uiPriority w:val="99"/>
    <w:unhideWhenUsed/>
    <w:rsid w:val="00D230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230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230D4"/>
    <w:rPr>
      <w:rFonts w:eastAsia="SimSun"/>
      <w:i/>
      <w:color w:val="0000FF"/>
      <w:lang w:val="en-GB" w:eastAsia="en-US"/>
    </w:rPr>
  </w:style>
  <w:style w:type="paragraph" w:customStyle="1" w:styleId="Bulletedo1">
    <w:name w:val="Bulleted o 1"/>
    <w:basedOn w:val="Normal"/>
    <w:uiPriority w:val="99"/>
    <w:rsid w:val="00D230D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230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230D4"/>
    <w:rPr>
      <w:rFonts w:ascii="Arial" w:hAnsi="Arial"/>
      <w:sz w:val="18"/>
      <w:lang w:val="en-GB"/>
    </w:rPr>
  </w:style>
  <w:style w:type="paragraph" w:styleId="Revision">
    <w:name w:val="Revision"/>
    <w:hidden/>
    <w:uiPriority w:val="99"/>
    <w:semiHidden/>
    <w:rsid w:val="00D230D4"/>
    <w:rPr>
      <w:rFonts w:ascii="Times New Roman" w:eastAsia="SimSun" w:hAnsi="Times New Roman"/>
      <w:lang w:val="en-GB" w:eastAsia="en-US"/>
    </w:rPr>
  </w:style>
  <w:style w:type="character" w:customStyle="1" w:styleId="EQChar">
    <w:name w:val="EQ Char"/>
    <w:link w:val="EQ"/>
    <w:locked/>
    <w:rsid w:val="00D230D4"/>
    <w:rPr>
      <w:rFonts w:ascii="Times New Roman" w:hAnsi="Times New Roman"/>
      <w:noProof/>
      <w:lang w:val="en-GB" w:eastAsia="en-US"/>
    </w:rPr>
  </w:style>
  <w:style w:type="character" w:styleId="Strong">
    <w:name w:val="Strong"/>
    <w:qFormat/>
    <w:rsid w:val="00D230D4"/>
    <w:rPr>
      <w:b/>
      <w:bCs/>
    </w:rPr>
  </w:style>
  <w:style w:type="character" w:customStyle="1" w:styleId="TAL0">
    <w:name w:val="TAL (文字)"/>
    <w:rsid w:val="00D230D4"/>
    <w:rPr>
      <w:rFonts w:ascii="Arial" w:hAnsi="Arial"/>
      <w:sz w:val="18"/>
      <w:lang w:val="en-GB" w:eastAsia="ko-KR" w:bidi="ar-SA"/>
    </w:rPr>
  </w:style>
  <w:style w:type="character" w:customStyle="1" w:styleId="CharChar3">
    <w:name w:val="Char Char3"/>
    <w:semiHidden/>
    <w:rsid w:val="00D230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30D4"/>
    <w:rPr>
      <w:lang w:val="en-GB" w:eastAsia="en-US" w:bidi="ar-SA"/>
    </w:rPr>
  </w:style>
  <w:style w:type="character" w:customStyle="1" w:styleId="msoins00">
    <w:name w:val="msoins0"/>
    <w:rsid w:val="00D230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30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30D4"/>
    <w:rPr>
      <w:rFonts w:ascii="Arial" w:hAnsi="Arial"/>
      <w:sz w:val="24"/>
      <w:lang w:val="en-GB" w:eastAsia="en-US" w:bidi="ar-SA"/>
    </w:rPr>
  </w:style>
  <w:style w:type="paragraph" w:customStyle="1" w:styleId="no0">
    <w:name w:val="no"/>
    <w:basedOn w:val="Normal"/>
    <w:uiPriority w:val="99"/>
    <w:rsid w:val="00D230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30D4"/>
    <w:rPr>
      <w:sz w:val="24"/>
      <w:lang w:val="en-US" w:eastAsia="en-US"/>
    </w:rPr>
  </w:style>
  <w:style w:type="character" w:customStyle="1" w:styleId="EditorsNoteChar">
    <w:name w:val="Editor's Note Char"/>
    <w:link w:val="EditorsNote"/>
    <w:rsid w:val="00D230D4"/>
    <w:rPr>
      <w:rFonts w:ascii="Times New Roman" w:hAnsi="Times New Roman"/>
      <w:color w:val="FF0000"/>
      <w:lang w:val="en-GB" w:eastAsia="en-US"/>
    </w:rPr>
  </w:style>
  <w:style w:type="paragraph" w:customStyle="1" w:styleId="IvDbodytext">
    <w:name w:val="IvD bodytext"/>
    <w:basedOn w:val="BodyText"/>
    <w:link w:val="IvDbodytextChar"/>
    <w:qFormat/>
    <w:rsid w:val="00D230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230D4"/>
    <w:rPr>
      <w:rFonts w:ascii="Arial" w:eastAsia="Malgun Gothic" w:hAnsi="Arial"/>
      <w:spacing w:val="2"/>
      <w:lang w:val="en-GB" w:eastAsia="en-US"/>
    </w:rPr>
  </w:style>
  <w:style w:type="paragraph" w:customStyle="1" w:styleId="BL">
    <w:name w:val="BL"/>
    <w:basedOn w:val="Normal"/>
    <w:uiPriority w:val="99"/>
    <w:rsid w:val="00D230D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230D4"/>
  </w:style>
  <w:style w:type="character" w:styleId="PlaceholderText">
    <w:name w:val="Placeholder Text"/>
    <w:uiPriority w:val="99"/>
    <w:semiHidden/>
    <w:rsid w:val="00D230D4"/>
    <w:rPr>
      <w:color w:val="808080"/>
    </w:rPr>
  </w:style>
  <w:style w:type="character" w:customStyle="1" w:styleId="PLChar">
    <w:name w:val="PL Char"/>
    <w:link w:val="PL"/>
    <w:uiPriority w:val="99"/>
    <w:rsid w:val="00D230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30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30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230D4"/>
    <w:rPr>
      <w:rFonts w:ascii="Calibri Light" w:eastAsia="Times New Roman" w:hAnsi="Calibri Light" w:cs="Times New Roman"/>
      <w:color w:val="2F5496"/>
      <w:lang w:eastAsia="en-US"/>
    </w:rPr>
  </w:style>
  <w:style w:type="paragraph" w:customStyle="1" w:styleId="msonormal0">
    <w:name w:val="msonormal"/>
    <w:basedOn w:val="Normal"/>
    <w:uiPriority w:val="99"/>
    <w:rsid w:val="00D230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30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230D4"/>
    <w:rPr>
      <w:rFonts w:ascii="Times New Roman" w:eastAsia="SimSun" w:hAnsi="Times New Roman"/>
      <w:lang w:eastAsia="en-US"/>
    </w:rPr>
  </w:style>
  <w:style w:type="character" w:customStyle="1" w:styleId="CharChar31">
    <w:name w:val="Char Char31"/>
    <w:semiHidden/>
    <w:rsid w:val="00D230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30D4"/>
    <w:rPr>
      <w:rFonts w:ascii="Arial" w:hAnsi="Arial" w:cs="Times New Roman"/>
      <w:sz w:val="28"/>
      <w:szCs w:val="20"/>
      <w:lang w:val="en-GB" w:eastAsia="en-US"/>
    </w:rPr>
  </w:style>
  <w:style w:type="numbering" w:customStyle="1" w:styleId="1">
    <w:name w:val="リストなし1"/>
    <w:next w:val="NoList"/>
    <w:uiPriority w:val="99"/>
    <w:semiHidden/>
    <w:unhideWhenUsed/>
    <w:rsid w:val="00D230D4"/>
  </w:style>
  <w:style w:type="paragraph" w:customStyle="1" w:styleId="CharCharCharCharChar">
    <w:name w:val="Char Char Char Char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30D4"/>
    <w:rPr>
      <w:lang w:val="en-GB" w:eastAsia="ja-JP" w:bidi="ar-SA"/>
    </w:rPr>
  </w:style>
  <w:style w:type="paragraph" w:customStyle="1" w:styleId="1Char">
    <w:name w:val="(文字) (文字)1 Char (文字) (文字)"/>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30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230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30D4"/>
    <w:rPr>
      <w:rFonts w:ascii="Arial" w:hAnsi="Arial"/>
      <w:sz w:val="32"/>
      <w:lang w:val="en-GB" w:eastAsia="ja-JP" w:bidi="ar-SA"/>
    </w:rPr>
  </w:style>
  <w:style w:type="character" w:customStyle="1" w:styleId="CharChar4">
    <w:name w:val="Char Char4"/>
    <w:rsid w:val="00D230D4"/>
    <w:rPr>
      <w:rFonts w:ascii="Courier New" w:hAnsi="Courier New"/>
      <w:lang w:val="nb-NO" w:eastAsia="ja-JP" w:bidi="ar-SA"/>
    </w:rPr>
  </w:style>
  <w:style w:type="character" w:customStyle="1" w:styleId="AndreaLeonardi">
    <w:name w:val="Andrea Leonardi"/>
    <w:semiHidden/>
    <w:rsid w:val="00D230D4"/>
    <w:rPr>
      <w:rFonts w:ascii="Arial" w:hAnsi="Arial" w:cs="Arial"/>
      <w:color w:val="auto"/>
      <w:sz w:val="20"/>
      <w:szCs w:val="20"/>
    </w:rPr>
  </w:style>
  <w:style w:type="character" w:customStyle="1" w:styleId="NOCharChar">
    <w:name w:val="NO Char Char"/>
    <w:rsid w:val="00D230D4"/>
    <w:rPr>
      <w:lang w:val="en-GB" w:eastAsia="en-US" w:bidi="ar-SA"/>
    </w:rPr>
  </w:style>
  <w:style w:type="character" w:customStyle="1" w:styleId="NOZchn">
    <w:name w:val="NO Zchn"/>
    <w:rsid w:val="00D230D4"/>
    <w:rPr>
      <w:lang w:val="en-GB" w:eastAsia="en-US" w:bidi="ar-SA"/>
    </w:rPr>
  </w:style>
  <w:style w:type="character" w:customStyle="1" w:styleId="TACCar">
    <w:name w:val="TAC Car"/>
    <w:rsid w:val="00D230D4"/>
    <w:rPr>
      <w:rFonts w:ascii="Arial" w:hAnsi="Arial"/>
      <w:sz w:val="18"/>
      <w:lang w:val="en-GB" w:eastAsia="ja-JP" w:bidi="ar-SA"/>
    </w:rPr>
  </w:style>
  <w:style w:type="paragraph" w:customStyle="1" w:styleId="CharCharCharCharCharChar">
    <w:name w:val="Char Char Char Char Char Char"/>
    <w:semiHidden/>
    <w:rsid w:val="00D230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30D4"/>
    <w:rPr>
      <w:rFonts w:ascii="Arial" w:hAnsi="Arial" w:cs="Times New Roman"/>
      <w:sz w:val="20"/>
      <w:szCs w:val="20"/>
      <w:lang w:val="en-GB" w:eastAsia="en-US"/>
    </w:rPr>
  </w:style>
  <w:style w:type="character" w:customStyle="1" w:styleId="T1Char1">
    <w:name w:val="T1 Char1"/>
    <w:aliases w:val="Header 6 Char Char1"/>
    <w:rsid w:val="00D230D4"/>
    <w:rPr>
      <w:rFonts w:ascii="Arial" w:hAnsi="Arial" w:cs="Times New Roman"/>
      <w:sz w:val="20"/>
      <w:szCs w:val="20"/>
      <w:lang w:val="en-GB" w:eastAsia="en-US"/>
    </w:rPr>
  </w:style>
  <w:style w:type="paragraph" w:customStyle="1" w:styleId="CarCar">
    <w:name w:val="Car Car"/>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30D4"/>
    <w:rPr>
      <w:rFonts w:ascii="Arial" w:hAnsi="Arial"/>
      <w:sz w:val="32"/>
      <w:lang w:val="en-GB" w:eastAsia="en-US" w:bidi="ar-SA"/>
    </w:rPr>
  </w:style>
  <w:style w:type="paragraph" w:customStyle="1" w:styleId="ZchnZchn1">
    <w:name w:val="Zchn Zchn1"/>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30D4"/>
    <w:rPr>
      <w:rFonts w:ascii="Arial" w:hAnsi="Arial"/>
      <w:sz w:val="32"/>
      <w:lang w:val="en-GB" w:eastAsia="en-US" w:bidi="ar-SA"/>
    </w:rPr>
  </w:style>
  <w:style w:type="paragraph" w:customStyle="1" w:styleId="2">
    <w:name w:val="(文字) (文字)2"/>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30D4"/>
    <w:rPr>
      <w:rFonts w:ascii="Arial" w:hAnsi="Arial"/>
      <w:sz w:val="32"/>
      <w:lang w:val="en-GB" w:eastAsia="en-US" w:bidi="ar-SA"/>
    </w:rPr>
  </w:style>
  <w:style w:type="paragraph" w:customStyle="1" w:styleId="3">
    <w:name w:val="(文字) (文字)3"/>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30D4"/>
    <w:rPr>
      <w:rFonts w:ascii="Arial" w:hAnsi="Arial" w:cs="Times New Roman"/>
      <w:sz w:val="20"/>
      <w:szCs w:val="20"/>
      <w:lang w:val="en-GB" w:eastAsia="en-US"/>
    </w:rPr>
  </w:style>
  <w:style w:type="paragraph" w:customStyle="1" w:styleId="10">
    <w:name w:val="(文字) (文字)1"/>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230D4"/>
    <w:pPr>
      <w:spacing w:after="0"/>
      <w:ind w:left="851"/>
    </w:pPr>
    <w:rPr>
      <w:rFonts w:eastAsia="MS Mincho"/>
      <w:lang w:val="it-IT" w:eastAsia="en-GB"/>
    </w:rPr>
  </w:style>
  <w:style w:type="paragraph" w:styleId="ListNumber5">
    <w:name w:val="List Number 5"/>
    <w:basedOn w:val="Normal"/>
    <w:rsid w:val="00D23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30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30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230D4"/>
    <w:rPr>
      <w:rFonts w:ascii="Tahoma" w:hAnsi="Tahoma" w:cs="Tahoma"/>
      <w:shd w:val="clear" w:color="auto" w:fill="000080"/>
      <w:lang w:val="en-GB" w:eastAsia="en-US"/>
    </w:rPr>
  </w:style>
  <w:style w:type="character" w:customStyle="1" w:styleId="ZchnZchn5">
    <w:name w:val="Zchn Zchn5"/>
    <w:rsid w:val="00D230D4"/>
    <w:rPr>
      <w:rFonts w:ascii="Courier New" w:eastAsia="Batang" w:hAnsi="Courier New"/>
      <w:lang w:val="nb-NO" w:eastAsia="en-US" w:bidi="ar-SA"/>
    </w:rPr>
  </w:style>
  <w:style w:type="character" w:customStyle="1" w:styleId="CharChar10">
    <w:name w:val="Char Char10"/>
    <w:semiHidden/>
    <w:rsid w:val="00D230D4"/>
    <w:rPr>
      <w:rFonts w:ascii="Times New Roman" w:hAnsi="Times New Roman"/>
      <w:lang w:val="en-GB" w:eastAsia="en-US"/>
    </w:rPr>
  </w:style>
  <w:style w:type="character" w:customStyle="1" w:styleId="CharChar9">
    <w:name w:val="Char Char9"/>
    <w:semiHidden/>
    <w:rsid w:val="00D230D4"/>
    <w:rPr>
      <w:rFonts w:ascii="Tahoma" w:hAnsi="Tahoma" w:cs="Tahoma"/>
      <w:sz w:val="16"/>
      <w:szCs w:val="16"/>
      <w:lang w:val="en-GB" w:eastAsia="en-US"/>
    </w:rPr>
  </w:style>
  <w:style w:type="character" w:customStyle="1" w:styleId="CharChar8">
    <w:name w:val="Char Char8"/>
    <w:semiHidden/>
    <w:rsid w:val="00D230D4"/>
    <w:rPr>
      <w:rFonts w:ascii="Times New Roman" w:hAnsi="Times New Roman"/>
      <w:b/>
      <w:bCs/>
      <w:lang w:val="en-GB" w:eastAsia="en-US"/>
    </w:rPr>
  </w:style>
  <w:style w:type="paragraph" w:customStyle="1" w:styleId="11">
    <w:name w:val="修订1"/>
    <w:hidden/>
    <w:semiHidden/>
    <w:rsid w:val="00D230D4"/>
    <w:rPr>
      <w:rFonts w:ascii="Times New Roman" w:eastAsia="Batang" w:hAnsi="Times New Roman"/>
      <w:lang w:val="en-GB" w:eastAsia="en-US"/>
    </w:rPr>
  </w:style>
  <w:style w:type="paragraph" w:styleId="EndnoteText">
    <w:name w:val="endnote text"/>
    <w:basedOn w:val="Normal"/>
    <w:link w:val="EndnoteTextChar"/>
    <w:rsid w:val="00D230D4"/>
    <w:pPr>
      <w:snapToGrid w:val="0"/>
    </w:pPr>
    <w:rPr>
      <w:rFonts w:eastAsia="SimSun"/>
    </w:rPr>
  </w:style>
  <w:style w:type="character" w:customStyle="1" w:styleId="EndnoteTextChar">
    <w:name w:val="Endnote Text Char"/>
    <w:basedOn w:val="DefaultParagraphFont"/>
    <w:link w:val="EndnoteText"/>
    <w:rsid w:val="00D230D4"/>
    <w:rPr>
      <w:rFonts w:ascii="Times New Roman" w:eastAsia="SimSun" w:hAnsi="Times New Roman"/>
      <w:lang w:val="en-GB" w:eastAsia="en-US"/>
    </w:rPr>
  </w:style>
  <w:style w:type="character" w:styleId="EndnoteReference">
    <w:name w:val="endnote reference"/>
    <w:rsid w:val="00D230D4"/>
    <w:rPr>
      <w:vertAlign w:val="superscript"/>
    </w:rPr>
  </w:style>
  <w:style w:type="character" w:customStyle="1" w:styleId="btChar3">
    <w:name w:val="bt Char3"/>
    <w:rsid w:val="00D230D4"/>
    <w:rPr>
      <w:lang w:val="en-GB" w:eastAsia="ja-JP" w:bidi="ar-SA"/>
    </w:rPr>
  </w:style>
  <w:style w:type="paragraph" w:styleId="Title">
    <w:name w:val="Title"/>
    <w:basedOn w:val="Normal"/>
    <w:next w:val="Normal"/>
    <w:link w:val="TitleChar"/>
    <w:qFormat/>
    <w:rsid w:val="00D230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230D4"/>
    <w:rPr>
      <w:rFonts w:ascii="Courier New" w:eastAsia="Malgun Gothic" w:hAnsi="Courier New"/>
      <w:lang w:val="nb-NO" w:eastAsia="en-US"/>
    </w:rPr>
  </w:style>
  <w:style w:type="paragraph" w:customStyle="1" w:styleId="FL">
    <w:name w:val="FL"/>
    <w:basedOn w:val="Normal"/>
    <w:rsid w:val="00D230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30D4"/>
    <w:rPr>
      <w:rFonts w:ascii="Arial" w:hAnsi="Arial"/>
      <w:sz w:val="22"/>
      <w:lang w:val="en-GB" w:eastAsia="ja-JP" w:bidi="ar-SA"/>
    </w:rPr>
  </w:style>
  <w:style w:type="paragraph" w:styleId="Date">
    <w:name w:val="Date"/>
    <w:basedOn w:val="Normal"/>
    <w:next w:val="Normal"/>
    <w:link w:val="DateChar"/>
    <w:rsid w:val="00D230D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230D4"/>
    <w:rPr>
      <w:rFonts w:ascii="Times New Roman" w:eastAsia="Malgun Gothic" w:hAnsi="Times New Roman"/>
      <w:lang w:val="en-GB" w:eastAsia="en-US"/>
    </w:rPr>
  </w:style>
  <w:style w:type="paragraph" w:customStyle="1" w:styleId="AutoCorrect">
    <w:name w:val="AutoCorrect"/>
    <w:rsid w:val="00D230D4"/>
    <w:rPr>
      <w:rFonts w:ascii="Times New Roman" w:eastAsia="Malgun Gothic" w:hAnsi="Times New Roman"/>
      <w:sz w:val="24"/>
      <w:szCs w:val="24"/>
      <w:lang w:val="en-GB" w:eastAsia="ko-KR"/>
    </w:rPr>
  </w:style>
  <w:style w:type="paragraph" w:customStyle="1" w:styleId="-PAGE-">
    <w:name w:val="- PAGE -"/>
    <w:rsid w:val="00D230D4"/>
    <w:rPr>
      <w:rFonts w:ascii="Times New Roman" w:eastAsia="Malgun Gothic" w:hAnsi="Times New Roman"/>
      <w:sz w:val="24"/>
      <w:szCs w:val="24"/>
      <w:lang w:val="en-GB" w:eastAsia="ko-KR"/>
    </w:rPr>
  </w:style>
  <w:style w:type="paragraph" w:customStyle="1" w:styleId="PageXofY">
    <w:name w:val="Page X of Y"/>
    <w:rsid w:val="00D230D4"/>
    <w:rPr>
      <w:rFonts w:ascii="Times New Roman" w:eastAsia="Malgun Gothic" w:hAnsi="Times New Roman"/>
      <w:sz w:val="24"/>
      <w:szCs w:val="24"/>
      <w:lang w:val="en-GB" w:eastAsia="ko-KR"/>
    </w:rPr>
  </w:style>
  <w:style w:type="paragraph" w:customStyle="1" w:styleId="Createdby">
    <w:name w:val="Created by"/>
    <w:rsid w:val="00D230D4"/>
    <w:rPr>
      <w:rFonts w:ascii="Times New Roman" w:eastAsia="Malgun Gothic" w:hAnsi="Times New Roman"/>
      <w:sz w:val="24"/>
      <w:szCs w:val="24"/>
      <w:lang w:val="en-GB" w:eastAsia="ko-KR"/>
    </w:rPr>
  </w:style>
  <w:style w:type="paragraph" w:customStyle="1" w:styleId="Createdon">
    <w:name w:val="Created on"/>
    <w:rsid w:val="00D230D4"/>
    <w:rPr>
      <w:rFonts w:ascii="Times New Roman" w:eastAsia="Malgun Gothic" w:hAnsi="Times New Roman"/>
      <w:sz w:val="24"/>
      <w:szCs w:val="24"/>
      <w:lang w:val="en-GB" w:eastAsia="ko-KR"/>
    </w:rPr>
  </w:style>
  <w:style w:type="paragraph" w:customStyle="1" w:styleId="Lastprinted">
    <w:name w:val="Last printed"/>
    <w:rsid w:val="00D230D4"/>
    <w:rPr>
      <w:rFonts w:ascii="Times New Roman" w:eastAsia="Malgun Gothic" w:hAnsi="Times New Roman"/>
      <w:sz w:val="24"/>
      <w:szCs w:val="24"/>
      <w:lang w:val="en-GB" w:eastAsia="ko-KR"/>
    </w:rPr>
  </w:style>
  <w:style w:type="paragraph" w:customStyle="1" w:styleId="Lastsavedby">
    <w:name w:val="Last saved by"/>
    <w:rsid w:val="00D230D4"/>
    <w:rPr>
      <w:rFonts w:ascii="Times New Roman" w:eastAsia="Malgun Gothic" w:hAnsi="Times New Roman"/>
      <w:sz w:val="24"/>
      <w:szCs w:val="24"/>
      <w:lang w:val="en-GB" w:eastAsia="ko-KR"/>
    </w:rPr>
  </w:style>
  <w:style w:type="paragraph" w:customStyle="1" w:styleId="Filename">
    <w:name w:val="Filename"/>
    <w:rsid w:val="00D230D4"/>
    <w:rPr>
      <w:rFonts w:ascii="Times New Roman" w:eastAsia="Malgun Gothic" w:hAnsi="Times New Roman"/>
      <w:sz w:val="24"/>
      <w:szCs w:val="24"/>
      <w:lang w:val="en-GB" w:eastAsia="ko-KR"/>
    </w:rPr>
  </w:style>
  <w:style w:type="paragraph" w:customStyle="1" w:styleId="Filenameandpath">
    <w:name w:val="Filename and path"/>
    <w:rsid w:val="00D230D4"/>
    <w:rPr>
      <w:rFonts w:ascii="Times New Roman" w:eastAsia="Malgun Gothic" w:hAnsi="Times New Roman"/>
      <w:sz w:val="24"/>
      <w:szCs w:val="24"/>
      <w:lang w:val="en-GB" w:eastAsia="ko-KR"/>
    </w:rPr>
  </w:style>
  <w:style w:type="paragraph" w:customStyle="1" w:styleId="AuthorPageDate">
    <w:name w:val="Author  Page #  Date"/>
    <w:rsid w:val="00D230D4"/>
    <w:rPr>
      <w:rFonts w:ascii="Times New Roman" w:eastAsia="Malgun Gothic" w:hAnsi="Times New Roman"/>
      <w:sz w:val="24"/>
      <w:szCs w:val="24"/>
      <w:lang w:val="en-GB" w:eastAsia="ko-KR"/>
    </w:rPr>
  </w:style>
  <w:style w:type="paragraph" w:customStyle="1" w:styleId="ConfidentialPageDate">
    <w:name w:val="Confidential  Page #  Date"/>
    <w:rsid w:val="00D230D4"/>
    <w:rPr>
      <w:rFonts w:ascii="Times New Roman" w:eastAsia="Malgun Gothic" w:hAnsi="Times New Roman"/>
      <w:sz w:val="24"/>
      <w:szCs w:val="24"/>
      <w:lang w:val="en-GB" w:eastAsia="ko-KR"/>
    </w:rPr>
  </w:style>
  <w:style w:type="paragraph" w:customStyle="1" w:styleId="INDENT1">
    <w:name w:val="INDENT1"/>
    <w:basedOn w:val="Normal"/>
    <w:rsid w:val="00D230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230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230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230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230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230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230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230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30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230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230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30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3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230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230D4"/>
    <w:pPr>
      <w:pBdr>
        <w:top w:val="none" w:sz="0" w:space="0" w:color="auto"/>
      </w:pBdr>
    </w:pPr>
    <w:rPr>
      <w:rFonts w:eastAsia="Times New Roman"/>
      <w:b/>
      <w:color w:val="0000FF"/>
      <w:lang w:eastAsia="ja-JP"/>
    </w:rPr>
  </w:style>
  <w:style w:type="character" w:customStyle="1" w:styleId="T1Char3">
    <w:name w:val="T1 Char3"/>
    <w:aliases w:val="Header 6 Char Char3"/>
    <w:rsid w:val="00D230D4"/>
    <w:rPr>
      <w:rFonts w:ascii="Arial" w:hAnsi="Arial"/>
      <w:lang w:val="en-GB" w:eastAsia="en-US" w:bidi="ar-SA"/>
    </w:rPr>
  </w:style>
  <w:style w:type="table" w:customStyle="1" w:styleId="Tabellengitternetz1">
    <w:name w:val="Tabellengitternetz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30D4"/>
    <w:pPr>
      <w:tabs>
        <w:tab w:val="num" w:pos="928"/>
      </w:tabs>
      <w:ind w:left="928" w:hanging="360"/>
    </w:pPr>
    <w:rPr>
      <w:rFonts w:eastAsia="Batang"/>
      <w:lang w:eastAsia="ko-KR"/>
    </w:rPr>
  </w:style>
  <w:style w:type="table" w:customStyle="1" w:styleId="TableGrid2">
    <w:name w:val="Table Grid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30D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30D4"/>
    <w:pPr>
      <w:keepNext w:val="0"/>
      <w:keepLines w:val="0"/>
      <w:spacing w:before="240"/>
      <w:ind w:left="0" w:firstLine="0"/>
    </w:pPr>
    <w:rPr>
      <w:rFonts w:eastAsia="MS Mincho"/>
      <w:bCs/>
    </w:rPr>
  </w:style>
  <w:style w:type="table" w:customStyle="1" w:styleId="TableGrid3">
    <w:name w:val="Table Grid3"/>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230D4"/>
    <w:rPr>
      <w:rFonts w:ascii="Tahoma" w:eastAsia="MS Mincho" w:hAnsi="Tahoma" w:cs="Tahoma"/>
      <w:sz w:val="16"/>
      <w:szCs w:val="16"/>
      <w:lang w:eastAsia="ko-KR"/>
    </w:rPr>
  </w:style>
  <w:style w:type="paragraph" w:customStyle="1" w:styleId="JK-text-simpledoc">
    <w:name w:val="JK - text - simple doc"/>
    <w:basedOn w:val="BodyText"/>
    <w:autoRedefine/>
    <w:rsid w:val="00D230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230D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230D4"/>
    <w:rPr>
      <w:rFonts w:ascii="Tahoma" w:eastAsia="MS Mincho" w:hAnsi="Tahoma" w:cs="Tahoma"/>
      <w:sz w:val="16"/>
      <w:szCs w:val="16"/>
      <w:lang w:eastAsia="ko-KR"/>
    </w:rPr>
  </w:style>
  <w:style w:type="paragraph" w:customStyle="1" w:styleId="20">
    <w:name w:val="吹き出し2"/>
    <w:basedOn w:val="Normal"/>
    <w:semiHidden/>
    <w:rsid w:val="00D230D4"/>
    <w:rPr>
      <w:rFonts w:ascii="Tahoma" w:eastAsia="MS Mincho" w:hAnsi="Tahoma" w:cs="Tahoma"/>
      <w:sz w:val="16"/>
      <w:szCs w:val="16"/>
      <w:lang w:eastAsia="ko-KR"/>
    </w:rPr>
  </w:style>
  <w:style w:type="paragraph" w:customStyle="1" w:styleId="Note">
    <w:name w:val="Note"/>
    <w:basedOn w:val="B10"/>
    <w:rsid w:val="00D230D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230D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230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230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30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30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30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30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30D4"/>
    <w:pPr>
      <w:tabs>
        <w:tab w:val="left" w:pos="360"/>
      </w:tabs>
      <w:ind w:left="360" w:hanging="360"/>
    </w:pPr>
    <w:rPr>
      <w:sz w:val="24"/>
      <w:szCs w:val="24"/>
    </w:rPr>
  </w:style>
  <w:style w:type="paragraph" w:customStyle="1" w:styleId="Para1">
    <w:name w:val="Para1"/>
    <w:basedOn w:val="Normal"/>
    <w:rsid w:val="00D230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30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230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230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230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30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30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230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230D4"/>
    <w:pPr>
      <w:spacing w:before="120"/>
      <w:outlineLvl w:val="2"/>
    </w:pPr>
    <w:rPr>
      <w:sz w:val="28"/>
    </w:rPr>
  </w:style>
  <w:style w:type="paragraph" w:customStyle="1" w:styleId="Heading2Head2A2">
    <w:name w:val="Heading 2.Head2A.2"/>
    <w:basedOn w:val="Heading1"/>
    <w:next w:val="Normal"/>
    <w:rsid w:val="00D230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230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230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230D4"/>
    <w:pPr>
      <w:spacing w:before="120"/>
      <w:outlineLvl w:val="2"/>
    </w:pPr>
    <w:rPr>
      <w:rFonts w:eastAsia="MS Mincho"/>
      <w:sz w:val="28"/>
      <w:lang w:eastAsia="de-DE"/>
    </w:rPr>
  </w:style>
  <w:style w:type="paragraph" w:customStyle="1" w:styleId="Bullets">
    <w:name w:val="Bullets"/>
    <w:basedOn w:val="BodyText"/>
    <w:rsid w:val="00D230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230D4"/>
    <w:pPr>
      <w:spacing w:after="220"/>
      <w:ind w:left="1298"/>
    </w:pPr>
    <w:rPr>
      <w:rFonts w:ascii="Arial" w:eastAsia="SimSun" w:hAnsi="Arial"/>
      <w:lang w:val="en-US" w:eastAsia="en-GB"/>
    </w:rPr>
  </w:style>
  <w:style w:type="numbering" w:customStyle="1" w:styleId="15">
    <w:name w:val="无列表1"/>
    <w:next w:val="NoList"/>
    <w:semiHidden/>
    <w:rsid w:val="00D230D4"/>
  </w:style>
  <w:style w:type="paragraph" w:customStyle="1" w:styleId="1030302">
    <w:name w:val="样式 样式 标题 1 + 两端对齐 段前: 0.3 行 段后: 0.3 行 行距: 单倍行距 + 段前: 0.2 行 段后: ..."/>
    <w:basedOn w:val="Normal"/>
    <w:autoRedefine/>
    <w:rsid w:val="00D230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30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30D4"/>
    <w:rPr>
      <w:rFonts w:eastAsia="Malgun Gothic"/>
      <w:kern w:val="2"/>
    </w:rPr>
  </w:style>
  <w:style w:type="character" w:customStyle="1" w:styleId="StyleTACChar">
    <w:name w:val="Style TAC + Char"/>
    <w:link w:val="StyleTAC"/>
    <w:rsid w:val="00D230D4"/>
    <w:rPr>
      <w:rFonts w:ascii="Arial" w:eastAsia="Malgun Gothic" w:hAnsi="Arial"/>
      <w:kern w:val="2"/>
      <w:sz w:val="18"/>
      <w:lang w:val="en-GB" w:eastAsia="en-US"/>
    </w:rPr>
  </w:style>
  <w:style w:type="character" w:customStyle="1" w:styleId="CharChar29">
    <w:name w:val="Char Char29"/>
    <w:rsid w:val="00D230D4"/>
    <w:rPr>
      <w:rFonts w:ascii="Arial" w:hAnsi="Arial"/>
      <w:sz w:val="36"/>
      <w:lang w:val="en-GB" w:eastAsia="en-US" w:bidi="ar-SA"/>
    </w:rPr>
  </w:style>
  <w:style w:type="character" w:customStyle="1" w:styleId="CharChar28">
    <w:name w:val="Char Char28"/>
    <w:rsid w:val="00D230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30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30D4"/>
    <w:rPr>
      <w:rFonts w:ascii="Arial" w:hAnsi="Arial"/>
      <w:sz w:val="22"/>
      <w:lang w:val="en-GB" w:eastAsia="en-GB" w:bidi="ar-SA"/>
    </w:rPr>
  </w:style>
  <w:style w:type="paragraph" w:customStyle="1" w:styleId="Default">
    <w:name w:val="Default"/>
    <w:rsid w:val="00D230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30D4"/>
    <w:rPr>
      <w:rFonts w:ascii="Times New Roman" w:hAnsi="Times New Roman"/>
      <w:lang w:val="en-GB"/>
    </w:rPr>
  </w:style>
  <w:style w:type="character" w:styleId="HTMLAcronym">
    <w:name w:val="HTML Acronym"/>
    <w:uiPriority w:val="99"/>
    <w:unhideWhenUsed/>
    <w:rsid w:val="00D230D4"/>
  </w:style>
  <w:style w:type="numbering" w:customStyle="1" w:styleId="NoList2">
    <w:name w:val="No List2"/>
    <w:next w:val="NoList"/>
    <w:semiHidden/>
    <w:rsid w:val="00D230D4"/>
  </w:style>
  <w:style w:type="numbering" w:customStyle="1" w:styleId="NoList3">
    <w:name w:val="No List3"/>
    <w:next w:val="NoList"/>
    <w:uiPriority w:val="99"/>
    <w:semiHidden/>
    <w:rsid w:val="00D230D4"/>
  </w:style>
  <w:style w:type="table" w:customStyle="1" w:styleId="TableGrid4">
    <w:name w:val="Table Grid4"/>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230D4"/>
  </w:style>
  <w:style w:type="paragraph" w:customStyle="1" w:styleId="3GPPNormalText">
    <w:name w:val="3GPP Normal Text"/>
    <w:basedOn w:val="BodyText"/>
    <w:link w:val="3GPPNormalTextChar"/>
    <w:qFormat/>
    <w:rsid w:val="00D230D4"/>
    <w:pPr>
      <w:widowControl/>
      <w:ind w:hanging="22"/>
      <w:jc w:val="both"/>
    </w:pPr>
    <w:rPr>
      <w:rFonts w:ascii="Arial" w:hAnsi="Arial" w:cs="Arial"/>
      <w:szCs w:val="24"/>
      <w:lang w:val="en-US"/>
    </w:rPr>
  </w:style>
  <w:style w:type="character" w:customStyle="1" w:styleId="3GPPNormalTextChar">
    <w:name w:val="3GPP Normal Text Char"/>
    <w:link w:val="3GPPNormalText"/>
    <w:rsid w:val="00D230D4"/>
    <w:rPr>
      <w:rFonts w:ascii="Arial" w:eastAsia="MS Mincho" w:hAnsi="Arial" w:cs="Arial"/>
      <w:sz w:val="24"/>
      <w:szCs w:val="24"/>
      <w:lang w:val="en-US" w:eastAsia="en-US"/>
    </w:rPr>
  </w:style>
  <w:style w:type="numbering" w:customStyle="1" w:styleId="16">
    <w:name w:val="無清單1"/>
    <w:next w:val="NoList"/>
    <w:uiPriority w:val="99"/>
    <w:semiHidden/>
    <w:unhideWhenUsed/>
    <w:rsid w:val="00D230D4"/>
  </w:style>
  <w:style w:type="numbering" w:customStyle="1" w:styleId="110">
    <w:name w:val="無清單11"/>
    <w:next w:val="NoList"/>
    <w:uiPriority w:val="99"/>
    <w:semiHidden/>
    <w:unhideWhenUsed/>
    <w:rsid w:val="00D230D4"/>
  </w:style>
  <w:style w:type="table" w:customStyle="1" w:styleId="17">
    <w:name w:val="表格格線1"/>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230D4"/>
  </w:style>
  <w:style w:type="paragraph" w:customStyle="1" w:styleId="H53GPP">
    <w:name w:val="H5 3GPP"/>
    <w:basedOn w:val="Normal"/>
    <w:link w:val="H53GPPChar"/>
    <w:qFormat/>
    <w:rsid w:val="00D230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230D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230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230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30D4"/>
    <w:rPr>
      <w:rFonts w:ascii="Arial" w:eastAsia="Batang" w:hAnsi="Arial" w:cs="Times New Roman"/>
      <w:b/>
      <w:bCs/>
      <w:i/>
      <w:iCs/>
      <w:sz w:val="28"/>
      <w:szCs w:val="28"/>
      <w:lang w:val="en-GB" w:eastAsia="en-US" w:bidi="ar-SA"/>
    </w:rPr>
  </w:style>
  <w:style w:type="paragraph" w:customStyle="1" w:styleId="a0">
    <w:name w:val="修订"/>
    <w:hidden/>
    <w:semiHidden/>
    <w:rsid w:val="00D230D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230D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230D4"/>
    <w:rPr>
      <w:rFonts w:ascii="Times New Roman" w:eastAsia="Batang" w:hAnsi="Times New Roman"/>
      <w:lang w:val="en-GB" w:eastAsia="en-US"/>
    </w:rPr>
  </w:style>
  <w:style w:type="numbering" w:customStyle="1" w:styleId="NoList111">
    <w:name w:val="No List111"/>
    <w:next w:val="NoList"/>
    <w:uiPriority w:val="99"/>
    <w:semiHidden/>
    <w:unhideWhenUsed/>
    <w:rsid w:val="00D230D4"/>
  </w:style>
  <w:style w:type="paragraph" w:customStyle="1" w:styleId="Subtitle1">
    <w:name w:val="Subtitle1"/>
    <w:basedOn w:val="Normal"/>
    <w:next w:val="Normal"/>
    <w:uiPriority w:val="11"/>
    <w:qFormat/>
    <w:rsid w:val="00D230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230D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230D4"/>
  </w:style>
  <w:style w:type="numbering" w:customStyle="1" w:styleId="NoList12">
    <w:name w:val="No List12"/>
    <w:next w:val="NoList"/>
    <w:uiPriority w:val="99"/>
    <w:semiHidden/>
    <w:unhideWhenUsed/>
    <w:rsid w:val="00D230D4"/>
  </w:style>
  <w:style w:type="numbering" w:customStyle="1" w:styleId="111">
    <w:name w:val="リストなし11"/>
    <w:next w:val="NoList"/>
    <w:uiPriority w:val="99"/>
    <w:semiHidden/>
    <w:unhideWhenUsed/>
    <w:rsid w:val="00D230D4"/>
  </w:style>
  <w:style w:type="numbering" w:customStyle="1" w:styleId="112">
    <w:name w:val="无列表11"/>
    <w:next w:val="NoList"/>
    <w:semiHidden/>
    <w:rsid w:val="00D230D4"/>
  </w:style>
  <w:style w:type="numbering" w:customStyle="1" w:styleId="NoList21">
    <w:name w:val="No List21"/>
    <w:next w:val="NoList"/>
    <w:semiHidden/>
    <w:rsid w:val="00D230D4"/>
  </w:style>
  <w:style w:type="numbering" w:customStyle="1" w:styleId="NoList31">
    <w:name w:val="No List31"/>
    <w:next w:val="NoList"/>
    <w:uiPriority w:val="99"/>
    <w:semiHidden/>
    <w:rsid w:val="00D230D4"/>
  </w:style>
  <w:style w:type="numbering" w:customStyle="1" w:styleId="120">
    <w:name w:val="無清單12"/>
    <w:next w:val="NoList"/>
    <w:uiPriority w:val="99"/>
    <w:semiHidden/>
    <w:unhideWhenUsed/>
    <w:rsid w:val="00D230D4"/>
  </w:style>
  <w:style w:type="numbering" w:customStyle="1" w:styleId="1110">
    <w:name w:val="無清單111"/>
    <w:next w:val="NoList"/>
    <w:uiPriority w:val="99"/>
    <w:semiHidden/>
    <w:unhideWhenUsed/>
    <w:rsid w:val="00D230D4"/>
  </w:style>
  <w:style w:type="table" w:customStyle="1" w:styleId="TableGrid11">
    <w:name w:val="Table Grid11"/>
    <w:basedOn w:val="TableNormal"/>
    <w:next w:val="TableGrid"/>
    <w:uiPriority w:val="39"/>
    <w:rsid w:val="00D230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230D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30D4"/>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230D4"/>
  </w:style>
  <w:style w:type="numbering" w:customStyle="1" w:styleId="NoList112">
    <w:name w:val="No List112"/>
    <w:next w:val="NoList"/>
    <w:uiPriority w:val="99"/>
    <w:semiHidden/>
    <w:unhideWhenUsed/>
    <w:rsid w:val="00D230D4"/>
  </w:style>
  <w:style w:type="character" w:customStyle="1" w:styleId="CharChar34">
    <w:name w:val="Char Char34"/>
    <w:semiHidden/>
    <w:rsid w:val="00D230D4"/>
    <w:rPr>
      <w:rFonts w:ascii="Arial" w:hAnsi="Arial"/>
      <w:sz w:val="28"/>
      <w:lang w:val="en-GB" w:eastAsia="ko-KR" w:bidi="ar-SA"/>
    </w:rPr>
  </w:style>
  <w:style w:type="character" w:customStyle="1" w:styleId="CharChar33">
    <w:name w:val="Char Char33"/>
    <w:semiHidden/>
    <w:rsid w:val="00D230D4"/>
    <w:rPr>
      <w:rFonts w:ascii="Arial" w:hAnsi="Arial"/>
      <w:sz w:val="28"/>
      <w:lang w:val="en-GB" w:eastAsia="ko-KR" w:bidi="ar-SA"/>
    </w:rPr>
  </w:style>
  <w:style w:type="character" w:customStyle="1" w:styleId="CharChar32">
    <w:name w:val="Char Char32"/>
    <w:semiHidden/>
    <w:rsid w:val="00D230D4"/>
    <w:rPr>
      <w:rFonts w:ascii="Arial" w:hAnsi="Arial"/>
      <w:sz w:val="28"/>
      <w:lang w:val="en-GB" w:eastAsia="ko-KR" w:bidi="ar-SA"/>
    </w:rPr>
  </w:style>
  <w:style w:type="paragraph" w:customStyle="1" w:styleId="32">
    <w:name w:val="修订3"/>
    <w:hidden/>
    <w:semiHidden/>
    <w:rsid w:val="00D230D4"/>
    <w:rPr>
      <w:rFonts w:ascii="Times New Roman" w:eastAsia="Batang" w:hAnsi="Times New Roman"/>
      <w:lang w:val="en-GB" w:eastAsia="en-US"/>
    </w:rPr>
  </w:style>
  <w:style w:type="table" w:customStyle="1" w:styleId="TableGrid5">
    <w:name w:val="Table Grid5"/>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30D4"/>
  </w:style>
  <w:style w:type="numbering" w:customStyle="1" w:styleId="1111">
    <w:name w:val="リストなし111"/>
    <w:next w:val="NoList"/>
    <w:uiPriority w:val="99"/>
    <w:semiHidden/>
    <w:unhideWhenUsed/>
    <w:rsid w:val="00D230D4"/>
  </w:style>
  <w:style w:type="numbering" w:customStyle="1" w:styleId="1112">
    <w:name w:val="无列表111"/>
    <w:next w:val="NoList"/>
    <w:semiHidden/>
    <w:rsid w:val="00D230D4"/>
  </w:style>
  <w:style w:type="numbering" w:customStyle="1" w:styleId="NoList211">
    <w:name w:val="No List211"/>
    <w:next w:val="NoList"/>
    <w:semiHidden/>
    <w:rsid w:val="00D230D4"/>
  </w:style>
  <w:style w:type="numbering" w:customStyle="1" w:styleId="NoList311">
    <w:name w:val="No List311"/>
    <w:next w:val="NoList"/>
    <w:uiPriority w:val="99"/>
    <w:semiHidden/>
    <w:rsid w:val="00D230D4"/>
  </w:style>
  <w:style w:type="numbering" w:customStyle="1" w:styleId="NoList1111">
    <w:name w:val="No List1111"/>
    <w:next w:val="NoList"/>
    <w:uiPriority w:val="99"/>
    <w:semiHidden/>
    <w:unhideWhenUsed/>
    <w:rsid w:val="00D230D4"/>
  </w:style>
  <w:style w:type="numbering" w:customStyle="1" w:styleId="121">
    <w:name w:val="無清單121"/>
    <w:next w:val="NoList"/>
    <w:uiPriority w:val="99"/>
    <w:semiHidden/>
    <w:unhideWhenUsed/>
    <w:rsid w:val="00D230D4"/>
  </w:style>
  <w:style w:type="numbering" w:customStyle="1" w:styleId="11110">
    <w:name w:val="無清單1111"/>
    <w:next w:val="NoList"/>
    <w:uiPriority w:val="99"/>
    <w:semiHidden/>
    <w:unhideWhenUsed/>
    <w:rsid w:val="00D230D4"/>
  </w:style>
  <w:style w:type="numbering" w:customStyle="1" w:styleId="NoList5">
    <w:name w:val="No List5"/>
    <w:next w:val="NoList"/>
    <w:uiPriority w:val="99"/>
    <w:semiHidden/>
    <w:unhideWhenUsed/>
    <w:rsid w:val="00D230D4"/>
  </w:style>
  <w:style w:type="table" w:customStyle="1" w:styleId="TableGrid6">
    <w:name w:val="Table Grid6"/>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230D4"/>
  </w:style>
  <w:style w:type="numbering" w:customStyle="1" w:styleId="122">
    <w:name w:val="リストなし12"/>
    <w:next w:val="NoList"/>
    <w:uiPriority w:val="99"/>
    <w:semiHidden/>
    <w:unhideWhenUsed/>
    <w:rsid w:val="00D230D4"/>
  </w:style>
  <w:style w:type="table" w:customStyle="1" w:styleId="TableGrid12">
    <w:name w:val="Table Grid12"/>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230D4"/>
  </w:style>
  <w:style w:type="table" w:customStyle="1" w:styleId="320">
    <w:name w:val="网格型3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230D4"/>
  </w:style>
  <w:style w:type="numbering" w:customStyle="1" w:styleId="NoList32">
    <w:name w:val="No List32"/>
    <w:next w:val="NoList"/>
    <w:uiPriority w:val="99"/>
    <w:semiHidden/>
    <w:rsid w:val="00D230D4"/>
  </w:style>
  <w:style w:type="table" w:customStyle="1" w:styleId="TableGrid42">
    <w:name w:val="Table Grid42"/>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230D4"/>
  </w:style>
  <w:style w:type="numbering" w:customStyle="1" w:styleId="1120">
    <w:name w:val="無清單112"/>
    <w:next w:val="NoList"/>
    <w:uiPriority w:val="99"/>
    <w:semiHidden/>
    <w:unhideWhenUsed/>
    <w:rsid w:val="00D230D4"/>
  </w:style>
  <w:style w:type="table" w:customStyle="1" w:styleId="124">
    <w:name w:val="表格格線12"/>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230D4"/>
  </w:style>
  <w:style w:type="numbering" w:customStyle="1" w:styleId="NoList122">
    <w:name w:val="No List122"/>
    <w:next w:val="NoList"/>
    <w:uiPriority w:val="99"/>
    <w:semiHidden/>
    <w:unhideWhenUsed/>
    <w:rsid w:val="00D230D4"/>
  </w:style>
  <w:style w:type="numbering" w:customStyle="1" w:styleId="1121">
    <w:name w:val="リストなし112"/>
    <w:next w:val="NoList"/>
    <w:uiPriority w:val="99"/>
    <w:semiHidden/>
    <w:unhideWhenUsed/>
    <w:rsid w:val="00D230D4"/>
  </w:style>
  <w:style w:type="numbering" w:customStyle="1" w:styleId="1122">
    <w:name w:val="无列表112"/>
    <w:next w:val="NoList"/>
    <w:semiHidden/>
    <w:rsid w:val="00D230D4"/>
  </w:style>
  <w:style w:type="numbering" w:customStyle="1" w:styleId="NoList212">
    <w:name w:val="No List212"/>
    <w:next w:val="NoList"/>
    <w:semiHidden/>
    <w:rsid w:val="00D230D4"/>
  </w:style>
  <w:style w:type="numbering" w:customStyle="1" w:styleId="NoList312">
    <w:name w:val="No List312"/>
    <w:next w:val="NoList"/>
    <w:uiPriority w:val="99"/>
    <w:semiHidden/>
    <w:rsid w:val="00D230D4"/>
  </w:style>
  <w:style w:type="numbering" w:customStyle="1" w:styleId="NoList1112">
    <w:name w:val="No List1112"/>
    <w:next w:val="NoList"/>
    <w:uiPriority w:val="99"/>
    <w:semiHidden/>
    <w:unhideWhenUsed/>
    <w:rsid w:val="00D230D4"/>
  </w:style>
  <w:style w:type="numbering" w:customStyle="1" w:styleId="1220">
    <w:name w:val="無清單122"/>
    <w:next w:val="NoList"/>
    <w:uiPriority w:val="99"/>
    <w:semiHidden/>
    <w:unhideWhenUsed/>
    <w:rsid w:val="00D230D4"/>
  </w:style>
  <w:style w:type="numbering" w:customStyle="1" w:styleId="11120">
    <w:name w:val="無清單1112"/>
    <w:next w:val="NoList"/>
    <w:uiPriority w:val="99"/>
    <w:semiHidden/>
    <w:unhideWhenUsed/>
    <w:rsid w:val="00D230D4"/>
  </w:style>
  <w:style w:type="paragraph" w:customStyle="1" w:styleId="18">
    <w:name w:val="副标题1"/>
    <w:basedOn w:val="Normal"/>
    <w:next w:val="Normal"/>
    <w:uiPriority w:val="11"/>
    <w:qFormat/>
    <w:rsid w:val="00D230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230D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230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230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230D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230D4"/>
  </w:style>
  <w:style w:type="table" w:customStyle="1" w:styleId="23">
    <w:name w:val="网格型2"/>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230D4"/>
  </w:style>
  <w:style w:type="numbering" w:customStyle="1" w:styleId="NoList113">
    <w:name w:val="No List113"/>
    <w:next w:val="NoList"/>
    <w:uiPriority w:val="99"/>
    <w:semiHidden/>
    <w:unhideWhenUsed/>
    <w:rsid w:val="00D230D4"/>
  </w:style>
  <w:style w:type="numbering" w:customStyle="1" w:styleId="NoList41">
    <w:name w:val="No List41"/>
    <w:next w:val="NoList"/>
    <w:uiPriority w:val="99"/>
    <w:semiHidden/>
    <w:unhideWhenUsed/>
    <w:rsid w:val="00D230D4"/>
  </w:style>
  <w:style w:type="table" w:customStyle="1" w:styleId="TableGrid112">
    <w:name w:val="Table Grid112"/>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230D4"/>
  </w:style>
  <w:style w:type="numbering" w:customStyle="1" w:styleId="NoList1211">
    <w:name w:val="No List1211"/>
    <w:next w:val="NoList"/>
    <w:uiPriority w:val="99"/>
    <w:semiHidden/>
    <w:unhideWhenUsed/>
    <w:rsid w:val="00D230D4"/>
  </w:style>
  <w:style w:type="numbering" w:customStyle="1" w:styleId="11111">
    <w:name w:val="リストなし1111"/>
    <w:next w:val="NoList"/>
    <w:uiPriority w:val="99"/>
    <w:semiHidden/>
    <w:unhideWhenUsed/>
    <w:rsid w:val="00D230D4"/>
  </w:style>
  <w:style w:type="numbering" w:customStyle="1" w:styleId="11112">
    <w:name w:val="无列表1111"/>
    <w:next w:val="NoList"/>
    <w:semiHidden/>
    <w:rsid w:val="00D230D4"/>
  </w:style>
  <w:style w:type="numbering" w:customStyle="1" w:styleId="NoList2111">
    <w:name w:val="No List2111"/>
    <w:next w:val="NoList"/>
    <w:semiHidden/>
    <w:rsid w:val="00D230D4"/>
  </w:style>
  <w:style w:type="numbering" w:customStyle="1" w:styleId="NoList3111">
    <w:name w:val="No List3111"/>
    <w:next w:val="NoList"/>
    <w:uiPriority w:val="99"/>
    <w:semiHidden/>
    <w:rsid w:val="00D230D4"/>
  </w:style>
  <w:style w:type="numbering" w:customStyle="1" w:styleId="NoList11111">
    <w:name w:val="No List11111"/>
    <w:next w:val="NoList"/>
    <w:uiPriority w:val="99"/>
    <w:semiHidden/>
    <w:unhideWhenUsed/>
    <w:rsid w:val="00D230D4"/>
  </w:style>
  <w:style w:type="numbering" w:customStyle="1" w:styleId="1211">
    <w:name w:val="無清單1211"/>
    <w:next w:val="NoList"/>
    <w:uiPriority w:val="99"/>
    <w:semiHidden/>
    <w:unhideWhenUsed/>
    <w:rsid w:val="00D230D4"/>
  </w:style>
  <w:style w:type="numbering" w:customStyle="1" w:styleId="111110">
    <w:name w:val="無清單11111"/>
    <w:next w:val="NoList"/>
    <w:uiPriority w:val="99"/>
    <w:semiHidden/>
    <w:unhideWhenUsed/>
    <w:rsid w:val="00D230D4"/>
  </w:style>
  <w:style w:type="numbering" w:customStyle="1" w:styleId="NoList131">
    <w:name w:val="No List131"/>
    <w:next w:val="NoList"/>
    <w:uiPriority w:val="99"/>
    <w:semiHidden/>
    <w:unhideWhenUsed/>
    <w:rsid w:val="00D230D4"/>
  </w:style>
  <w:style w:type="numbering" w:customStyle="1" w:styleId="1210">
    <w:name w:val="リストなし121"/>
    <w:next w:val="NoList"/>
    <w:uiPriority w:val="99"/>
    <w:semiHidden/>
    <w:unhideWhenUsed/>
    <w:rsid w:val="00D230D4"/>
  </w:style>
  <w:style w:type="numbering" w:customStyle="1" w:styleId="1212">
    <w:name w:val="无列表121"/>
    <w:next w:val="NoList"/>
    <w:semiHidden/>
    <w:rsid w:val="00D230D4"/>
  </w:style>
  <w:style w:type="numbering" w:customStyle="1" w:styleId="NoList221">
    <w:name w:val="No List221"/>
    <w:next w:val="NoList"/>
    <w:semiHidden/>
    <w:rsid w:val="00D230D4"/>
  </w:style>
  <w:style w:type="numbering" w:customStyle="1" w:styleId="NoList321">
    <w:name w:val="No List321"/>
    <w:next w:val="NoList"/>
    <w:uiPriority w:val="99"/>
    <w:semiHidden/>
    <w:rsid w:val="00D230D4"/>
  </w:style>
  <w:style w:type="numbering" w:customStyle="1" w:styleId="NoList1121">
    <w:name w:val="No List1121"/>
    <w:next w:val="NoList"/>
    <w:uiPriority w:val="99"/>
    <w:semiHidden/>
    <w:unhideWhenUsed/>
    <w:rsid w:val="00D230D4"/>
  </w:style>
  <w:style w:type="numbering" w:customStyle="1" w:styleId="1310">
    <w:name w:val="無清單131"/>
    <w:next w:val="NoList"/>
    <w:uiPriority w:val="99"/>
    <w:semiHidden/>
    <w:unhideWhenUsed/>
    <w:rsid w:val="00D230D4"/>
  </w:style>
  <w:style w:type="numbering" w:customStyle="1" w:styleId="11210">
    <w:name w:val="無清單1121"/>
    <w:next w:val="NoList"/>
    <w:uiPriority w:val="99"/>
    <w:semiHidden/>
    <w:unhideWhenUsed/>
    <w:rsid w:val="00D230D4"/>
  </w:style>
  <w:style w:type="numbering" w:customStyle="1" w:styleId="211">
    <w:name w:val="无列表211"/>
    <w:next w:val="NoList"/>
    <w:uiPriority w:val="99"/>
    <w:semiHidden/>
    <w:unhideWhenUsed/>
    <w:rsid w:val="00D230D4"/>
  </w:style>
  <w:style w:type="numbering" w:customStyle="1" w:styleId="NoList1221">
    <w:name w:val="No List1221"/>
    <w:next w:val="NoList"/>
    <w:uiPriority w:val="99"/>
    <w:semiHidden/>
    <w:unhideWhenUsed/>
    <w:rsid w:val="00D230D4"/>
  </w:style>
  <w:style w:type="numbering" w:customStyle="1" w:styleId="11211">
    <w:name w:val="リストなし1121"/>
    <w:next w:val="NoList"/>
    <w:uiPriority w:val="99"/>
    <w:semiHidden/>
    <w:unhideWhenUsed/>
    <w:rsid w:val="00D230D4"/>
  </w:style>
  <w:style w:type="numbering" w:customStyle="1" w:styleId="11212">
    <w:name w:val="无列表1121"/>
    <w:next w:val="NoList"/>
    <w:semiHidden/>
    <w:rsid w:val="00D230D4"/>
  </w:style>
  <w:style w:type="numbering" w:customStyle="1" w:styleId="NoList2121">
    <w:name w:val="No List2121"/>
    <w:next w:val="NoList"/>
    <w:semiHidden/>
    <w:rsid w:val="00D230D4"/>
  </w:style>
  <w:style w:type="numbering" w:customStyle="1" w:styleId="NoList3121">
    <w:name w:val="No List3121"/>
    <w:next w:val="NoList"/>
    <w:uiPriority w:val="99"/>
    <w:semiHidden/>
    <w:rsid w:val="00D230D4"/>
  </w:style>
  <w:style w:type="numbering" w:customStyle="1" w:styleId="NoList11121">
    <w:name w:val="No List11121"/>
    <w:next w:val="NoList"/>
    <w:uiPriority w:val="99"/>
    <w:semiHidden/>
    <w:unhideWhenUsed/>
    <w:rsid w:val="00D230D4"/>
  </w:style>
  <w:style w:type="numbering" w:customStyle="1" w:styleId="1221">
    <w:name w:val="無清單1221"/>
    <w:next w:val="NoList"/>
    <w:uiPriority w:val="99"/>
    <w:semiHidden/>
    <w:unhideWhenUsed/>
    <w:rsid w:val="00D230D4"/>
  </w:style>
  <w:style w:type="numbering" w:customStyle="1" w:styleId="11121">
    <w:name w:val="無清單11121"/>
    <w:next w:val="NoList"/>
    <w:uiPriority w:val="99"/>
    <w:semiHidden/>
    <w:unhideWhenUsed/>
    <w:rsid w:val="00D230D4"/>
  </w:style>
  <w:style w:type="paragraph" w:customStyle="1" w:styleId="IntenseQuote1">
    <w:name w:val="Intense Quote1"/>
    <w:basedOn w:val="Normal"/>
    <w:next w:val="Normal"/>
    <w:uiPriority w:val="30"/>
    <w:qFormat/>
    <w:rsid w:val="00D230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230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30D4"/>
    <w:rPr>
      <w:rFonts w:ascii="Times New Roman" w:hAnsi="Times New Roman"/>
      <w:i/>
      <w:iCs/>
      <w:color w:val="4F81BD" w:themeColor="accent1"/>
      <w:lang w:val="en-GB" w:eastAsia="en-US"/>
    </w:rPr>
  </w:style>
  <w:style w:type="table" w:customStyle="1" w:styleId="TableGrid7">
    <w:name w:val="Table Grid7"/>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230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230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230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30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230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230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230D4"/>
  </w:style>
  <w:style w:type="numbering" w:customStyle="1" w:styleId="NoList14">
    <w:name w:val="No List14"/>
    <w:next w:val="NoList"/>
    <w:uiPriority w:val="99"/>
    <w:semiHidden/>
    <w:unhideWhenUsed/>
    <w:rsid w:val="00D230D4"/>
  </w:style>
  <w:style w:type="numbering" w:customStyle="1" w:styleId="133">
    <w:name w:val="リストなし13"/>
    <w:next w:val="NoList"/>
    <w:uiPriority w:val="99"/>
    <w:semiHidden/>
    <w:unhideWhenUsed/>
    <w:rsid w:val="00D230D4"/>
  </w:style>
  <w:style w:type="numbering" w:customStyle="1" w:styleId="NoList23">
    <w:name w:val="No List23"/>
    <w:next w:val="NoList"/>
    <w:semiHidden/>
    <w:rsid w:val="00D230D4"/>
  </w:style>
  <w:style w:type="numbering" w:customStyle="1" w:styleId="NoList33">
    <w:name w:val="No List33"/>
    <w:next w:val="NoList"/>
    <w:uiPriority w:val="99"/>
    <w:semiHidden/>
    <w:rsid w:val="00D230D4"/>
  </w:style>
  <w:style w:type="numbering" w:customStyle="1" w:styleId="141">
    <w:name w:val="無清單14"/>
    <w:next w:val="NoList"/>
    <w:uiPriority w:val="99"/>
    <w:semiHidden/>
    <w:unhideWhenUsed/>
    <w:rsid w:val="00D230D4"/>
  </w:style>
  <w:style w:type="numbering" w:customStyle="1" w:styleId="1130">
    <w:name w:val="無清單113"/>
    <w:next w:val="NoList"/>
    <w:uiPriority w:val="99"/>
    <w:semiHidden/>
    <w:unhideWhenUsed/>
    <w:rsid w:val="00D230D4"/>
  </w:style>
  <w:style w:type="numbering" w:customStyle="1" w:styleId="NoList123">
    <w:name w:val="No List123"/>
    <w:next w:val="NoList"/>
    <w:uiPriority w:val="99"/>
    <w:semiHidden/>
    <w:unhideWhenUsed/>
    <w:rsid w:val="00D230D4"/>
  </w:style>
  <w:style w:type="numbering" w:customStyle="1" w:styleId="1131">
    <w:name w:val="リストなし113"/>
    <w:next w:val="NoList"/>
    <w:uiPriority w:val="99"/>
    <w:semiHidden/>
    <w:unhideWhenUsed/>
    <w:rsid w:val="00D230D4"/>
  </w:style>
  <w:style w:type="numbering" w:customStyle="1" w:styleId="1132">
    <w:name w:val="无列表113"/>
    <w:next w:val="NoList"/>
    <w:semiHidden/>
    <w:rsid w:val="00D230D4"/>
  </w:style>
  <w:style w:type="numbering" w:customStyle="1" w:styleId="NoList213">
    <w:name w:val="No List213"/>
    <w:next w:val="NoList"/>
    <w:semiHidden/>
    <w:rsid w:val="00D230D4"/>
  </w:style>
  <w:style w:type="numbering" w:customStyle="1" w:styleId="NoList313">
    <w:name w:val="No List313"/>
    <w:next w:val="NoList"/>
    <w:uiPriority w:val="99"/>
    <w:semiHidden/>
    <w:rsid w:val="00D230D4"/>
  </w:style>
  <w:style w:type="numbering" w:customStyle="1" w:styleId="NoList1113">
    <w:name w:val="No List1113"/>
    <w:next w:val="NoList"/>
    <w:uiPriority w:val="99"/>
    <w:semiHidden/>
    <w:unhideWhenUsed/>
    <w:rsid w:val="00D230D4"/>
  </w:style>
  <w:style w:type="numbering" w:customStyle="1" w:styleId="1230">
    <w:name w:val="無清單123"/>
    <w:next w:val="NoList"/>
    <w:uiPriority w:val="99"/>
    <w:semiHidden/>
    <w:unhideWhenUsed/>
    <w:rsid w:val="00D230D4"/>
  </w:style>
  <w:style w:type="numbering" w:customStyle="1" w:styleId="11130">
    <w:name w:val="無清單1113"/>
    <w:next w:val="NoList"/>
    <w:uiPriority w:val="99"/>
    <w:semiHidden/>
    <w:unhideWhenUsed/>
    <w:rsid w:val="00D230D4"/>
  </w:style>
  <w:style w:type="numbering" w:customStyle="1" w:styleId="NoList51">
    <w:name w:val="No List51"/>
    <w:next w:val="NoList"/>
    <w:uiPriority w:val="99"/>
    <w:semiHidden/>
    <w:unhideWhenUsed/>
    <w:rsid w:val="00D230D4"/>
  </w:style>
  <w:style w:type="numbering" w:customStyle="1" w:styleId="1311">
    <w:name w:val="无列表131"/>
    <w:next w:val="NoList"/>
    <w:semiHidden/>
    <w:rsid w:val="00D230D4"/>
  </w:style>
  <w:style w:type="numbering" w:customStyle="1" w:styleId="NoList1131">
    <w:name w:val="No List1131"/>
    <w:next w:val="NoList"/>
    <w:uiPriority w:val="99"/>
    <w:semiHidden/>
    <w:unhideWhenUsed/>
    <w:rsid w:val="00D230D4"/>
  </w:style>
  <w:style w:type="numbering" w:customStyle="1" w:styleId="NoList411">
    <w:name w:val="No List411"/>
    <w:next w:val="NoList"/>
    <w:uiPriority w:val="99"/>
    <w:semiHidden/>
    <w:unhideWhenUsed/>
    <w:rsid w:val="00D230D4"/>
  </w:style>
  <w:style w:type="numbering" w:customStyle="1" w:styleId="221">
    <w:name w:val="无列表221"/>
    <w:next w:val="NoList"/>
    <w:uiPriority w:val="99"/>
    <w:semiHidden/>
    <w:unhideWhenUsed/>
    <w:rsid w:val="00D230D4"/>
  </w:style>
  <w:style w:type="numbering" w:customStyle="1" w:styleId="NoList12111">
    <w:name w:val="No List12111"/>
    <w:next w:val="NoList"/>
    <w:uiPriority w:val="99"/>
    <w:semiHidden/>
    <w:unhideWhenUsed/>
    <w:rsid w:val="00D230D4"/>
  </w:style>
  <w:style w:type="numbering" w:customStyle="1" w:styleId="111111">
    <w:name w:val="リストなし11111"/>
    <w:next w:val="NoList"/>
    <w:uiPriority w:val="99"/>
    <w:semiHidden/>
    <w:unhideWhenUsed/>
    <w:rsid w:val="00D230D4"/>
  </w:style>
  <w:style w:type="numbering" w:customStyle="1" w:styleId="111112">
    <w:name w:val="无列表11111"/>
    <w:next w:val="NoList"/>
    <w:semiHidden/>
    <w:rsid w:val="00D230D4"/>
  </w:style>
  <w:style w:type="numbering" w:customStyle="1" w:styleId="NoList21111">
    <w:name w:val="No List21111"/>
    <w:next w:val="NoList"/>
    <w:semiHidden/>
    <w:rsid w:val="00D230D4"/>
  </w:style>
  <w:style w:type="numbering" w:customStyle="1" w:styleId="NoList31111">
    <w:name w:val="No List31111"/>
    <w:next w:val="NoList"/>
    <w:uiPriority w:val="99"/>
    <w:semiHidden/>
    <w:rsid w:val="00D230D4"/>
  </w:style>
  <w:style w:type="numbering" w:customStyle="1" w:styleId="NoList111111">
    <w:name w:val="No List111111"/>
    <w:next w:val="NoList"/>
    <w:uiPriority w:val="99"/>
    <w:semiHidden/>
    <w:unhideWhenUsed/>
    <w:rsid w:val="00D230D4"/>
  </w:style>
  <w:style w:type="numbering" w:customStyle="1" w:styleId="12111">
    <w:name w:val="無清單12111"/>
    <w:next w:val="NoList"/>
    <w:uiPriority w:val="99"/>
    <w:semiHidden/>
    <w:unhideWhenUsed/>
    <w:rsid w:val="00D230D4"/>
  </w:style>
  <w:style w:type="numbering" w:customStyle="1" w:styleId="1111110">
    <w:name w:val="無清單111111"/>
    <w:next w:val="NoList"/>
    <w:uiPriority w:val="99"/>
    <w:semiHidden/>
    <w:unhideWhenUsed/>
    <w:rsid w:val="00D230D4"/>
  </w:style>
  <w:style w:type="numbering" w:customStyle="1" w:styleId="NoList1311">
    <w:name w:val="No List1311"/>
    <w:next w:val="NoList"/>
    <w:uiPriority w:val="99"/>
    <w:semiHidden/>
    <w:unhideWhenUsed/>
    <w:rsid w:val="00D230D4"/>
  </w:style>
  <w:style w:type="numbering" w:customStyle="1" w:styleId="12110">
    <w:name w:val="リストなし1211"/>
    <w:next w:val="NoList"/>
    <w:uiPriority w:val="99"/>
    <w:semiHidden/>
    <w:unhideWhenUsed/>
    <w:rsid w:val="00D230D4"/>
  </w:style>
  <w:style w:type="numbering" w:customStyle="1" w:styleId="12112">
    <w:name w:val="无列表1211"/>
    <w:next w:val="NoList"/>
    <w:semiHidden/>
    <w:rsid w:val="00D230D4"/>
  </w:style>
  <w:style w:type="numbering" w:customStyle="1" w:styleId="NoList2211">
    <w:name w:val="No List2211"/>
    <w:next w:val="NoList"/>
    <w:semiHidden/>
    <w:rsid w:val="00D230D4"/>
  </w:style>
  <w:style w:type="numbering" w:customStyle="1" w:styleId="NoList3211">
    <w:name w:val="No List3211"/>
    <w:next w:val="NoList"/>
    <w:uiPriority w:val="99"/>
    <w:semiHidden/>
    <w:rsid w:val="00D230D4"/>
  </w:style>
  <w:style w:type="numbering" w:customStyle="1" w:styleId="NoList11211">
    <w:name w:val="No List11211"/>
    <w:next w:val="NoList"/>
    <w:uiPriority w:val="99"/>
    <w:semiHidden/>
    <w:unhideWhenUsed/>
    <w:rsid w:val="00D230D4"/>
  </w:style>
  <w:style w:type="numbering" w:customStyle="1" w:styleId="13110">
    <w:name w:val="無清單1311"/>
    <w:next w:val="NoList"/>
    <w:uiPriority w:val="99"/>
    <w:semiHidden/>
    <w:unhideWhenUsed/>
    <w:rsid w:val="00D230D4"/>
  </w:style>
  <w:style w:type="numbering" w:customStyle="1" w:styleId="112110">
    <w:name w:val="無清單11211"/>
    <w:next w:val="NoList"/>
    <w:uiPriority w:val="99"/>
    <w:semiHidden/>
    <w:unhideWhenUsed/>
    <w:rsid w:val="00D230D4"/>
  </w:style>
  <w:style w:type="numbering" w:customStyle="1" w:styleId="2111">
    <w:name w:val="无列表2111"/>
    <w:next w:val="NoList"/>
    <w:uiPriority w:val="99"/>
    <w:semiHidden/>
    <w:unhideWhenUsed/>
    <w:rsid w:val="00D230D4"/>
  </w:style>
  <w:style w:type="numbering" w:customStyle="1" w:styleId="NoList12211">
    <w:name w:val="No List12211"/>
    <w:next w:val="NoList"/>
    <w:uiPriority w:val="99"/>
    <w:semiHidden/>
    <w:unhideWhenUsed/>
    <w:rsid w:val="00D230D4"/>
  </w:style>
  <w:style w:type="numbering" w:customStyle="1" w:styleId="112111">
    <w:name w:val="リストなし11211"/>
    <w:next w:val="NoList"/>
    <w:uiPriority w:val="99"/>
    <w:semiHidden/>
    <w:unhideWhenUsed/>
    <w:rsid w:val="00D230D4"/>
  </w:style>
  <w:style w:type="numbering" w:customStyle="1" w:styleId="112112">
    <w:name w:val="无列表11211"/>
    <w:next w:val="NoList"/>
    <w:semiHidden/>
    <w:rsid w:val="00D230D4"/>
  </w:style>
  <w:style w:type="numbering" w:customStyle="1" w:styleId="NoList21211">
    <w:name w:val="No List21211"/>
    <w:next w:val="NoList"/>
    <w:semiHidden/>
    <w:rsid w:val="00D230D4"/>
  </w:style>
  <w:style w:type="numbering" w:customStyle="1" w:styleId="NoList31211">
    <w:name w:val="No List31211"/>
    <w:next w:val="NoList"/>
    <w:uiPriority w:val="99"/>
    <w:semiHidden/>
    <w:rsid w:val="00D230D4"/>
  </w:style>
  <w:style w:type="numbering" w:customStyle="1" w:styleId="NoList111211">
    <w:name w:val="No List111211"/>
    <w:next w:val="NoList"/>
    <w:uiPriority w:val="99"/>
    <w:semiHidden/>
    <w:unhideWhenUsed/>
    <w:rsid w:val="00D230D4"/>
  </w:style>
  <w:style w:type="numbering" w:customStyle="1" w:styleId="12211">
    <w:name w:val="無清單12211"/>
    <w:next w:val="NoList"/>
    <w:uiPriority w:val="99"/>
    <w:semiHidden/>
    <w:unhideWhenUsed/>
    <w:rsid w:val="00D230D4"/>
  </w:style>
  <w:style w:type="numbering" w:customStyle="1" w:styleId="111211">
    <w:name w:val="無清單111211"/>
    <w:next w:val="NoList"/>
    <w:uiPriority w:val="99"/>
    <w:semiHidden/>
    <w:unhideWhenUsed/>
    <w:rsid w:val="00D230D4"/>
  </w:style>
  <w:style w:type="numbering" w:customStyle="1" w:styleId="NoList511">
    <w:name w:val="No List511"/>
    <w:next w:val="NoList"/>
    <w:uiPriority w:val="99"/>
    <w:semiHidden/>
    <w:unhideWhenUsed/>
    <w:rsid w:val="00D230D4"/>
  </w:style>
  <w:style w:type="numbering" w:customStyle="1" w:styleId="NoList61">
    <w:name w:val="No List61"/>
    <w:next w:val="NoList"/>
    <w:uiPriority w:val="99"/>
    <w:semiHidden/>
    <w:unhideWhenUsed/>
    <w:rsid w:val="00D230D4"/>
  </w:style>
  <w:style w:type="numbering" w:customStyle="1" w:styleId="NoList141">
    <w:name w:val="No List141"/>
    <w:next w:val="NoList"/>
    <w:uiPriority w:val="99"/>
    <w:semiHidden/>
    <w:unhideWhenUsed/>
    <w:rsid w:val="00D230D4"/>
  </w:style>
  <w:style w:type="numbering" w:customStyle="1" w:styleId="1312">
    <w:name w:val="リストなし131"/>
    <w:next w:val="NoList"/>
    <w:uiPriority w:val="99"/>
    <w:semiHidden/>
    <w:unhideWhenUsed/>
    <w:rsid w:val="00D230D4"/>
  </w:style>
  <w:style w:type="numbering" w:customStyle="1" w:styleId="NoList231">
    <w:name w:val="No List231"/>
    <w:next w:val="NoList"/>
    <w:semiHidden/>
    <w:rsid w:val="00D230D4"/>
  </w:style>
  <w:style w:type="numbering" w:customStyle="1" w:styleId="NoList331">
    <w:name w:val="No List331"/>
    <w:next w:val="NoList"/>
    <w:uiPriority w:val="99"/>
    <w:semiHidden/>
    <w:rsid w:val="00D230D4"/>
  </w:style>
  <w:style w:type="numbering" w:customStyle="1" w:styleId="NoList114">
    <w:name w:val="No List114"/>
    <w:next w:val="NoList"/>
    <w:uiPriority w:val="99"/>
    <w:semiHidden/>
    <w:unhideWhenUsed/>
    <w:rsid w:val="00D230D4"/>
  </w:style>
  <w:style w:type="numbering" w:customStyle="1" w:styleId="1410">
    <w:name w:val="無清單141"/>
    <w:next w:val="NoList"/>
    <w:uiPriority w:val="99"/>
    <w:semiHidden/>
    <w:unhideWhenUsed/>
    <w:rsid w:val="00D230D4"/>
  </w:style>
  <w:style w:type="numbering" w:customStyle="1" w:styleId="11310">
    <w:name w:val="無清單1131"/>
    <w:next w:val="NoList"/>
    <w:uiPriority w:val="99"/>
    <w:semiHidden/>
    <w:unhideWhenUsed/>
    <w:rsid w:val="00D230D4"/>
  </w:style>
  <w:style w:type="numbering" w:customStyle="1" w:styleId="NoList42">
    <w:name w:val="No List42"/>
    <w:next w:val="NoList"/>
    <w:uiPriority w:val="99"/>
    <w:semiHidden/>
    <w:unhideWhenUsed/>
    <w:rsid w:val="00D230D4"/>
  </w:style>
  <w:style w:type="numbering" w:customStyle="1" w:styleId="NoList1231">
    <w:name w:val="No List1231"/>
    <w:next w:val="NoList"/>
    <w:uiPriority w:val="99"/>
    <w:semiHidden/>
    <w:unhideWhenUsed/>
    <w:rsid w:val="00D230D4"/>
  </w:style>
  <w:style w:type="numbering" w:customStyle="1" w:styleId="11311">
    <w:name w:val="リストなし1131"/>
    <w:next w:val="NoList"/>
    <w:uiPriority w:val="99"/>
    <w:semiHidden/>
    <w:unhideWhenUsed/>
    <w:rsid w:val="00D230D4"/>
  </w:style>
  <w:style w:type="numbering" w:customStyle="1" w:styleId="11312">
    <w:name w:val="无列表1131"/>
    <w:next w:val="NoList"/>
    <w:semiHidden/>
    <w:rsid w:val="00D230D4"/>
  </w:style>
  <w:style w:type="numbering" w:customStyle="1" w:styleId="NoList2131">
    <w:name w:val="No List2131"/>
    <w:next w:val="NoList"/>
    <w:semiHidden/>
    <w:rsid w:val="00D230D4"/>
  </w:style>
  <w:style w:type="numbering" w:customStyle="1" w:styleId="NoList3131">
    <w:name w:val="No List3131"/>
    <w:next w:val="NoList"/>
    <w:uiPriority w:val="99"/>
    <w:semiHidden/>
    <w:rsid w:val="00D230D4"/>
  </w:style>
  <w:style w:type="numbering" w:customStyle="1" w:styleId="NoList11131">
    <w:name w:val="No List11131"/>
    <w:next w:val="NoList"/>
    <w:uiPriority w:val="99"/>
    <w:semiHidden/>
    <w:unhideWhenUsed/>
    <w:rsid w:val="00D230D4"/>
  </w:style>
  <w:style w:type="numbering" w:customStyle="1" w:styleId="1231">
    <w:name w:val="無清單1231"/>
    <w:next w:val="NoList"/>
    <w:uiPriority w:val="99"/>
    <w:semiHidden/>
    <w:unhideWhenUsed/>
    <w:rsid w:val="00D230D4"/>
  </w:style>
  <w:style w:type="numbering" w:customStyle="1" w:styleId="11131">
    <w:name w:val="無清單11131"/>
    <w:next w:val="NoList"/>
    <w:uiPriority w:val="99"/>
    <w:semiHidden/>
    <w:unhideWhenUsed/>
    <w:rsid w:val="00D230D4"/>
  </w:style>
  <w:style w:type="numbering" w:customStyle="1" w:styleId="NoList1212">
    <w:name w:val="No List1212"/>
    <w:next w:val="NoList"/>
    <w:uiPriority w:val="99"/>
    <w:semiHidden/>
    <w:unhideWhenUsed/>
    <w:rsid w:val="00D230D4"/>
  </w:style>
  <w:style w:type="numbering" w:customStyle="1" w:styleId="11122">
    <w:name w:val="リストなし1112"/>
    <w:next w:val="NoList"/>
    <w:uiPriority w:val="99"/>
    <w:semiHidden/>
    <w:unhideWhenUsed/>
    <w:rsid w:val="00D230D4"/>
  </w:style>
  <w:style w:type="numbering" w:customStyle="1" w:styleId="11123">
    <w:name w:val="无列表1112"/>
    <w:next w:val="NoList"/>
    <w:semiHidden/>
    <w:rsid w:val="00D230D4"/>
  </w:style>
  <w:style w:type="numbering" w:customStyle="1" w:styleId="NoList2112">
    <w:name w:val="No List2112"/>
    <w:next w:val="NoList"/>
    <w:semiHidden/>
    <w:rsid w:val="00D230D4"/>
  </w:style>
  <w:style w:type="numbering" w:customStyle="1" w:styleId="NoList3112">
    <w:name w:val="No List3112"/>
    <w:next w:val="NoList"/>
    <w:uiPriority w:val="99"/>
    <w:semiHidden/>
    <w:rsid w:val="00D230D4"/>
  </w:style>
  <w:style w:type="numbering" w:customStyle="1" w:styleId="NoList11112">
    <w:name w:val="No List11112"/>
    <w:next w:val="NoList"/>
    <w:uiPriority w:val="99"/>
    <w:semiHidden/>
    <w:unhideWhenUsed/>
    <w:rsid w:val="00D230D4"/>
  </w:style>
  <w:style w:type="numbering" w:customStyle="1" w:styleId="12120">
    <w:name w:val="無清單1212"/>
    <w:next w:val="NoList"/>
    <w:uiPriority w:val="99"/>
    <w:semiHidden/>
    <w:unhideWhenUsed/>
    <w:rsid w:val="00D230D4"/>
  </w:style>
  <w:style w:type="numbering" w:customStyle="1" w:styleId="111120">
    <w:name w:val="無清單11112"/>
    <w:next w:val="NoList"/>
    <w:uiPriority w:val="99"/>
    <w:semiHidden/>
    <w:unhideWhenUsed/>
    <w:rsid w:val="00D230D4"/>
  </w:style>
  <w:style w:type="numbering" w:customStyle="1" w:styleId="NoList52">
    <w:name w:val="No List52"/>
    <w:next w:val="NoList"/>
    <w:uiPriority w:val="99"/>
    <w:semiHidden/>
    <w:unhideWhenUsed/>
    <w:rsid w:val="00D230D4"/>
  </w:style>
  <w:style w:type="numbering" w:customStyle="1" w:styleId="NoList132">
    <w:name w:val="No List132"/>
    <w:next w:val="NoList"/>
    <w:uiPriority w:val="99"/>
    <w:semiHidden/>
    <w:unhideWhenUsed/>
    <w:rsid w:val="00D230D4"/>
  </w:style>
  <w:style w:type="numbering" w:customStyle="1" w:styleId="1223">
    <w:name w:val="リストなし122"/>
    <w:next w:val="NoList"/>
    <w:uiPriority w:val="99"/>
    <w:semiHidden/>
    <w:unhideWhenUsed/>
    <w:rsid w:val="00D230D4"/>
  </w:style>
  <w:style w:type="numbering" w:customStyle="1" w:styleId="1224">
    <w:name w:val="无列表122"/>
    <w:next w:val="NoList"/>
    <w:semiHidden/>
    <w:rsid w:val="00D230D4"/>
  </w:style>
  <w:style w:type="numbering" w:customStyle="1" w:styleId="NoList222">
    <w:name w:val="No List222"/>
    <w:next w:val="NoList"/>
    <w:semiHidden/>
    <w:rsid w:val="00D230D4"/>
  </w:style>
  <w:style w:type="numbering" w:customStyle="1" w:styleId="NoList322">
    <w:name w:val="No List322"/>
    <w:next w:val="NoList"/>
    <w:uiPriority w:val="99"/>
    <w:semiHidden/>
    <w:rsid w:val="00D230D4"/>
  </w:style>
  <w:style w:type="numbering" w:customStyle="1" w:styleId="NoList1122">
    <w:name w:val="No List1122"/>
    <w:next w:val="NoList"/>
    <w:uiPriority w:val="99"/>
    <w:semiHidden/>
    <w:unhideWhenUsed/>
    <w:rsid w:val="00D230D4"/>
  </w:style>
  <w:style w:type="numbering" w:customStyle="1" w:styleId="1320">
    <w:name w:val="無清單132"/>
    <w:next w:val="NoList"/>
    <w:uiPriority w:val="99"/>
    <w:semiHidden/>
    <w:unhideWhenUsed/>
    <w:rsid w:val="00D230D4"/>
  </w:style>
  <w:style w:type="numbering" w:customStyle="1" w:styleId="11220">
    <w:name w:val="無清單1122"/>
    <w:next w:val="NoList"/>
    <w:uiPriority w:val="99"/>
    <w:semiHidden/>
    <w:unhideWhenUsed/>
    <w:rsid w:val="00D230D4"/>
  </w:style>
  <w:style w:type="numbering" w:customStyle="1" w:styleId="212">
    <w:name w:val="无列表212"/>
    <w:next w:val="NoList"/>
    <w:uiPriority w:val="99"/>
    <w:semiHidden/>
    <w:unhideWhenUsed/>
    <w:rsid w:val="00D230D4"/>
  </w:style>
  <w:style w:type="numbering" w:customStyle="1" w:styleId="NoList11122">
    <w:name w:val="No List11122"/>
    <w:next w:val="NoList"/>
    <w:uiPriority w:val="99"/>
    <w:semiHidden/>
    <w:unhideWhenUsed/>
    <w:rsid w:val="00D230D4"/>
  </w:style>
  <w:style w:type="numbering" w:customStyle="1" w:styleId="NoList7">
    <w:name w:val="No List7"/>
    <w:next w:val="NoList"/>
    <w:uiPriority w:val="99"/>
    <w:semiHidden/>
    <w:unhideWhenUsed/>
    <w:rsid w:val="00D230D4"/>
  </w:style>
  <w:style w:type="numbering" w:customStyle="1" w:styleId="NoList15">
    <w:name w:val="No List15"/>
    <w:next w:val="NoList"/>
    <w:uiPriority w:val="99"/>
    <w:semiHidden/>
    <w:unhideWhenUsed/>
    <w:rsid w:val="00D230D4"/>
  </w:style>
  <w:style w:type="numbering" w:customStyle="1" w:styleId="142">
    <w:name w:val="リストなし14"/>
    <w:next w:val="NoList"/>
    <w:uiPriority w:val="99"/>
    <w:semiHidden/>
    <w:unhideWhenUsed/>
    <w:rsid w:val="00D230D4"/>
  </w:style>
  <w:style w:type="numbering" w:customStyle="1" w:styleId="143">
    <w:name w:val="无列表14"/>
    <w:next w:val="NoList"/>
    <w:semiHidden/>
    <w:rsid w:val="00D230D4"/>
  </w:style>
  <w:style w:type="numbering" w:customStyle="1" w:styleId="NoList24">
    <w:name w:val="No List24"/>
    <w:next w:val="NoList"/>
    <w:semiHidden/>
    <w:rsid w:val="00D230D4"/>
  </w:style>
  <w:style w:type="numbering" w:customStyle="1" w:styleId="NoList34">
    <w:name w:val="No List34"/>
    <w:next w:val="NoList"/>
    <w:uiPriority w:val="99"/>
    <w:semiHidden/>
    <w:rsid w:val="00D230D4"/>
  </w:style>
  <w:style w:type="numbering" w:customStyle="1" w:styleId="NoList115">
    <w:name w:val="No List115"/>
    <w:next w:val="NoList"/>
    <w:uiPriority w:val="99"/>
    <w:semiHidden/>
    <w:unhideWhenUsed/>
    <w:rsid w:val="00D230D4"/>
  </w:style>
  <w:style w:type="numbering" w:customStyle="1" w:styleId="150">
    <w:name w:val="無清單15"/>
    <w:next w:val="NoList"/>
    <w:uiPriority w:val="99"/>
    <w:semiHidden/>
    <w:unhideWhenUsed/>
    <w:rsid w:val="00D230D4"/>
  </w:style>
  <w:style w:type="numbering" w:customStyle="1" w:styleId="114">
    <w:name w:val="無清單114"/>
    <w:next w:val="NoList"/>
    <w:uiPriority w:val="99"/>
    <w:semiHidden/>
    <w:unhideWhenUsed/>
    <w:rsid w:val="00D230D4"/>
  </w:style>
  <w:style w:type="numbering" w:customStyle="1" w:styleId="NoList43">
    <w:name w:val="No List43"/>
    <w:next w:val="NoList"/>
    <w:uiPriority w:val="99"/>
    <w:semiHidden/>
    <w:unhideWhenUsed/>
    <w:rsid w:val="00D230D4"/>
  </w:style>
  <w:style w:type="numbering" w:customStyle="1" w:styleId="NoList124">
    <w:name w:val="No List124"/>
    <w:next w:val="NoList"/>
    <w:uiPriority w:val="99"/>
    <w:semiHidden/>
    <w:unhideWhenUsed/>
    <w:rsid w:val="00D230D4"/>
  </w:style>
  <w:style w:type="numbering" w:customStyle="1" w:styleId="1140">
    <w:name w:val="リストなし114"/>
    <w:next w:val="NoList"/>
    <w:uiPriority w:val="99"/>
    <w:semiHidden/>
    <w:unhideWhenUsed/>
    <w:rsid w:val="00D230D4"/>
  </w:style>
  <w:style w:type="numbering" w:customStyle="1" w:styleId="1141">
    <w:name w:val="无列表114"/>
    <w:next w:val="NoList"/>
    <w:semiHidden/>
    <w:rsid w:val="00D230D4"/>
  </w:style>
  <w:style w:type="numbering" w:customStyle="1" w:styleId="NoList214">
    <w:name w:val="No List214"/>
    <w:next w:val="NoList"/>
    <w:semiHidden/>
    <w:rsid w:val="00D230D4"/>
  </w:style>
  <w:style w:type="numbering" w:customStyle="1" w:styleId="NoList314">
    <w:name w:val="No List314"/>
    <w:next w:val="NoList"/>
    <w:uiPriority w:val="99"/>
    <w:semiHidden/>
    <w:rsid w:val="00D230D4"/>
  </w:style>
  <w:style w:type="numbering" w:customStyle="1" w:styleId="NoList1114">
    <w:name w:val="No List1114"/>
    <w:next w:val="NoList"/>
    <w:uiPriority w:val="99"/>
    <w:semiHidden/>
    <w:unhideWhenUsed/>
    <w:rsid w:val="00D230D4"/>
  </w:style>
  <w:style w:type="numbering" w:customStyle="1" w:styleId="1240">
    <w:name w:val="無清單124"/>
    <w:next w:val="NoList"/>
    <w:uiPriority w:val="99"/>
    <w:semiHidden/>
    <w:unhideWhenUsed/>
    <w:rsid w:val="00D230D4"/>
  </w:style>
  <w:style w:type="numbering" w:customStyle="1" w:styleId="1114">
    <w:name w:val="無清單1114"/>
    <w:next w:val="NoList"/>
    <w:uiPriority w:val="99"/>
    <w:semiHidden/>
    <w:unhideWhenUsed/>
    <w:rsid w:val="00D230D4"/>
  </w:style>
  <w:style w:type="numbering" w:customStyle="1" w:styleId="230">
    <w:name w:val="无列表23"/>
    <w:next w:val="NoList"/>
    <w:uiPriority w:val="99"/>
    <w:semiHidden/>
    <w:unhideWhenUsed/>
    <w:rsid w:val="00D230D4"/>
  </w:style>
  <w:style w:type="numbering" w:customStyle="1" w:styleId="NoList1213">
    <w:name w:val="No List1213"/>
    <w:next w:val="NoList"/>
    <w:uiPriority w:val="99"/>
    <w:semiHidden/>
    <w:unhideWhenUsed/>
    <w:rsid w:val="00D230D4"/>
  </w:style>
  <w:style w:type="numbering" w:customStyle="1" w:styleId="11132">
    <w:name w:val="リストなし1113"/>
    <w:next w:val="NoList"/>
    <w:uiPriority w:val="99"/>
    <w:semiHidden/>
    <w:unhideWhenUsed/>
    <w:rsid w:val="00D230D4"/>
  </w:style>
  <w:style w:type="numbering" w:customStyle="1" w:styleId="11133">
    <w:name w:val="无列表1113"/>
    <w:next w:val="NoList"/>
    <w:semiHidden/>
    <w:rsid w:val="00D230D4"/>
  </w:style>
  <w:style w:type="numbering" w:customStyle="1" w:styleId="NoList2113">
    <w:name w:val="No List2113"/>
    <w:next w:val="NoList"/>
    <w:semiHidden/>
    <w:rsid w:val="00D230D4"/>
  </w:style>
  <w:style w:type="numbering" w:customStyle="1" w:styleId="NoList3113">
    <w:name w:val="No List3113"/>
    <w:next w:val="NoList"/>
    <w:uiPriority w:val="99"/>
    <w:semiHidden/>
    <w:rsid w:val="00D230D4"/>
  </w:style>
  <w:style w:type="numbering" w:customStyle="1" w:styleId="NoList11113">
    <w:name w:val="No List11113"/>
    <w:next w:val="NoList"/>
    <w:uiPriority w:val="99"/>
    <w:semiHidden/>
    <w:unhideWhenUsed/>
    <w:rsid w:val="00D230D4"/>
  </w:style>
  <w:style w:type="numbering" w:customStyle="1" w:styleId="12130">
    <w:name w:val="無清單1213"/>
    <w:next w:val="NoList"/>
    <w:uiPriority w:val="99"/>
    <w:semiHidden/>
    <w:unhideWhenUsed/>
    <w:rsid w:val="00D230D4"/>
  </w:style>
  <w:style w:type="numbering" w:customStyle="1" w:styleId="11113">
    <w:name w:val="無清單11113"/>
    <w:next w:val="NoList"/>
    <w:uiPriority w:val="99"/>
    <w:semiHidden/>
    <w:unhideWhenUsed/>
    <w:rsid w:val="00D230D4"/>
  </w:style>
  <w:style w:type="numbering" w:customStyle="1" w:styleId="NoList53">
    <w:name w:val="No List53"/>
    <w:next w:val="NoList"/>
    <w:uiPriority w:val="99"/>
    <w:semiHidden/>
    <w:unhideWhenUsed/>
    <w:rsid w:val="00D230D4"/>
  </w:style>
  <w:style w:type="numbering" w:customStyle="1" w:styleId="NoList133">
    <w:name w:val="No List133"/>
    <w:next w:val="NoList"/>
    <w:uiPriority w:val="99"/>
    <w:semiHidden/>
    <w:unhideWhenUsed/>
    <w:rsid w:val="00D230D4"/>
  </w:style>
  <w:style w:type="numbering" w:customStyle="1" w:styleId="1232">
    <w:name w:val="リストなし123"/>
    <w:next w:val="NoList"/>
    <w:uiPriority w:val="99"/>
    <w:semiHidden/>
    <w:unhideWhenUsed/>
    <w:rsid w:val="00D230D4"/>
  </w:style>
  <w:style w:type="numbering" w:customStyle="1" w:styleId="1233">
    <w:name w:val="无列表123"/>
    <w:next w:val="NoList"/>
    <w:semiHidden/>
    <w:rsid w:val="00D230D4"/>
  </w:style>
  <w:style w:type="numbering" w:customStyle="1" w:styleId="NoList223">
    <w:name w:val="No List223"/>
    <w:next w:val="NoList"/>
    <w:semiHidden/>
    <w:rsid w:val="00D230D4"/>
  </w:style>
  <w:style w:type="numbering" w:customStyle="1" w:styleId="NoList323">
    <w:name w:val="No List323"/>
    <w:next w:val="NoList"/>
    <w:uiPriority w:val="99"/>
    <w:semiHidden/>
    <w:rsid w:val="00D230D4"/>
  </w:style>
  <w:style w:type="numbering" w:customStyle="1" w:styleId="NoList1123">
    <w:name w:val="No List1123"/>
    <w:next w:val="NoList"/>
    <w:uiPriority w:val="99"/>
    <w:semiHidden/>
    <w:unhideWhenUsed/>
    <w:rsid w:val="00D230D4"/>
  </w:style>
  <w:style w:type="numbering" w:customStyle="1" w:styleId="1330">
    <w:name w:val="無清單133"/>
    <w:next w:val="NoList"/>
    <w:uiPriority w:val="99"/>
    <w:semiHidden/>
    <w:unhideWhenUsed/>
    <w:rsid w:val="00D230D4"/>
  </w:style>
  <w:style w:type="numbering" w:customStyle="1" w:styleId="11230">
    <w:name w:val="無清單1123"/>
    <w:next w:val="NoList"/>
    <w:uiPriority w:val="99"/>
    <w:semiHidden/>
    <w:unhideWhenUsed/>
    <w:rsid w:val="00D230D4"/>
  </w:style>
  <w:style w:type="numbering" w:customStyle="1" w:styleId="213">
    <w:name w:val="无列表213"/>
    <w:next w:val="NoList"/>
    <w:uiPriority w:val="99"/>
    <w:semiHidden/>
    <w:unhideWhenUsed/>
    <w:rsid w:val="00D230D4"/>
  </w:style>
  <w:style w:type="numbering" w:customStyle="1" w:styleId="NoList1222">
    <w:name w:val="No List1222"/>
    <w:next w:val="NoList"/>
    <w:uiPriority w:val="99"/>
    <w:semiHidden/>
    <w:unhideWhenUsed/>
    <w:rsid w:val="00D230D4"/>
  </w:style>
  <w:style w:type="numbering" w:customStyle="1" w:styleId="11221">
    <w:name w:val="リストなし1122"/>
    <w:next w:val="NoList"/>
    <w:uiPriority w:val="99"/>
    <w:semiHidden/>
    <w:unhideWhenUsed/>
    <w:rsid w:val="00D230D4"/>
  </w:style>
  <w:style w:type="numbering" w:customStyle="1" w:styleId="11222">
    <w:name w:val="无列表1122"/>
    <w:next w:val="NoList"/>
    <w:semiHidden/>
    <w:rsid w:val="00D230D4"/>
  </w:style>
  <w:style w:type="numbering" w:customStyle="1" w:styleId="NoList2122">
    <w:name w:val="No List2122"/>
    <w:next w:val="NoList"/>
    <w:semiHidden/>
    <w:rsid w:val="00D230D4"/>
  </w:style>
  <w:style w:type="numbering" w:customStyle="1" w:styleId="NoList3122">
    <w:name w:val="No List3122"/>
    <w:next w:val="NoList"/>
    <w:uiPriority w:val="99"/>
    <w:semiHidden/>
    <w:rsid w:val="00D230D4"/>
  </w:style>
  <w:style w:type="numbering" w:customStyle="1" w:styleId="NoList11123">
    <w:name w:val="No List11123"/>
    <w:next w:val="NoList"/>
    <w:uiPriority w:val="99"/>
    <w:semiHidden/>
    <w:unhideWhenUsed/>
    <w:rsid w:val="00D230D4"/>
  </w:style>
  <w:style w:type="numbering" w:customStyle="1" w:styleId="12220">
    <w:name w:val="無清單1222"/>
    <w:next w:val="NoList"/>
    <w:uiPriority w:val="99"/>
    <w:semiHidden/>
    <w:unhideWhenUsed/>
    <w:rsid w:val="00D230D4"/>
  </w:style>
  <w:style w:type="numbering" w:customStyle="1" w:styleId="111220">
    <w:name w:val="無清單11122"/>
    <w:next w:val="NoList"/>
    <w:uiPriority w:val="99"/>
    <w:semiHidden/>
    <w:unhideWhenUsed/>
    <w:rsid w:val="00D230D4"/>
  </w:style>
  <w:style w:type="table" w:customStyle="1" w:styleId="TableGrid1121">
    <w:name w:val="Table Grid1121"/>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230D4"/>
  </w:style>
  <w:style w:type="table" w:customStyle="1" w:styleId="TableGrid9">
    <w:name w:val="Table Grid9"/>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30D4"/>
  </w:style>
  <w:style w:type="numbering" w:customStyle="1" w:styleId="151">
    <w:name w:val="リストなし15"/>
    <w:next w:val="NoList"/>
    <w:uiPriority w:val="99"/>
    <w:semiHidden/>
    <w:unhideWhenUsed/>
    <w:rsid w:val="00D230D4"/>
  </w:style>
  <w:style w:type="table" w:customStyle="1" w:styleId="TableGrid15">
    <w:name w:val="Table Grid15"/>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230D4"/>
  </w:style>
  <w:style w:type="table" w:customStyle="1" w:styleId="35">
    <w:name w:val="网格型35"/>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230D4"/>
  </w:style>
  <w:style w:type="numbering" w:customStyle="1" w:styleId="NoList35">
    <w:name w:val="No List35"/>
    <w:next w:val="NoList"/>
    <w:uiPriority w:val="99"/>
    <w:semiHidden/>
    <w:rsid w:val="00D230D4"/>
  </w:style>
  <w:style w:type="table" w:customStyle="1" w:styleId="TableGrid45">
    <w:name w:val="Table Grid45"/>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230D4"/>
  </w:style>
  <w:style w:type="numbering" w:customStyle="1" w:styleId="160">
    <w:name w:val="無清單16"/>
    <w:next w:val="NoList"/>
    <w:uiPriority w:val="99"/>
    <w:semiHidden/>
    <w:unhideWhenUsed/>
    <w:rsid w:val="00D230D4"/>
  </w:style>
  <w:style w:type="numbering" w:customStyle="1" w:styleId="115">
    <w:name w:val="無清單115"/>
    <w:next w:val="NoList"/>
    <w:uiPriority w:val="99"/>
    <w:semiHidden/>
    <w:unhideWhenUsed/>
    <w:rsid w:val="00D230D4"/>
  </w:style>
  <w:style w:type="table" w:customStyle="1" w:styleId="153">
    <w:name w:val="表格格線15"/>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230D4"/>
  </w:style>
  <w:style w:type="numbering" w:customStyle="1" w:styleId="24">
    <w:name w:val="无列表24"/>
    <w:next w:val="NoList"/>
    <w:uiPriority w:val="99"/>
    <w:semiHidden/>
    <w:unhideWhenUsed/>
    <w:rsid w:val="00D230D4"/>
  </w:style>
  <w:style w:type="numbering" w:customStyle="1" w:styleId="NoList125">
    <w:name w:val="No List125"/>
    <w:next w:val="NoList"/>
    <w:uiPriority w:val="99"/>
    <w:semiHidden/>
    <w:unhideWhenUsed/>
    <w:rsid w:val="00D230D4"/>
  </w:style>
  <w:style w:type="numbering" w:customStyle="1" w:styleId="1150">
    <w:name w:val="リストなし115"/>
    <w:next w:val="NoList"/>
    <w:uiPriority w:val="99"/>
    <w:semiHidden/>
    <w:unhideWhenUsed/>
    <w:rsid w:val="00D230D4"/>
  </w:style>
  <w:style w:type="numbering" w:customStyle="1" w:styleId="1151">
    <w:name w:val="无列表115"/>
    <w:next w:val="NoList"/>
    <w:semiHidden/>
    <w:rsid w:val="00D230D4"/>
  </w:style>
  <w:style w:type="numbering" w:customStyle="1" w:styleId="NoList215">
    <w:name w:val="No List215"/>
    <w:next w:val="NoList"/>
    <w:semiHidden/>
    <w:rsid w:val="00D230D4"/>
  </w:style>
  <w:style w:type="numbering" w:customStyle="1" w:styleId="NoList315">
    <w:name w:val="No List315"/>
    <w:next w:val="NoList"/>
    <w:uiPriority w:val="99"/>
    <w:semiHidden/>
    <w:rsid w:val="00D230D4"/>
  </w:style>
  <w:style w:type="numbering" w:customStyle="1" w:styleId="125">
    <w:name w:val="無清單125"/>
    <w:next w:val="NoList"/>
    <w:uiPriority w:val="99"/>
    <w:semiHidden/>
    <w:unhideWhenUsed/>
    <w:rsid w:val="00D230D4"/>
  </w:style>
  <w:style w:type="numbering" w:customStyle="1" w:styleId="1115">
    <w:name w:val="無清單1115"/>
    <w:next w:val="NoList"/>
    <w:uiPriority w:val="99"/>
    <w:semiHidden/>
    <w:unhideWhenUsed/>
    <w:rsid w:val="00D230D4"/>
  </w:style>
  <w:style w:type="table" w:customStyle="1" w:styleId="TableGrid114">
    <w:name w:val="Table Grid114"/>
    <w:basedOn w:val="TableNormal"/>
    <w:next w:val="TableGrid"/>
    <w:uiPriority w:val="39"/>
    <w:rsid w:val="00D230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230D4"/>
  </w:style>
  <w:style w:type="numbering" w:customStyle="1" w:styleId="NoList1124">
    <w:name w:val="No List1124"/>
    <w:next w:val="NoList"/>
    <w:uiPriority w:val="99"/>
    <w:semiHidden/>
    <w:unhideWhenUsed/>
    <w:rsid w:val="00D230D4"/>
  </w:style>
  <w:style w:type="table" w:customStyle="1" w:styleId="TableGrid53">
    <w:name w:val="Table Grid53"/>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230D4"/>
  </w:style>
  <w:style w:type="numbering" w:customStyle="1" w:styleId="11140">
    <w:name w:val="リストなし1114"/>
    <w:next w:val="NoList"/>
    <w:uiPriority w:val="99"/>
    <w:semiHidden/>
    <w:unhideWhenUsed/>
    <w:rsid w:val="00D230D4"/>
  </w:style>
  <w:style w:type="numbering" w:customStyle="1" w:styleId="11141">
    <w:name w:val="无列表1114"/>
    <w:next w:val="NoList"/>
    <w:semiHidden/>
    <w:rsid w:val="00D230D4"/>
  </w:style>
  <w:style w:type="numbering" w:customStyle="1" w:styleId="NoList2114">
    <w:name w:val="No List2114"/>
    <w:next w:val="NoList"/>
    <w:semiHidden/>
    <w:rsid w:val="00D230D4"/>
  </w:style>
  <w:style w:type="numbering" w:customStyle="1" w:styleId="NoList3114">
    <w:name w:val="No List3114"/>
    <w:next w:val="NoList"/>
    <w:uiPriority w:val="99"/>
    <w:semiHidden/>
    <w:rsid w:val="00D230D4"/>
  </w:style>
  <w:style w:type="numbering" w:customStyle="1" w:styleId="NoList11114">
    <w:name w:val="No List11114"/>
    <w:next w:val="NoList"/>
    <w:uiPriority w:val="99"/>
    <w:semiHidden/>
    <w:unhideWhenUsed/>
    <w:rsid w:val="00D230D4"/>
  </w:style>
  <w:style w:type="numbering" w:customStyle="1" w:styleId="1214">
    <w:name w:val="無清單1214"/>
    <w:next w:val="NoList"/>
    <w:uiPriority w:val="99"/>
    <w:semiHidden/>
    <w:unhideWhenUsed/>
    <w:rsid w:val="00D230D4"/>
  </w:style>
  <w:style w:type="numbering" w:customStyle="1" w:styleId="111140">
    <w:name w:val="無清單11114"/>
    <w:next w:val="NoList"/>
    <w:uiPriority w:val="99"/>
    <w:semiHidden/>
    <w:unhideWhenUsed/>
    <w:rsid w:val="00D230D4"/>
  </w:style>
  <w:style w:type="numbering" w:customStyle="1" w:styleId="NoList54">
    <w:name w:val="No List54"/>
    <w:next w:val="NoList"/>
    <w:uiPriority w:val="99"/>
    <w:semiHidden/>
    <w:unhideWhenUsed/>
    <w:rsid w:val="00D230D4"/>
  </w:style>
  <w:style w:type="table" w:customStyle="1" w:styleId="TableGrid63">
    <w:name w:val="Table Grid63"/>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230D4"/>
  </w:style>
  <w:style w:type="numbering" w:customStyle="1" w:styleId="1241">
    <w:name w:val="リストなし124"/>
    <w:next w:val="NoList"/>
    <w:uiPriority w:val="99"/>
    <w:semiHidden/>
    <w:unhideWhenUsed/>
    <w:rsid w:val="00D230D4"/>
  </w:style>
  <w:style w:type="table" w:customStyle="1" w:styleId="TableGrid123">
    <w:name w:val="Table Grid123"/>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230D4"/>
  </w:style>
  <w:style w:type="table" w:customStyle="1" w:styleId="323">
    <w:name w:val="网格型32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30D4"/>
  </w:style>
  <w:style w:type="numbering" w:customStyle="1" w:styleId="NoList324">
    <w:name w:val="No List324"/>
    <w:next w:val="NoList"/>
    <w:uiPriority w:val="99"/>
    <w:semiHidden/>
    <w:rsid w:val="00D230D4"/>
  </w:style>
  <w:style w:type="table" w:customStyle="1" w:styleId="TableGrid423">
    <w:name w:val="Table Grid423"/>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230D4"/>
  </w:style>
  <w:style w:type="numbering" w:customStyle="1" w:styleId="1124">
    <w:name w:val="無清單1124"/>
    <w:next w:val="NoList"/>
    <w:uiPriority w:val="99"/>
    <w:semiHidden/>
    <w:unhideWhenUsed/>
    <w:rsid w:val="00D230D4"/>
  </w:style>
  <w:style w:type="table" w:customStyle="1" w:styleId="1234">
    <w:name w:val="表格格線123"/>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230D4"/>
  </w:style>
  <w:style w:type="numbering" w:customStyle="1" w:styleId="NoList1223">
    <w:name w:val="No List1223"/>
    <w:next w:val="NoList"/>
    <w:uiPriority w:val="99"/>
    <w:semiHidden/>
    <w:unhideWhenUsed/>
    <w:rsid w:val="00D230D4"/>
  </w:style>
  <w:style w:type="numbering" w:customStyle="1" w:styleId="11231">
    <w:name w:val="リストなし1123"/>
    <w:next w:val="NoList"/>
    <w:uiPriority w:val="99"/>
    <w:semiHidden/>
    <w:unhideWhenUsed/>
    <w:rsid w:val="00D230D4"/>
  </w:style>
  <w:style w:type="numbering" w:customStyle="1" w:styleId="11232">
    <w:name w:val="无列表1123"/>
    <w:next w:val="NoList"/>
    <w:semiHidden/>
    <w:rsid w:val="00D230D4"/>
  </w:style>
  <w:style w:type="numbering" w:customStyle="1" w:styleId="NoList2123">
    <w:name w:val="No List2123"/>
    <w:next w:val="NoList"/>
    <w:semiHidden/>
    <w:rsid w:val="00D230D4"/>
  </w:style>
  <w:style w:type="numbering" w:customStyle="1" w:styleId="NoList3123">
    <w:name w:val="No List3123"/>
    <w:next w:val="NoList"/>
    <w:uiPriority w:val="99"/>
    <w:semiHidden/>
    <w:rsid w:val="00D230D4"/>
  </w:style>
  <w:style w:type="numbering" w:customStyle="1" w:styleId="NoList11124">
    <w:name w:val="No List11124"/>
    <w:next w:val="NoList"/>
    <w:uiPriority w:val="99"/>
    <w:semiHidden/>
    <w:unhideWhenUsed/>
    <w:rsid w:val="00D230D4"/>
  </w:style>
  <w:style w:type="numbering" w:customStyle="1" w:styleId="12230">
    <w:name w:val="無清單1223"/>
    <w:next w:val="NoList"/>
    <w:uiPriority w:val="99"/>
    <w:semiHidden/>
    <w:unhideWhenUsed/>
    <w:rsid w:val="00D230D4"/>
  </w:style>
  <w:style w:type="numbering" w:customStyle="1" w:styleId="111230">
    <w:name w:val="無清單11123"/>
    <w:next w:val="NoList"/>
    <w:uiPriority w:val="99"/>
    <w:semiHidden/>
    <w:unhideWhenUsed/>
    <w:rsid w:val="00D230D4"/>
  </w:style>
  <w:style w:type="table" w:customStyle="1" w:styleId="116">
    <w:name w:val="网格型11"/>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30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230D4"/>
  </w:style>
  <w:style w:type="table" w:customStyle="1" w:styleId="215">
    <w:name w:val="网格型21"/>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230D4"/>
  </w:style>
  <w:style w:type="numbering" w:customStyle="1" w:styleId="NoList1132">
    <w:name w:val="No List1132"/>
    <w:next w:val="NoList"/>
    <w:uiPriority w:val="99"/>
    <w:semiHidden/>
    <w:unhideWhenUsed/>
    <w:rsid w:val="00D230D4"/>
  </w:style>
  <w:style w:type="numbering" w:customStyle="1" w:styleId="NoList412">
    <w:name w:val="No List412"/>
    <w:next w:val="NoList"/>
    <w:uiPriority w:val="99"/>
    <w:semiHidden/>
    <w:unhideWhenUsed/>
    <w:rsid w:val="00D230D4"/>
  </w:style>
  <w:style w:type="table" w:customStyle="1" w:styleId="TableGrid1122">
    <w:name w:val="Table Grid1122"/>
    <w:basedOn w:val="TableNormal"/>
    <w:next w:val="TableGrid"/>
    <w:uiPriority w:val="39"/>
    <w:rsid w:val="00D230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30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30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30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30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30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230D4"/>
  </w:style>
  <w:style w:type="numbering" w:customStyle="1" w:styleId="NoList12112">
    <w:name w:val="No List12112"/>
    <w:next w:val="NoList"/>
    <w:uiPriority w:val="99"/>
    <w:semiHidden/>
    <w:unhideWhenUsed/>
    <w:rsid w:val="00D230D4"/>
  </w:style>
  <w:style w:type="numbering" w:customStyle="1" w:styleId="111121">
    <w:name w:val="リストなし11112"/>
    <w:next w:val="NoList"/>
    <w:uiPriority w:val="99"/>
    <w:semiHidden/>
    <w:unhideWhenUsed/>
    <w:rsid w:val="00D230D4"/>
  </w:style>
  <w:style w:type="numbering" w:customStyle="1" w:styleId="111122">
    <w:name w:val="无列表11112"/>
    <w:next w:val="NoList"/>
    <w:semiHidden/>
    <w:rsid w:val="00D230D4"/>
  </w:style>
  <w:style w:type="numbering" w:customStyle="1" w:styleId="NoList21112">
    <w:name w:val="No List21112"/>
    <w:next w:val="NoList"/>
    <w:semiHidden/>
    <w:rsid w:val="00D230D4"/>
  </w:style>
  <w:style w:type="numbering" w:customStyle="1" w:styleId="NoList31112">
    <w:name w:val="No List31112"/>
    <w:next w:val="NoList"/>
    <w:uiPriority w:val="99"/>
    <w:semiHidden/>
    <w:rsid w:val="00D230D4"/>
  </w:style>
  <w:style w:type="numbering" w:customStyle="1" w:styleId="NoList111112">
    <w:name w:val="No List111112"/>
    <w:next w:val="NoList"/>
    <w:uiPriority w:val="99"/>
    <w:semiHidden/>
    <w:unhideWhenUsed/>
    <w:rsid w:val="00D230D4"/>
  </w:style>
  <w:style w:type="numbering" w:customStyle="1" w:styleId="121120">
    <w:name w:val="無清單12112"/>
    <w:next w:val="NoList"/>
    <w:uiPriority w:val="99"/>
    <w:semiHidden/>
    <w:unhideWhenUsed/>
    <w:rsid w:val="00D230D4"/>
  </w:style>
  <w:style w:type="numbering" w:customStyle="1" w:styleId="1111120">
    <w:name w:val="無清單111112"/>
    <w:next w:val="NoList"/>
    <w:uiPriority w:val="99"/>
    <w:semiHidden/>
    <w:unhideWhenUsed/>
    <w:rsid w:val="00D230D4"/>
  </w:style>
  <w:style w:type="numbering" w:customStyle="1" w:styleId="NoList1312">
    <w:name w:val="No List1312"/>
    <w:next w:val="NoList"/>
    <w:uiPriority w:val="99"/>
    <w:semiHidden/>
    <w:unhideWhenUsed/>
    <w:rsid w:val="00D230D4"/>
  </w:style>
  <w:style w:type="numbering" w:customStyle="1" w:styleId="12121">
    <w:name w:val="リストなし1212"/>
    <w:next w:val="NoList"/>
    <w:uiPriority w:val="99"/>
    <w:semiHidden/>
    <w:unhideWhenUsed/>
    <w:rsid w:val="00D230D4"/>
  </w:style>
  <w:style w:type="numbering" w:customStyle="1" w:styleId="12122">
    <w:name w:val="无列表1212"/>
    <w:next w:val="NoList"/>
    <w:semiHidden/>
    <w:rsid w:val="00D230D4"/>
  </w:style>
  <w:style w:type="numbering" w:customStyle="1" w:styleId="NoList2212">
    <w:name w:val="No List2212"/>
    <w:next w:val="NoList"/>
    <w:semiHidden/>
    <w:rsid w:val="00D230D4"/>
  </w:style>
  <w:style w:type="numbering" w:customStyle="1" w:styleId="NoList3212">
    <w:name w:val="No List3212"/>
    <w:next w:val="NoList"/>
    <w:uiPriority w:val="99"/>
    <w:semiHidden/>
    <w:rsid w:val="00D230D4"/>
  </w:style>
  <w:style w:type="numbering" w:customStyle="1" w:styleId="NoList11212">
    <w:name w:val="No List11212"/>
    <w:next w:val="NoList"/>
    <w:uiPriority w:val="99"/>
    <w:semiHidden/>
    <w:unhideWhenUsed/>
    <w:rsid w:val="00D230D4"/>
  </w:style>
  <w:style w:type="numbering" w:customStyle="1" w:styleId="13120">
    <w:name w:val="無清單1312"/>
    <w:next w:val="NoList"/>
    <w:uiPriority w:val="99"/>
    <w:semiHidden/>
    <w:unhideWhenUsed/>
    <w:rsid w:val="00D230D4"/>
  </w:style>
  <w:style w:type="numbering" w:customStyle="1" w:styleId="112120">
    <w:name w:val="無清單11212"/>
    <w:next w:val="NoList"/>
    <w:uiPriority w:val="99"/>
    <w:semiHidden/>
    <w:unhideWhenUsed/>
    <w:rsid w:val="00D230D4"/>
  </w:style>
  <w:style w:type="numbering" w:customStyle="1" w:styleId="2112">
    <w:name w:val="无列表2112"/>
    <w:next w:val="NoList"/>
    <w:uiPriority w:val="99"/>
    <w:semiHidden/>
    <w:unhideWhenUsed/>
    <w:rsid w:val="00D230D4"/>
  </w:style>
  <w:style w:type="numbering" w:customStyle="1" w:styleId="NoList12212">
    <w:name w:val="No List12212"/>
    <w:next w:val="NoList"/>
    <w:uiPriority w:val="99"/>
    <w:semiHidden/>
    <w:unhideWhenUsed/>
    <w:rsid w:val="00D230D4"/>
  </w:style>
  <w:style w:type="numbering" w:customStyle="1" w:styleId="112121">
    <w:name w:val="リストなし11212"/>
    <w:next w:val="NoList"/>
    <w:uiPriority w:val="99"/>
    <w:semiHidden/>
    <w:unhideWhenUsed/>
    <w:rsid w:val="00D230D4"/>
  </w:style>
  <w:style w:type="numbering" w:customStyle="1" w:styleId="112122">
    <w:name w:val="无列表11212"/>
    <w:next w:val="NoList"/>
    <w:semiHidden/>
    <w:rsid w:val="00D230D4"/>
  </w:style>
  <w:style w:type="numbering" w:customStyle="1" w:styleId="NoList21212">
    <w:name w:val="No List21212"/>
    <w:next w:val="NoList"/>
    <w:semiHidden/>
    <w:rsid w:val="00D230D4"/>
  </w:style>
  <w:style w:type="numbering" w:customStyle="1" w:styleId="NoList31212">
    <w:name w:val="No List31212"/>
    <w:next w:val="NoList"/>
    <w:uiPriority w:val="99"/>
    <w:semiHidden/>
    <w:rsid w:val="00D230D4"/>
  </w:style>
  <w:style w:type="numbering" w:customStyle="1" w:styleId="NoList111212">
    <w:name w:val="No List111212"/>
    <w:next w:val="NoList"/>
    <w:uiPriority w:val="99"/>
    <w:semiHidden/>
    <w:unhideWhenUsed/>
    <w:rsid w:val="00D230D4"/>
  </w:style>
  <w:style w:type="numbering" w:customStyle="1" w:styleId="12212">
    <w:name w:val="無清單12212"/>
    <w:next w:val="NoList"/>
    <w:uiPriority w:val="99"/>
    <w:semiHidden/>
    <w:unhideWhenUsed/>
    <w:rsid w:val="00D230D4"/>
  </w:style>
  <w:style w:type="numbering" w:customStyle="1" w:styleId="111212">
    <w:name w:val="無清單111212"/>
    <w:next w:val="NoList"/>
    <w:uiPriority w:val="99"/>
    <w:semiHidden/>
    <w:unhideWhenUsed/>
    <w:rsid w:val="00D230D4"/>
  </w:style>
  <w:style w:type="character" w:customStyle="1" w:styleId="NumberedListChar">
    <w:name w:val="Numbered List Char"/>
    <w:basedOn w:val="ListParagraphChar"/>
    <w:link w:val="NumberedList"/>
    <w:rsid w:val="00D230D4"/>
    <w:rPr>
      <w:rFonts w:ascii="Times New Roman" w:eastAsia="MS Mincho" w:hAnsi="Times New Roman"/>
      <w:sz w:val="24"/>
      <w:szCs w:val="24"/>
      <w:lang w:val="en-US" w:eastAsia="en-GB"/>
    </w:rPr>
  </w:style>
  <w:style w:type="paragraph" w:customStyle="1" w:styleId="Doc-text2">
    <w:name w:val="Doc-text2"/>
    <w:basedOn w:val="Normal"/>
    <w:link w:val="Doc-text2Char"/>
    <w:qFormat/>
    <w:rsid w:val="00D230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230D4"/>
    <w:rPr>
      <w:rFonts w:ascii="Arial" w:eastAsia="MS Mincho" w:hAnsi="Arial" w:cs="Arial"/>
      <w:lang w:val="en-GB" w:eastAsia="ja-JP"/>
    </w:rPr>
  </w:style>
  <w:style w:type="character" w:customStyle="1" w:styleId="11Char">
    <w:name w:val="1.1 Char"/>
    <w:rsid w:val="00D230D4"/>
    <w:rPr>
      <w:rFonts w:ascii="Arial" w:eastAsia="MS Mincho" w:hAnsi="Arial"/>
      <w:b/>
      <w:bCs/>
      <w:sz w:val="24"/>
      <w:szCs w:val="26"/>
    </w:rPr>
  </w:style>
  <w:style w:type="character" w:customStyle="1" w:styleId="1b">
    <w:name w:val="明显强调1"/>
    <w:uiPriority w:val="21"/>
    <w:qFormat/>
    <w:rsid w:val="00D230D4"/>
    <w:rPr>
      <w:b/>
      <w:bCs/>
      <w:i/>
      <w:iCs/>
      <w:color w:val="4F81BD"/>
    </w:rPr>
  </w:style>
  <w:style w:type="paragraph" w:customStyle="1" w:styleId="MediumGrid21">
    <w:name w:val="Medium Grid 21"/>
    <w:uiPriority w:val="1"/>
    <w:qFormat/>
    <w:rsid w:val="00D230D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30D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230D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230D4"/>
    <w:rPr>
      <w:rFonts w:ascii="Times New Roman" w:hAnsi="Times New Roman" w:cs="Times New Roman" w:hint="default"/>
      <w:i/>
      <w:iCs/>
    </w:rPr>
  </w:style>
  <w:style w:type="paragraph" w:styleId="NoSpacing">
    <w:name w:val="No Spacing"/>
    <w:basedOn w:val="Normal"/>
    <w:uiPriority w:val="1"/>
    <w:qFormat/>
    <w:rsid w:val="00D230D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30D4"/>
    <w:rPr>
      <w:b/>
      <w:bCs w:val="0"/>
      <w:i/>
      <w:iCs w:val="0"/>
      <w:color w:val="4F81BD"/>
    </w:rPr>
  </w:style>
  <w:style w:type="character" w:styleId="SubtleReference">
    <w:name w:val="Subtle Reference"/>
    <w:uiPriority w:val="31"/>
    <w:qFormat/>
    <w:rsid w:val="00D230D4"/>
    <w:rPr>
      <w:smallCaps/>
      <w:color w:val="C0504D"/>
      <w:u w:val="single"/>
    </w:rPr>
  </w:style>
  <w:style w:type="character" w:styleId="IntenseReference">
    <w:name w:val="Intense Reference"/>
    <w:qFormat/>
    <w:rsid w:val="00D230D4"/>
    <w:rPr>
      <w:b/>
      <w:bCs w:val="0"/>
      <w:smallCaps/>
      <w:color w:val="C0504D"/>
      <w:spacing w:val="5"/>
      <w:u w:val="single"/>
    </w:rPr>
  </w:style>
  <w:style w:type="paragraph" w:customStyle="1" w:styleId="Header-3gppTdoc">
    <w:name w:val="Header-3gpp Tdoc"/>
    <w:basedOn w:val="Header"/>
    <w:link w:val="Header-3gppTdocChar"/>
    <w:qFormat/>
    <w:rsid w:val="00D230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30D4"/>
    <w:rPr>
      <w:rFonts w:ascii="Arial" w:eastAsia="MS Mincho" w:hAnsi="Arial" w:cs="Arial"/>
      <w:b/>
      <w:sz w:val="24"/>
      <w:szCs w:val="24"/>
      <w:lang w:val="en-US" w:eastAsia="en-GB"/>
    </w:rPr>
  </w:style>
  <w:style w:type="numbering" w:customStyle="1" w:styleId="13111">
    <w:name w:val="无列表1311"/>
    <w:next w:val="NoList"/>
    <w:semiHidden/>
    <w:rsid w:val="00D230D4"/>
  </w:style>
  <w:style w:type="numbering" w:customStyle="1" w:styleId="NoList4111">
    <w:name w:val="No List4111"/>
    <w:next w:val="NoList"/>
    <w:uiPriority w:val="99"/>
    <w:semiHidden/>
    <w:unhideWhenUsed/>
    <w:rsid w:val="00D230D4"/>
  </w:style>
  <w:style w:type="numbering" w:customStyle="1" w:styleId="2211">
    <w:name w:val="无列表2211"/>
    <w:next w:val="NoList"/>
    <w:uiPriority w:val="99"/>
    <w:semiHidden/>
    <w:unhideWhenUsed/>
    <w:rsid w:val="00D230D4"/>
  </w:style>
  <w:style w:type="numbering" w:customStyle="1" w:styleId="NoList121111">
    <w:name w:val="No List121111"/>
    <w:next w:val="NoList"/>
    <w:uiPriority w:val="99"/>
    <w:semiHidden/>
    <w:unhideWhenUsed/>
    <w:rsid w:val="00D230D4"/>
  </w:style>
  <w:style w:type="numbering" w:customStyle="1" w:styleId="1111111">
    <w:name w:val="リストなし111111"/>
    <w:next w:val="NoList"/>
    <w:uiPriority w:val="99"/>
    <w:semiHidden/>
    <w:unhideWhenUsed/>
    <w:rsid w:val="00D230D4"/>
  </w:style>
  <w:style w:type="numbering" w:customStyle="1" w:styleId="1111112">
    <w:name w:val="无列表111111"/>
    <w:next w:val="NoList"/>
    <w:semiHidden/>
    <w:rsid w:val="00D230D4"/>
  </w:style>
  <w:style w:type="numbering" w:customStyle="1" w:styleId="NoList211111">
    <w:name w:val="No List211111"/>
    <w:next w:val="NoList"/>
    <w:semiHidden/>
    <w:rsid w:val="00D230D4"/>
  </w:style>
  <w:style w:type="numbering" w:customStyle="1" w:styleId="NoList311111">
    <w:name w:val="No List311111"/>
    <w:next w:val="NoList"/>
    <w:uiPriority w:val="99"/>
    <w:semiHidden/>
    <w:rsid w:val="00D230D4"/>
  </w:style>
  <w:style w:type="numbering" w:customStyle="1" w:styleId="NoList1111111">
    <w:name w:val="No List1111111"/>
    <w:next w:val="NoList"/>
    <w:uiPriority w:val="99"/>
    <w:semiHidden/>
    <w:unhideWhenUsed/>
    <w:rsid w:val="00D230D4"/>
  </w:style>
  <w:style w:type="numbering" w:customStyle="1" w:styleId="121111">
    <w:name w:val="無清單121111"/>
    <w:next w:val="NoList"/>
    <w:uiPriority w:val="99"/>
    <w:semiHidden/>
    <w:unhideWhenUsed/>
    <w:rsid w:val="00D230D4"/>
  </w:style>
  <w:style w:type="numbering" w:customStyle="1" w:styleId="11111110">
    <w:name w:val="無清單1111111"/>
    <w:next w:val="NoList"/>
    <w:uiPriority w:val="99"/>
    <w:semiHidden/>
    <w:unhideWhenUsed/>
    <w:rsid w:val="00D230D4"/>
  </w:style>
  <w:style w:type="numbering" w:customStyle="1" w:styleId="NoList13111">
    <w:name w:val="No List13111"/>
    <w:next w:val="NoList"/>
    <w:uiPriority w:val="99"/>
    <w:semiHidden/>
    <w:unhideWhenUsed/>
    <w:rsid w:val="00D230D4"/>
  </w:style>
  <w:style w:type="numbering" w:customStyle="1" w:styleId="121110">
    <w:name w:val="リストなし12111"/>
    <w:next w:val="NoList"/>
    <w:uiPriority w:val="99"/>
    <w:semiHidden/>
    <w:unhideWhenUsed/>
    <w:rsid w:val="00D230D4"/>
  </w:style>
  <w:style w:type="numbering" w:customStyle="1" w:styleId="121112">
    <w:name w:val="无列表12111"/>
    <w:next w:val="NoList"/>
    <w:semiHidden/>
    <w:rsid w:val="00D230D4"/>
  </w:style>
  <w:style w:type="numbering" w:customStyle="1" w:styleId="NoList22111">
    <w:name w:val="No List22111"/>
    <w:next w:val="NoList"/>
    <w:semiHidden/>
    <w:rsid w:val="00D230D4"/>
  </w:style>
  <w:style w:type="numbering" w:customStyle="1" w:styleId="NoList32111">
    <w:name w:val="No List32111"/>
    <w:next w:val="NoList"/>
    <w:uiPriority w:val="99"/>
    <w:semiHidden/>
    <w:rsid w:val="00D230D4"/>
  </w:style>
  <w:style w:type="numbering" w:customStyle="1" w:styleId="NoList112111">
    <w:name w:val="No List112111"/>
    <w:next w:val="NoList"/>
    <w:uiPriority w:val="99"/>
    <w:semiHidden/>
    <w:unhideWhenUsed/>
    <w:rsid w:val="00D230D4"/>
  </w:style>
  <w:style w:type="numbering" w:customStyle="1" w:styleId="131110">
    <w:name w:val="無清單13111"/>
    <w:next w:val="NoList"/>
    <w:uiPriority w:val="99"/>
    <w:semiHidden/>
    <w:unhideWhenUsed/>
    <w:rsid w:val="00D230D4"/>
  </w:style>
  <w:style w:type="numbering" w:customStyle="1" w:styleId="1121110">
    <w:name w:val="無清單112111"/>
    <w:next w:val="NoList"/>
    <w:uiPriority w:val="99"/>
    <w:semiHidden/>
    <w:unhideWhenUsed/>
    <w:rsid w:val="00D230D4"/>
  </w:style>
  <w:style w:type="numbering" w:customStyle="1" w:styleId="21111">
    <w:name w:val="无列表21111"/>
    <w:next w:val="NoList"/>
    <w:uiPriority w:val="99"/>
    <w:semiHidden/>
    <w:unhideWhenUsed/>
    <w:rsid w:val="00D230D4"/>
  </w:style>
  <w:style w:type="numbering" w:customStyle="1" w:styleId="NoList122111">
    <w:name w:val="No List122111"/>
    <w:next w:val="NoList"/>
    <w:uiPriority w:val="99"/>
    <w:semiHidden/>
    <w:unhideWhenUsed/>
    <w:rsid w:val="00D230D4"/>
  </w:style>
  <w:style w:type="numbering" w:customStyle="1" w:styleId="1121111">
    <w:name w:val="リストなし112111"/>
    <w:next w:val="NoList"/>
    <w:uiPriority w:val="99"/>
    <w:semiHidden/>
    <w:unhideWhenUsed/>
    <w:rsid w:val="00D230D4"/>
  </w:style>
  <w:style w:type="numbering" w:customStyle="1" w:styleId="1121112">
    <w:name w:val="无列表112111"/>
    <w:next w:val="NoList"/>
    <w:semiHidden/>
    <w:rsid w:val="00D230D4"/>
  </w:style>
  <w:style w:type="numbering" w:customStyle="1" w:styleId="NoList212111">
    <w:name w:val="No List212111"/>
    <w:next w:val="NoList"/>
    <w:semiHidden/>
    <w:rsid w:val="00D230D4"/>
  </w:style>
  <w:style w:type="numbering" w:customStyle="1" w:styleId="NoList312111">
    <w:name w:val="No List312111"/>
    <w:next w:val="NoList"/>
    <w:uiPriority w:val="99"/>
    <w:semiHidden/>
    <w:rsid w:val="00D230D4"/>
  </w:style>
  <w:style w:type="numbering" w:customStyle="1" w:styleId="NoList1112111">
    <w:name w:val="No List1112111"/>
    <w:next w:val="NoList"/>
    <w:uiPriority w:val="99"/>
    <w:semiHidden/>
    <w:unhideWhenUsed/>
    <w:rsid w:val="00D230D4"/>
  </w:style>
  <w:style w:type="numbering" w:customStyle="1" w:styleId="122111">
    <w:name w:val="無清單122111"/>
    <w:next w:val="NoList"/>
    <w:uiPriority w:val="99"/>
    <w:semiHidden/>
    <w:unhideWhenUsed/>
    <w:rsid w:val="00D230D4"/>
  </w:style>
  <w:style w:type="numbering" w:customStyle="1" w:styleId="1112111">
    <w:name w:val="無清單1112111"/>
    <w:next w:val="NoList"/>
    <w:uiPriority w:val="99"/>
    <w:semiHidden/>
    <w:unhideWhenUsed/>
    <w:rsid w:val="00D230D4"/>
  </w:style>
  <w:style w:type="numbering" w:customStyle="1" w:styleId="12210">
    <w:name w:val="无列表1221"/>
    <w:next w:val="NoList"/>
    <w:semiHidden/>
    <w:rsid w:val="00D230D4"/>
  </w:style>
  <w:style w:type="character" w:customStyle="1" w:styleId="Char2">
    <w:name w:val="明显引用 Char2"/>
    <w:basedOn w:val="DefaultParagraphFont"/>
    <w:uiPriority w:val="30"/>
    <w:rsid w:val="00D230D4"/>
    <w:rPr>
      <w:rFonts w:ascii="Times New Roman" w:hAnsi="Times New Roman"/>
      <w:i/>
      <w:iCs/>
      <w:color w:val="4F81BD" w:themeColor="accent1"/>
      <w:lang w:val="en-GB" w:eastAsia="en-US"/>
    </w:rPr>
  </w:style>
  <w:style w:type="character" w:customStyle="1" w:styleId="CharChar35">
    <w:name w:val="Char Char35"/>
    <w:semiHidden/>
    <w:rsid w:val="00D230D4"/>
    <w:rPr>
      <w:rFonts w:ascii="Arial" w:hAnsi="Arial"/>
      <w:sz w:val="28"/>
      <w:lang w:val="en-GB" w:eastAsia="ko-KR" w:bidi="ar-SA"/>
    </w:rPr>
  </w:style>
  <w:style w:type="table" w:customStyle="1" w:styleId="TableGrid71">
    <w:name w:val="Table Grid7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230D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230D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230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230D4"/>
    <w:rPr>
      <w:rFonts w:ascii="Cambria" w:hAnsi="Cambria" w:cs="Times New Roman" w:hint="default"/>
      <w:b/>
      <w:bCs/>
      <w:kern w:val="28"/>
      <w:sz w:val="32"/>
      <w:szCs w:val="32"/>
      <w:lang w:val="en-GB" w:eastAsia="en-US"/>
    </w:rPr>
  </w:style>
  <w:style w:type="character" w:customStyle="1" w:styleId="1e">
    <w:name w:val="副標題 字元1"/>
    <w:rsid w:val="00D230D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230D4"/>
    <w:rPr>
      <w:rFonts w:ascii="Times New Roman" w:hAnsi="Times New Roman" w:cs="Times New Roman" w:hint="default"/>
      <w:i/>
      <w:iCs/>
      <w:color w:val="4F81BD"/>
      <w:lang w:val="en-GB" w:eastAsia="en-US"/>
    </w:rPr>
  </w:style>
  <w:style w:type="table" w:customStyle="1" w:styleId="TableGrid712">
    <w:name w:val="Table Grid7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30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30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30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30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30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30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230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230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230D4"/>
    <w:rPr>
      <w:rFonts w:ascii="Times New Roman" w:eastAsia="Batang" w:hAnsi="Times New Roman"/>
      <w:lang w:val="en-GB" w:eastAsia="en-US"/>
    </w:rPr>
  </w:style>
  <w:style w:type="numbering" w:customStyle="1" w:styleId="NoList62">
    <w:name w:val="No List62"/>
    <w:next w:val="NoList"/>
    <w:uiPriority w:val="99"/>
    <w:semiHidden/>
    <w:unhideWhenUsed/>
    <w:rsid w:val="00D230D4"/>
  </w:style>
  <w:style w:type="numbering" w:customStyle="1" w:styleId="NoList142">
    <w:name w:val="No List142"/>
    <w:next w:val="NoList"/>
    <w:uiPriority w:val="99"/>
    <w:semiHidden/>
    <w:unhideWhenUsed/>
    <w:rsid w:val="00D230D4"/>
  </w:style>
  <w:style w:type="numbering" w:customStyle="1" w:styleId="1323">
    <w:name w:val="リストなし132"/>
    <w:next w:val="NoList"/>
    <w:uiPriority w:val="99"/>
    <w:semiHidden/>
    <w:unhideWhenUsed/>
    <w:rsid w:val="00D230D4"/>
  </w:style>
  <w:style w:type="numbering" w:customStyle="1" w:styleId="NoList232">
    <w:name w:val="No List232"/>
    <w:next w:val="NoList"/>
    <w:semiHidden/>
    <w:rsid w:val="00D230D4"/>
  </w:style>
  <w:style w:type="numbering" w:customStyle="1" w:styleId="NoList332">
    <w:name w:val="No List332"/>
    <w:next w:val="NoList"/>
    <w:uiPriority w:val="99"/>
    <w:semiHidden/>
    <w:rsid w:val="00D230D4"/>
  </w:style>
  <w:style w:type="numbering" w:customStyle="1" w:styleId="1421">
    <w:name w:val="無清單142"/>
    <w:next w:val="NoList"/>
    <w:uiPriority w:val="99"/>
    <w:semiHidden/>
    <w:unhideWhenUsed/>
    <w:rsid w:val="00D230D4"/>
  </w:style>
  <w:style w:type="numbering" w:customStyle="1" w:styleId="11321">
    <w:name w:val="無清單1132"/>
    <w:next w:val="NoList"/>
    <w:uiPriority w:val="99"/>
    <w:semiHidden/>
    <w:unhideWhenUsed/>
    <w:rsid w:val="00D230D4"/>
  </w:style>
  <w:style w:type="numbering" w:customStyle="1" w:styleId="NoList1232">
    <w:name w:val="No List1232"/>
    <w:next w:val="NoList"/>
    <w:uiPriority w:val="99"/>
    <w:semiHidden/>
    <w:unhideWhenUsed/>
    <w:rsid w:val="00D230D4"/>
  </w:style>
  <w:style w:type="numbering" w:customStyle="1" w:styleId="11322">
    <w:name w:val="リストなし1132"/>
    <w:next w:val="NoList"/>
    <w:uiPriority w:val="99"/>
    <w:semiHidden/>
    <w:unhideWhenUsed/>
    <w:rsid w:val="00D230D4"/>
  </w:style>
  <w:style w:type="numbering" w:customStyle="1" w:styleId="11323">
    <w:name w:val="无列表1132"/>
    <w:next w:val="NoList"/>
    <w:semiHidden/>
    <w:rsid w:val="00D230D4"/>
  </w:style>
  <w:style w:type="numbering" w:customStyle="1" w:styleId="NoList2132">
    <w:name w:val="No List2132"/>
    <w:next w:val="NoList"/>
    <w:semiHidden/>
    <w:rsid w:val="00D230D4"/>
  </w:style>
  <w:style w:type="numbering" w:customStyle="1" w:styleId="NoList3132">
    <w:name w:val="No List3132"/>
    <w:next w:val="NoList"/>
    <w:uiPriority w:val="99"/>
    <w:semiHidden/>
    <w:rsid w:val="00D230D4"/>
  </w:style>
  <w:style w:type="numbering" w:customStyle="1" w:styleId="NoList11132">
    <w:name w:val="No List11132"/>
    <w:next w:val="NoList"/>
    <w:uiPriority w:val="99"/>
    <w:semiHidden/>
    <w:unhideWhenUsed/>
    <w:rsid w:val="00D230D4"/>
  </w:style>
  <w:style w:type="numbering" w:customStyle="1" w:styleId="12321">
    <w:name w:val="無清單1232"/>
    <w:next w:val="NoList"/>
    <w:uiPriority w:val="99"/>
    <w:semiHidden/>
    <w:unhideWhenUsed/>
    <w:rsid w:val="00D230D4"/>
  </w:style>
  <w:style w:type="numbering" w:customStyle="1" w:styleId="111320">
    <w:name w:val="無清單11132"/>
    <w:next w:val="NoList"/>
    <w:uiPriority w:val="99"/>
    <w:semiHidden/>
    <w:unhideWhenUsed/>
    <w:rsid w:val="00D230D4"/>
  </w:style>
  <w:style w:type="numbering" w:customStyle="1" w:styleId="NoList512">
    <w:name w:val="No List512"/>
    <w:next w:val="NoList"/>
    <w:uiPriority w:val="99"/>
    <w:semiHidden/>
    <w:unhideWhenUsed/>
    <w:rsid w:val="00D230D4"/>
  </w:style>
  <w:style w:type="numbering" w:customStyle="1" w:styleId="NoList11311">
    <w:name w:val="No List11311"/>
    <w:next w:val="NoList"/>
    <w:uiPriority w:val="99"/>
    <w:semiHidden/>
    <w:unhideWhenUsed/>
    <w:rsid w:val="00D230D4"/>
  </w:style>
  <w:style w:type="numbering" w:customStyle="1" w:styleId="NoList5111">
    <w:name w:val="No List5111"/>
    <w:next w:val="NoList"/>
    <w:uiPriority w:val="99"/>
    <w:semiHidden/>
    <w:unhideWhenUsed/>
    <w:rsid w:val="00D230D4"/>
  </w:style>
  <w:style w:type="numbering" w:customStyle="1" w:styleId="NoList611">
    <w:name w:val="No List611"/>
    <w:next w:val="NoList"/>
    <w:uiPriority w:val="99"/>
    <w:semiHidden/>
    <w:unhideWhenUsed/>
    <w:rsid w:val="00D230D4"/>
  </w:style>
  <w:style w:type="numbering" w:customStyle="1" w:styleId="NoList1411">
    <w:name w:val="No List1411"/>
    <w:next w:val="NoList"/>
    <w:uiPriority w:val="99"/>
    <w:semiHidden/>
    <w:unhideWhenUsed/>
    <w:rsid w:val="00D230D4"/>
  </w:style>
  <w:style w:type="numbering" w:customStyle="1" w:styleId="13113">
    <w:name w:val="リストなし1311"/>
    <w:next w:val="NoList"/>
    <w:uiPriority w:val="99"/>
    <w:semiHidden/>
    <w:unhideWhenUsed/>
    <w:rsid w:val="00D230D4"/>
  </w:style>
  <w:style w:type="numbering" w:customStyle="1" w:styleId="NoList2311">
    <w:name w:val="No List2311"/>
    <w:next w:val="NoList"/>
    <w:semiHidden/>
    <w:rsid w:val="00D230D4"/>
  </w:style>
  <w:style w:type="numbering" w:customStyle="1" w:styleId="NoList3311">
    <w:name w:val="No List3311"/>
    <w:next w:val="NoList"/>
    <w:uiPriority w:val="99"/>
    <w:semiHidden/>
    <w:rsid w:val="00D230D4"/>
  </w:style>
  <w:style w:type="numbering" w:customStyle="1" w:styleId="NoList1141">
    <w:name w:val="No List1141"/>
    <w:next w:val="NoList"/>
    <w:uiPriority w:val="99"/>
    <w:semiHidden/>
    <w:unhideWhenUsed/>
    <w:rsid w:val="00D230D4"/>
  </w:style>
  <w:style w:type="numbering" w:customStyle="1" w:styleId="14111">
    <w:name w:val="無清單1411"/>
    <w:next w:val="NoList"/>
    <w:uiPriority w:val="99"/>
    <w:semiHidden/>
    <w:unhideWhenUsed/>
    <w:rsid w:val="00D230D4"/>
  </w:style>
  <w:style w:type="numbering" w:customStyle="1" w:styleId="113110">
    <w:name w:val="無清單11311"/>
    <w:next w:val="NoList"/>
    <w:uiPriority w:val="99"/>
    <w:semiHidden/>
    <w:unhideWhenUsed/>
    <w:rsid w:val="00D230D4"/>
  </w:style>
  <w:style w:type="numbering" w:customStyle="1" w:styleId="NoList421">
    <w:name w:val="No List421"/>
    <w:next w:val="NoList"/>
    <w:uiPriority w:val="99"/>
    <w:semiHidden/>
    <w:unhideWhenUsed/>
    <w:rsid w:val="00D230D4"/>
  </w:style>
  <w:style w:type="numbering" w:customStyle="1" w:styleId="NoList12311">
    <w:name w:val="No List12311"/>
    <w:next w:val="NoList"/>
    <w:uiPriority w:val="99"/>
    <w:semiHidden/>
    <w:unhideWhenUsed/>
    <w:rsid w:val="00D230D4"/>
  </w:style>
  <w:style w:type="numbering" w:customStyle="1" w:styleId="113111">
    <w:name w:val="リストなし11311"/>
    <w:next w:val="NoList"/>
    <w:uiPriority w:val="99"/>
    <w:semiHidden/>
    <w:unhideWhenUsed/>
    <w:rsid w:val="00D230D4"/>
  </w:style>
  <w:style w:type="numbering" w:customStyle="1" w:styleId="113112">
    <w:name w:val="无列表11311"/>
    <w:next w:val="NoList"/>
    <w:semiHidden/>
    <w:rsid w:val="00D230D4"/>
  </w:style>
  <w:style w:type="numbering" w:customStyle="1" w:styleId="NoList21311">
    <w:name w:val="No List21311"/>
    <w:next w:val="NoList"/>
    <w:semiHidden/>
    <w:rsid w:val="00D230D4"/>
  </w:style>
  <w:style w:type="numbering" w:customStyle="1" w:styleId="NoList31311">
    <w:name w:val="No List31311"/>
    <w:next w:val="NoList"/>
    <w:uiPriority w:val="99"/>
    <w:semiHidden/>
    <w:rsid w:val="00D230D4"/>
  </w:style>
  <w:style w:type="numbering" w:customStyle="1" w:styleId="NoList111311">
    <w:name w:val="No List111311"/>
    <w:next w:val="NoList"/>
    <w:uiPriority w:val="99"/>
    <w:semiHidden/>
    <w:unhideWhenUsed/>
    <w:rsid w:val="00D230D4"/>
  </w:style>
  <w:style w:type="numbering" w:customStyle="1" w:styleId="12311">
    <w:name w:val="無清單12311"/>
    <w:next w:val="NoList"/>
    <w:uiPriority w:val="99"/>
    <w:semiHidden/>
    <w:unhideWhenUsed/>
    <w:rsid w:val="00D230D4"/>
  </w:style>
  <w:style w:type="numbering" w:customStyle="1" w:styleId="111311">
    <w:name w:val="無清單111311"/>
    <w:next w:val="NoList"/>
    <w:uiPriority w:val="99"/>
    <w:semiHidden/>
    <w:unhideWhenUsed/>
    <w:rsid w:val="00D230D4"/>
  </w:style>
  <w:style w:type="numbering" w:customStyle="1" w:styleId="NoList12121">
    <w:name w:val="No List12121"/>
    <w:next w:val="NoList"/>
    <w:uiPriority w:val="99"/>
    <w:semiHidden/>
    <w:unhideWhenUsed/>
    <w:rsid w:val="00D230D4"/>
  </w:style>
  <w:style w:type="numbering" w:customStyle="1" w:styleId="111213">
    <w:name w:val="リストなし11121"/>
    <w:next w:val="NoList"/>
    <w:uiPriority w:val="99"/>
    <w:semiHidden/>
    <w:unhideWhenUsed/>
    <w:rsid w:val="00D230D4"/>
  </w:style>
  <w:style w:type="numbering" w:customStyle="1" w:styleId="111214">
    <w:name w:val="无列表11121"/>
    <w:next w:val="NoList"/>
    <w:semiHidden/>
    <w:rsid w:val="00D230D4"/>
  </w:style>
  <w:style w:type="numbering" w:customStyle="1" w:styleId="NoList21121">
    <w:name w:val="No List21121"/>
    <w:next w:val="NoList"/>
    <w:semiHidden/>
    <w:rsid w:val="00D230D4"/>
  </w:style>
  <w:style w:type="numbering" w:customStyle="1" w:styleId="NoList31121">
    <w:name w:val="No List31121"/>
    <w:next w:val="NoList"/>
    <w:uiPriority w:val="99"/>
    <w:semiHidden/>
    <w:rsid w:val="00D230D4"/>
  </w:style>
  <w:style w:type="numbering" w:customStyle="1" w:styleId="NoList111121">
    <w:name w:val="No List111121"/>
    <w:next w:val="NoList"/>
    <w:uiPriority w:val="99"/>
    <w:semiHidden/>
    <w:unhideWhenUsed/>
    <w:rsid w:val="00D230D4"/>
  </w:style>
  <w:style w:type="numbering" w:customStyle="1" w:styleId="121210">
    <w:name w:val="無清單12121"/>
    <w:next w:val="NoList"/>
    <w:uiPriority w:val="99"/>
    <w:semiHidden/>
    <w:unhideWhenUsed/>
    <w:rsid w:val="00D230D4"/>
  </w:style>
  <w:style w:type="numbering" w:customStyle="1" w:styleId="1111210">
    <w:name w:val="無清單111121"/>
    <w:next w:val="NoList"/>
    <w:uiPriority w:val="99"/>
    <w:semiHidden/>
    <w:unhideWhenUsed/>
    <w:rsid w:val="00D230D4"/>
  </w:style>
  <w:style w:type="numbering" w:customStyle="1" w:styleId="NoList521">
    <w:name w:val="No List521"/>
    <w:next w:val="NoList"/>
    <w:uiPriority w:val="99"/>
    <w:semiHidden/>
    <w:unhideWhenUsed/>
    <w:rsid w:val="00D230D4"/>
  </w:style>
  <w:style w:type="numbering" w:customStyle="1" w:styleId="NoList1321">
    <w:name w:val="No List1321"/>
    <w:next w:val="NoList"/>
    <w:uiPriority w:val="99"/>
    <w:semiHidden/>
    <w:unhideWhenUsed/>
    <w:rsid w:val="00D230D4"/>
  </w:style>
  <w:style w:type="numbering" w:customStyle="1" w:styleId="12214">
    <w:name w:val="リストなし1221"/>
    <w:next w:val="NoList"/>
    <w:uiPriority w:val="99"/>
    <w:semiHidden/>
    <w:unhideWhenUsed/>
    <w:rsid w:val="00D230D4"/>
  </w:style>
  <w:style w:type="numbering" w:customStyle="1" w:styleId="NoList2221">
    <w:name w:val="No List2221"/>
    <w:next w:val="NoList"/>
    <w:semiHidden/>
    <w:rsid w:val="00D230D4"/>
  </w:style>
  <w:style w:type="numbering" w:customStyle="1" w:styleId="NoList3221">
    <w:name w:val="No List3221"/>
    <w:next w:val="NoList"/>
    <w:uiPriority w:val="99"/>
    <w:semiHidden/>
    <w:rsid w:val="00D230D4"/>
  </w:style>
  <w:style w:type="numbering" w:customStyle="1" w:styleId="NoList11221">
    <w:name w:val="No List11221"/>
    <w:next w:val="NoList"/>
    <w:uiPriority w:val="99"/>
    <w:semiHidden/>
    <w:unhideWhenUsed/>
    <w:rsid w:val="00D230D4"/>
  </w:style>
  <w:style w:type="numbering" w:customStyle="1" w:styleId="13210">
    <w:name w:val="無清單1321"/>
    <w:next w:val="NoList"/>
    <w:uiPriority w:val="99"/>
    <w:semiHidden/>
    <w:unhideWhenUsed/>
    <w:rsid w:val="00D230D4"/>
  </w:style>
  <w:style w:type="numbering" w:customStyle="1" w:styleId="112210">
    <w:name w:val="無清單11221"/>
    <w:next w:val="NoList"/>
    <w:uiPriority w:val="99"/>
    <w:semiHidden/>
    <w:unhideWhenUsed/>
    <w:rsid w:val="00D230D4"/>
  </w:style>
  <w:style w:type="numbering" w:customStyle="1" w:styleId="2121">
    <w:name w:val="无列表2121"/>
    <w:next w:val="NoList"/>
    <w:uiPriority w:val="99"/>
    <w:semiHidden/>
    <w:unhideWhenUsed/>
    <w:rsid w:val="00D230D4"/>
  </w:style>
  <w:style w:type="numbering" w:customStyle="1" w:styleId="NoList111221">
    <w:name w:val="No List111221"/>
    <w:next w:val="NoList"/>
    <w:uiPriority w:val="99"/>
    <w:semiHidden/>
    <w:unhideWhenUsed/>
    <w:rsid w:val="00D230D4"/>
  </w:style>
  <w:style w:type="numbering" w:customStyle="1" w:styleId="NoList71">
    <w:name w:val="No List71"/>
    <w:next w:val="NoList"/>
    <w:uiPriority w:val="99"/>
    <w:semiHidden/>
    <w:unhideWhenUsed/>
    <w:rsid w:val="00D230D4"/>
  </w:style>
  <w:style w:type="numbering" w:customStyle="1" w:styleId="NoList151">
    <w:name w:val="No List151"/>
    <w:next w:val="NoList"/>
    <w:uiPriority w:val="99"/>
    <w:semiHidden/>
    <w:unhideWhenUsed/>
    <w:rsid w:val="00D230D4"/>
  </w:style>
  <w:style w:type="numbering" w:customStyle="1" w:styleId="1413">
    <w:name w:val="リストなし141"/>
    <w:next w:val="NoList"/>
    <w:uiPriority w:val="99"/>
    <w:semiHidden/>
    <w:unhideWhenUsed/>
    <w:rsid w:val="00D230D4"/>
  </w:style>
  <w:style w:type="numbering" w:customStyle="1" w:styleId="1414">
    <w:name w:val="无列表141"/>
    <w:next w:val="NoList"/>
    <w:semiHidden/>
    <w:rsid w:val="00D230D4"/>
  </w:style>
  <w:style w:type="numbering" w:customStyle="1" w:styleId="NoList241">
    <w:name w:val="No List241"/>
    <w:next w:val="NoList"/>
    <w:semiHidden/>
    <w:rsid w:val="00D230D4"/>
  </w:style>
  <w:style w:type="numbering" w:customStyle="1" w:styleId="NoList341">
    <w:name w:val="No List341"/>
    <w:next w:val="NoList"/>
    <w:uiPriority w:val="99"/>
    <w:semiHidden/>
    <w:rsid w:val="00D230D4"/>
  </w:style>
  <w:style w:type="numbering" w:customStyle="1" w:styleId="NoList1151">
    <w:name w:val="No List1151"/>
    <w:next w:val="NoList"/>
    <w:uiPriority w:val="99"/>
    <w:semiHidden/>
    <w:unhideWhenUsed/>
    <w:rsid w:val="00D230D4"/>
  </w:style>
  <w:style w:type="numbering" w:customStyle="1" w:styleId="1511">
    <w:name w:val="無清單151"/>
    <w:next w:val="NoList"/>
    <w:uiPriority w:val="99"/>
    <w:semiHidden/>
    <w:unhideWhenUsed/>
    <w:rsid w:val="00D230D4"/>
  </w:style>
  <w:style w:type="numbering" w:customStyle="1" w:styleId="11410">
    <w:name w:val="無清單1141"/>
    <w:next w:val="NoList"/>
    <w:uiPriority w:val="99"/>
    <w:semiHidden/>
    <w:unhideWhenUsed/>
    <w:rsid w:val="00D230D4"/>
  </w:style>
  <w:style w:type="numbering" w:customStyle="1" w:styleId="NoList431">
    <w:name w:val="No List431"/>
    <w:next w:val="NoList"/>
    <w:uiPriority w:val="99"/>
    <w:semiHidden/>
    <w:unhideWhenUsed/>
    <w:rsid w:val="00D230D4"/>
  </w:style>
  <w:style w:type="numbering" w:customStyle="1" w:styleId="NoList1241">
    <w:name w:val="No List1241"/>
    <w:next w:val="NoList"/>
    <w:uiPriority w:val="99"/>
    <w:semiHidden/>
    <w:unhideWhenUsed/>
    <w:rsid w:val="00D230D4"/>
  </w:style>
  <w:style w:type="numbering" w:customStyle="1" w:styleId="11411">
    <w:name w:val="リストなし1141"/>
    <w:next w:val="NoList"/>
    <w:uiPriority w:val="99"/>
    <w:semiHidden/>
    <w:unhideWhenUsed/>
    <w:rsid w:val="00D230D4"/>
  </w:style>
  <w:style w:type="numbering" w:customStyle="1" w:styleId="11412">
    <w:name w:val="无列表1141"/>
    <w:next w:val="NoList"/>
    <w:semiHidden/>
    <w:rsid w:val="00D230D4"/>
  </w:style>
  <w:style w:type="numbering" w:customStyle="1" w:styleId="NoList2141">
    <w:name w:val="No List2141"/>
    <w:next w:val="NoList"/>
    <w:semiHidden/>
    <w:rsid w:val="00D230D4"/>
  </w:style>
  <w:style w:type="numbering" w:customStyle="1" w:styleId="NoList3141">
    <w:name w:val="No List3141"/>
    <w:next w:val="NoList"/>
    <w:uiPriority w:val="99"/>
    <w:semiHidden/>
    <w:rsid w:val="00D230D4"/>
  </w:style>
  <w:style w:type="numbering" w:customStyle="1" w:styleId="NoList11141">
    <w:name w:val="No List11141"/>
    <w:next w:val="NoList"/>
    <w:uiPriority w:val="99"/>
    <w:semiHidden/>
    <w:unhideWhenUsed/>
    <w:rsid w:val="00D230D4"/>
  </w:style>
  <w:style w:type="numbering" w:customStyle="1" w:styleId="12410">
    <w:name w:val="無清單1241"/>
    <w:next w:val="NoList"/>
    <w:uiPriority w:val="99"/>
    <w:semiHidden/>
    <w:unhideWhenUsed/>
    <w:rsid w:val="00D230D4"/>
  </w:style>
  <w:style w:type="numbering" w:customStyle="1" w:styleId="111410">
    <w:name w:val="無清單11141"/>
    <w:next w:val="NoList"/>
    <w:uiPriority w:val="99"/>
    <w:semiHidden/>
    <w:unhideWhenUsed/>
    <w:rsid w:val="00D230D4"/>
  </w:style>
  <w:style w:type="numbering" w:customStyle="1" w:styleId="2310">
    <w:name w:val="无列表231"/>
    <w:next w:val="NoList"/>
    <w:uiPriority w:val="99"/>
    <w:semiHidden/>
    <w:unhideWhenUsed/>
    <w:rsid w:val="00D230D4"/>
  </w:style>
  <w:style w:type="numbering" w:customStyle="1" w:styleId="NoList12131">
    <w:name w:val="No List12131"/>
    <w:next w:val="NoList"/>
    <w:uiPriority w:val="99"/>
    <w:semiHidden/>
    <w:unhideWhenUsed/>
    <w:rsid w:val="00D230D4"/>
  </w:style>
  <w:style w:type="numbering" w:customStyle="1" w:styleId="111310">
    <w:name w:val="リストなし11131"/>
    <w:next w:val="NoList"/>
    <w:uiPriority w:val="99"/>
    <w:semiHidden/>
    <w:unhideWhenUsed/>
    <w:rsid w:val="00D230D4"/>
  </w:style>
  <w:style w:type="numbering" w:customStyle="1" w:styleId="111312">
    <w:name w:val="无列表11131"/>
    <w:next w:val="NoList"/>
    <w:semiHidden/>
    <w:rsid w:val="00D230D4"/>
  </w:style>
  <w:style w:type="numbering" w:customStyle="1" w:styleId="NoList21131">
    <w:name w:val="No List21131"/>
    <w:next w:val="NoList"/>
    <w:semiHidden/>
    <w:rsid w:val="00D230D4"/>
  </w:style>
  <w:style w:type="numbering" w:customStyle="1" w:styleId="NoList31131">
    <w:name w:val="No List31131"/>
    <w:next w:val="NoList"/>
    <w:uiPriority w:val="99"/>
    <w:semiHidden/>
    <w:rsid w:val="00D230D4"/>
  </w:style>
  <w:style w:type="numbering" w:customStyle="1" w:styleId="NoList111131">
    <w:name w:val="No List111131"/>
    <w:next w:val="NoList"/>
    <w:uiPriority w:val="99"/>
    <w:semiHidden/>
    <w:unhideWhenUsed/>
    <w:rsid w:val="00D230D4"/>
  </w:style>
  <w:style w:type="numbering" w:customStyle="1" w:styleId="121310">
    <w:name w:val="無清單12131"/>
    <w:next w:val="NoList"/>
    <w:uiPriority w:val="99"/>
    <w:semiHidden/>
    <w:unhideWhenUsed/>
    <w:rsid w:val="00D230D4"/>
  </w:style>
  <w:style w:type="numbering" w:customStyle="1" w:styleId="111131">
    <w:name w:val="無清單111131"/>
    <w:next w:val="NoList"/>
    <w:uiPriority w:val="99"/>
    <w:semiHidden/>
    <w:unhideWhenUsed/>
    <w:rsid w:val="00D230D4"/>
  </w:style>
  <w:style w:type="numbering" w:customStyle="1" w:styleId="NoList531">
    <w:name w:val="No List531"/>
    <w:next w:val="NoList"/>
    <w:uiPriority w:val="99"/>
    <w:semiHidden/>
    <w:unhideWhenUsed/>
    <w:rsid w:val="00D230D4"/>
  </w:style>
  <w:style w:type="numbering" w:customStyle="1" w:styleId="NoList1331">
    <w:name w:val="No List1331"/>
    <w:next w:val="NoList"/>
    <w:uiPriority w:val="99"/>
    <w:semiHidden/>
    <w:unhideWhenUsed/>
    <w:rsid w:val="00D230D4"/>
  </w:style>
  <w:style w:type="numbering" w:customStyle="1" w:styleId="12312">
    <w:name w:val="リストなし1231"/>
    <w:next w:val="NoList"/>
    <w:uiPriority w:val="99"/>
    <w:semiHidden/>
    <w:unhideWhenUsed/>
    <w:rsid w:val="00D230D4"/>
  </w:style>
  <w:style w:type="numbering" w:customStyle="1" w:styleId="12313">
    <w:name w:val="无列表1231"/>
    <w:next w:val="NoList"/>
    <w:semiHidden/>
    <w:rsid w:val="00D230D4"/>
  </w:style>
  <w:style w:type="numbering" w:customStyle="1" w:styleId="NoList2231">
    <w:name w:val="No List2231"/>
    <w:next w:val="NoList"/>
    <w:semiHidden/>
    <w:rsid w:val="00D230D4"/>
  </w:style>
  <w:style w:type="numbering" w:customStyle="1" w:styleId="NoList3231">
    <w:name w:val="No List3231"/>
    <w:next w:val="NoList"/>
    <w:uiPriority w:val="99"/>
    <w:semiHidden/>
    <w:rsid w:val="00D230D4"/>
  </w:style>
  <w:style w:type="numbering" w:customStyle="1" w:styleId="NoList11231">
    <w:name w:val="No List11231"/>
    <w:next w:val="NoList"/>
    <w:uiPriority w:val="99"/>
    <w:semiHidden/>
    <w:unhideWhenUsed/>
    <w:rsid w:val="00D230D4"/>
  </w:style>
  <w:style w:type="numbering" w:customStyle="1" w:styleId="13310">
    <w:name w:val="無清單1331"/>
    <w:next w:val="NoList"/>
    <w:uiPriority w:val="99"/>
    <w:semiHidden/>
    <w:unhideWhenUsed/>
    <w:rsid w:val="00D230D4"/>
  </w:style>
  <w:style w:type="numbering" w:customStyle="1" w:styleId="112310">
    <w:name w:val="無清單11231"/>
    <w:next w:val="NoList"/>
    <w:uiPriority w:val="99"/>
    <w:semiHidden/>
    <w:unhideWhenUsed/>
    <w:rsid w:val="00D230D4"/>
  </w:style>
  <w:style w:type="numbering" w:customStyle="1" w:styleId="2131">
    <w:name w:val="无列表2131"/>
    <w:next w:val="NoList"/>
    <w:uiPriority w:val="99"/>
    <w:semiHidden/>
    <w:unhideWhenUsed/>
    <w:rsid w:val="00D230D4"/>
  </w:style>
  <w:style w:type="numbering" w:customStyle="1" w:styleId="NoList12221">
    <w:name w:val="No List12221"/>
    <w:next w:val="NoList"/>
    <w:uiPriority w:val="99"/>
    <w:semiHidden/>
    <w:unhideWhenUsed/>
    <w:rsid w:val="00D230D4"/>
  </w:style>
  <w:style w:type="numbering" w:customStyle="1" w:styleId="112211">
    <w:name w:val="リストなし11221"/>
    <w:next w:val="NoList"/>
    <w:uiPriority w:val="99"/>
    <w:semiHidden/>
    <w:unhideWhenUsed/>
    <w:rsid w:val="00D230D4"/>
  </w:style>
  <w:style w:type="numbering" w:customStyle="1" w:styleId="112212">
    <w:name w:val="无列表11221"/>
    <w:next w:val="NoList"/>
    <w:semiHidden/>
    <w:rsid w:val="00D230D4"/>
  </w:style>
  <w:style w:type="numbering" w:customStyle="1" w:styleId="NoList21221">
    <w:name w:val="No List21221"/>
    <w:next w:val="NoList"/>
    <w:semiHidden/>
    <w:rsid w:val="00D230D4"/>
  </w:style>
  <w:style w:type="numbering" w:customStyle="1" w:styleId="NoList31221">
    <w:name w:val="No List31221"/>
    <w:next w:val="NoList"/>
    <w:uiPriority w:val="99"/>
    <w:semiHidden/>
    <w:rsid w:val="00D230D4"/>
  </w:style>
  <w:style w:type="numbering" w:customStyle="1" w:styleId="NoList111231">
    <w:name w:val="No List111231"/>
    <w:next w:val="NoList"/>
    <w:uiPriority w:val="99"/>
    <w:semiHidden/>
    <w:unhideWhenUsed/>
    <w:rsid w:val="00D230D4"/>
  </w:style>
  <w:style w:type="numbering" w:customStyle="1" w:styleId="122210">
    <w:name w:val="無清單12221"/>
    <w:next w:val="NoList"/>
    <w:uiPriority w:val="99"/>
    <w:semiHidden/>
    <w:unhideWhenUsed/>
    <w:rsid w:val="00D230D4"/>
  </w:style>
  <w:style w:type="numbering" w:customStyle="1" w:styleId="1112210">
    <w:name w:val="無清單111221"/>
    <w:next w:val="NoList"/>
    <w:uiPriority w:val="99"/>
    <w:semiHidden/>
    <w:unhideWhenUsed/>
    <w:rsid w:val="00D230D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30D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230D4"/>
  </w:style>
  <w:style w:type="numbering" w:customStyle="1" w:styleId="328">
    <w:name w:val="无列表32"/>
    <w:next w:val="NoList"/>
    <w:uiPriority w:val="99"/>
    <w:semiHidden/>
    <w:unhideWhenUsed/>
    <w:rsid w:val="00D230D4"/>
  </w:style>
  <w:style w:type="numbering" w:customStyle="1" w:styleId="13122">
    <w:name w:val="无列表1312"/>
    <w:next w:val="NoList"/>
    <w:semiHidden/>
    <w:rsid w:val="00D230D4"/>
  </w:style>
  <w:style w:type="numbering" w:customStyle="1" w:styleId="NoList4112">
    <w:name w:val="No List4112"/>
    <w:next w:val="NoList"/>
    <w:uiPriority w:val="99"/>
    <w:semiHidden/>
    <w:unhideWhenUsed/>
    <w:rsid w:val="00D230D4"/>
  </w:style>
  <w:style w:type="numbering" w:customStyle="1" w:styleId="2212">
    <w:name w:val="无列表2212"/>
    <w:next w:val="NoList"/>
    <w:uiPriority w:val="99"/>
    <w:semiHidden/>
    <w:unhideWhenUsed/>
    <w:rsid w:val="00D230D4"/>
  </w:style>
  <w:style w:type="numbering" w:customStyle="1" w:styleId="NoList121112">
    <w:name w:val="No List121112"/>
    <w:next w:val="NoList"/>
    <w:uiPriority w:val="99"/>
    <w:semiHidden/>
    <w:unhideWhenUsed/>
    <w:rsid w:val="00D230D4"/>
  </w:style>
  <w:style w:type="numbering" w:customStyle="1" w:styleId="1111121">
    <w:name w:val="リストなし111112"/>
    <w:next w:val="NoList"/>
    <w:uiPriority w:val="99"/>
    <w:semiHidden/>
    <w:unhideWhenUsed/>
    <w:rsid w:val="00D230D4"/>
  </w:style>
  <w:style w:type="numbering" w:customStyle="1" w:styleId="1111122">
    <w:name w:val="无列表111112"/>
    <w:next w:val="NoList"/>
    <w:semiHidden/>
    <w:rsid w:val="00D230D4"/>
  </w:style>
  <w:style w:type="numbering" w:customStyle="1" w:styleId="NoList211112">
    <w:name w:val="No List211112"/>
    <w:next w:val="NoList"/>
    <w:semiHidden/>
    <w:rsid w:val="00D230D4"/>
  </w:style>
  <w:style w:type="numbering" w:customStyle="1" w:styleId="NoList311112">
    <w:name w:val="No List311112"/>
    <w:next w:val="NoList"/>
    <w:uiPriority w:val="99"/>
    <w:semiHidden/>
    <w:rsid w:val="00D230D4"/>
  </w:style>
  <w:style w:type="numbering" w:customStyle="1" w:styleId="NoList1111112">
    <w:name w:val="No List1111112"/>
    <w:next w:val="NoList"/>
    <w:uiPriority w:val="99"/>
    <w:semiHidden/>
    <w:unhideWhenUsed/>
    <w:rsid w:val="00D230D4"/>
  </w:style>
  <w:style w:type="numbering" w:customStyle="1" w:styleId="1211120">
    <w:name w:val="無清單121112"/>
    <w:next w:val="NoList"/>
    <w:uiPriority w:val="99"/>
    <w:semiHidden/>
    <w:unhideWhenUsed/>
    <w:rsid w:val="00D230D4"/>
  </w:style>
  <w:style w:type="numbering" w:customStyle="1" w:styleId="11111120">
    <w:name w:val="無清單1111112"/>
    <w:next w:val="NoList"/>
    <w:uiPriority w:val="99"/>
    <w:semiHidden/>
    <w:unhideWhenUsed/>
    <w:rsid w:val="00D230D4"/>
  </w:style>
  <w:style w:type="numbering" w:customStyle="1" w:styleId="NoList13112">
    <w:name w:val="No List13112"/>
    <w:next w:val="NoList"/>
    <w:uiPriority w:val="99"/>
    <w:semiHidden/>
    <w:unhideWhenUsed/>
    <w:rsid w:val="00D230D4"/>
  </w:style>
  <w:style w:type="numbering" w:customStyle="1" w:styleId="121122">
    <w:name w:val="リストなし12112"/>
    <w:next w:val="NoList"/>
    <w:uiPriority w:val="99"/>
    <w:semiHidden/>
    <w:unhideWhenUsed/>
    <w:rsid w:val="00D230D4"/>
  </w:style>
  <w:style w:type="numbering" w:customStyle="1" w:styleId="121123">
    <w:name w:val="无列表12112"/>
    <w:next w:val="NoList"/>
    <w:semiHidden/>
    <w:rsid w:val="00D230D4"/>
  </w:style>
  <w:style w:type="numbering" w:customStyle="1" w:styleId="NoList22112">
    <w:name w:val="No List22112"/>
    <w:next w:val="NoList"/>
    <w:semiHidden/>
    <w:rsid w:val="00D230D4"/>
  </w:style>
  <w:style w:type="numbering" w:customStyle="1" w:styleId="NoList32112">
    <w:name w:val="No List32112"/>
    <w:next w:val="NoList"/>
    <w:uiPriority w:val="99"/>
    <w:semiHidden/>
    <w:rsid w:val="00D230D4"/>
  </w:style>
  <w:style w:type="numbering" w:customStyle="1" w:styleId="NoList112112">
    <w:name w:val="No List112112"/>
    <w:next w:val="NoList"/>
    <w:uiPriority w:val="99"/>
    <w:semiHidden/>
    <w:unhideWhenUsed/>
    <w:rsid w:val="00D230D4"/>
  </w:style>
  <w:style w:type="numbering" w:customStyle="1" w:styleId="131120">
    <w:name w:val="無清單13112"/>
    <w:next w:val="NoList"/>
    <w:uiPriority w:val="99"/>
    <w:semiHidden/>
    <w:unhideWhenUsed/>
    <w:rsid w:val="00D230D4"/>
  </w:style>
  <w:style w:type="numbering" w:customStyle="1" w:styleId="1121120">
    <w:name w:val="無清單112112"/>
    <w:next w:val="NoList"/>
    <w:uiPriority w:val="99"/>
    <w:semiHidden/>
    <w:unhideWhenUsed/>
    <w:rsid w:val="00D230D4"/>
  </w:style>
  <w:style w:type="numbering" w:customStyle="1" w:styleId="21112">
    <w:name w:val="无列表21112"/>
    <w:next w:val="NoList"/>
    <w:uiPriority w:val="99"/>
    <w:semiHidden/>
    <w:unhideWhenUsed/>
    <w:rsid w:val="00D230D4"/>
  </w:style>
  <w:style w:type="numbering" w:customStyle="1" w:styleId="NoList122112">
    <w:name w:val="No List122112"/>
    <w:next w:val="NoList"/>
    <w:uiPriority w:val="99"/>
    <w:semiHidden/>
    <w:unhideWhenUsed/>
    <w:rsid w:val="00D230D4"/>
  </w:style>
  <w:style w:type="numbering" w:customStyle="1" w:styleId="1121121">
    <w:name w:val="リストなし112112"/>
    <w:next w:val="NoList"/>
    <w:uiPriority w:val="99"/>
    <w:semiHidden/>
    <w:unhideWhenUsed/>
    <w:rsid w:val="00D230D4"/>
  </w:style>
  <w:style w:type="numbering" w:customStyle="1" w:styleId="1121122">
    <w:name w:val="无列表112112"/>
    <w:next w:val="NoList"/>
    <w:semiHidden/>
    <w:rsid w:val="00D230D4"/>
  </w:style>
  <w:style w:type="numbering" w:customStyle="1" w:styleId="NoList212112">
    <w:name w:val="No List212112"/>
    <w:next w:val="NoList"/>
    <w:semiHidden/>
    <w:rsid w:val="00D230D4"/>
  </w:style>
  <w:style w:type="numbering" w:customStyle="1" w:styleId="NoList312112">
    <w:name w:val="No List312112"/>
    <w:next w:val="NoList"/>
    <w:uiPriority w:val="99"/>
    <w:semiHidden/>
    <w:rsid w:val="00D230D4"/>
  </w:style>
  <w:style w:type="numbering" w:customStyle="1" w:styleId="NoList1112112">
    <w:name w:val="No List1112112"/>
    <w:next w:val="NoList"/>
    <w:uiPriority w:val="99"/>
    <w:semiHidden/>
    <w:unhideWhenUsed/>
    <w:rsid w:val="00D230D4"/>
  </w:style>
  <w:style w:type="numbering" w:customStyle="1" w:styleId="122112">
    <w:name w:val="無清單122112"/>
    <w:next w:val="NoList"/>
    <w:uiPriority w:val="99"/>
    <w:semiHidden/>
    <w:unhideWhenUsed/>
    <w:rsid w:val="00D230D4"/>
  </w:style>
  <w:style w:type="numbering" w:customStyle="1" w:styleId="1112112">
    <w:name w:val="無清單1112112"/>
    <w:next w:val="NoList"/>
    <w:uiPriority w:val="99"/>
    <w:semiHidden/>
    <w:unhideWhenUsed/>
    <w:rsid w:val="00D230D4"/>
  </w:style>
  <w:style w:type="numbering" w:customStyle="1" w:styleId="12222">
    <w:name w:val="无列表1222"/>
    <w:next w:val="NoList"/>
    <w:semiHidden/>
    <w:rsid w:val="00D230D4"/>
  </w:style>
  <w:style w:type="numbering" w:customStyle="1" w:styleId="NoList9">
    <w:name w:val="No List9"/>
    <w:next w:val="NoList"/>
    <w:uiPriority w:val="99"/>
    <w:semiHidden/>
    <w:unhideWhenUsed/>
    <w:rsid w:val="00D230D4"/>
  </w:style>
  <w:style w:type="numbering" w:customStyle="1" w:styleId="NoList17">
    <w:name w:val="No List17"/>
    <w:next w:val="NoList"/>
    <w:uiPriority w:val="99"/>
    <w:semiHidden/>
    <w:unhideWhenUsed/>
    <w:rsid w:val="00D230D4"/>
  </w:style>
  <w:style w:type="numbering" w:customStyle="1" w:styleId="163">
    <w:name w:val="リストなし16"/>
    <w:next w:val="NoList"/>
    <w:uiPriority w:val="99"/>
    <w:semiHidden/>
    <w:unhideWhenUsed/>
    <w:rsid w:val="00D230D4"/>
  </w:style>
  <w:style w:type="numbering" w:customStyle="1" w:styleId="164">
    <w:name w:val="无列表16"/>
    <w:next w:val="NoList"/>
    <w:semiHidden/>
    <w:rsid w:val="00D230D4"/>
  </w:style>
  <w:style w:type="numbering" w:customStyle="1" w:styleId="NoList26">
    <w:name w:val="No List26"/>
    <w:next w:val="NoList"/>
    <w:semiHidden/>
    <w:rsid w:val="00D230D4"/>
  </w:style>
  <w:style w:type="numbering" w:customStyle="1" w:styleId="NoList36">
    <w:name w:val="No List36"/>
    <w:next w:val="NoList"/>
    <w:uiPriority w:val="99"/>
    <w:semiHidden/>
    <w:rsid w:val="00D230D4"/>
  </w:style>
  <w:style w:type="numbering" w:customStyle="1" w:styleId="NoList117">
    <w:name w:val="No List117"/>
    <w:next w:val="NoList"/>
    <w:uiPriority w:val="99"/>
    <w:semiHidden/>
    <w:unhideWhenUsed/>
    <w:rsid w:val="00D230D4"/>
  </w:style>
  <w:style w:type="numbering" w:customStyle="1" w:styleId="171">
    <w:name w:val="無清單17"/>
    <w:next w:val="NoList"/>
    <w:uiPriority w:val="99"/>
    <w:semiHidden/>
    <w:unhideWhenUsed/>
    <w:rsid w:val="00D230D4"/>
  </w:style>
  <w:style w:type="numbering" w:customStyle="1" w:styleId="1161">
    <w:name w:val="無清單116"/>
    <w:next w:val="NoList"/>
    <w:uiPriority w:val="99"/>
    <w:semiHidden/>
    <w:unhideWhenUsed/>
    <w:rsid w:val="00D230D4"/>
  </w:style>
  <w:style w:type="numbering" w:customStyle="1" w:styleId="NoList1116">
    <w:name w:val="No List1116"/>
    <w:next w:val="NoList"/>
    <w:uiPriority w:val="99"/>
    <w:semiHidden/>
    <w:unhideWhenUsed/>
    <w:rsid w:val="00D230D4"/>
  </w:style>
  <w:style w:type="numbering" w:customStyle="1" w:styleId="250">
    <w:name w:val="无列表25"/>
    <w:next w:val="NoList"/>
    <w:uiPriority w:val="99"/>
    <w:semiHidden/>
    <w:unhideWhenUsed/>
    <w:rsid w:val="00D230D4"/>
  </w:style>
  <w:style w:type="numbering" w:customStyle="1" w:styleId="NoList126">
    <w:name w:val="No List126"/>
    <w:next w:val="NoList"/>
    <w:uiPriority w:val="99"/>
    <w:semiHidden/>
    <w:unhideWhenUsed/>
    <w:rsid w:val="00D230D4"/>
  </w:style>
  <w:style w:type="numbering" w:customStyle="1" w:styleId="1162">
    <w:name w:val="リストなし116"/>
    <w:next w:val="NoList"/>
    <w:uiPriority w:val="99"/>
    <w:semiHidden/>
    <w:unhideWhenUsed/>
    <w:rsid w:val="00D230D4"/>
  </w:style>
  <w:style w:type="numbering" w:customStyle="1" w:styleId="1163">
    <w:name w:val="无列表116"/>
    <w:next w:val="NoList"/>
    <w:semiHidden/>
    <w:rsid w:val="00D230D4"/>
  </w:style>
  <w:style w:type="numbering" w:customStyle="1" w:styleId="NoList216">
    <w:name w:val="No List216"/>
    <w:next w:val="NoList"/>
    <w:semiHidden/>
    <w:rsid w:val="00D230D4"/>
  </w:style>
  <w:style w:type="numbering" w:customStyle="1" w:styleId="NoList316">
    <w:name w:val="No List316"/>
    <w:next w:val="NoList"/>
    <w:uiPriority w:val="99"/>
    <w:semiHidden/>
    <w:rsid w:val="00D230D4"/>
  </w:style>
  <w:style w:type="numbering" w:customStyle="1" w:styleId="1261">
    <w:name w:val="無清單126"/>
    <w:next w:val="NoList"/>
    <w:uiPriority w:val="99"/>
    <w:semiHidden/>
    <w:unhideWhenUsed/>
    <w:rsid w:val="00D230D4"/>
  </w:style>
  <w:style w:type="numbering" w:customStyle="1" w:styleId="11161">
    <w:name w:val="無清單1116"/>
    <w:next w:val="NoList"/>
    <w:uiPriority w:val="99"/>
    <w:semiHidden/>
    <w:unhideWhenUsed/>
    <w:rsid w:val="00D230D4"/>
  </w:style>
  <w:style w:type="numbering" w:customStyle="1" w:styleId="NoList45">
    <w:name w:val="No List45"/>
    <w:next w:val="NoList"/>
    <w:uiPriority w:val="99"/>
    <w:semiHidden/>
    <w:unhideWhenUsed/>
    <w:rsid w:val="00D230D4"/>
  </w:style>
  <w:style w:type="numbering" w:customStyle="1" w:styleId="NoList1125">
    <w:name w:val="No List1125"/>
    <w:next w:val="NoList"/>
    <w:uiPriority w:val="99"/>
    <w:semiHidden/>
    <w:unhideWhenUsed/>
    <w:rsid w:val="00D230D4"/>
  </w:style>
  <w:style w:type="numbering" w:customStyle="1" w:styleId="NoList1215">
    <w:name w:val="No List1215"/>
    <w:next w:val="NoList"/>
    <w:uiPriority w:val="99"/>
    <w:semiHidden/>
    <w:unhideWhenUsed/>
    <w:rsid w:val="00D230D4"/>
  </w:style>
  <w:style w:type="numbering" w:customStyle="1" w:styleId="11151">
    <w:name w:val="リストなし1115"/>
    <w:next w:val="NoList"/>
    <w:uiPriority w:val="99"/>
    <w:semiHidden/>
    <w:unhideWhenUsed/>
    <w:rsid w:val="00D230D4"/>
  </w:style>
  <w:style w:type="numbering" w:customStyle="1" w:styleId="11152">
    <w:name w:val="无列表1115"/>
    <w:next w:val="NoList"/>
    <w:semiHidden/>
    <w:rsid w:val="00D230D4"/>
  </w:style>
  <w:style w:type="numbering" w:customStyle="1" w:styleId="NoList2115">
    <w:name w:val="No List2115"/>
    <w:next w:val="NoList"/>
    <w:semiHidden/>
    <w:rsid w:val="00D230D4"/>
  </w:style>
  <w:style w:type="numbering" w:customStyle="1" w:styleId="NoList3115">
    <w:name w:val="No List3115"/>
    <w:next w:val="NoList"/>
    <w:uiPriority w:val="99"/>
    <w:semiHidden/>
    <w:rsid w:val="00D230D4"/>
  </w:style>
  <w:style w:type="numbering" w:customStyle="1" w:styleId="NoList11115">
    <w:name w:val="No List11115"/>
    <w:next w:val="NoList"/>
    <w:uiPriority w:val="99"/>
    <w:semiHidden/>
    <w:unhideWhenUsed/>
    <w:rsid w:val="00D230D4"/>
  </w:style>
  <w:style w:type="numbering" w:customStyle="1" w:styleId="12151">
    <w:name w:val="無清單1215"/>
    <w:next w:val="NoList"/>
    <w:uiPriority w:val="99"/>
    <w:semiHidden/>
    <w:unhideWhenUsed/>
    <w:rsid w:val="00D230D4"/>
  </w:style>
  <w:style w:type="numbering" w:customStyle="1" w:styleId="11115">
    <w:name w:val="無清單11115"/>
    <w:next w:val="NoList"/>
    <w:uiPriority w:val="99"/>
    <w:semiHidden/>
    <w:unhideWhenUsed/>
    <w:rsid w:val="00D230D4"/>
  </w:style>
  <w:style w:type="numbering" w:customStyle="1" w:styleId="NoList55">
    <w:name w:val="No List55"/>
    <w:next w:val="NoList"/>
    <w:uiPriority w:val="99"/>
    <w:semiHidden/>
    <w:unhideWhenUsed/>
    <w:rsid w:val="00D230D4"/>
  </w:style>
  <w:style w:type="numbering" w:customStyle="1" w:styleId="NoList135">
    <w:name w:val="No List135"/>
    <w:next w:val="NoList"/>
    <w:uiPriority w:val="99"/>
    <w:semiHidden/>
    <w:unhideWhenUsed/>
    <w:rsid w:val="00D230D4"/>
  </w:style>
  <w:style w:type="numbering" w:customStyle="1" w:styleId="1251">
    <w:name w:val="リストなし125"/>
    <w:next w:val="NoList"/>
    <w:uiPriority w:val="99"/>
    <w:semiHidden/>
    <w:unhideWhenUsed/>
    <w:rsid w:val="00D230D4"/>
  </w:style>
  <w:style w:type="numbering" w:customStyle="1" w:styleId="1252">
    <w:name w:val="无列表125"/>
    <w:next w:val="NoList"/>
    <w:semiHidden/>
    <w:rsid w:val="00D230D4"/>
  </w:style>
  <w:style w:type="numbering" w:customStyle="1" w:styleId="NoList225">
    <w:name w:val="No List225"/>
    <w:next w:val="NoList"/>
    <w:semiHidden/>
    <w:rsid w:val="00D230D4"/>
  </w:style>
  <w:style w:type="numbering" w:customStyle="1" w:styleId="NoList325">
    <w:name w:val="No List325"/>
    <w:next w:val="NoList"/>
    <w:uiPriority w:val="99"/>
    <w:semiHidden/>
    <w:rsid w:val="00D230D4"/>
  </w:style>
  <w:style w:type="numbering" w:customStyle="1" w:styleId="1351">
    <w:name w:val="無清單135"/>
    <w:next w:val="NoList"/>
    <w:uiPriority w:val="99"/>
    <w:semiHidden/>
    <w:unhideWhenUsed/>
    <w:rsid w:val="00D230D4"/>
  </w:style>
  <w:style w:type="numbering" w:customStyle="1" w:styleId="11251">
    <w:name w:val="無清單1125"/>
    <w:next w:val="NoList"/>
    <w:uiPriority w:val="99"/>
    <w:semiHidden/>
    <w:unhideWhenUsed/>
    <w:rsid w:val="00D230D4"/>
  </w:style>
  <w:style w:type="numbering" w:customStyle="1" w:styleId="2150">
    <w:name w:val="无列表215"/>
    <w:next w:val="NoList"/>
    <w:uiPriority w:val="99"/>
    <w:semiHidden/>
    <w:unhideWhenUsed/>
    <w:rsid w:val="00D230D4"/>
  </w:style>
  <w:style w:type="numbering" w:customStyle="1" w:styleId="NoList1224">
    <w:name w:val="No List1224"/>
    <w:next w:val="NoList"/>
    <w:uiPriority w:val="99"/>
    <w:semiHidden/>
    <w:unhideWhenUsed/>
    <w:rsid w:val="00D230D4"/>
  </w:style>
  <w:style w:type="numbering" w:customStyle="1" w:styleId="11241">
    <w:name w:val="リストなし1124"/>
    <w:next w:val="NoList"/>
    <w:uiPriority w:val="99"/>
    <w:semiHidden/>
    <w:unhideWhenUsed/>
    <w:rsid w:val="00D230D4"/>
  </w:style>
  <w:style w:type="numbering" w:customStyle="1" w:styleId="11242">
    <w:name w:val="无列表1124"/>
    <w:next w:val="NoList"/>
    <w:semiHidden/>
    <w:rsid w:val="00D230D4"/>
  </w:style>
  <w:style w:type="numbering" w:customStyle="1" w:styleId="NoList2124">
    <w:name w:val="No List2124"/>
    <w:next w:val="NoList"/>
    <w:semiHidden/>
    <w:rsid w:val="00D230D4"/>
  </w:style>
  <w:style w:type="numbering" w:customStyle="1" w:styleId="NoList3124">
    <w:name w:val="No List3124"/>
    <w:next w:val="NoList"/>
    <w:uiPriority w:val="99"/>
    <w:semiHidden/>
    <w:rsid w:val="00D230D4"/>
  </w:style>
  <w:style w:type="numbering" w:customStyle="1" w:styleId="NoList11125">
    <w:name w:val="No List11125"/>
    <w:next w:val="NoList"/>
    <w:uiPriority w:val="99"/>
    <w:semiHidden/>
    <w:unhideWhenUsed/>
    <w:rsid w:val="00D230D4"/>
  </w:style>
  <w:style w:type="numbering" w:customStyle="1" w:styleId="12241">
    <w:name w:val="無清單1224"/>
    <w:next w:val="NoList"/>
    <w:uiPriority w:val="99"/>
    <w:semiHidden/>
    <w:unhideWhenUsed/>
    <w:rsid w:val="00D230D4"/>
  </w:style>
  <w:style w:type="numbering" w:customStyle="1" w:styleId="111240">
    <w:name w:val="無清單11124"/>
    <w:next w:val="NoList"/>
    <w:uiPriority w:val="99"/>
    <w:semiHidden/>
    <w:unhideWhenUsed/>
    <w:rsid w:val="00D230D4"/>
  </w:style>
  <w:style w:type="numbering" w:customStyle="1" w:styleId="336">
    <w:name w:val="无列表33"/>
    <w:next w:val="NoList"/>
    <w:uiPriority w:val="99"/>
    <w:semiHidden/>
    <w:unhideWhenUsed/>
    <w:rsid w:val="00D230D4"/>
  </w:style>
  <w:style w:type="numbering" w:customStyle="1" w:styleId="1332">
    <w:name w:val="无列表133"/>
    <w:next w:val="NoList"/>
    <w:semiHidden/>
    <w:rsid w:val="00D230D4"/>
  </w:style>
  <w:style w:type="numbering" w:customStyle="1" w:styleId="NoList1133">
    <w:name w:val="No List1133"/>
    <w:next w:val="NoList"/>
    <w:uiPriority w:val="99"/>
    <w:semiHidden/>
    <w:unhideWhenUsed/>
    <w:rsid w:val="00D230D4"/>
  </w:style>
  <w:style w:type="numbering" w:customStyle="1" w:styleId="NoList413">
    <w:name w:val="No List413"/>
    <w:next w:val="NoList"/>
    <w:uiPriority w:val="99"/>
    <w:semiHidden/>
    <w:unhideWhenUsed/>
    <w:rsid w:val="00D230D4"/>
  </w:style>
  <w:style w:type="numbering" w:customStyle="1" w:styleId="2230">
    <w:name w:val="无列表223"/>
    <w:next w:val="NoList"/>
    <w:uiPriority w:val="99"/>
    <w:semiHidden/>
    <w:unhideWhenUsed/>
    <w:rsid w:val="00D230D4"/>
  </w:style>
  <w:style w:type="numbering" w:customStyle="1" w:styleId="NoList12113">
    <w:name w:val="No List12113"/>
    <w:next w:val="NoList"/>
    <w:uiPriority w:val="99"/>
    <w:semiHidden/>
    <w:unhideWhenUsed/>
    <w:rsid w:val="00D230D4"/>
  </w:style>
  <w:style w:type="numbering" w:customStyle="1" w:styleId="111132">
    <w:name w:val="リストなし11113"/>
    <w:next w:val="NoList"/>
    <w:uiPriority w:val="99"/>
    <w:semiHidden/>
    <w:unhideWhenUsed/>
    <w:rsid w:val="00D230D4"/>
  </w:style>
  <w:style w:type="numbering" w:customStyle="1" w:styleId="111133">
    <w:name w:val="无列表11113"/>
    <w:next w:val="NoList"/>
    <w:semiHidden/>
    <w:rsid w:val="00D230D4"/>
  </w:style>
  <w:style w:type="numbering" w:customStyle="1" w:styleId="NoList21113">
    <w:name w:val="No List21113"/>
    <w:next w:val="NoList"/>
    <w:semiHidden/>
    <w:rsid w:val="00D230D4"/>
  </w:style>
  <w:style w:type="numbering" w:customStyle="1" w:styleId="NoList31113">
    <w:name w:val="No List31113"/>
    <w:next w:val="NoList"/>
    <w:uiPriority w:val="99"/>
    <w:semiHidden/>
    <w:rsid w:val="00D230D4"/>
  </w:style>
  <w:style w:type="numbering" w:customStyle="1" w:styleId="NoList111113">
    <w:name w:val="No List111113"/>
    <w:next w:val="NoList"/>
    <w:uiPriority w:val="99"/>
    <w:semiHidden/>
    <w:unhideWhenUsed/>
    <w:rsid w:val="00D230D4"/>
  </w:style>
  <w:style w:type="numbering" w:customStyle="1" w:styleId="121130">
    <w:name w:val="無清單12113"/>
    <w:next w:val="NoList"/>
    <w:uiPriority w:val="99"/>
    <w:semiHidden/>
    <w:unhideWhenUsed/>
    <w:rsid w:val="00D230D4"/>
  </w:style>
  <w:style w:type="numbering" w:customStyle="1" w:styleId="1111130">
    <w:name w:val="無清單111113"/>
    <w:next w:val="NoList"/>
    <w:uiPriority w:val="99"/>
    <w:semiHidden/>
    <w:unhideWhenUsed/>
    <w:rsid w:val="00D230D4"/>
  </w:style>
  <w:style w:type="numbering" w:customStyle="1" w:styleId="NoList1313">
    <w:name w:val="No List1313"/>
    <w:next w:val="NoList"/>
    <w:uiPriority w:val="99"/>
    <w:semiHidden/>
    <w:unhideWhenUsed/>
    <w:rsid w:val="00D230D4"/>
  </w:style>
  <w:style w:type="numbering" w:customStyle="1" w:styleId="12132">
    <w:name w:val="リストなし1213"/>
    <w:next w:val="NoList"/>
    <w:uiPriority w:val="99"/>
    <w:semiHidden/>
    <w:unhideWhenUsed/>
    <w:rsid w:val="00D230D4"/>
  </w:style>
  <w:style w:type="numbering" w:customStyle="1" w:styleId="12133">
    <w:name w:val="无列表1213"/>
    <w:next w:val="NoList"/>
    <w:semiHidden/>
    <w:rsid w:val="00D230D4"/>
  </w:style>
  <w:style w:type="numbering" w:customStyle="1" w:styleId="NoList2213">
    <w:name w:val="No List2213"/>
    <w:next w:val="NoList"/>
    <w:semiHidden/>
    <w:rsid w:val="00D230D4"/>
  </w:style>
  <w:style w:type="numbering" w:customStyle="1" w:styleId="NoList3213">
    <w:name w:val="No List3213"/>
    <w:next w:val="NoList"/>
    <w:uiPriority w:val="99"/>
    <w:semiHidden/>
    <w:rsid w:val="00D230D4"/>
  </w:style>
  <w:style w:type="numbering" w:customStyle="1" w:styleId="NoList11213">
    <w:name w:val="No List11213"/>
    <w:next w:val="NoList"/>
    <w:uiPriority w:val="99"/>
    <w:semiHidden/>
    <w:unhideWhenUsed/>
    <w:rsid w:val="00D230D4"/>
  </w:style>
  <w:style w:type="numbering" w:customStyle="1" w:styleId="13130">
    <w:name w:val="無清單1313"/>
    <w:next w:val="NoList"/>
    <w:uiPriority w:val="99"/>
    <w:semiHidden/>
    <w:unhideWhenUsed/>
    <w:rsid w:val="00D230D4"/>
  </w:style>
  <w:style w:type="numbering" w:customStyle="1" w:styleId="112130">
    <w:name w:val="無清單11213"/>
    <w:next w:val="NoList"/>
    <w:uiPriority w:val="99"/>
    <w:semiHidden/>
    <w:unhideWhenUsed/>
    <w:rsid w:val="00D230D4"/>
  </w:style>
  <w:style w:type="numbering" w:customStyle="1" w:styleId="2113">
    <w:name w:val="无列表2113"/>
    <w:next w:val="NoList"/>
    <w:uiPriority w:val="99"/>
    <w:semiHidden/>
    <w:unhideWhenUsed/>
    <w:rsid w:val="00D230D4"/>
  </w:style>
  <w:style w:type="numbering" w:customStyle="1" w:styleId="NoList12213">
    <w:name w:val="No List12213"/>
    <w:next w:val="NoList"/>
    <w:uiPriority w:val="99"/>
    <w:semiHidden/>
    <w:unhideWhenUsed/>
    <w:rsid w:val="00D230D4"/>
  </w:style>
  <w:style w:type="numbering" w:customStyle="1" w:styleId="112131">
    <w:name w:val="リストなし11213"/>
    <w:next w:val="NoList"/>
    <w:uiPriority w:val="99"/>
    <w:semiHidden/>
    <w:unhideWhenUsed/>
    <w:rsid w:val="00D230D4"/>
  </w:style>
  <w:style w:type="numbering" w:customStyle="1" w:styleId="112132">
    <w:name w:val="无列表11213"/>
    <w:next w:val="NoList"/>
    <w:semiHidden/>
    <w:rsid w:val="00D230D4"/>
  </w:style>
  <w:style w:type="numbering" w:customStyle="1" w:styleId="NoList21213">
    <w:name w:val="No List21213"/>
    <w:next w:val="NoList"/>
    <w:semiHidden/>
    <w:rsid w:val="00D230D4"/>
  </w:style>
  <w:style w:type="numbering" w:customStyle="1" w:styleId="NoList31213">
    <w:name w:val="No List31213"/>
    <w:next w:val="NoList"/>
    <w:uiPriority w:val="99"/>
    <w:semiHidden/>
    <w:rsid w:val="00D230D4"/>
  </w:style>
  <w:style w:type="numbering" w:customStyle="1" w:styleId="NoList111213">
    <w:name w:val="No List111213"/>
    <w:next w:val="NoList"/>
    <w:uiPriority w:val="99"/>
    <w:semiHidden/>
    <w:unhideWhenUsed/>
    <w:rsid w:val="00D230D4"/>
  </w:style>
  <w:style w:type="numbering" w:customStyle="1" w:styleId="122130">
    <w:name w:val="無清單12213"/>
    <w:next w:val="NoList"/>
    <w:uiPriority w:val="99"/>
    <w:semiHidden/>
    <w:unhideWhenUsed/>
    <w:rsid w:val="00D230D4"/>
  </w:style>
  <w:style w:type="numbering" w:customStyle="1" w:styleId="1112130">
    <w:name w:val="無清單111213"/>
    <w:next w:val="NoList"/>
    <w:uiPriority w:val="99"/>
    <w:semiHidden/>
    <w:unhideWhenUsed/>
    <w:rsid w:val="00D230D4"/>
  </w:style>
  <w:style w:type="numbering" w:customStyle="1" w:styleId="NoList63">
    <w:name w:val="No List63"/>
    <w:next w:val="NoList"/>
    <w:uiPriority w:val="99"/>
    <w:semiHidden/>
    <w:unhideWhenUsed/>
    <w:rsid w:val="00D230D4"/>
  </w:style>
  <w:style w:type="numbering" w:customStyle="1" w:styleId="NoList143">
    <w:name w:val="No List143"/>
    <w:next w:val="NoList"/>
    <w:uiPriority w:val="99"/>
    <w:semiHidden/>
    <w:unhideWhenUsed/>
    <w:rsid w:val="00D230D4"/>
  </w:style>
  <w:style w:type="numbering" w:customStyle="1" w:styleId="1333">
    <w:name w:val="リストなし133"/>
    <w:next w:val="NoList"/>
    <w:uiPriority w:val="99"/>
    <w:semiHidden/>
    <w:unhideWhenUsed/>
    <w:rsid w:val="00D230D4"/>
  </w:style>
  <w:style w:type="numbering" w:customStyle="1" w:styleId="NoList233">
    <w:name w:val="No List233"/>
    <w:next w:val="NoList"/>
    <w:semiHidden/>
    <w:rsid w:val="00D230D4"/>
  </w:style>
  <w:style w:type="numbering" w:customStyle="1" w:styleId="NoList333">
    <w:name w:val="No List333"/>
    <w:next w:val="NoList"/>
    <w:uiPriority w:val="99"/>
    <w:semiHidden/>
    <w:rsid w:val="00D230D4"/>
  </w:style>
  <w:style w:type="numbering" w:customStyle="1" w:styleId="1431">
    <w:name w:val="無清單143"/>
    <w:next w:val="NoList"/>
    <w:uiPriority w:val="99"/>
    <w:semiHidden/>
    <w:unhideWhenUsed/>
    <w:rsid w:val="00D230D4"/>
  </w:style>
  <w:style w:type="numbering" w:customStyle="1" w:styleId="11331">
    <w:name w:val="無清單1133"/>
    <w:next w:val="NoList"/>
    <w:uiPriority w:val="99"/>
    <w:semiHidden/>
    <w:unhideWhenUsed/>
    <w:rsid w:val="00D230D4"/>
  </w:style>
  <w:style w:type="numbering" w:customStyle="1" w:styleId="NoList1233">
    <w:name w:val="No List1233"/>
    <w:next w:val="NoList"/>
    <w:uiPriority w:val="99"/>
    <w:semiHidden/>
    <w:unhideWhenUsed/>
    <w:rsid w:val="00D230D4"/>
  </w:style>
  <w:style w:type="numbering" w:customStyle="1" w:styleId="11332">
    <w:name w:val="リストなし1133"/>
    <w:next w:val="NoList"/>
    <w:uiPriority w:val="99"/>
    <w:semiHidden/>
    <w:unhideWhenUsed/>
    <w:rsid w:val="00D230D4"/>
  </w:style>
  <w:style w:type="numbering" w:customStyle="1" w:styleId="11333">
    <w:name w:val="无列表1133"/>
    <w:next w:val="NoList"/>
    <w:semiHidden/>
    <w:rsid w:val="00D230D4"/>
  </w:style>
  <w:style w:type="numbering" w:customStyle="1" w:styleId="NoList2133">
    <w:name w:val="No List2133"/>
    <w:next w:val="NoList"/>
    <w:semiHidden/>
    <w:rsid w:val="00D230D4"/>
  </w:style>
  <w:style w:type="numbering" w:customStyle="1" w:styleId="NoList3133">
    <w:name w:val="No List3133"/>
    <w:next w:val="NoList"/>
    <w:uiPriority w:val="99"/>
    <w:semiHidden/>
    <w:rsid w:val="00D230D4"/>
  </w:style>
  <w:style w:type="numbering" w:customStyle="1" w:styleId="NoList11133">
    <w:name w:val="No List11133"/>
    <w:next w:val="NoList"/>
    <w:uiPriority w:val="99"/>
    <w:semiHidden/>
    <w:unhideWhenUsed/>
    <w:rsid w:val="00D230D4"/>
  </w:style>
  <w:style w:type="numbering" w:customStyle="1" w:styleId="12331">
    <w:name w:val="無清單1233"/>
    <w:next w:val="NoList"/>
    <w:uiPriority w:val="99"/>
    <w:semiHidden/>
    <w:unhideWhenUsed/>
    <w:rsid w:val="00D230D4"/>
  </w:style>
  <w:style w:type="numbering" w:customStyle="1" w:styleId="111330">
    <w:name w:val="無清單11133"/>
    <w:next w:val="NoList"/>
    <w:uiPriority w:val="99"/>
    <w:semiHidden/>
    <w:unhideWhenUsed/>
    <w:rsid w:val="00D230D4"/>
  </w:style>
  <w:style w:type="numbering" w:customStyle="1" w:styleId="NoList513">
    <w:name w:val="No List513"/>
    <w:next w:val="NoList"/>
    <w:uiPriority w:val="99"/>
    <w:semiHidden/>
    <w:unhideWhenUsed/>
    <w:rsid w:val="00D230D4"/>
  </w:style>
  <w:style w:type="numbering" w:customStyle="1" w:styleId="13131">
    <w:name w:val="无列表1313"/>
    <w:next w:val="NoList"/>
    <w:semiHidden/>
    <w:rsid w:val="00D230D4"/>
  </w:style>
  <w:style w:type="numbering" w:customStyle="1" w:styleId="NoList11312">
    <w:name w:val="No List11312"/>
    <w:next w:val="NoList"/>
    <w:uiPriority w:val="99"/>
    <w:semiHidden/>
    <w:unhideWhenUsed/>
    <w:rsid w:val="00D230D4"/>
  </w:style>
  <w:style w:type="numbering" w:customStyle="1" w:styleId="NoList4113">
    <w:name w:val="No List4113"/>
    <w:next w:val="NoList"/>
    <w:uiPriority w:val="99"/>
    <w:semiHidden/>
    <w:unhideWhenUsed/>
    <w:rsid w:val="00D230D4"/>
  </w:style>
  <w:style w:type="numbering" w:customStyle="1" w:styleId="2213">
    <w:name w:val="无列表2213"/>
    <w:next w:val="NoList"/>
    <w:uiPriority w:val="99"/>
    <w:semiHidden/>
    <w:unhideWhenUsed/>
    <w:rsid w:val="00D230D4"/>
  </w:style>
  <w:style w:type="numbering" w:customStyle="1" w:styleId="NoList121113">
    <w:name w:val="No List121113"/>
    <w:next w:val="NoList"/>
    <w:uiPriority w:val="99"/>
    <w:semiHidden/>
    <w:unhideWhenUsed/>
    <w:rsid w:val="00D230D4"/>
  </w:style>
  <w:style w:type="numbering" w:customStyle="1" w:styleId="1111131">
    <w:name w:val="リストなし111113"/>
    <w:next w:val="NoList"/>
    <w:uiPriority w:val="99"/>
    <w:semiHidden/>
    <w:unhideWhenUsed/>
    <w:rsid w:val="00D230D4"/>
  </w:style>
  <w:style w:type="numbering" w:customStyle="1" w:styleId="1111132">
    <w:name w:val="无列表111113"/>
    <w:next w:val="NoList"/>
    <w:semiHidden/>
    <w:rsid w:val="00D230D4"/>
  </w:style>
  <w:style w:type="numbering" w:customStyle="1" w:styleId="NoList211113">
    <w:name w:val="No List211113"/>
    <w:next w:val="NoList"/>
    <w:semiHidden/>
    <w:rsid w:val="00D230D4"/>
  </w:style>
  <w:style w:type="numbering" w:customStyle="1" w:styleId="NoList311113">
    <w:name w:val="No List311113"/>
    <w:next w:val="NoList"/>
    <w:uiPriority w:val="99"/>
    <w:semiHidden/>
    <w:rsid w:val="00D230D4"/>
  </w:style>
  <w:style w:type="numbering" w:customStyle="1" w:styleId="NoList1111113">
    <w:name w:val="No List1111113"/>
    <w:next w:val="NoList"/>
    <w:uiPriority w:val="99"/>
    <w:semiHidden/>
    <w:unhideWhenUsed/>
    <w:rsid w:val="00D230D4"/>
  </w:style>
  <w:style w:type="numbering" w:customStyle="1" w:styleId="1211130">
    <w:name w:val="無清單121113"/>
    <w:next w:val="NoList"/>
    <w:uiPriority w:val="99"/>
    <w:semiHidden/>
    <w:unhideWhenUsed/>
    <w:rsid w:val="00D230D4"/>
  </w:style>
  <w:style w:type="numbering" w:customStyle="1" w:styleId="1111113">
    <w:name w:val="無清單1111113"/>
    <w:next w:val="NoList"/>
    <w:uiPriority w:val="99"/>
    <w:semiHidden/>
    <w:unhideWhenUsed/>
    <w:rsid w:val="00D230D4"/>
  </w:style>
  <w:style w:type="numbering" w:customStyle="1" w:styleId="NoList13113">
    <w:name w:val="No List13113"/>
    <w:next w:val="NoList"/>
    <w:uiPriority w:val="99"/>
    <w:semiHidden/>
    <w:unhideWhenUsed/>
    <w:rsid w:val="00D230D4"/>
  </w:style>
  <w:style w:type="numbering" w:customStyle="1" w:styleId="121131">
    <w:name w:val="リストなし12113"/>
    <w:next w:val="NoList"/>
    <w:uiPriority w:val="99"/>
    <w:semiHidden/>
    <w:unhideWhenUsed/>
    <w:rsid w:val="00D230D4"/>
  </w:style>
  <w:style w:type="numbering" w:customStyle="1" w:styleId="121132">
    <w:name w:val="无列表12113"/>
    <w:next w:val="NoList"/>
    <w:semiHidden/>
    <w:rsid w:val="00D230D4"/>
  </w:style>
  <w:style w:type="numbering" w:customStyle="1" w:styleId="NoList22113">
    <w:name w:val="No List22113"/>
    <w:next w:val="NoList"/>
    <w:semiHidden/>
    <w:rsid w:val="00D230D4"/>
  </w:style>
  <w:style w:type="numbering" w:customStyle="1" w:styleId="NoList32113">
    <w:name w:val="No List32113"/>
    <w:next w:val="NoList"/>
    <w:uiPriority w:val="99"/>
    <w:semiHidden/>
    <w:rsid w:val="00D230D4"/>
  </w:style>
  <w:style w:type="numbering" w:customStyle="1" w:styleId="NoList112113">
    <w:name w:val="No List112113"/>
    <w:next w:val="NoList"/>
    <w:uiPriority w:val="99"/>
    <w:semiHidden/>
    <w:unhideWhenUsed/>
    <w:rsid w:val="00D230D4"/>
  </w:style>
  <w:style w:type="numbering" w:customStyle="1" w:styleId="131130">
    <w:name w:val="無清單13113"/>
    <w:next w:val="NoList"/>
    <w:uiPriority w:val="99"/>
    <w:semiHidden/>
    <w:unhideWhenUsed/>
    <w:rsid w:val="00D230D4"/>
  </w:style>
  <w:style w:type="numbering" w:customStyle="1" w:styleId="1121130">
    <w:name w:val="無清單112113"/>
    <w:next w:val="NoList"/>
    <w:uiPriority w:val="99"/>
    <w:semiHidden/>
    <w:unhideWhenUsed/>
    <w:rsid w:val="00D230D4"/>
  </w:style>
  <w:style w:type="numbering" w:customStyle="1" w:styleId="21113">
    <w:name w:val="无列表21113"/>
    <w:next w:val="NoList"/>
    <w:uiPriority w:val="99"/>
    <w:semiHidden/>
    <w:unhideWhenUsed/>
    <w:rsid w:val="00D230D4"/>
  </w:style>
  <w:style w:type="numbering" w:customStyle="1" w:styleId="NoList122113">
    <w:name w:val="No List122113"/>
    <w:next w:val="NoList"/>
    <w:uiPriority w:val="99"/>
    <w:semiHidden/>
    <w:unhideWhenUsed/>
    <w:rsid w:val="00D230D4"/>
  </w:style>
  <w:style w:type="numbering" w:customStyle="1" w:styleId="1121131">
    <w:name w:val="リストなし112113"/>
    <w:next w:val="NoList"/>
    <w:uiPriority w:val="99"/>
    <w:semiHidden/>
    <w:unhideWhenUsed/>
    <w:rsid w:val="00D230D4"/>
  </w:style>
  <w:style w:type="numbering" w:customStyle="1" w:styleId="1121132">
    <w:name w:val="无列表112113"/>
    <w:next w:val="NoList"/>
    <w:semiHidden/>
    <w:rsid w:val="00D230D4"/>
  </w:style>
  <w:style w:type="numbering" w:customStyle="1" w:styleId="NoList212113">
    <w:name w:val="No List212113"/>
    <w:next w:val="NoList"/>
    <w:semiHidden/>
    <w:rsid w:val="00D230D4"/>
  </w:style>
  <w:style w:type="numbering" w:customStyle="1" w:styleId="NoList312113">
    <w:name w:val="No List312113"/>
    <w:next w:val="NoList"/>
    <w:uiPriority w:val="99"/>
    <w:semiHidden/>
    <w:rsid w:val="00D230D4"/>
  </w:style>
  <w:style w:type="numbering" w:customStyle="1" w:styleId="NoList1112113">
    <w:name w:val="No List1112113"/>
    <w:next w:val="NoList"/>
    <w:uiPriority w:val="99"/>
    <w:semiHidden/>
    <w:unhideWhenUsed/>
    <w:rsid w:val="00D230D4"/>
  </w:style>
  <w:style w:type="numbering" w:customStyle="1" w:styleId="122113">
    <w:name w:val="無清單122113"/>
    <w:next w:val="NoList"/>
    <w:uiPriority w:val="99"/>
    <w:semiHidden/>
    <w:unhideWhenUsed/>
    <w:rsid w:val="00D230D4"/>
  </w:style>
  <w:style w:type="numbering" w:customStyle="1" w:styleId="1112113">
    <w:name w:val="無清單1112113"/>
    <w:next w:val="NoList"/>
    <w:uiPriority w:val="99"/>
    <w:semiHidden/>
    <w:unhideWhenUsed/>
    <w:rsid w:val="00D230D4"/>
  </w:style>
  <w:style w:type="numbering" w:customStyle="1" w:styleId="NoList5112">
    <w:name w:val="No List5112"/>
    <w:next w:val="NoList"/>
    <w:uiPriority w:val="99"/>
    <w:semiHidden/>
    <w:unhideWhenUsed/>
    <w:rsid w:val="00D230D4"/>
  </w:style>
  <w:style w:type="numbering" w:customStyle="1" w:styleId="NoList612">
    <w:name w:val="No List612"/>
    <w:next w:val="NoList"/>
    <w:uiPriority w:val="99"/>
    <w:semiHidden/>
    <w:unhideWhenUsed/>
    <w:rsid w:val="00D230D4"/>
  </w:style>
  <w:style w:type="numbering" w:customStyle="1" w:styleId="NoList1412">
    <w:name w:val="No List1412"/>
    <w:next w:val="NoList"/>
    <w:uiPriority w:val="99"/>
    <w:semiHidden/>
    <w:unhideWhenUsed/>
    <w:rsid w:val="00D230D4"/>
  </w:style>
  <w:style w:type="numbering" w:customStyle="1" w:styleId="13123">
    <w:name w:val="リストなし1312"/>
    <w:next w:val="NoList"/>
    <w:uiPriority w:val="99"/>
    <w:semiHidden/>
    <w:unhideWhenUsed/>
    <w:rsid w:val="00D230D4"/>
  </w:style>
  <w:style w:type="numbering" w:customStyle="1" w:styleId="NoList2312">
    <w:name w:val="No List2312"/>
    <w:next w:val="NoList"/>
    <w:semiHidden/>
    <w:rsid w:val="00D230D4"/>
  </w:style>
  <w:style w:type="numbering" w:customStyle="1" w:styleId="NoList3312">
    <w:name w:val="No List3312"/>
    <w:next w:val="NoList"/>
    <w:uiPriority w:val="99"/>
    <w:semiHidden/>
    <w:rsid w:val="00D230D4"/>
  </w:style>
  <w:style w:type="numbering" w:customStyle="1" w:styleId="NoList1142">
    <w:name w:val="No List1142"/>
    <w:next w:val="NoList"/>
    <w:uiPriority w:val="99"/>
    <w:semiHidden/>
    <w:unhideWhenUsed/>
    <w:rsid w:val="00D230D4"/>
  </w:style>
  <w:style w:type="numbering" w:customStyle="1" w:styleId="14120">
    <w:name w:val="無清單1412"/>
    <w:next w:val="NoList"/>
    <w:uiPriority w:val="99"/>
    <w:semiHidden/>
    <w:unhideWhenUsed/>
    <w:rsid w:val="00D230D4"/>
  </w:style>
  <w:style w:type="numbering" w:customStyle="1" w:styleId="113120">
    <w:name w:val="無清單11312"/>
    <w:next w:val="NoList"/>
    <w:uiPriority w:val="99"/>
    <w:semiHidden/>
    <w:unhideWhenUsed/>
    <w:rsid w:val="00D230D4"/>
  </w:style>
  <w:style w:type="numbering" w:customStyle="1" w:styleId="NoList422">
    <w:name w:val="No List422"/>
    <w:next w:val="NoList"/>
    <w:uiPriority w:val="99"/>
    <w:semiHidden/>
    <w:unhideWhenUsed/>
    <w:rsid w:val="00D230D4"/>
  </w:style>
  <w:style w:type="numbering" w:customStyle="1" w:styleId="NoList12312">
    <w:name w:val="No List12312"/>
    <w:next w:val="NoList"/>
    <w:uiPriority w:val="99"/>
    <w:semiHidden/>
    <w:unhideWhenUsed/>
    <w:rsid w:val="00D230D4"/>
  </w:style>
  <w:style w:type="numbering" w:customStyle="1" w:styleId="113121">
    <w:name w:val="リストなし11312"/>
    <w:next w:val="NoList"/>
    <w:uiPriority w:val="99"/>
    <w:semiHidden/>
    <w:unhideWhenUsed/>
    <w:rsid w:val="00D230D4"/>
  </w:style>
  <w:style w:type="numbering" w:customStyle="1" w:styleId="113122">
    <w:name w:val="无列表11312"/>
    <w:next w:val="NoList"/>
    <w:semiHidden/>
    <w:rsid w:val="00D230D4"/>
  </w:style>
  <w:style w:type="numbering" w:customStyle="1" w:styleId="NoList21312">
    <w:name w:val="No List21312"/>
    <w:next w:val="NoList"/>
    <w:semiHidden/>
    <w:rsid w:val="00D230D4"/>
  </w:style>
  <w:style w:type="numbering" w:customStyle="1" w:styleId="NoList31312">
    <w:name w:val="No List31312"/>
    <w:next w:val="NoList"/>
    <w:uiPriority w:val="99"/>
    <w:semiHidden/>
    <w:rsid w:val="00D230D4"/>
  </w:style>
  <w:style w:type="numbering" w:customStyle="1" w:styleId="NoList111312">
    <w:name w:val="No List111312"/>
    <w:next w:val="NoList"/>
    <w:uiPriority w:val="99"/>
    <w:semiHidden/>
    <w:unhideWhenUsed/>
    <w:rsid w:val="00D230D4"/>
  </w:style>
  <w:style w:type="numbering" w:customStyle="1" w:styleId="123120">
    <w:name w:val="無清單12312"/>
    <w:next w:val="NoList"/>
    <w:uiPriority w:val="99"/>
    <w:semiHidden/>
    <w:unhideWhenUsed/>
    <w:rsid w:val="00D230D4"/>
  </w:style>
  <w:style w:type="numbering" w:customStyle="1" w:styleId="1113120">
    <w:name w:val="無清單111312"/>
    <w:next w:val="NoList"/>
    <w:uiPriority w:val="99"/>
    <w:semiHidden/>
    <w:unhideWhenUsed/>
    <w:rsid w:val="00D230D4"/>
  </w:style>
  <w:style w:type="numbering" w:customStyle="1" w:styleId="NoList12122">
    <w:name w:val="No List12122"/>
    <w:next w:val="NoList"/>
    <w:uiPriority w:val="99"/>
    <w:semiHidden/>
    <w:unhideWhenUsed/>
    <w:rsid w:val="00D230D4"/>
  </w:style>
  <w:style w:type="numbering" w:customStyle="1" w:styleId="111222">
    <w:name w:val="リストなし11122"/>
    <w:next w:val="NoList"/>
    <w:uiPriority w:val="99"/>
    <w:semiHidden/>
    <w:unhideWhenUsed/>
    <w:rsid w:val="00D230D4"/>
  </w:style>
  <w:style w:type="numbering" w:customStyle="1" w:styleId="111223">
    <w:name w:val="无列表11122"/>
    <w:next w:val="NoList"/>
    <w:semiHidden/>
    <w:rsid w:val="00D230D4"/>
  </w:style>
  <w:style w:type="numbering" w:customStyle="1" w:styleId="NoList21122">
    <w:name w:val="No List21122"/>
    <w:next w:val="NoList"/>
    <w:semiHidden/>
    <w:rsid w:val="00D230D4"/>
  </w:style>
  <w:style w:type="numbering" w:customStyle="1" w:styleId="NoList31122">
    <w:name w:val="No List31122"/>
    <w:next w:val="NoList"/>
    <w:uiPriority w:val="99"/>
    <w:semiHidden/>
    <w:rsid w:val="00D230D4"/>
  </w:style>
  <w:style w:type="numbering" w:customStyle="1" w:styleId="NoList111122">
    <w:name w:val="No List111122"/>
    <w:next w:val="NoList"/>
    <w:uiPriority w:val="99"/>
    <w:semiHidden/>
    <w:unhideWhenUsed/>
    <w:rsid w:val="00D230D4"/>
  </w:style>
  <w:style w:type="numbering" w:customStyle="1" w:styleId="121220">
    <w:name w:val="無清單12122"/>
    <w:next w:val="NoList"/>
    <w:uiPriority w:val="99"/>
    <w:semiHidden/>
    <w:unhideWhenUsed/>
    <w:rsid w:val="00D230D4"/>
  </w:style>
  <w:style w:type="numbering" w:customStyle="1" w:styleId="1111220">
    <w:name w:val="無清單111122"/>
    <w:next w:val="NoList"/>
    <w:uiPriority w:val="99"/>
    <w:semiHidden/>
    <w:unhideWhenUsed/>
    <w:rsid w:val="00D230D4"/>
  </w:style>
  <w:style w:type="numbering" w:customStyle="1" w:styleId="NoList522">
    <w:name w:val="No List522"/>
    <w:next w:val="NoList"/>
    <w:uiPriority w:val="99"/>
    <w:semiHidden/>
    <w:unhideWhenUsed/>
    <w:rsid w:val="00D230D4"/>
  </w:style>
  <w:style w:type="numbering" w:customStyle="1" w:styleId="NoList1322">
    <w:name w:val="No List1322"/>
    <w:next w:val="NoList"/>
    <w:uiPriority w:val="99"/>
    <w:semiHidden/>
    <w:unhideWhenUsed/>
    <w:rsid w:val="00D230D4"/>
  </w:style>
  <w:style w:type="numbering" w:customStyle="1" w:styleId="12223">
    <w:name w:val="リストなし1222"/>
    <w:next w:val="NoList"/>
    <w:uiPriority w:val="99"/>
    <w:semiHidden/>
    <w:unhideWhenUsed/>
    <w:rsid w:val="00D230D4"/>
  </w:style>
  <w:style w:type="numbering" w:customStyle="1" w:styleId="12232">
    <w:name w:val="无列表1223"/>
    <w:next w:val="NoList"/>
    <w:semiHidden/>
    <w:rsid w:val="00D230D4"/>
  </w:style>
  <w:style w:type="numbering" w:customStyle="1" w:styleId="NoList2222">
    <w:name w:val="No List2222"/>
    <w:next w:val="NoList"/>
    <w:semiHidden/>
    <w:rsid w:val="00D230D4"/>
  </w:style>
  <w:style w:type="numbering" w:customStyle="1" w:styleId="NoList3222">
    <w:name w:val="No List3222"/>
    <w:next w:val="NoList"/>
    <w:uiPriority w:val="99"/>
    <w:semiHidden/>
    <w:rsid w:val="00D230D4"/>
  </w:style>
  <w:style w:type="numbering" w:customStyle="1" w:styleId="NoList11222">
    <w:name w:val="No List11222"/>
    <w:next w:val="NoList"/>
    <w:uiPriority w:val="99"/>
    <w:semiHidden/>
    <w:unhideWhenUsed/>
    <w:rsid w:val="00D230D4"/>
  </w:style>
  <w:style w:type="numbering" w:customStyle="1" w:styleId="13220">
    <w:name w:val="無清單1322"/>
    <w:next w:val="NoList"/>
    <w:uiPriority w:val="99"/>
    <w:semiHidden/>
    <w:unhideWhenUsed/>
    <w:rsid w:val="00D230D4"/>
  </w:style>
  <w:style w:type="numbering" w:customStyle="1" w:styleId="112220">
    <w:name w:val="無清單11222"/>
    <w:next w:val="NoList"/>
    <w:uiPriority w:val="99"/>
    <w:semiHidden/>
    <w:unhideWhenUsed/>
    <w:rsid w:val="00D230D4"/>
  </w:style>
  <w:style w:type="numbering" w:customStyle="1" w:styleId="2122">
    <w:name w:val="无列表2122"/>
    <w:next w:val="NoList"/>
    <w:uiPriority w:val="99"/>
    <w:semiHidden/>
    <w:unhideWhenUsed/>
    <w:rsid w:val="00D230D4"/>
  </w:style>
  <w:style w:type="numbering" w:customStyle="1" w:styleId="NoList111222">
    <w:name w:val="No List111222"/>
    <w:next w:val="NoList"/>
    <w:uiPriority w:val="99"/>
    <w:semiHidden/>
    <w:unhideWhenUsed/>
    <w:rsid w:val="00D230D4"/>
  </w:style>
  <w:style w:type="numbering" w:customStyle="1" w:styleId="NoList72">
    <w:name w:val="No List72"/>
    <w:next w:val="NoList"/>
    <w:uiPriority w:val="99"/>
    <w:semiHidden/>
    <w:unhideWhenUsed/>
    <w:rsid w:val="00D230D4"/>
  </w:style>
  <w:style w:type="numbering" w:customStyle="1" w:styleId="NoList152">
    <w:name w:val="No List152"/>
    <w:next w:val="NoList"/>
    <w:uiPriority w:val="99"/>
    <w:semiHidden/>
    <w:unhideWhenUsed/>
    <w:rsid w:val="00D230D4"/>
  </w:style>
  <w:style w:type="numbering" w:customStyle="1" w:styleId="1422">
    <w:name w:val="リストなし142"/>
    <w:next w:val="NoList"/>
    <w:uiPriority w:val="99"/>
    <w:semiHidden/>
    <w:unhideWhenUsed/>
    <w:rsid w:val="00D230D4"/>
  </w:style>
  <w:style w:type="numbering" w:customStyle="1" w:styleId="1423">
    <w:name w:val="无列表142"/>
    <w:next w:val="NoList"/>
    <w:semiHidden/>
    <w:rsid w:val="00D230D4"/>
  </w:style>
  <w:style w:type="numbering" w:customStyle="1" w:styleId="NoList242">
    <w:name w:val="No List242"/>
    <w:next w:val="NoList"/>
    <w:semiHidden/>
    <w:rsid w:val="00D230D4"/>
  </w:style>
  <w:style w:type="numbering" w:customStyle="1" w:styleId="NoList342">
    <w:name w:val="No List342"/>
    <w:next w:val="NoList"/>
    <w:uiPriority w:val="99"/>
    <w:semiHidden/>
    <w:rsid w:val="00D230D4"/>
  </w:style>
  <w:style w:type="numbering" w:customStyle="1" w:styleId="NoList1152">
    <w:name w:val="No List1152"/>
    <w:next w:val="NoList"/>
    <w:uiPriority w:val="99"/>
    <w:semiHidden/>
    <w:unhideWhenUsed/>
    <w:rsid w:val="00D230D4"/>
  </w:style>
  <w:style w:type="numbering" w:customStyle="1" w:styleId="1521">
    <w:name w:val="無清單152"/>
    <w:next w:val="NoList"/>
    <w:uiPriority w:val="99"/>
    <w:semiHidden/>
    <w:unhideWhenUsed/>
    <w:rsid w:val="00D230D4"/>
  </w:style>
  <w:style w:type="numbering" w:customStyle="1" w:styleId="11420">
    <w:name w:val="無清單1142"/>
    <w:next w:val="NoList"/>
    <w:uiPriority w:val="99"/>
    <w:semiHidden/>
    <w:unhideWhenUsed/>
    <w:rsid w:val="00D230D4"/>
  </w:style>
  <w:style w:type="numbering" w:customStyle="1" w:styleId="NoList432">
    <w:name w:val="No List432"/>
    <w:next w:val="NoList"/>
    <w:uiPriority w:val="99"/>
    <w:semiHidden/>
    <w:unhideWhenUsed/>
    <w:rsid w:val="00D230D4"/>
  </w:style>
  <w:style w:type="numbering" w:customStyle="1" w:styleId="NoList1242">
    <w:name w:val="No List1242"/>
    <w:next w:val="NoList"/>
    <w:uiPriority w:val="99"/>
    <w:semiHidden/>
    <w:unhideWhenUsed/>
    <w:rsid w:val="00D230D4"/>
  </w:style>
  <w:style w:type="numbering" w:customStyle="1" w:styleId="11421">
    <w:name w:val="リストなし1142"/>
    <w:next w:val="NoList"/>
    <w:uiPriority w:val="99"/>
    <w:semiHidden/>
    <w:unhideWhenUsed/>
    <w:rsid w:val="00D230D4"/>
  </w:style>
  <w:style w:type="numbering" w:customStyle="1" w:styleId="11422">
    <w:name w:val="无列表1142"/>
    <w:next w:val="NoList"/>
    <w:semiHidden/>
    <w:rsid w:val="00D230D4"/>
  </w:style>
  <w:style w:type="numbering" w:customStyle="1" w:styleId="NoList2142">
    <w:name w:val="No List2142"/>
    <w:next w:val="NoList"/>
    <w:semiHidden/>
    <w:rsid w:val="00D230D4"/>
  </w:style>
  <w:style w:type="numbering" w:customStyle="1" w:styleId="NoList3142">
    <w:name w:val="No List3142"/>
    <w:next w:val="NoList"/>
    <w:uiPriority w:val="99"/>
    <w:semiHidden/>
    <w:rsid w:val="00D230D4"/>
  </w:style>
  <w:style w:type="numbering" w:customStyle="1" w:styleId="NoList11142">
    <w:name w:val="No List11142"/>
    <w:next w:val="NoList"/>
    <w:uiPriority w:val="99"/>
    <w:semiHidden/>
    <w:unhideWhenUsed/>
    <w:rsid w:val="00D230D4"/>
  </w:style>
  <w:style w:type="numbering" w:customStyle="1" w:styleId="12420">
    <w:name w:val="無清單1242"/>
    <w:next w:val="NoList"/>
    <w:uiPriority w:val="99"/>
    <w:semiHidden/>
    <w:unhideWhenUsed/>
    <w:rsid w:val="00D230D4"/>
  </w:style>
  <w:style w:type="numbering" w:customStyle="1" w:styleId="111420">
    <w:name w:val="無清單11142"/>
    <w:next w:val="NoList"/>
    <w:uiPriority w:val="99"/>
    <w:semiHidden/>
    <w:unhideWhenUsed/>
    <w:rsid w:val="00D230D4"/>
  </w:style>
  <w:style w:type="numbering" w:customStyle="1" w:styleId="232">
    <w:name w:val="无列表232"/>
    <w:next w:val="NoList"/>
    <w:uiPriority w:val="99"/>
    <w:semiHidden/>
    <w:unhideWhenUsed/>
    <w:rsid w:val="00D230D4"/>
  </w:style>
  <w:style w:type="numbering" w:customStyle="1" w:styleId="NoList12132">
    <w:name w:val="No List12132"/>
    <w:next w:val="NoList"/>
    <w:uiPriority w:val="99"/>
    <w:semiHidden/>
    <w:unhideWhenUsed/>
    <w:rsid w:val="00D230D4"/>
  </w:style>
  <w:style w:type="numbering" w:customStyle="1" w:styleId="111321">
    <w:name w:val="リストなし11132"/>
    <w:next w:val="NoList"/>
    <w:uiPriority w:val="99"/>
    <w:semiHidden/>
    <w:unhideWhenUsed/>
    <w:rsid w:val="00D230D4"/>
  </w:style>
  <w:style w:type="numbering" w:customStyle="1" w:styleId="111322">
    <w:name w:val="无列表11132"/>
    <w:next w:val="NoList"/>
    <w:semiHidden/>
    <w:rsid w:val="00D230D4"/>
  </w:style>
  <w:style w:type="numbering" w:customStyle="1" w:styleId="NoList21132">
    <w:name w:val="No List21132"/>
    <w:next w:val="NoList"/>
    <w:semiHidden/>
    <w:rsid w:val="00D230D4"/>
  </w:style>
  <w:style w:type="numbering" w:customStyle="1" w:styleId="NoList31132">
    <w:name w:val="No List31132"/>
    <w:next w:val="NoList"/>
    <w:uiPriority w:val="99"/>
    <w:semiHidden/>
    <w:rsid w:val="00D230D4"/>
  </w:style>
  <w:style w:type="numbering" w:customStyle="1" w:styleId="NoList111132">
    <w:name w:val="No List111132"/>
    <w:next w:val="NoList"/>
    <w:uiPriority w:val="99"/>
    <w:semiHidden/>
    <w:unhideWhenUsed/>
    <w:rsid w:val="00D230D4"/>
  </w:style>
  <w:style w:type="numbering" w:customStyle="1" w:styleId="121320">
    <w:name w:val="無清單12132"/>
    <w:next w:val="NoList"/>
    <w:uiPriority w:val="99"/>
    <w:semiHidden/>
    <w:unhideWhenUsed/>
    <w:rsid w:val="00D230D4"/>
  </w:style>
  <w:style w:type="numbering" w:customStyle="1" w:styleId="1111320">
    <w:name w:val="無清單111132"/>
    <w:next w:val="NoList"/>
    <w:uiPriority w:val="99"/>
    <w:semiHidden/>
    <w:unhideWhenUsed/>
    <w:rsid w:val="00D230D4"/>
  </w:style>
  <w:style w:type="numbering" w:customStyle="1" w:styleId="NoList532">
    <w:name w:val="No List532"/>
    <w:next w:val="NoList"/>
    <w:uiPriority w:val="99"/>
    <w:semiHidden/>
    <w:unhideWhenUsed/>
    <w:rsid w:val="00D230D4"/>
  </w:style>
  <w:style w:type="numbering" w:customStyle="1" w:styleId="NoList1332">
    <w:name w:val="No List1332"/>
    <w:next w:val="NoList"/>
    <w:uiPriority w:val="99"/>
    <w:semiHidden/>
    <w:unhideWhenUsed/>
    <w:rsid w:val="00D230D4"/>
  </w:style>
  <w:style w:type="numbering" w:customStyle="1" w:styleId="12322">
    <w:name w:val="リストなし1232"/>
    <w:next w:val="NoList"/>
    <w:uiPriority w:val="99"/>
    <w:semiHidden/>
    <w:unhideWhenUsed/>
    <w:rsid w:val="00D230D4"/>
  </w:style>
  <w:style w:type="numbering" w:customStyle="1" w:styleId="12323">
    <w:name w:val="无列表1232"/>
    <w:next w:val="NoList"/>
    <w:semiHidden/>
    <w:rsid w:val="00D230D4"/>
  </w:style>
  <w:style w:type="numbering" w:customStyle="1" w:styleId="NoList2232">
    <w:name w:val="No List2232"/>
    <w:next w:val="NoList"/>
    <w:semiHidden/>
    <w:rsid w:val="00D230D4"/>
  </w:style>
  <w:style w:type="numbering" w:customStyle="1" w:styleId="NoList3232">
    <w:name w:val="No List3232"/>
    <w:next w:val="NoList"/>
    <w:uiPriority w:val="99"/>
    <w:semiHidden/>
    <w:rsid w:val="00D230D4"/>
  </w:style>
  <w:style w:type="numbering" w:customStyle="1" w:styleId="NoList11232">
    <w:name w:val="No List11232"/>
    <w:next w:val="NoList"/>
    <w:uiPriority w:val="99"/>
    <w:semiHidden/>
    <w:unhideWhenUsed/>
    <w:rsid w:val="00D230D4"/>
  </w:style>
  <w:style w:type="numbering" w:customStyle="1" w:styleId="13320">
    <w:name w:val="無清單1332"/>
    <w:next w:val="NoList"/>
    <w:uiPriority w:val="99"/>
    <w:semiHidden/>
    <w:unhideWhenUsed/>
    <w:rsid w:val="00D230D4"/>
  </w:style>
  <w:style w:type="numbering" w:customStyle="1" w:styleId="112320">
    <w:name w:val="無清單11232"/>
    <w:next w:val="NoList"/>
    <w:uiPriority w:val="99"/>
    <w:semiHidden/>
    <w:unhideWhenUsed/>
    <w:rsid w:val="00D230D4"/>
  </w:style>
  <w:style w:type="numbering" w:customStyle="1" w:styleId="2132">
    <w:name w:val="无列表2132"/>
    <w:next w:val="NoList"/>
    <w:uiPriority w:val="99"/>
    <w:semiHidden/>
    <w:unhideWhenUsed/>
    <w:rsid w:val="00D230D4"/>
  </w:style>
  <w:style w:type="numbering" w:customStyle="1" w:styleId="NoList12222">
    <w:name w:val="No List12222"/>
    <w:next w:val="NoList"/>
    <w:uiPriority w:val="99"/>
    <w:semiHidden/>
    <w:unhideWhenUsed/>
    <w:rsid w:val="00D230D4"/>
  </w:style>
  <w:style w:type="numbering" w:customStyle="1" w:styleId="112221">
    <w:name w:val="リストなし11222"/>
    <w:next w:val="NoList"/>
    <w:uiPriority w:val="99"/>
    <w:semiHidden/>
    <w:unhideWhenUsed/>
    <w:rsid w:val="00D230D4"/>
  </w:style>
  <w:style w:type="numbering" w:customStyle="1" w:styleId="112222">
    <w:name w:val="无列表11222"/>
    <w:next w:val="NoList"/>
    <w:semiHidden/>
    <w:rsid w:val="00D230D4"/>
  </w:style>
  <w:style w:type="numbering" w:customStyle="1" w:styleId="NoList21222">
    <w:name w:val="No List21222"/>
    <w:next w:val="NoList"/>
    <w:semiHidden/>
    <w:rsid w:val="00D230D4"/>
  </w:style>
  <w:style w:type="numbering" w:customStyle="1" w:styleId="NoList31222">
    <w:name w:val="No List31222"/>
    <w:next w:val="NoList"/>
    <w:uiPriority w:val="99"/>
    <w:semiHidden/>
    <w:rsid w:val="00D230D4"/>
  </w:style>
  <w:style w:type="numbering" w:customStyle="1" w:styleId="NoList111232">
    <w:name w:val="No List111232"/>
    <w:next w:val="NoList"/>
    <w:uiPriority w:val="99"/>
    <w:semiHidden/>
    <w:unhideWhenUsed/>
    <w:rsid w:val="00D230D4"/>
  </w:style>
  <w:style w:type="numbering" w:customStyle="1" w:styleId="122220">
    <w:name w:val="無清單12222"/>
    <w:next w:val="NoList"/>
    <w:uiPriority w:val="99"/>
    <w:semiHidden/>
    <w:unhideWhenUsed/>
    <w:rsid w:val="00D230D4"/>
  </w:style>
  <w:style w:type="numbering" w:customStyle="1" w:styleId="1112220">
    <w:name w:val="無清單111222"/>
    <w:next w:val="NoList"/>
    <w:uiPriority w:val="99"/>
    <w:semiHidden/>
    <w:unhideWhenUsed/>
    <w:rsid w:val="00D230D4"/>
  </w:style>
  <w:style w:type="numbering" w:customStyle="1" w:styleId="NoList81">
    <w:name w:val="No List81"/>
    <w:next w:val="NoList"/>
    <w:uiPriority w:val="99"/>
    <w:semiHidden/>
    <w:unhideWhenUsed/>
    <w:rsid w:val="00D230D4"/>
  </w:style>
  <w:style w:type="numbering" w:customStyle="1" w:styleId="NoList161">
    <w:name w:val="No List161"/>
    <w:next w:val="NoList"/>
    <w:uiPriority w:val="99"/>
    <w:semiHidden/>
    <w:unhideWhenUsed/>
    <w:rsid w:val="00D230D4"/>
  </w:style>
  <w:style w:type="numbering" w:customStyle="1" w:styleId="1512">
    <w:name w:val="リストなし151"/>
    <w:next w:val="NoList"/>
    <w:uiPriority w:val="99"/>
    <w:semiHidden/>
    <w:unhideWhenUsed/>
    <w:rsid w:val="00D230D4"/>
  </w:style>
  <w:style w:type="numbering" w:customStyle="1" w:styleId="1513">
    <w:name w:val="无列表151"/>
    <w:next w:val="NoList"/>
    <w:semiHidden/>
    <w:rsid w:val="00D230D4"/>
  </w:style>
  <w:style w:type="numbering" w:customStyle="1" w:styleId="NoList251">
    <w:name w:val="No List251"/>
    <w:next w:val="NoList"/>
    <w:semiHidden/>
    <w:rsid w:val="00D230D4"/>
  </w:style>
  <w:style w:type="numbering" w:customStyle="1" w:styleId="NoList351">
    <w:name w:val="No List351"/>
    <w:next w:val="NoList"/>
    <w:uiPriority w:val="99"/>
    <w:semiHidden/>
    <w:rsid w:val="00D230D4"/>
  </w:style>
  <w:style w:type="numbering" w:customStyle="1" w:styleId="NoList1161">
    <w:name w:val="No List1161"/>
    <w:next w:val="NoList"/>
    <w:uiPriority w:val="99"/>
    <w:semiHidden/>
    <w:unhideWhenUsed/>
    <w:rsid w:val="00D230D4"/>
  </w:style>
  <w:style w:type="numbering" w:customStyle="1" w:styleId="1610">
    <w:name w:val="無清單161"/>
    <w:next w:val="NoList"/>
    <w:uiPriority w:val="99"/>
    <w:semiHidden/>
    <w:unhideWhenUsed/>
    <w:rsid w:val="00D230D4"/>
  </w:style>
  <w:style w:type="numbering" w:customStyle="1" w:styleId="11510">
    <w:name w:val="無清單1151"/>
    <w:next w:val="NoList"/>
    <w:uiPriority w:val="99"/>
    <w:semiHidden/>
    <w:unhideWhenUsed/>
    <w:rsid w:val="00D230D4"/>
  </w:style>
  <w:style w:type="numbering" w:customStyle="1" w:styleId="NoList11151">
    <w:name w:val="No List11151"/>
    <w:next w:val="NoList"/>
    <w:uiPriority w:val="99"/>
    <w:semiHidden/>
    <w:unhideWhenUsed/>
    <w:rsid w:val="00D230D4"/>
  </w:style>
  <w:style w:type="numbering" w:customStyle="1" w:styleId="241">
    <w:name w:val="无列表241"/>
    <w:next w:val="NoList"/>
    <w:uiPriority w:val="99"/>
    <w:semiHidden/>
    <w:unhideWhenUsed/>
    <w:rsid w:val="00D230D4"/>
  </w:style>
  <w:style w:type="numbering" w:customStyle="1" w:styleId="NoList1251">
    <w:name w:val="No List1251"/>
    <w:next w:val="NoList"/>
    <w:uiPriority w:val="99"/>
    <w:semiHidden/>
    <w:unhideWhenUsed/>
    <w:rsid w:val="00D230D4"/>
  </w:style>
  <w:style w:type="numbering" w:customStyle="1" w:styleId="11511">
    <w:name w:val="リストなし1151"/>
    <w:next w:val="NoList"/>
    <w:uiPriority w:val="99"/>
    <w:semiHidden/>
    <w:unhideWhenUsed/>
    <w:rsid w:val="00D230D4"/>
  </w:style>
  <w:style w:type="numbering" w:customStyle="1" w:styleId="11512">
    <w:name w:val="无列表1151"/>
    <w:next w:val="NoList"/>
    <w:semiHidden/>
    <w:rsid w:val="00D230D4"/>
  </w:style>
  <w:style w:type="numbering" w:customStyle="1" w:styleId="NoList2151">
    <w:name w:val="No List2151"/>
    <w:next w:val="NoList"/>
    <w:semiHidden/>
    <w:rsid w:val="00D230D4"/>
  </w:style>
  <w:style w:type="numbering" w:customStyle="1" w:styleId="NoList3151">
    <w:name w:val="No List3151"/>
    <w:next w:val="NoList"/>
    <w:uiPriority w:val="99"/>
    <w:semiHidden/>
    <w:rsid w:val="00D230D4"/>
  </w:style>
  <w:style w:type="numbering" w:customStyle="1" w:styleId="12510">
    <w:name w:val="無清單1251"/>
    <w:next w:val="NoList"/>
    <w:uiPriority w:val="99"/>
    <w:semiHidden/>
    <w:unhideWhenUsed/>
    <w:rsid w:val="00D230D4"/>
  </w:style>
  <w:style w:type="numbering" w:customStyle="1" w:styleId="111510">
    <w:name w:val="無清單11151"/>
    <w:next w:val="NoList"/>
    <w:uiPriority w:val="99"/>
    <w:semiHidden/>
    <w:unhideWhenUsed/>
    <w:rsid w:val="00D230D4"/>
  </w:style>
  <w:style w:type="numbering" w:customStyle="1" w:styleId="NoList441">
    <w:name w:val="No List441"/>
    <w:next w:val="NoList"/>
    <w:uiPriority w:val="99"/>
    <w:semiHidden/>
    <w:unhideWhenUsed/>
    <w:rsid w:val="00D230D4"/>
  </w:style>
  <w:style w:type="numbering" w:customStyle="1" w:styleId="NoList11241">
    <w:name w:val="No List11241"/>
    <w:next w:val="NoList"/>
    <w:uiPriority w:val="99"/>
    <w:semiHidden/>
    <w:unhideWhenUsed/>
    <w:rsid w:val="00D230D4"/>
  </w:style>
  <w:style w:type="numbering" w:customStyle="1" w:styleId="NoList12141">
    <w:name w:val="No List12141"/>
    <w:next w:val="NoList"/>
    <w:uiPriority w:val="99"/>
    <w:semiHidden/>
    <w:unhideWhenUsed/>
    <w:rsid w:val="00D230D4"/>
  </w:style>
  <w:style w:type="numbering" w:customStyle="1" w:styleId="111411">
    <w:name w:val="リストなし11141"/>
    <w:next w:val="NoList"/>
    <w:uiPriority w:val="99"/>
    <w:semiHidden/>
    <w:unhideWhenUsed/>
    <w:rsid w:val="00D230D4"/>
  </w:style>
  <w:style w:type="numbering" w:customStyle="1" w:styleId="111412">
    <w:name w:val="无列表11141"/>
    <w:next w:val="NoList"/>
    <w:semiHidden/>
    <w:rsid w:val="00D230D4"/>
  </w:style>
  <w:style w:type="numbering" w:customStyle="1" w:styleId="NoList21141">
    <w:name w:val="No List21141"/>
    <w:next w:val="NoList"/>
    <w:semiHidden/>
    <w:rsid w:val="00D230D4"/>
  </w:style>
  <w:style w:type="numbering" w:customStyle="1" w:styleId="NoList31141">
    <w:name w:val="No List31141"/>
    <w:next w:val="NoList"/>
    <w:uiPriority w:val="99"/>
    <w:semiHidden/>
    <w:rsid w:val="00D230D4"/>
  </w:style>
  <w:style w:type="numbering" w:customStyle="1" w:styleId="NoList111141">
    <w:name w:val="No List111141"/>
    <w:next w:val="NoList"/>
    <w:uiPriority w:val="99"/>
    <w:semiHidden/>
    <w:unhideWhenUsed/>
    <w:rsid w:val="00D230D4"/>
  </w:style>
  <w:style w:type="numbering" w:customStyle="1" w:styleId="12141">
    <w:name w:val="無清單12141"/>
    <w:next w:val="NoList"/>
    <w:uiPriority w:val="99"/>
    <w:semiHidden/>
    <w:unhideWhenUsed/>
    <w:rsid w:val="00D230D4"/>
  </w:style>
  <w:style w:type="numbering" w:customStyle="1" w:styleId="1111410">
    <w:name w:val="無清單111141"/>
    <w:next w:val="NoList"/>
    <w:uiPriority w:val="99"/>
    <w:semiHidden/>
    <w:unhideWhenUsed/>
    <w:rsid w:val="00D230D4"/>
  </w:style>
  <w:style w:type="numbering" w:customStyle="1" w:styleId="NoList541">
    <w:name w:val="No List541"/>
    <w:next w:val="NoList"/>
    <w:uiPriority w:val="99"/>
    <w:semiHidden/>
    <w:unhideWhenUsed/>
    <w:rsid w:val="00D230D4"/>
  </w:style>
  <w:style w:type="numbering" w:customStyle="1" w:styleId="NoList1341">
    <w:name w:val="No List1341"/>
    <w:next w:val="NoList"/>
    <w:uiPriority w:val="99"/>
    <w:semiHidden/>
    <w:unhideWhenUsed/>
    <w:rsid w:val="00D230D4"/>
  </w:style>
  <w:style w:type="numbering" w:customStyle="1" w:styleId="12411">
    <w:name w:val="リストなし1241"/>
    <w:next w:val="NoList"/>
    <w:uiPriority w:val="99"/>
    <w:semiHidden/>
    <w:unhideWhenUsed/>
    <w:rsid w:val="00D230D4"/>
  </w:style>
  <w:style w:type="numbering" w:customStyle="1" w:styleId="12412">
    <w:name w:val="无列表1241"/>
    <w:next w:val="NoList"/>
    <w:semiHidden/>
    <w:rsid w:val="00D230D4"/>
  </w:style>
  <w:style w:type="numbering" w:customStyle="1" w:styleId="NoList2241">
    <w:name w:val="No List2241"/>
    <w:next w:val="NoList"/>
    <w:semiHidden/>
    <w:rsid w:val="00D230D4"/>
  </w:style>
  <w:style w:type="numbering" w:customStyle="1" w:styleId="NoList3241">
    <w:name w:val="No List3241"/>
    <w:next w:val="NoList"/>
    <w:uiPriority w:val="99"/>
    <w:semiHidden/>
    <w:rsid w:val="00D230D4"/>
  </w:style>
  <w:style w:type="numbering" w:customStyle="1" w:styleId="1341">
    <w:name w:val="無清單1341"/>
    <w:next w:val="NoList"/>
    <w:uiPriority w:val="99"/>
    <w:semiHidden/>
    <w:unhideWhenUsed/>
    <w:rsid w:val="00D230D4"/>
  </w:style>
  <w:style w:type="numbering" w:customStyle="1" w:styleId="112410">
    <w:name w:val="無清單11241"/>
    <w:next w:val="NoList"/>
    <w:uiPriority w:val="99"/>
    <w:semiHidden/>
    <w:unhideWhenUsed/>
    <w:rsid w:val="00D230D4"/>
  </w:style>
  <w:style w:type="numbering" w:customStyle="1" w:styleId="2141">
    <w:name w:val="无列表2141"/>
    <w:next w:val="NoList"/>
    <w:uiPriority w:val="99"/>
    <w:semiHidden/>
    <w:unhideWhenUsed/>
    <w:rsid w:val="00D230D4"/>
  </w:style>
  <w:style w:type="numbering" w:customStyle="1" w:styleId="NoList12231">
    <w:name w:val="No List12231"/>
    <w:next w:val="NoList"/>
    <w:uiPriority w:val="99"/>
    <w:semiHidden/>
    <w:unhideWhenUsed/>
    <w:rsid w:val="00D230D4"/>
  </w:style>
  <w:style w:type="numbering" w:customStyle="1" w:styleId="112311">
    <w:name w:val="リストなし11231"/>
    <w:next w:val="NoList"/>
    <w:uiPriority w:val="99"/>
    <w:semiHidden/>
    <w:unhideWhenUsed/>
    <w:rsid w:val="00D230D4"/>
  </w:style>
  <w:style w:type="numbering" w:customStyle="1" w:styleId="112312">
    <w:name w:val="无列表11231"/>
    <w:next w:val="NoList"/>
    <w:semiHidden/>
    <w:rsid w:val="00D230D4"/>
  </w:style>
  <w:style w:type="numbering" w:customStyle="1" w:styleId="NoList21231">
    <w:name w:val="No List21231"/>
    <w:next w:val="NoList"/>
    <w:semiHidden/>
    <w:rsid w:val="00D230D4"/>
  </w:style>
  <w:style w:type="numbering" w:customStyle="1" w:styleId="NoList31231">
    <w:name w:val="No List31231"/>
    <w:next w:val="NoList"/>
    <w:uiPriority w:val="99"/>
    <w:semiHidden/>
    <w:rsid w:val="00D230D4"/>
  </w:style>
  <w:style w:type="numbering" w:customStyle="1" w:styleId="NoList111241">
    <w:name w:val="No List111241"/>
    <w:next w:val="NoList"/>
    <w:uiPriority w:val="99"/>
    <w:semiHidden/>
    <w:unhideWhenUsed/>
    <w:rsid w:val="00D230D4"/>
  </w:style>
  <w:style w:type="numbering" w:customStyle="1" w:styleId="122310">
    <w:name w:val="無清單12231"/>
    <w:next w:val="NoList"/>
    <w:uiPriority w:val="99"/>
    <w:semiHidden/>
    <w:unhideWhenUsed/>
    <w:rsid w:val="00D230D4"/>
  </w:style>
  <w:style w:type="numbering" w:customStyle="1" w:styleId="1112310">
    <w:name w:val="無清單111231"/>
    <w:next w:val="NoList"/>
    <w:uiPriority w:val="99"/>
    <w:semiHidden/>
    <w:unhideWhenUsed/>
    <w:rsid w:val="00D230D4"/>
  </w:style>
  <w:style w:type="numbering" w:customStyle="1" w:styleId="3110">
    <w:name w:val="无列表311"/>
    <w:next w:val="NoList"/>
    <w:uiPriority w:val="99"/>
    <w:semiHidden/>
    <w:unhideWhenUsed/>
    <w:rsid w:val="00D230D4"/>
  </w:style>
  <w:style w:type="numbering" w:customStyle="1" w:styleId="13211">
    <w:name w:val="无列表1321"/>
    <w:next w:val="NoList"/>
    <w:semiHidden/>
    <w:rsid w:val="00D230D4"/>
  </w:style>
  <w:style w:type="numbering" w:customStyle="1" w:styleId="NoList11321">
    <w:name w:val="No List11321"/>
    <w:next w:val="NoList"/>
    <w:uiPriority w:val="99"/>
    <w:semiHidden/>
    <w:unhideWhenUsed/>
    <w:rsid w:val="00D230D4"/>
  </w:style>
  <w:style w:type="numbering" w:customStyle="1" w:styleId="NoList4121">
    <w:name w:val="No List4121"/>
    <w:next w:val="NoList"/>
    <w:uiPriority w:val="99"/>
    <w:semiHidden/>
    <w:unhideWhenUsed/>
    <w:rsid w:val="00D230D4"/>
  </w:style>
  <w:style w:type="numbering" w:customStyle="1" w:styleId="2221">
    <w:name w:val="无列表2221"/>
    <w:next w:val="NoList"/>
    <w:uiPriority w:val="99"/>
    <w:semiHidden/>
    <w:unhideWhenUsed/>
    <w:rsid w:val="00D230D4"/>
  </w:style>
  <w:style w:type="numbering" w:customStyle="1" w:styleId="NoList121121">
    <w:name w:val="No List121121"/>
    <w:next w:val="NoList"/>
    <w:uiPriority w:val="99"/>
    <w:semiHidden/>
    <w:unhideWhenUsed/>
    <w:rsid w:val="00D230D4"/>
  </w:style>
  <w:style w:type="numbering" w:customStyle="1" w:styleId="1111211">
    <w:name w:val="リストなし111121"/>
    <w:next w:val="NoList"/>
    <w:uiPriority w:val="99"/>
    <w:semiHidden/>
    <w:unhideWhenUsed/>
    <w:rsid w:val="00D230D4"/>
  </w:style>
  <w:style w:type="numbering" w:customStyle="1" w:styleId="1111212">
    <w:name w:val="无列表111121"/>
    <w:next w:val="NoList"/>
    <w:semiHidden/>
    <w:rsid w:val="00D230D4"/>
  </w:style>
  <w:style w:type="numbering" w:customStyle="1" w:styleId="NoList211121">
    <w:name w:val="No List211121"/>
    <w:next w:val="NoList"/>
    <w:semiHidden/>
    <w:rsid w:val="00D230D4"/>
  </w:style>
  <w:style w:type="numbering" w:customStyle="1" w:styleId="NoList311121">
    <w:name w:val="No List311121"/>
    <w:next w:val="NoList"/>
    <w:uiPriority w:val="99"/>
    <w:semiHidden/>
    <w:rsid w:val="00D230D4"/>
  </w:style>
  <w:style w:type="numbering" w:customStyle="1" w:styleId="NoList1111121">
    <w:name w:val="No List1111121"/>
    <w:next w:val="NoList"/>
    <w:uiPriority w:val="99"/>
    <w:semiHidden/>
    <w:unhideWhenUsed/>
    <w:rsid w:val="00D230D4"/>
  </w:style>
  <w:style w:type="numbering" w:customStyle="1" w:styleId="1211210">
    <w:name w:val="無清單121121"/>
    <w:next w:val="NoList"/>
    <w:uiPriority w:val="99"/>
    <w:semiHidden/>
    <w:unhideWhenUsed/>
    <w:rsid w:val="00D230D4"/>
  </w:style>
  <w:style w:type="numbering" w:customStyle="1" w:styleId="11111210">
    <w:name w:val="無清單1111121"/>
    <w:next w:val="NoList"/>
    <w:uiPriority w:val="99"/>
    <w:semiHidden/>
    <w:unhideWhenUsed/>
    <w:rsid w:val="00D230D4"/>
  </w:style>
  <w:style w:type="numbering" w:customStyle="1" w:styleId="NoList13121">
    <w:name w:val="No List13121"/>
    <w:next w:val="NoList"/>
    <w:uiPriority w:val="99"/>
    <w:semiHidden/>
    <w:unhideWhenUsed/>
    <w:rsid w:val="00D230D4"/>
  </w:style>
  <w:style w:type="numbering" w:customStyle="1" w:styleId="121211">
    <w:name w:val="リストなし12121"/>
    <w:next w:val="NoList"/>
    <w:uiPriority w:val="99"/>
    <w:semiHidden/>
    <w:unhideWhenUsed/>
    <w:rsid w:val="00D230D4"/>
  </w:style>
  <w:style w:type="numbering" w:customStyle="1" w:styleId="121212">
    <w:name w:val="无列表12121"/>
    <w:next w:val="NoList"/>
    <w:semiHidden/>
    <w:rsid w:val="00D230D4"/>
  </w:style>
  <w:style w:type="numbering" w:customStyle="1" w:styleId="NoList22121">
    <w:name w:val="No List22121"/>
    <w:next w:val="NoList"/>
    <w:semiHidden/>
    <w:rsid w:val="00D230D4"/>
  </w:style>
  <w:style w:type="numbering" w:customStyle="1" w:styleId="NoList32121">
    <w:name w:val="No List32121"/>
    <w:next w:val="NoList"/>
    <w:uiPriority w:val="99"/>
    <w:semiHidden/>
    <w:rsid w:val="00D230D4"/>
  </w:style>
  <w:style w:type="numbering" w:customStyle="1" w:styleId="NoList112121">
    <w:name w:val="No List112121"/>
    <w:next w:val="NoList"/>
    <w:uiPriority w:val="99"/>
    <w:semiHidden/>
    <w:unhideWhenUsed/>
    <w:rsid w:val="00D230D4"/>
  </w:style>
  <w:style w:type="numbering" w:customStyle="1" w:styleId="131210">
    <w:name w:val="無清單13121"/>
    <w:next w:val="NoList"/>
    <w:uiPriority w:val="99"/>
    <w:semiHidden/>
    <w:unhideWhenUsed/>
    <w:rsid w:val="00D230D4"/>
  </w:style>
  <w:style w:type="numbering" w:customStyle="1" w:styleId="1121210">
    <w:name w:val="無清單112121"/>
    <w:next w:val="NoList"/>
    <w:uiPriority w:val="99"/>
    <w:semiHidden/>
    <w:unhideWhenUsed/>
    <w:rsid w:val="00D230D4"/>
  </w:style>
  <w:style w:type="numbering" w:customStyle="1" w:styleId="21121">
    <w:name w:val="无列表21121"/>
    <w:next w:val="NoList"/>
    <w:uiPriority w:val="99"/>
    <w:semiHidden/>
    <w:unhideWhenUsed/>
    <w:rsid w:val="00D230D4"/>
  </w:style>
  <w:style w:type="numbering" w:customStyle="1" w:styleId="NoList122121">
    <w:name w:val="No List122121"/>
    <w:next w:val="NoList"/>
    <w:uiPriority w:val="99"/>
    <w:semiHidden/>
    <w:unhideWhenUsed/>
    <w:rsid w:val="00D230D4"/>
  </w:style>
  <w:style w:type="numbering" w:customStyle="1" w:styleId="1121211">
    <w:name w:val="リストなし112121"/>
    <w:next w:val="NoList"/>
    <w:uiPriority w:val="99"/>
    <w:semiHidden/>
    <w:unhideWhenUsed/>
    <w:rsid w:val="00D230D4"/>
  </w:style>
  <w:style w:type="numbering" w:customStyle="1" w:styleId="1121212">
    <w:name w:val="无列表112121"/>
    <w:next w:val="NoList"/>
    <w:semiHidden/>
    <w:rsid w:val="00D230D4"/>
  </w:style>
  <w:style w:type="numbering" w:customStyle="1" w:styleId="NoList212121">
    <w:name w:val="No List212121"/>
    <w:next w:val="NoList"/>
    <w:semiHidden/>
    <w:rsid w:val="00D230D4"/>
  </w:style>
  <w:style w:type="numbering" w:customStyle="1" w:styleId="NoList312121">
    <w:name w:val="No List312121"/>
    <w:next w:val="NoList"/>
    <w:uiPriority w:val="99"/>
    <w:semiHidden/>
    <w:rsid w:val="00D230D4"/>
  </w:style>
  <w:style w:type="numbering" w:customStyle="1" w:styleId="NoList1112121">
    <w:name w:val="No List1112121"/>
    <w:next w:val="NoList"/>
    <w:uiPriority w:val="99"/>
    <w:semiHidden/>
    <w:unhideWhenUsed/>
    <w:rsid w:val="00D230D4"/>
  </w:style>
  <w:style w:type="numbering" w:customStyle="1" w:styleId="122121">
    <w:name w:val="無清單122121"/>
    <w:next w:val="NoList"/>
    <w:uiPriority w:val="99"/>
    <w:semiHidden/>
    <w:unhideWhenUsed/>
    <w:rsid w:val="00D230D4"/>
  </w:style>
  <w:style w:type="numbering" w:customStyle="1" w:styleId="1112121">
    <w:name w:val="無清單1112121"/>
    <w:next w:val="NoList"/>
    <w:uiPriority w:val="99"/>
    <w:semiHidden/>
    <w:unhideWhenUsed/>
    <w:rsid w:val="00D230D4"/>
  </w:style>
  <w:style w:type="numbering" w:customStyle="1" w:styleId="131111">
    <w:name w:val="无列表13111"/>
    <w:next w:val="NoList"/>
    <w:semiHidden/>
    <w:rsid w:val="00D230D4"/>
  </w:style>
  <w:style w:type="numbering" w:customStyle="1" w:styleId="NoList41111">
    <w:name w:val="No List41111"/>
    <w:next w:val="NoList"/>
    <w:uiPriority w:val="99"/>
    <w:semiHidden/>
    <w:unhideWhenUsed/>
    <w:rsid w:val="00D230D4"/>
  </w:style>
  <w:style w:type="numbering" w:customStyle="1" w:styleId="22111">
    <w:name w:val="无列表22111"/>
    <w:next w:val="NoList"/>
    <w:uiPriority w:val="99"/>
    <w:semiHidden/>
    <w:unhideWhenUsed/>
    <w:rsid w:val="00D230D4"/>
  </w:style>
  <w:style w:type="numbering" w:customStyle="1" w:styleId="NoList1211111">
    <w:name w:val="No List1211111"/>
    <w:next w:val="NoList"/>
    <w:uiPriority w:val="99"/>
    <w:semiHidden/>
    <w:unhideWhenUsed/>
    <w:rsid w:val="00D230D4"/>
  </w:style>
  <w:style w:type="numbering" w:customStyle="1" w:styleId="11111111">
    <w:name w:val="リストなし1111111"/>
    <w:next w:val="NoList"/>
    <w:uiPriority w:val="99"/>
    <w:semiHidden/>
    <w:unhideWhenUsed/>
    <w:rsid w:val="00D230D4"/>
  </w:style>
  <w:style w:type="numbering" w:customStyle="1" w:styleId="11111112">
    <w:name w:val="无列表1111111"/>
    <w:next w:val="NoList"/>
    <w:semiHidden/>
    <w:rsid w:val="00D230D4"/>
  </w:style>
  <w:style w:type="numbering" w:customStyle="1" w:styleId="NoList2111111">
    <w:name w:val="No List2111111"/>
    <w:next w:val="NoList"/>
    <w:semiHidden/>
    <w:rsid w:val="00D230D4"/>
  </w:style>
  <w:style w:type="numbering" w:customStyle="1" w:styleId="NoList3111111">
    <w:name w:val="No List3111111"/>
    <w:next w:val="NoList"/>
    <w:uiPriority w:val="99"/>
    <w:semiHidden/>
    <w:rsid w:val="00D230D4"/>
  </w:style>
  <w:style w:type="numbering" w:customStyle="1" w:styleId="NoList11111111">
    <w:name w:val="No List11111111"/>
    <w:next w:val="NoList"/>
    <w:uiPriority w:val="99"/>
    <w:semiHidden/>
    <w:unhideWhenUsed/>
    <w:rsid w:val="00D230D4"/>
  </w:style>
  <w:style w:type="numbering" w:customStyle="1" w:styleId="1211111">
    <w:name w:val="無清單1211111"/>
    <w:next w:val="NoList"/>
    <w:uiPriority w:val="99"/>
    <w:semiHidden/>
    <w:unhideWhenUsed/>
    <w:rsid w:val="00D230D4"/>
  </w:style>
  <w:style w:type="numbering" w:customStyle="1" w:styleId="111111110">
    <w:name w:val="無清單11111111"/>
    <w:next w:val="NoList"/>
    <w:uiPriority w:val="99"/>
    <w:semiHidden/>
    <w:unhideWhenUsed/>
    <w:rsid w:val="00D230D4"/>
  </w:style>
  <w:style w:type="numbering" w:customStyle="1" w:styleId="NoList131111">
    <w:name w:val="No List131111"/>
    <w:next w:val="NoList"/>
    <w:uiPriority w:val="99"/>
    <w:semiHidden/>
    <w:unhideWhenUsed/>
    <w:rsid w:val="00D230D4"/>
  </w:style>
  <w:style w:type="numbering" w:customStyle="1" w:styleId="1211110">
    <w:name w:val="リストなし121111"/>
    <w:next w:val="NoList"/>
    <w:uiPriority w:val="99"/>
    <w:semiHidden/>
    <w:unhideWhenUsed/>
    <w:rsid w:val="00D230D4"/>
  </w:style>
  <w:style w:type="numbering" w:customStyle="1" w:styleId="1211112">
    <w:name w:val="无列表121111"/>
    <w:next w:val="NoList"/>
    <w:semiHidden/>
    <w:rsid w:val="00D230D4"/>
  </w:style>
  <w:style w:type="numbering" w:customStyle="1" w:styleId="NoList221111">
    <w:name w:val="No List221111"/>
    <w:next w:val="NoList"/>
    <w:semiHidden/>
    <w:rsid w:val="00D230D4"/>
  </w:style>
  <w:style w:type="numbering" w:customStyle="1" w:styleId="NoList321111">
    <w:name w:val="No List321111"/>
    <w:next w:val="NoList"/>
    <w:uiPriority w:val="99"/>
    <w:semiHidden/>
    <w:rsid w:val="00D230D4"/>
  </w:style>
  <w:style w:type="numbering" w:customStyle="1" w:styleId="NoList1121111">
    <w:name w:val="No List1121111"/>
    <w:next w:val="NoList"/>
    <w:uiPriority w:val="99"/>
    <w:semiHidden/>
    <w:unhideWhenUsed/>
    <w:rsid w:val="00D230D4"/>
  </w:style>
  <w:style w:type="numbering" w:customStyle="1" w:styleId="1311110">
    <w:name w:val="無清單131111"/>
    <w:next w:val="NoList"/>
    <w:uiPriority w:val="99"/>
    <w:semiHidden/>
    <w:unhideWhenUsed/>
    <w:rsid w:val="00D230D4"/>
  </w:style>
  <w:style w:type="numbering" w:customStyle="1" w:styleId="11211110">
    <w:name w:val="無清單1121111"/>
    <w:next w:val="NoList"/>
    <w:uiPriority w:val="99"/>
    <w:semiHidden/>
    <w:unhideWhenUsed/>
    <w:rsid w:val="00D230D4"/>
  </w:style>
  <w:style w:type="numbering" w:customStyle="1" w:styleId="211111">
    <w:name w:val="无列表211111"/>
    <w:next w:val="NoList"/>
    <w:uiPriority w:val="99"/>
    <w:semiHidden/>
    <w:unhideWhenUsed/>
    <w:rsid w:val="00D230D4"/>
  </w:style>
  <w:style w:type="numbering" w:customStyle="1" w:styleId="NoList1221111">
    <w:name w:val="No List1221111"/>
    <w:next w:val="NoList"/>
    <w:uiPriority w:val="99"/>
    <w:semiHidden/>
    <w:unhideWhenUsed/>
    <w:rsid w:val="00D230D4"/>
  </w:style>
  <w:style w:type="numbering" w:customStyle="1" w:styleId="11211111">
    <w:name w:val="リストなし1121111"/>
    <w:next w:val="NoList"/>
    <w:uiPriority w:val="99"/>
    <w:semiHidden/>
    <w:unhideWhenUsed/>
    <w:rsid w:val="00D230D4"/>
  </w:style>
  <w:style w:type="numbering" w:customStyle="1" w:styleId="11211112">
    <w:name w:val="无列表1121111"/>
    <w:next w:val="NoList"/>
    <w:semiHidden/>
    <w:rsid w:val="00D230D4"/>
  </w:style>
  <w:style w:type="numbering" w:customStyle="1" w:styleId="NoList2121111">
    <w:name w:val="No List2121111"/>
    <w:next w:val="NoList"/>
    <w:semiHidden/>
    <w:rsid w:val="00D230D4"/>
  </w:style>
  <w:style w:type="numbering" w:customStyle="1" w:styleId="NoList3121111">
    <w:name w:val="No List3121111"/>
    <w:next w:val="NoList"/>
    <w:uiPriority w:val="99"/>
    <w:semiHidden/>
    <w:rsid w:val="00D230D4"/>
  </w:style>
  <w:style w:type="numbering" w:customStyle="1" w:styleId="NoList11121111">
    <w:name w:val="No List11121111"/>
    <w:next w:val="NoList"/>
    <w:uiPriority w:val="99"/>
    <w:semiHidden/>
    <w:unhideWhenUsed/>
    <w:rsid w:val="00D230D4"/>
  </w:style>
  <w:style w:type="numbering" w:customStyle="1" w:styleId="1221111">
    <w:name w:val="無清單1221111"/>
    <w:next w:val="NoList"/>
    <w:uiPriority w:val="99"/>
    <w:semiHidden/>
    <w:unhideWhenUsed/>
    <w:rsid w:val="00D230D4"/>
  </w:style>
  <w:style w:type="numbering" w:customStyle="1" w:styleId="11121111">
    <w:name w:val="無清單11121111"/>
    <w:next w:val="NoList"/>
    <w:uiPriority w:val="99"/>
    <w:semiHidden/>
    <w:unhideWhenUsed/>
    <w:rsid w:val="00D230D4"/>
  </w:style>
  <w:style w:type="numbering" w:customStyle="1" w:styleId="122114">
    <w:name w:val="无列表12211"/>
    <w:next w:val="NoList"/>
    <w:semiHidden/>
    <w:rsid w:val="00D230D4"/>
  </w:style>
  <w:style w:type="numbering" w:customStyle="1" w:styleId="NoList10">
    <w:name w:val="No List10"/>
    <w:next w:val="NoList"/>
    <w:uiPriority w:val="99"/>
    <w:semiHidden/>
    <w:unhideWhenUsed/>
    <w:rsid w:val="00D230D4"/>
  </w:style>
  <w:style w:type="numbering" w:customStyle="1" w:styleId="NoList18">
    <w:name w:val="No List18"/>
    <w:next w:val="NoList"/>
    <w:uiPriority w:val="99"/>
    <w:semiHidden/>
    <w:unhideWhenUsed/>
    <w:rsid w:val="00D230D4"/>
  </w:style>
  <w:style w:type="numbering" w:customStyle="1" w:styleId="172">
    <w:name w:val="リストなし17"/>
    <w:next w:val="NoList"/>
    <w:uiPriority w:val="99"/>
    <w:semiHidden/>
    <w:unhideWhenUsed/>
    <w:rsid w:val="00D230D4"/>
  </w:style>
  <w:style w:type="numbering" w:customStyle="1" w:styleId="173">
    <w:name w:val="无列表17"/>
    <w:next w:val="NoList"/>
    <w:semiHidden/>
    <w:rsid w:val="00D230D4"/>
  </w:style>
  <w:style w:type="numbering" w:customStyle="1" w:styleId="NoList27">
    <w:name w:val="No List27"/>
    <w:next w:val="NoList"/>
    <w:semiHidden/>
    <w:rsid w:val="00D230D4"/>
  </w:style>
  <w:style w:type="numbering" w:customStyle="1" w:styleId="NoList37">
    <w:name w:val="No List37"/>
    <w:next w:val="NoList"/>
    <w:uiPriority w:val="99"/>
    <w:semiHidden/>
    <w:rsid w:val="00D230D4"/>
  </w:style>
  <w:style w:type="numbering" w:customStyle="1" w:styleId="NoList118">
    <w:name w:val="No List118"/>
    <w:next w:val="NoList"/>
    <w:uiPriority w:val="99"/>
    <w:semiHidden/>
    <w:unhideWhenUsed/>
    <w:rsid w:val="00D230D4"/>
  </w:style>
  <w:style w:type="numbering" w:customStyle="1" w:styleId="181">
    <w:name w:val="無清單18"/>
    <w:next w:val="NoList"/>
    <w:uiPriority w:val="99"/>
    <w:semiHidden/>
    <w:unhideWhenUsed/>
    <w:rsid w:val="00D230D4"/>
  </w:style>
  <w:style w:type="numbering" w:customStyle="1" w:styleId="1170">
    <w:name w:val="無清單117"/>
    <w:next w:val="NoList"/>
    <w:uiPriority w:val="99"/>
    <w:semiHidden/>
    <w:unhideWhenUsed/>
    <w:rsid w:val="00D230D4"/>
  </w:style>
  <w:style w:type="numbering" w:customStyle="1" w:styleId="NoList46">
    <w:name w:val="No List46"/>
    <w:next w:val="NoList"/>
    <w:uiPriority w:val="99"/>
    <w:semiHidden/>
    <w:unhideWhenUsed/>
    <w:rsid w:val="00D230D4"/>
  </w:style>
  <w:style w:type="numbering" w:customStyle="1" w:styleId="NoList127">
    <w:name w:val="No List127"/>
    <w:next w:val="NoList"/>
    <w:uiPriority w:val="99"/>
    <w:semiHidden/>
    <w:unhideWhenUsed/>
    <w:rsid w:val="00D230D4"/>
  </w:style>
  <w:style w:type="numbering" w:customStyle="1" w:styleId="1171">
    <w:name w:val="リストなし117"/>
    <w:next w:val="NoList"/>
    <w:uiPriority w:val="99"/>
    <w:semiHidden/>
    <w:unhideWhenUsed/>
    <w:rsid w:val="00D230D4"/>
  </w:style>
  <w:style w:type="numbering" w:customStyle="1" w:styleId="1172">
    <w:name w:val="无列表117"/>
    <w:next w:val="NoList"/>
    <w:semiHidden/>
    <w:rsid w:val="00D230D4"/>
  </w:style>
  <w:style w:type="numbering" w:customStyle="1" w:styleId="NoList217">
    <w:name w:val="No List217"/>
    <w:next w:val="NoList"/>
    <w:semiHidden/>
    <w:rsid w:val="00D230D4"/>
  </w:style>
  <w:style w:type="numbering" w:customStyle="1" w:styleId="NoList317">
    <w:name w:val="No List317"/>
    <w:next w:val="NoList"/>
    <w:uiPriority w:val="99"/>
    <w:semiHidden/>
    <w:rsid w:val="00D230D4"/>
  </w:style>
  <w:style w:type="numbering" w:customStyle="1" w:styleId="NoList1117">
    <w:name w:val="No List1117"/>
    <w:next w:val="NoList"/>
    <w:uiPriority w:val="99"/>
    <w:semiHidden/>
    <w:unhideWhenUsed/>
    <w:rsid w:val="00D230D4"/>
  </w:style>
  <w:style w:type="numbering" w:customStyle="1" w:styleId="1270">
    <w:name w:val="無清單127"/>
    <w:next w:val="NoList"/>
    <w:uiPriority w:val="99"/>
    <w:semiHidden/>
    <w:unhideWhenUsed/>
    <w:rsid w:val="00D230D4"/>
  </w:style>
  <w:style w:type="numbering" w:customStyle="1" w:styleId="1117">
    <w:name w:val="無清單1117"/>
    <w:next w:val="NoList"/>
    <w:uiPriority w:val="99"/>
    <w:semiHidden/>
    <w:unhideWhenUsed/>
    <w:rsid w:val="00D230D4"/>
  </w:style>
  <w:style w:type="numbering" w:customStyle="1" w:styleId="26">
    <w:name w:val="无列表26"/>
    <w:next w:val="NoList"/>
    <w:uiPriority w:val="99"/>
    <w:semiHidden/>
    <w:unhideWhenUsed/>
    <w:rsid w:val="00D230D4"/>
  </w:style>
  <w:style w:type="numbering" w:customStyle="1" w:styleId="NoList1216">
    <w:name w:val="No List1216"/>
    <w:next w:val="NoList"/>
    <w:uiPriority w:val="99"/>
    <w:semiHidden/>
    <w:unhideWhenUsed/>
    <w:rsid w:val="00D230D4"/>
  </w:style>
  <w:style w:type="numbering" w:customStyle="1" w:styleId="11162">
    <w:name w:val="リストなし1116"/>
    <w:next w:val="NoList"/>
    <w:uiPriority w:val="99"/>
    <w:semiHidden/>
    <w:unhideWhenUsed/>
    <w:rsid w:val="00D230D4"/>
  </w:style>
  <w:style w:type="numbering" w:customStyle="1" w:styleId="11163">
    <w:name w:val="无列表1116"/>
    <w:next w:val="NoList"/>
    <w:semiHidden/>
    <w:rsid w:val="00D230D4"/>
  </w:style>
  <w:style w:type="numbering" w:customStyle="1" w:styleId="NoList2116">
    <w:name w:val="No List2116"/>
    <w:next w:val="NoList"/>
    <w:semiHidden/>
    <w:rsid w:val="00D230D4"/>
  </w:style>
  <w:style w:type="numbering" w:customStyle="1" w:styleId="NoList3116">
    <w:name w:val="No List3116"/>
    <w:next w:val="NoList"/>
    <w:uiPriority w:val="99"/>
    <w:semiHidden/>
    <w:rsid w:val="00D230D4"/>
  </w:style>
  <w:style w:type="numbering" w:customStyle="1" w:styleId="NoList11116">
    <w:name w:val="No List11116"/>
    <w:next w:val="NoList"/>
    <w:uiPriority w:val="99"/>
    <w:semiHidden/>
    <w:unhideWhenUsed/>
    <w:rsid w:val="00D230D4"/>
  </w:style>
  <w:style w:type="numbering" w:customStyle="1" w:styleId="1216">
    <w:name w:val="無清單1216"/>
    <w:next w:val="NoList"/>
    <w:uiPriority w:val="99"/>
    <w:semiHidden/>
    <w:unhideWhenUsed/>
    <w:rsid w:val="00D230D4"/>
  </w:style>
  <w:style w:type="numbering" w:customStyle="1" w:styleId="11116">
    <w:name w:val="無清單11116"/>
    <w:next w:val="NoList"/>
    <w:uiPriority w:val="99"/>
    <w:semiHidden/>
    <w:unhideWhenUsed/>
    <w:rsid w:val="00D230D4"/>
  </w:style>
  <w:style w:type="numbering" w:customStyle="1" w:styleId="NoList56">
    <w:name w:val="No List56"/>
    <w:next w:val="NoList"/>
    <w:uiPriority w:val="99"/>
    <w:semiHidden/>
    <w:unhideWhenUsed/>
    <w:rsid w:val="00D230D4"/>
  </w:style>
  <w:style w:type="numbering" w:customStyle="1" w:styleId="NoList136">
    <w:name w:val="No List136"/>
    <w:next w:val="NoList"/>
    <w:uiPriority w:val="99"/>
    <w:semiHidden/>
    <w:unhideWhenUsed/>
    <w:rsid w:val="00D230D4"/>
  </w:style>
  <w:style w:type="numbering" w:customStyle="1" w:styleId="1262">
    <w:name w:val="リストなし126"/>
    <w:next w:val="NoList"/>
    <w:uiPriority w:val="99"/>
    <w:semiHidden/>
    <w:unhideWhenUsed/>
    <w:rsid w:val="00D230D4"/>
  </w:style>
  <w:style w:type="numbering" w:customStyle="1" w:styleId="1263">
    <w:name w:val="无列表126"/>
    <w:next w:val="NoList"/>
    <w:semiHidden/>
    <w:rsid w:val="00D230D4"/>
  </w:style>
  <w:style w:type="numbering" w:customStyle="1" w:styleId="NoList226">
    <w:name w:val="No List226"/>
    <w:next w:val="NoList"/>
    <w:semiHidden/>
    <w:rsid w:val="00D230D4"/>
  </w:style>
  <w:style w:type="numbering" w:customStyle="1" w:styleId="NoList326">
    <w:name w:val="No List326"/>
    <w:next w:val="NoList"/>
    <w:uiPriority w:val="99"/>
    <w:semiHidden/>
    <w:rsid w:val="00D230D4"/>
  </w:style>
  <w:style w:type="numbering" w:customStyle="1" w:styleId="NoList1126">
    <w:name w:val="No List1126"/>
    <w:next w:val="NoList"/>
    <w:uiPriority w:val="99"/>
    <w:semiHidden/>
    <w:unhideWhenUsed/>
    <w:rsid w:val="00D230D4"/>
  </w:style>
  <w:style w:type="numbering" w:customStyle="1" w:styleId="136">
    <w:name w:val="無清單136"/>
    <w:next w:val="NoList"/>
    <w:uiPriority w:val="99"/>
    <w:semiHidden/>
    <w:unhideWhenUsed/>
    <w:rsid w:val="00D230D4"/>
  </w:style>
  <w:style w:type="numbering" w:customStyle="1" w:styleId="1126">
    <w:name w:val="無清單1126"/>
    <w:next w:val="NoList"/>
    <w:uiPriority w:val="99"/>
    <w:semiHidden/>
    <w:unhideWhenUsed/>
    <w:rsid w:val="00D230D4"/>
  </w:style>
  <w:style w:type="numbering" w:customStyle="1" w:styleId="2160">
    <w:name w:val="无列表216"/>
    <w:next w:val="NoList"/>
    <w:uiPriority w:val="99"/>
    <w:semiHidden/>
    <w:unhideWhenUsed/>
    <w:rsid w:val="00D230D4"/>
  </w:style>
  <w:style w:type="numbering" w:customStyle="1" w:styleId="NoList1225">
    <w:name w:val="No List1225"/>
    <w:next w:val="NoList"/>
    <w:uiPriority w:val="99"/>
    <w:semiHidden/>
    <w:unhideWhenUsed/>
    <w:rsid w:val="00D230D4"/>
  </w:style>
  <w:style w:type="numbering" w:customStyle="1" w:styleId="11252">
    <w:name w:val="リストなし1125"/>
    <w:next w:val="NoList"/>
    <w:uiPriority w:val="99"/>
    <w:semiHidden/>
    <w:unhideWhenUsed/>
    <w:rsid w:val="00D230D4"/>
  </w:style>
  <w:style w:type="numbering" w:customStyle="1" w:styleId="11253">
    <w:name w:val="无列表1125"/>
    <w:next w:val="NoList"/>
    <w:semiHidden/>
    <w:rsid w:val="00D230D4"/>
  </w:style>
  <w:style w:type="numbering" w:customStyle="1" w:styleId="NoList2125">
    <w:name w:val="No List2125"/>
    <w:next w:val="NoList"/>
    <w:semiHidden/>
    <w:rsid w:val="00D230D4"/>
  </w:style>
  <w:style w:type="numbering" w:customStyle="1" w:styleId="NoList3125">
    <w:name w:val="No List3125"/>
    <w:next w:val="NoList"/>
    <w:uiPriority w:val="99"/>
    <w:semiHidden/>
    <w:rsid w:val="00D230D4"/>
  </w:style>
  <w:style w:type="numbering" w:customStyle="1" w:styleId="NoList11126">
    <w:name w:val="No List11126"/>
    <w:next w:val="NoList"/>
    <w:uiPriority w:val="99"/>
    <w:semiHidden/>
    <w:unhideWhenUsed/>
    <w:rsid w:val="00D230D4"/>
  </w:style>
  <w:style w:type="numbering" w:customStyle="1" w:styleId="12250">
    <w:name w:val="無清單1225"/>
    <w:next w:val="NoList"/>
    <w:uiPriority w:val="99"/>
    <w:semiHidden/>
    <w:unhideWhenUsed/>
    <w:rsid w:val="00D230D4"/>
  </w:style>
  <w:style w:type="numbering" w:customStyle="1" w:styleId="11125">
    <w:name w:val="無清單11125"/>
    <w:next w:val="NoList"/>
    <w:uiPriority w:val="99"/>
    <w:semiHidden/>
    <w:unhideWhenUsed/>
    <w:rsid w:val="00D230D4"/>
  </w:style>
  <w:style w:type="numbering" w:customStyle="1" w:styleId="NoList64">
    <w:name w:val="No List64"/>
    <w:next w:val="NoList"/>
    <w:uiPriority w:val="99"/>
    <w:semiHidden/>
    <w:unhideWhenUsed/>
    <w:rsid w:val="00D230D4"/>
  </w:style>
  <w:style w:type="numbering" w:customStyle="1" w:styleId="NoList144">
    <w:name w:val="No List144"/>
    <w:next w:val="NoList"/>
    <w:uiPriority w:val="99"/>
    <w:semiHidden/>
    <w:unhideWhenUsed/>
    <w:rsid w:val="00D230D4"/>
  </w:style>
  <w:style w:type="numbering" w:customStyle="1" w:styleId="1342">
    <w:name w:val="リストなし134"/>
    <w:next w:val="NoList"/>
    <w:uiPriority w:val="99"/>
    <w:semiHidden/>
    <w:unhideWhenUsed/>
    <w:rsid w:val="00D230D4"/>
  </w:style>
  <w:style w:type="numbering" w:customStyle="1" w:styleId="1343">
    <w:name w:val="无列表134"/>
    <w:next w:val="NoList"/>
    <w:semiHidden/>
    <w:rsid w:val="00D230D4"/>
  </w:style>
  <w:style w:type="numbering" w:customStyle="1" w:styleId="NoList234">
    <w:name w:val="No List234"/>
    <w:next w:val="NoList"/>
    <w:semiHidden/>
    <w:rsid w:val="00D230D4"/>
  </w:style>
  <w:style w:type="numbering" w:customStyle="1" w:styleId="NoList334">
    <w:name w:val="No List334"/>
    <w:next w:val="NoList"/>
    <w:uiPriority w:val="99"/>
    <w:semiHidden/>
    <w:rsid w:val="00D230D4"/>
  </w:style>
  <w:style w:type="numbering" w:customStyle="1" w:styleId="NoList1134">
    <w:name w:val="No List1134"/>
    <w:next w:val="NoList"/>
    <w:uiPriority w:val="99"/>
    <w:semiHidden/>
    <w:unhideWhenUsed/>
    <w:rsid w:val="00D230D4"/>
  </w:style>
  <w:style w:type="numbering" w:customStyle="1" w:styleId="1441">
    <w:name w:val="無清單144"/>
    <w:next w:val="NoList"/>
    <w:uiPriority w:val="99"/>
    <w:semiHidden/>
    <w:unhideWhenUsed/>
    <w:rsid w:val="00D230D4"/>
  </w:style>
  <w:style w:type="numbering" w:customStyle="1" w:styleId="11341">
    <w:name w:val="無清單1134"/>
    <w:next w:val="NoList"/>
    <w:uiPriority w:val="99"/>
    <w:semiHidden/>
    <w:unhideWhenUsed/>
    <w:rsid w:val="00D230D4"/>
  </w:style>
  <w:style w:type="numbering" w:customStyle="1" w:styleId="224">
    <w:name w:val="无列表224"/>
    <w:next w:val="NoList"/>
    <w:uiPriority w:val="99"/>
    <w:semiHidden/>
    <w:unhideWhenUsed/>
    <w:rsid w:val="00D230D4"/>
  </w:style>
  <w:style w:type="numbering" w:customStyle="1" w:styleId="NoList1234">
    <w:name w:val="No List1234"/>
    <w:next w:val="NoList"/>
    <w:uiPriority w:val="99"/>
    <w:semiHidden/>
    <w:unhideWhenUsed/>
    <w:rsid w:val="00D230D4"/>
  </w:style>
  <w:style w:type="numbering" w:customStyle="1" w:styleId="11342">
    <w:name w:val="リストなし1134"/>
    <w:next w:val="NoList"/>
    <w:uiPriority w:val="99"/>
    <w:semiHidden/>
    <w:unhideWhenUsed/>
    <w:rsid w:val="00D230D4"/>
  </w:style>
  <w:style w:type="numbering" w:customStyle="1" w:styleId="11343">
    <w:name w:val="无列表1134"/>
    <w:next w:val="NoList"/>
    <w:semiHidden/>
    <w:rsid w:val="00D230D4"/>
  </w:style>
  <w:style w:type="numbering" w:customStyle="1" w:styleId="NoList2134">
    <w:name w:val="No List2134"/>
    <w:next w:val="NoList"/>
    <w:semiHidden/>
    <w:rsid w:val="00D230D4"/>
  </w:style>
  <w:style w:type="numbering" w:customStyle="1" w:styleId="NoList3134">
    <w:name w:val="No List3134"/>
    <w:next w:val="NoList"/>
    <w:uiPriority w:val="99"/>
    <w:semiHidden/>
    <w:rsid w:val="00D230D4"/>
  </w:style>
  <w:style w:type="numbering" w:customStyle="1" w:styleId="NoList11134">
    <w:name w:val="No List11134"/>
    <w:next w:val="NoList"/>
    <w:uiPriority w:val="99"/>
    <w:semiHidden/>
    <w:unhideWhenUsed/>
    <w:rsid w:val="00D230D4"/>
  </w:style>
  <w:style w:type="numbering" w:customStyle="1" w:styleId="12341">
    <w:name w:val="無清單1234"/>
    <w:next w:val="NoList"/>
    <w:uiPriority w:val="99"/>
    <w:semiHidden/>
    <w:unhideWhenUsed/>
    <w:rsid w:val="00D230D4"/>
  </w:style>
  <w:style w:type="numbering" w:customStyle="1" w:styleId="111340">
    <w:name w:val="無清單11134"/>
    <w:next w:val="NoList"/>
    <w:uiPriority w:val="99"/>
    <w:semiHidden/>
    <w:unhideWhenUsed/>
    <w:rsid w:val="00D230D4"/>
  </w:style>
  <w:style w:type="numbering" w:customStyle="1" w:styleId="NoList414">
    <w:name w:val="No List414"/>
    <w:next w:val="NoList"/>
    <w:uiPriority w:val="99"/>
    <w:semiHidden/>
    <w:unhideWhenUsed/>
    <w:rsid w:val="00D230D4"/>
  </w:style>
  <w:style w:type="numbering" w:customStyle="1" w:styleId="NoList12114">
    <w:name w:val="No List12114"/>
    <w:next w:val="NoList"/>
    <w:uiPriority w:val="99"/>
    <w:semiHidden/>
    <w:unhideWhenUsed/>
    <w:rsid w:val="00D230D4"/>
  </w:style>
  <w:style w:type="numbering" w:customStyle="1" w:styleId="111142">
    <w:name w:val="リストなし11114"/>
    <w:next w:val="NoList"/>
    <w:uiPriority w:val="99"/>
    <w:semiHidden/>
    <w:unhideWhenUsed/>
    <w:rsid w:val="00D230D4"/>
  </w:style>
  <w:style w:type="numbering" w:customStyle="1" w:styleId="111143">
    <w:name w:val="无列表11114"/>
    <w:next w:val="NoList"/>
    <w:semiHidden/>
    <w:rsid w:val="00D230D4"/>
  </w:style>
  <w:style w:type="numbering" w:customStyle="1" w:styleId="NoList21114">
    <w:name w:val="No List21114"/>
    <w:next w:val="NoList"/>
    <w:semiHidden/>
    <w:rsid w:val="00D230D4"/>
  </w:style>
  <w:style w:type="numbering" w:customStyle="1" w:styleId="NoList31114">
    <w:name w:val="No List31114"/>
    <w:next w:val="NoList"/>
    <w:uiPriority w:val="99"/>
    <w:semiHidden/>
    <w:rsid w:val="00D230D4"/>
  </w:style>
  <w:style w:type="numbering" w:customStyle="1" w:styleId="NoList111114">
    <w:name w:val="No List111114"/>
    <w:next w:val="NoList"/>
    <w:uiPriority w:val="99"/>
    <w:semiHidden/>
    <w:unhideWhenUsed/>
    <w:rsid w:val="00D230D4"/>
  </w:style>
  <w:style w:type="numbering" w:customStyle="1" w:styleId="12114">
    <w:name w:val="無清單12114"/>
    <w:next w:val="NoList"/>
    <w:uiPriority w:val="99"/>
    <w:semiHidden/>
    <w:unhideWhenUsed/>
    <w:rsid w:val="00D230D4"/>
  </w:style>
  <w:style w:type="numbering" w:customStyle="1" w:styleId="111114">
    <w:name w:val="無清單111114"/>
    <w:next w:val="NoList"/>
    <w:uiPriority w:val="99"/>
    <w:semiHidden/>
    <w:unhideWhenUsed/>
    <w:rsid w:val="00D230D4"/>
  </w:style>
  <w:style w:type="numbering" w:customStyle="1" w:styleId="NoList514">
    <w:name w:val="No List514"/>
    <w:next w:val="NoList"/>
    <w:uiPriority w:val="99"/>
    <w:semiHidden/>
    <w:unhideWhenUsed/>
    <w:rsid w:val="00D230D4"/>
  </w:style>
  <w:style w:type="numbering" w:customStyle="1" w:styleId="NoList1314">
    <w:name w:val="No List1314"/>
    <w:next w:val="NoList"/>
    <w:uiPriority w:val="99"/>
    <w:semiHidden/>
    <w:unhideWhenUsed/>
    <w:rsid w:val="00D230D4"/>
  </w:style>
  <w:style w:type="numbering" w:customStyle="1" w:styleId="12142">
    <w:name w:val="リストなし1214"/>
    <w:next w:val="NoList"/>
    <w:uiPriority w:val="99"/>
    <w:semiHidden/>
    <w:unhideWhenUsed/>
    <w:rsid w:val="00D230D4"/>
  </w:style>
  <w:style w:type="numbering" w:customStyle="1" w:styleId="12143">
    <w:name w:val="无列表1214"/>
    <w:next w:val="NoList"/>
    <w:semiHidden/>
    <w:rsid w:val="00D230D4"/>
  </w:style>
  <w:style w:type="numbering" w:customStyle="1" w:styleId="NoList2214">
    <w:name w:val="No List2214"/>
    <w:next w:val="NoList"/>
    <w:semiHidden/>
    <w:rsid w:val="00D230D4"/>
  </w:style>
  <w:style w:type="numbering" w:customStyle="1" w:styleId="NoList3214">
    <w:name w:val="No List3214"/>
    <w:next w:val="NoList"/>
    <w:uiPriority w:val="99"/>
    <w:semiHidden/>
    <w:rsid w:val="00D230D4"/>
  </w:style>
  <w:style w:type="numbering" w:customStyle="1" w:styleId="NoList11214">
    <w:name w:val="No List11214"/>
    <w:next w:val="NoList"/>
    <w:uiPriority w:val="99"/>
    <w:semiHidden/>
    <w:unhideWhenUsed/>
    <w:rsid w:val="00D230D4"/>
  </w:style>
  <w:style w:type="numbering" w:customStyle="1" w:styleId="1314">
    <w:name w:val="無清單1314"/>
    <w:next w:val="NoList"/>
    <w:uiPriority w:val="99"/>
    <w:semiHidden/>
    <w:unhideWhenUsed/>
    <w:rsid w:val="00D230D4"/>
  </w:style>
  <w:style w:type="numbering" w:customStyle="1" w:styleId="11214">
    <w:name w:val="無清單11214"/>
    <w:next w:val="NoList"/>
    <w:uiPriority w:val="99"/>
    <w:semiHidden/>
    <w:unhideWhenUsed/>
    <w:rsid w:val="00D230D4"/>
  </w:style>
  <w:style w:type="numbering" w:customStyle="1" w:styleId="2114">
    <w:name w:val="无列表2114"/>
    <w:next w:val="NoList"/>
    <w:uiPriority w:val="99"/>
    <w:semiHidden/>
    <w:unhideWhenUsed/>
    <w:rsid w:val="00D230D4"/>
  </w:style>
  <w:style w:type="numbering" w:customStyle="1" w:styleId="NoList12214">
    <w:name w:val="No List12214"/>
    <w:next w:val="NoList"/>
    <w:uiPriority w:val="99"/>
    <w:semiHidden/>
    <w:unhideWhenUsed/>
    <w:rsid w:val="00D230D4"/>
  </w:style>
  <w:style w:type="numbering" w:customStyle="1" w:styleId="112140">
    <w:name w:val="リストなし11214"/>
    <w:next w:val="NoList"/>
    <w:uiPriority w:val="99"/>
    <w:semiHidden/>
    <w:unhideWhenUsed/>
    <w:rsid w:val="00D230D4"/>
  </w:style>
  <w:style w:type="numbering" w:customStyle="1" w:styleId="112141">
    <w:name w:val="无列表11214"/>
    <w:next w:val="NoList"/>
    <w:semiHidden/>
    <w:rsid w:val="00D230D4"/>
  </w:style>
  <w:style w:type="numbering" w:customStyle="1" w:styleId="NoList21214">
    <w:name w:val="No List21214"/>
    <w:next w:val="NoList"/>
    <w:semiHidden/>
    <w:rsid w:val="00D230D4"/>
  </w:style>
  <w:style w:type="numbering" w:customStyle="1" w:styleId="NoList31214">
    <w:name w:val="No List31214"/>
    <w:next w:val="NoList"/>
    <w:uiPriority w:val="99"/>
    <w:semiHidden/>
    <w:rsid w:val="00D230D4"/>
  </w:style>
  <w:style w:type="numbering" w:customStyle="1" w:styleId="NoList111214">
    <w:name w:val="No List111214"/>
    <w:next w:val="NoList"/>
    <w:uiPriority w:val="99"/>
    <w:semiHidden/>
    <w:unhideWhenUsed/>
    <w:rsid w:val="00D230D4"/>
  </w:style>
  <w:style w:type="numbering" w:customStyle="1" w:styleId="122140">
    <w:name w:val="無清單12214"/>
    <w:next w:val="NoList"/>
    <w:uiPriority w:val="99"/>
    <w:semiHidden/>
    <w:unhideWhenUsed/>
    <w:rsid w:val="00D230D4"/>
  </w:style>
  <w:style w:type="numbering" w:customStyle="1" w:styleId="1112140">
    <w:name w:val="無清單111214"/>
    <w:next w:val="NoList"/>
    <w:uiPriority w:val="99"/>
    <w:semiHidden/>
    <w:unhideWhenUsed/>
    <w:rsid w:val="00D230D4"/>
  </w:style>
  <w:style w:type="numbering" w:customStyle="1" w:styleId="340">
    <w:name w:val="无列表34"/>
    <w:next w:val="NoList"/>
    <w:uiPriority w:val="99"/>
    <w:semiHidden/>
    <w:unhideWhenUsed/>
    <w:rsid w:val="00D230D4"/>
  </w:style>
  <w:style w:type="numbering" w:customStyle="1" w:styleId="13140">
    <w:name w:val="无列表1314"/>
    <w:next w:val="NoList"/>
    <w:semiHidden/>
    <w:rsid w:val="00D230D4"/>
  </w:style>
  <w:style w:type="numbering" w:customStyle="1" w:styleId="NoList11313">
    <w:name w:val="No List11313"/>
    <w:next w:val="NoList"/>
    <w:uiPriority w:val="99"/>
    <w:semiHidden/>
    <w:unhideWhenUsed/>
    <w:rsid w:val="00D230D4"/>
  </w:style>
  <w:style w:type="numbering" w:customStyle="1" w:styleId="NoList4114">
    <w:name w:val="No List4114"/>
    <w:next w:val="NoList"/>
    <w:uiPriority w:val="99"/>
    <w:semiHidden/>
    <w:unhideWhenUsed/>
    <w:rsid w:val="00D230D4"/>
  </w:style>
  <w:style w:type="numbering" w:customStyle="1" w:styleId="2214">
    <w:name w:val="无列表2214"/>
    <w:next w:val="NoList"/>
    <w:uiPriority w:val="99"/>
    <w:semiHidden/>
    <w:unhideWhenUsed/>
    <w:rsid w:val="00D230D4"/>
  </w:style>
  <w:style w:type="numbering" w:customStyle="1" w:styleId="NoList121114">
    <w:name w:val="No List121114"/>
    <w:next w:val="NoList"/>
    <w:uiPriority w:val="99"/>
    <w:semiHidden/>
    <w:unhideWhenUsed/>
    <w:rsid w:val="00D230D4"/>
  </w:style>
  <w:style w:type="numbering" w:customStyle="1" w:styleId="1111140">
    <w:name w:val="リストなし111114"/>
    <w:next w:val="NoList"/>
    <w:uiPriority w:val="99"/>
    <w:semiHidden/>
    <w:unhideWhenUsed/>
    <w:rsid w:val="00D230D4"/>
  </w:style>
  <w:style w:type="numbering" w:customStyle="1" w:styleId="1111141">
    <w:name w:val="无列表111114"/>
    <w:next w:val="NoList"/>
    <w:semiHidden/>
    <w:rsid w:val="00D230D4"/>
  </w:style>
  <w:style w:type="numbering" w:customStyle="1" w:styleId="NoList211114">
    <w:name w:val="No List211114"/>
    <w:next w:val="NoList"/>
    <w:semiHidden/>
    <w:rsid w:val="00D230D4"/>
  </w:style>
  <w:style w:type="numbering" w:customStyle="1" w:styleId="NoList311114">
    <w:name w:val="No List311114"/>
    <w:next w:val="NoList"/>
    <w:uiPriority w:val="99"/>
    <w:semiHidden/>
    <w:rsid w:val="00D230D4"/>
  </w:style>
  <w:style w:type="numbering" w:customStyle="1" w:styleId="NoList1111114">
    <w:name w:val="No List1111114"/>
    <w:next w:val="NoList"/>
    <w:uiPriority w:val="99"/>
    <w:semiHidden/>
    <w:unhideWhenUsed/>
    <w:rsid w:val="00D230D4"/>
  </w:style>
  <w:style w:type="numbering" w:customStyle="1" w:styleId="121114">
    <w:name w:val="無清單121114"/>
    <w:next w:val="NoList"/>
    <w:uiPriority w:val="99"/>
    <w:semiHidden/>
    <w:unhideWhenUsed/>
    <w:rsid w:val="00D230D4"/>
  </w:style>
  <w:style w:type="numbering" w:customStyle="1" w:styleId="1111114">
    <w:name w:val="無清單1111114"/>
    <w:next w:val="NoList"/>
    <w:uiPriority w:val="99"/>
    <w:semiHidden/>
    <w:unhideWhenUsed/>
    <w:rsid w:val="00D230D4"/>
  </w:style>
  <w:style w:type="numbering" w:customStyle="1" w:styleId="NoList13114">
    <w:name w:val="No List13114"/>
    <w:next w:val="NoList"/>
    <w:uiPriority w:val="99"/>
    <w:semiHidden/>
    <w:unhideWhenUsed/>
    <w:rsid w:val="00D230D4"/>
  </w:style>
  <w:style w:type="numbering" w:customStyle="1" w:styleId="121140">
    <w:name w:val="リストなし12114"/>
    <w:next w:val="NoList"/>
    <w:uiPriority w:val="99"/>
    <w:semiHidden/>
    <w:unhideWhenUsed/>
    <w:rsid w:val="00D230D4"/>
  </w:style>
  <w:style w:type="numbering" w:customStyle="1" w:styleId="121141">
    <w:name w:val="无列表12114"/>
    <w:next w:val="NoList"/>
    <w:semiHidden/>
    <w:rsid w:val="00D230D4"/>
  </w:style>
  <w:style w:type="numbering" w:customStyle="1" w:styleId="NoList22114">
    <w:name w:val="No List22114"/>
    <w:next w:val="NoList"/>
    <w:semiHidden/>
    <w:rsid w:val="00D230D4"/>
  </w:style>
  <w:style w:type="numbering" w:customStyle="1" w:styleId="NoList32114">
    <w:name w:val="No List32114"/>
    <w:next w:val="NoList"/>
    <w:uiPriority w:val="99"/>
    <w:semiHidden/>
    <w:rsid w:val="00D230D4"/>
  </w:style>
  <w:style w:type="numbering" w:customStyle="1" w:styleId="NoList112114">
    <w:name w:val="No List112114"/>
    <w:next w:val="NoList"/>
    <w:uiPriority w:val="99"/>
    <w:semiHidden/>
    <w:unhideWhenUsed/>
    <w:rsid w:val="00D230D4"/>
  </w:style>
  <w:style w:type="numbering" w:customStyle="1" w:styleId="13114">
    <w:name w:val="無清單13114"/>
    <w:next w:val="NoList"/>
    <w:uiPriority w:val="99"/>
    <w:semiHidden/>
    <w:unhideWhenUsed/>
    <w:rsid w:val="00D230D4"/>
  </w:style>
  <w:style w:type="numbering" w:customStyle="1" w:styleId="112114">
    <w:name w:val="無清單112114"/>
    <w:next w:val="NoList"/>
    <w:uiPriority w:val="99"/>
    <w:semiHidden/>
    <w:unhideWhenUsed/>
    <w:rsid w:val="00D230D4"/>
  </w:style>
  <w:style w:type="numbering" w:customStyle="1" w:styleId="21114">
    <w:name w:val="无列表21114"/>
    <w:next w:val="NoList"/>
    <w:uiPriority w:val="99"/>
    <w:semiHidden/>
    <w:unhideWhenUsed/>
    <w:rsid w:val="00D230D4"/>
  </w:style>
  <w:style w:type="numbering" w:customStyle="1" w:styleId="NoList122114">
    <w:name w:val="No List122114"/>
    <w:next w:val="NoList"/>
    <w:uiPriority w:val="99"/>
    <w:semiHidden/>
    <w:unhideWhenUsed/>
    <w:rsid w:val="00D230D4"/>
  </w:style>
  <w:style w:type="numbering" w:customStyle="1" w:styleId="1121140">
    <w:name w:val="リストなし112114"/>
    <w:next w:val="NoList"/>
    <w:uiPriority w:val="99"/>
    <w:semiHidden/>
    <w:unhideWhenUsed/>
    <w:rsid w:val="00D230D4"/>
  </w:style>
  <w:style w:type="numbering" w:customStyle="1" w:styleId="1121141">
    <w:name w:val="无列表112114"/>
    <w:next w:val="NoList"/>
    <w:semiHidden/>
    <w:rsid w:val="00D230D4"/>
  </w:style>
  <w:style w:type="numbering" w:customStyle="1" w:styleId="NoList212114">
    <w:name w:val="No List212114"/>
    <w:next w:val="NoList"/>
    <w:semiHidden/>
    <w:rsid w:val="00D230D4"/>
  </w:style>
  <w:style w:type="numbering" w:customStyle="1" w:styleId="NoList312114">
    <w:name w:val="No List312114"/>
    <w:next w:val="NoList"/>
    <w:uiPriority w:val="99"/>
    <w:semiHidden/>
    <w:rsid w:val="00D230D4"/>
  </w:style>
  <w:style w:type="numbering" w:customStyle="1" w:styleId="NoList1112114">
    <w:name w:val="No List1112114"/>
    <w:next w:val="NoList"/>
    <w:uiPriority w:val="99"/>
    <w:semiHidden/>
    <w:unhideWhenUsed/>
    <w:rsid w:val="00D230D4"/>
  </w:style>
  <w:style w:type="numbering" w:customStyle="1" w:styleId="1221140">
    <w:name w:val="無清單122114"/>
    <w:next w:val="NoList"/>
    <w:uiPriority w:val="99"/>
    <w:semiHidden/>
    <w:unhideWhenUsed/>
    <w:rsid w:val="00D230D4"/>
  </w:style>
  <w:style w:type="numbering" w:customStyle="1" w:styleId="1112114">
    <w:name w:val="無清單1112114"/>
    <w:next w:val="NoList"/>
    <w:uiPriority w:val="99"/>
    <w:semiHidden/>
    <w:unhideWhenUsed/>
    <w:rsid w:val="00D230D4"/>
  </w:style>
  <w:style w:type="numbering" w:customStyle="1" w:styleId="NoList5113">
    <w:name w:val="No List5113"/>
    <w:next w:val="NoList"/>
    <w:uiPriority w:val="99"/>
    <w:semiHidden/>
    <w:unhideWhenUsed/>
    <w:rsid w:val="00D230D4"/>
  </w:style>
  <w:style w:type="numbering" w:customStyle="1" w:styleId="NoList613">
    <w:name w:val="No List613"/>
    <w:next w:val="NoList"/>
    <w:uiPriority w:val="99"/>
    <w:semiHidden/>
    <w:unhideWhenUsed/>
    <w:rsid w:val="00D230D4"/>
  </w:style>
  <w:style w:type="numbering" w:customStyle="1" w:styleId="NoList1413">
    <w:name w:val="No List1413"/>
    <w:next w:val="NoList"/>
    <w:uiPriority w:val="99"/>
    <w:semiHidden/>
    <w:unhideWhenUsed/>
    <w:rsid w:val="00D230D4"/>
  </w:style>
  <w:style w:type="numbering" w:customStyle="1" w:styleId="13132">
    <w:name w:val="リストなし1313"/>
    <w:next w:val="NoList"/>
    <w:uiPriority w:val="99"/>
    <w:semiHidden/>
    <w:unhideWhenUsed/>
    <w:rsid w:val="00D230D4"/>
  </w:style>
  <w:style w:type="numbering" w:customStyle="1" w:styleId="NoList2313">
    <w:name w:val="No List2313"/>
    <w:next w:val="NoList"/>
    <w:semiHidden/>
    <w:rsid w:val="00D230D4"/>
  </w:style>
  <w:style w:type="numbering" w:customStyle="1" w:styleId="NoList3313">
    <w:name w:val="No List3313"/>
    <w:next w:val="NoList"/>
    <w:uiPriority w:val="99"/>
    <w:semiHidden/>
    <w:rsid w:val="00D230D4"/>
  </w:style>
  <w:style w:type="numbering" w:customStyle="1" w:styleId="NoList1143">
    <w:name w:val="No List1143"/>
    <w:next w:val="NoList"/>
    <w:uiPriority w:val="99"/>
    <w:semiHidden/>
    <w:unhideWhenUsed/>
    <w:rsid w:val="00D230D4"/>
  </w:style>
  <w:style w:type="numbering" w:customStyle="1" w:styleId="14130">
    <w:name w:val="無清單1413"/>
    <w:next w:val="NoList"/>
    <w:uiPriority w:val="99"/>
    <w:semiHidden/>
    <w:unhideWhenUsed/>
    <w:rsid w:val="00D230D4"/>
  </w:style>
  <w:style w:type="numbering" w:customStyle="1" w:styleId="113130">
    <w:name w:val="無清單11313"/>
    <w:next w:val="NoList"/>
    <w:uiPriority w:val="99"/>
    <w:semiHidden/>
    <w:unhideWhenUsed/>
    <w:rsid w:val="00D230D4"/>
  </w:style>
  <w:style w:type="numbering" w:customStyle="1" w:styleId="NoList423">
    <w:name w:val="No List423"/>
    <w:next w:val="NoList"/>
    <w:uiPriority w:val="99"/>
    <w:semiHidden/>
    <w:unhideWhenUsed/>
    <w:rsid w:val="00D230D4"/>
  </w:style>
  <w:style w:type="numbering" w:customStyle="1" w:styleId="NoList12313">
    <w:name w:val="No List12313"/>
    <w:next w:val="NoList"/>
    <w:uiPriority w:val="99"/>
    <w:semiHidden/>
    <w:unhideWhenUsed/>
    <w:rsid w:val="00D230D4"/>
  </w:style>
  <w:style w:type="numbering" w:customStyle="1" w:styleId="113131">
    <w:name w:val="リストなし11313"/>
    <w:next w:val="NoList"/>
    <w:uiPriority w:val="99"/>
    <w:semiHidden/>
    <w:unhideWhenUsed/>
    <w:rsid w:val="00D230D4"/>
  </w:style>
  <w:style w:type="numbering" w:customStyle="1" w:styleId="113132">
    <w:name w:val="无列表11313"/>
    <w:next w:val="NoList"/>
    <w:semiHidden/>
    <w:rsid w:val="00D230D4"/>
  </w:style>
  <w:style w:type="numbering" w:customStyle="1" w:styleId="NoList21313">
    <w:name w:val="No List21313"/>
    <w:next w:val="NoList"/>
    <w:semiHidden/>
    <w:rsid w:val="00D230D4"/>
  </w:style>
  <w:style w:type="numbering" w:customStyle="1" w:styleId="NoList31313">
    <w:name w:val="No List31313"/>
    <w:next w:val="NoList"/>
    <w:uiPriority w:val="99"/>
    <w:semiHidden/>
    <w:rsid w:val="00D230D4"/>
  </w:style>
  <w:style w:type="numbering" w:customStyle="1" w:styleId="NoList111313">
    <w:name w:val="No List111313"/>
    <w:next w:val="NoList"/>
    <w:uiPriority w:val="99"/>
    <w:semiHidden/>
    <w:unhideWhenUsed/>
    <w:rsid w:val="00D230D4"/>
  </w:style>
  <w:style w:type="numbering" w:customStyle="1" w:styleId="123130">
    <w:name w:val="無清單12313"/>
    <w:next w:val="NoList"/>
    <w:uiPriority w:val="99"/>
    <w:semiHidden/>
    <w:unhideWhenUsed/>
    <w:rsid w:val="00D230D4"/>
  </w:style>
  <w:style w:type="numbering" w:customStyle="1" w:styleId="111313">
    <w:name w:val="無清單111313"/>
    <w:next w:val="NoList"/>
    <w:uiPriority w:val="99"/>
    <w:semiHidden/>
    <w:unhideWhenUsed/>
    <w:rsid w:val="00D230D4"/>
  </w:style>
  <w:style w:type="numbering" w:customStyle="1" w:styleId="NoList12123">
    <w:name w:val="No List12123"/>
    <w:next w:val="NoList"/>
    <w:uiPriority w:val="99"/>
    <w:semiHidden/>
    <w:unhideWhenUsed/>
    <w:rsid w:val="00D230D4"/>
  </w:style>
  <w:style w:type="numbering" w:customStyle="1" w:styleId="111232">
    <w:name w:val="リストなし11123"/>
    <w:next w:val="NoList"/>
    <w:uiPriority w:val="99"/>
    <w:semiHidden/>
    <w:unhideWhenUsed/>
    <w:rsid w:val="00D230D4"/>
  </w:style>
  <w:style w:type="numbering" w:customStyle="1" w:styleId="111233">
    <w:name w:val="无列表11123"/>
    <w:next w:val="NoList"/>
    <w:semiHidden/>
    <w:rsid w:val="00D230D4"/>
  </w:style>
  <w:style w:type="numbering" w:customStyle="1" w:styleId="NoList21123">
    <w:name w:val="No List21123"/>
    <w:next w:val="NoList"/>
    <w:semiHidden/>
    <w:rsid w:val="00D230D4"/>
  </w:style>
  <w:style w:type="numbering" w:customStyle="1" w:styleId="NoList31123">
    <w:name w:val="No List31123"/>
    <w:next w:val="NoList"/>
    <w:uiPriority w:val="99"/>
    <w:semiHidden/>
    <w:rsid w:val="00D230D4"/>
  </w:style>
  <w:style w:type="numbering" w:customStyle="1" w:styleId="NoList111123">
    <w:name w:val="No List111123"/>
    <w:next w:val="NoList"/>
    <w:uiPriority w:val="99"/>
    <w:semiHidden/>
    <w:unhideWhenUsed/>
    <w:rsid w:val="00D230D4"/>
  </w:style>
  <w:style w:type="numbering" w:customStyle="1" w:styleId="121230">
    <w:name w:val="無清單12123"/>
    <w:next w:val="NoList"/>
    <w:uiPriority w:val="99"/>
    <w:semiHidden/>
    <w:unhideWhenUsed/>
    <w:rsid w:val="00D230D4"/>
  </w:style>
  <w:style w:type="numbering" w:customStyle="1" w:styleId="1111230">
    <w:name w:val="無清單111123"/>
    <w:next w:val="NoList"/>
    <w:uiPriority w:val="99"/>
    <w:semiHidden/>
    <w:unhideWhenUsed/>
    <w:rsid w:val="00D230D4"/>
  </w:style>
  <w:style w:type="numbering" w:customStyle="1" w:styleId="NoList523">
    <w:name w:val="No List523"/>
    <w:next w:val="NoList"/>
    <w:uiPriority w:val="99"/>
    <w:semiHidden/>
    <w:unhideWhenUsed/>
    <w:rsid w:val="00D230D4"/>
  </w:style>
  <w:style w:type="numbering" w:customStyle="1" w:styleId="NoList1323">
    <w:name w:val="No List1323"/>
    <w:next w:val="NoList"/>
    <w:uiPriority w:val="99"/>
    <w:semiHidden/>
    <w:unhideWhenUsed/>
    <w:rsid w:val="00D230D4"/>
  </w:style>
  <w:style w:type="numbering" w:customStyle="1" w:styleId="12233">
    <w:name w:val="リストなし1223"/>
    <w:next w:val="NoList"/>
    <w:uiPriority w:val="99"/>
    <w:semiHidden/>
    <w:unhideWhenUsed/>
    <w:rsid w:val="00D230D4"/>
  </w:style>
  <w:style w:type="numbering" w:customStyle="1" w:styleId="12242">
    <w:name w:val="无列表1224"/>
    <w:next w:val="NoList"/>
    <w:semiHidden/>
    <w:rsid w:val="00D230D4"/>
  </w:style>
  <w:style w:type="numbering" w:customStyle="1" w:styleId="NoList2223">
    <w:name w:val="No List2223"/>
    <w:next w:val="NoList"/>
    <w:semiHidden/>
    <w:rsid w:val="00D230D4"/>
  </w:style>
  <w:style w:type="numbering" w:customStyle="1" w:styleId="NoList3223">
    <w:name w:val="No List3223"/>
    <w:next w:val="NoList"/>
    <w:uiPriority w:val="99"/>
    <w:semiHidden/>
    <w:rsid w:val="00D230D4"/>
  </w:style>
  <w:style w:type="numbering" w:customStyle="1" w:styleId="NoList11223">
    <w:name w:val="No List11223"/>
    <w:next w:val="NoList"/>
    <w:uiPriority w:val="99"/>
    <w:semiHidden/>
    <w:unhideWhenUsed/>
    <w:rsid w:val="00D230D4"/>
  </w:style>
  <w:style w:type="numbering" w:customStyle="1" w:styleId="13230">
    <w:name w:val="無清單1323"/>
    <w:next w:val="NoList"/>
    <w:uiPriority w:val="99"/>
    <w:semiHidden/>
    <w:unhideWhenUsed/>
    <w:rsid w:val="00D230D4"/>
  </w:style>
  <w:style w:type="numbering" w:customStyle="1" w:styleId="112230">
    <w:name w:val="無清單11223"/>
    <w:next w:val="NoList"/>
    <w:uiPriority w:val="99"/>
    <w:semiHidden/>
    <w:unhideWhenUsed/>
    <w:rsid w:val="00D230D4"/>
  </w:style>
  <w:style w:type="numbering" w:customStyle="1" w:styleId="2123">
    <w:name w:val="无列表2123"/>
    <w:next w:val="NoList"/>
    <w:uiPriority w:val="99"/>
    <w:semiHidden/>
    <w:unhideWhenUsed/>
    <w:rsid w:val="00D230D4"/>
  </w:style>
  <w:style w:type="numbering" w:customStyle="1" w:styleId="NoList111223">
    <w:name w:val="No List111223"/>
    <w:next w:val="NoList"/>
    <w:uiPriority w:val="99"/>
    <w:semiHidden/>
    <w:unhideWhenUsed/>
    <w:rsid w:val="00D230D4"/>
  </w:style>
  <w:style w:type="numbering" w:customStyle="1" w:styleId="NoList73">
    <w:name w:val="No List73"/>
    <w:next w:val="NoList"/>
    <w:uiPriority w:val="99"/>
    <w:semiHidden/>
    <w:unhideWhenUsed/>
    <w:rsid w:val="00D230D4"/>
  </w:style>
  <w:style w:type="numbering" w:customStyle="1" w:styleId="NoList153">
    <w:name w:val="No List153"/>
    <w:next w:val="NoList"/>
    <w:uiPriority w:val="99"/>
    <w:semiHidden/>
    <w:unhideWhenUsed/>
    <w:rsid w:val="00D230D4"/>
  </w:style>
  <w:style w:type="numbering" w:customStyle="1" w:styleId="1432">
    <w:name w:val="リストなし143"/>
    <w:next w:val="NoList"/>
    <w:uiPriority w:val="99"/>
    <w:semiHidden/>
    <w:unhideWhenUsed/>
    <w:rsid w:val="00D230D4"/>
  </w:style>
  <w:style w:type="numbering" w:customStyle="1" w:styleId="1433">
    <w:name w:val="无列表143"/>
    <w:next w:val="NoList"/>
    <w:semiHidden/>
    <w:rsid w:val="00D230D4"/>
  </w:style>
  <w:style w:type="numbering" w:customStyle="1" w:styleId="NoList243">
    <w:name w:val="No List243"/>
    <w:next w:val="NoList"/>
    <w:semiHidden/>
    <w:rsid w:val="00D230D4"/>
  </w:style>
  <w:style w:type="numbering" w:customStyle="1" w:styleId="NoList343">
    <w:name w:val="No List343"/>
    <w:next w:val="NoList"/>
    <w:uiPriority w:val="99"/>
    <w:semiHidden/>
    <w:rsid w:val="00D230D4"/>
  </w:style>
  <w:style w:type="numbering" w:customStyle="1" w:styleId="NoList1153">
    <w:name w:val="No List1153"/>
    <w:next w:val="NoList"/>
    <w:uiPriority w:val="99"/>
    <w:semiHidden/>
    <w:unhideWhenUsed/>
    <w:rsid w:val="00D230D4"/>
  </w:style>
  <w:style w:type="numbering" w:customStyle="1" w:styleId="1531">
    <w:name w:val="無清單153"/>
    <w:next w:val="NoList"/>
    <w:uiPriority w:val="99"/>
    <w:semiHidden/>
    <w:unhideWhenUsed/>
    <w:rsid w:val="00D230D4"/>
  </w:style>
  <w:style w:type="numbering" w:customStyle="1" w:styleId="11430">
    <w:name w:val="無清單1143"/>
    <w:next w:val="NoList"/>
    <w:uiPriority w:val="99"/>
    <w:semiHidden/>
    <w:unhideWhenUsed/>
    <w:rsid w:val="00D230D4"/>
  </w:style>
  <w:style w:type="numbering" w:customStyle="1" w:styleId="NoList433">
    <w:name w:val="No List433"/>
    <w:next w:val="NoList"/>
    <w:uiPriority w:val="99"/>
    <w:semiHidden/>
    <w:unhideWhenUsed/>
    <w:rsid w:val="00D230D4"/>
  </w:style>
  <w:style w:type="numbering" w:customStyle="1" w:styleId="NoList1243">
    <w:name w:val="No List1243"/>
    <w:next w:val="NoList"/>
    <w:uiPriority w:val="99"/>
    <w:semiHidden/>
    <w:unhideWhenUsed/>
    <w:rsid w:val="00D230D4"/>
  </w:style>
  <w:style w:type="numbering" w:customStyle="1" w:styleId="11431">
    <w:name w:val="リストなし1143"/>
    <w:next w:val="NoList"/>
    <w:uiPriority w:val="99"/>
    <w:semiHidden/>
    <w:unhideWhenUsed/>
    <w:rsid w:val="00D230D4"/>
  </w:style>
  <w:style w:type="numbering" w:customStyle="1" w:styleId="11432">
    <w:name w:val="无列表1143"/>
    <w:next w:val="NoList"/>
    <w:semiHidden/>
    <w:rsid w:val="00D230D4"/>
  </w:style>
  <w:style w:type="numbering" w:customStyle="1" w:styleId="NoList2143">
    <w:name w:val="No List2143"/>
    <w:next w:val="NoList"/>
    <w:semiHidden/>
    <w:rsid w:val="00D230D4"/>
  </w:style>
  <w:style w:type="numbering" w:customStyle="1" w:styleId="NoList3143">
    <w:name w:val="No List3143"/>
    <w:next w:val="NoList"/>
    <w:uiPriority w:val="99"/>
    <w:semiHidden/>
    <w:rsid w:val="00D230D4"/>
  </w:style>
  <w:style w:type="numbering" w:customStyle="1" w:styleId="NoList11143">
    <w:name w:val="No List11143"/>
    <w:next w:val="NoList"/>
    <w:uiPriority w:val="99"/>
    <w:semiHidden/>
    <w:unhideWhenUsed/>
    <w:rsid w:val="00D230D4"/>
  </w:style>
  <w:style w:type="numbering" w:customStyle="1" w:styleId="12430">
    <w:name w:val="無清單1243"/>
    <w:next w:val="NoList"/>
    <w:uiPriority w:val="99"/>
    <w:semiHidden/>
    <w:unhideWhenUsed/>
    <w:rsid w:val="00D230D4"/>
  </w:style>
  <w:style w:type="numbering" w:customStyle="1" w:styleId="11143">
    <w:name w:val="無清單11143"/>
    <w:next w:val="NoList"/>
    <w:uiPriority w:val="99"/>
    <w:semiHidden/>
    <w:unhideWhenUsed/>
    <w:rsid w:val="00D230D4"/>
  </w:style>
  <w:style w:type="numbering" w:customStyle="1" w:styleId="233">
    <w:name w:val="无列表233"/>
    <w:next w:val="NoList"/>
    <w:uiPriority w:val="99"/>
    <w:semiHidden/>
    <w:unhideWhenUsed/>
    <w:rsid w:val="00D230D4"/>
  </w:style>
  <w:style w:type="numbering" w:customStyle="1" w:styleId="NoList12133">
    <w:name w:val="No List12133"/>
    <w:next w:val="NoList"/>
    <w:uiPriority w:val="99"/>
    <w:semiHidden/>
    <w:unhideWhenUsed/>
    <w:rsid w:val="00D230D4"/>
  </w:style>
  <w:style w:type="numbering" w:customStyle="1" w:styleId="111331">
    <w:name w:val="リストなし11133"/>
    <w:next w:val="NoList"/>
    <w:uiPriority w:val="99"/>
    <w:semiHidden/>
    <w:unhideWhenUsed/>
    <w:rsid w:val="00D230D4"/>
  </w:style>
  <w:style w:type="numbering" w:customStyle="1" w:styleId="111332">
    <w:name w:val="无列表11133"/>
    <w:next w:val="NoList"/>
    <w:semiHidden/>
    <w:rsid w:val="00D230D4"/>
  </w:style>
  <w:style w:type="numbering" w:customStyle="1" w:styleId="NoList21133">
    <w:name w:val="No List21133"/>
    <w:next w:val="NoList"/>
    <w:semiHidden/>
    <w:rsid w:val="00D230D4"/>
  </w:style>
  <w:style w:type="numbering" w:customStyle="1" w:styleId="NoList31133">
    <w:name w:val="No List31133"/>
    <w:next w:val="NoList"/>
    <w:uiPriority w:val="99"/>
    <w:semiHidden/>
    <w:rsid w:val="00D230D4"/>
  </w:style>
  <w:style w:type="numbering" w:customStyle="1" w:styleId="NoList111133">
    <w:name w:val="No List111133"/>
    <w:next w:val="NoList"/>
    <w:uiPriority w:val="99"/>
    <w:semiHidden/>
    <w:unhideWhenUsed/>
    <w:rsid w:val="00D230D4"/>
  </w:style>
  <w:style w:type="numbering" w:customStyle="1" w:styleId="121330">
    <w:name w:val="無清單12133"/>
    <w:next w:val="NoList"/>
    <w:uiPriority w:val="99"/>
    <w:semiHidden/>
    <w:unhideWhenUsed/>
    <w:rsid w:val="00D230D4"/>
  </w:style>
  <w:style w:type="numbering" w:customStyle="1" w:styleId="1111330">
    <w:name w:val="無清單111133"/>
    <w:next w:val="NoList"/>
    <w:uiPriority w:val="99"/>
    <w:semiHidden/>
    <w:unhideWhenUsed/>
    <w:rsid w:val="00D230D4"/>
  </w:style>
  <w:style w:type="numbering" w:customStyle="1" w:styleId="NoList533">
    <w:name w:val="No List533"/>
    <w:next w:val="NoList"/>
    <w:uiPriority w:val="99"/>
    <w:semiHidden/>
    <w:unhideWhenUsed/>
    <w:rsid w:val="00D230D4"/>
  </w:style>
  <w:style w:type="numbering" w:customStyle="1" w:styleId="NoList1333">
    <w:name w:val="No List1333"/>
    <w:next w:val="NoList"/>
    <w:uiPriority w:val="99"/>
    <w:semiHidden/>
    <w:unhideWhenUsed/>
    <w:rsid w:val="00D230D4"/>
  </w:style>
  <w:style w:type="numbering" w:customStyle="1" w:styleId="12332">
    <w:name w:val="リストなし1233"/>
    <w:next w:val="NoList"/>
    <w:uiPriority w:val="99"/>
    <w:semiHidden/>
    <w:unhideWhenUsed/>
    <w:rsid w:val="00D230D4"/>
  </w:style>
  <w:style w:type="numbering" w:customStyle="1" w:styleId="12333">
    <w:name w:val="无列表1233"/>
    <w:next w:val="NoList"/>
    <w:semiHidden/>
    <w:rsid w:val="00D230D4"/>
  </w:style>
  <w:style w:type="numbering" w:customStyle="1" w:styleId="NoList2233">
    <w:name w:val="No List2233"/>
    <w:next w:val="NoList"/>
    <w:semiHidden/>
    <w:rsid w:val="00D230D4"/>
  </w:style>
  <w:style w:type="numbering" w:customStyle="1" w:styleId="NoList3233">
    <w:name w:val="No List3233"/>
    <w:next w:val="NoList"/>
    <w:uiPriority w:val="99"/>
    <w:semiHidden/>
    <w:rsid w:val="00D230D4"/>
  </w:style>
  <w:style w:type="numbering" w:customStyle="1" w:styleId="NoList11233">
    <w:name w:val="No List11233"/>
    <w:next w:val="NoList"/>
    <w:uiPriority w:val="99"/>
    <w:semiHidden/>
    <w:unhideWhenUsed/>
    <w:rsid w:val="00D230D4"/>
  </w:style>
  <w:style w:type="numbering" w:customStyle="1" w:styleId="13330">
    <w:name w:val="無清單1333"/>
    <w:next w:val="NoList"/>
    <w:uiPriority w:val="99"/>
    <w:semiHidden/>
    <w:unhideWhenUsed/>
    <w:rsid w:val="00D230D4"/>
  </w:style>
  <w:style w:type="numbering" w:customStyle="1" w:styleId="112330">
    <w:name w:val="無清單11233"/>
    <w:next w:val="NoList"/>
    <w:uiPriority w:val="99"/>
    <w:semiHidden/>
    <w:unhideWhenUsed/>
    <w:rsid w:val="00D230D4"/>
  </w:style>
  <w:style w:type="numbering" w:customStyle="1" w:styleId="2133">
    <w:name w:val="无列表2133"/>
    <w:next w:val="NoList"/>
    <w:uiPriority w:val="99"/>
    <w:semiHidden/>
    <w:unhideWhenUsed/>
    <w:rsid w:val="00D230D4"/>
  </w:style>
  <w:style w:type="numbering" w:customStyle="1" w:styleId="NoList12223">
    <w:name w:val="No List12223"/>
    <w:next w:val="NoList"/>
    <w:uiPriority w:val="99"/>
    <w:semiHidden/>
    <w:unhideWhenUsed/>
    <w:rsid w:val="00D230D4"/>
  </w:style>
  <w:style w:type="numbering" w:customStyle="1" w:styleId="112231">
    <w:name w:val="リストなし11223"/>
    <w:next w:val="NoList"/>
    <w:uiPriority w:val="99"/>
    <w:semiHidden/>
    <w:unhideWhenUsed/>
    <w:rsid w:val="00D230D4"/>
  </w:style>
  <w:style w:type="numbering" w:customStyle="1" w:styleId="112232">
    <w:name w:val="无列表11223"/>
    <w:next w:val="NoList"/>
    <w:semiHidden/>
    <w:rsid w:val="00D230D4"/>
  </w:style>
  <w:style w:type="numbering" w:customStyle="1" w:styleId="NoList21223">
    <w:name w:val="No List21223"/>
    <w:next w:val="NoList"/>
    <w:semiHidden/>
    <w:rsid w:val="00D230D4"/>
  </w:style>
  <w:style w:type="numbering" w:customStyle="1" w:styleId="NoList31223">
    <w:name w:val="No List31223"/>
    <w:next w:val="NoList"/>
    <w:uiPriority w:val="99"/>
    <w:semiHidden/>
    <w:rsid w:val="00D230D4"/>
  </w:style>
  <w:style w:type="numbering" w:customStyle="1" w:styleId="NoList111233">
    <w:name w:val="No List111233"/>
    <w:next w:val="NoList"/>
    <w:uiPriority w:val="99"/>
    <w:semiHidden/>
    <w:unhideWhenUsed/>
    <w:rsid w:val="00D230D4"/>
  </w:style>
  <w:style w:type="numbering" w:customStyle="1" w:styleId="122230">
    <w:name w:val="無清單12223"/>
    <w:next w:val="NoList"/>
    <w:uiPriority w:val="99"/>
    <w:semiHidden/>
    <w:unhideWhenUsed/>
    <w:rsid w:val="00D230D4"/>
  </w:style>
  <w:style w:type="numbering" w:customStyle="1" w:styleId="1112230">
    <w:name w:val="無清單111223"/>
    <w:next w:val="NoList"/>
    <w:uiPriority w:val="99"/>
    <w:semiHidden/>
    <w:unhideWhenUsed/>
    <w:rsid w:val="00D230D4"/>
  </w:style>
  <w:style w:type="numbering" w:customStyle="1" w:styleId="NoList82">
    <w:name w:val="No List82"/>
    <w:next w:val="NoList"/>
    <w:uiPriority w:val="99"/>
    <w:semiHidden/>
    <w:unhideWhenUsed/>
    <w:rsid w:val="00D230D4"/>
  </w:style>
  <w:style w:type="numbering" w:customStyle="1" w:styleId="NoList162">
    <w:name w:val="No List162"/>
    <w:next w:val="NoList"/>
    <w:uiPriority w:val="99"/>
    <w:semiHidden/>
    <w:unhideWhenUsed/>
    <w:rsid w:val="00D230D4"/>
  </w:style>
  <w:style w:type="numbering" w:customStyle="1" w:styleId="1522">
    <w:name w:val="リストなし152"/>
    <w:next w:val="NoList"/>
    <w:uiPriority w:val="99"/>
    <w:semiHidden/>
    <w:unhideWhenUsed/>
    <w:rsid w:val="00D230D4"/>
  </w:style>
  <w:style w:type="numbering" w:customStyle="1" w:styleId="1523">
    <w:name w:val="无列表152"/>
    <w:next w:val="NoList"/>
    <w:semiHidden/>
    <w:rsid w:val="00D230D4"/>
  </w:style>
  <w:style w:type="numbering" w:customStyle="1" w:styleId="NoList252">
    <w:name w:val="No List252"/>
    <w:next w:val="NoList"/>
    <w:semiHidden/>
    <w:rsid w:val="00D230D4"/>
  </w:style>
  <w:style w:type="numbering" w:customStyle="1" w:styleId="NoList352">
    <w:name w:val="No List352"/>
    <w:next w:val="NoList"/>
    <w:uiPriority w:val="99"/>
    <w:semiHidden/>
    <w:rsid w:val="00D230D4"/>
  </w:style>
  <w:style w:type="numbering" w:customStyle="1" w:styleId="NoList1162">
    <w:name w:val="No List1162"/>
    <w:next w:val="NoList"/>
    <w:uiPriority w:val="99"/>
    <w:semiHidden/>
    <w:unhideWhenUsed/>
    <w:rsid w:val="00D230D4"/>
  </w:style>
  <w:style w:type="numbering" w:customStyle="1" w:styleId="1620">
    <w:name w:val="無清單162"/>
    <w:next w:val="NoList"/>
    <w:uiPriority w:val="99"/>
    <w:semiHidden/>
    <w:unhideWhenUsed/>
    <w:rsid w:val="00D230D4"/>
  </w:style>
  <w:style w:type="numbering" w:customStyle="1" w:styleId="11520">
    <w:name w:val="無清單1152"/>
    <w:next w:val="NoList"/>
    <w:uiPriority w:val="99"/>
    <w:semiHidden/>
    <w:unhideWhenUsed/>
    <w:rsid w:val="00D230D4"/>
  </w:style>
  <w:style w:type="numbering" w:customStyle="1" w:styleId="NoList442">
    <w:name w:val="No List442"/>
    <w:next w:val="NoList"/>
    <w:uiPriority w:val="99"/>
    <w:semiHidden/>
    <w:unhideWhenUsed/>
    <w:rsid w:val="00D230D4"/>
  </w:style>
  <w:style w:type="numbering" w:customStyle="1" w:styleId="NoList1252">
    <w:name w:val="No List1252"/>
    <w:next w:val="NoList"/>
    <w:uiPriority w:val="99"/>
    <w:semiHidden/>
    <w:unhideWhenUsed/>
    <w:rsid w:val="00D230D4"/>
  </w:style>
  <w:style w:type="numbering" w:customStyle="1" w:styleId="11521">
    <w:name w:val="リストなし1152"/>
    <w:next w:val="NoList"/>
    <w:uiPriority w:val="99"/>
    <w:semiHidden/>
    <w:unhideWhenUsed/>
    <w:rsid w:val="00D230D4"/>
  </w:style>
  <w:style w:type="numbering" w:customStyle="1" w:styleId="11522">
    <w:name w:val="无列表1152"/>
    <w:next w:val="NoList"/>
    <w:semiHidden/>
    <w:rsid w:val="00D230D4"/>
  </w:style>
  <w:style w:type="numbering" w:customStyle="1" w:styleId="NoList2152">
    <w:name w:val="No List2152"/>
    <w:next w:val="NoList"/>
    <w:semiHidden/>
    <w:rsid w:val="00D230D4"/>
  </w:style>
  <w:style w:type="numbering" w:customStyle="1" w:styleId="NoList3152">
    <w:name w:val="No List3152"/>
    <w:next w:val="NoList"/>
    <w:uiPriority w:val="99"/>
    <w:semiHidden/>
    <w:rsid w:val="00D230D4"/>
  </w:style>
  <w:style w:type="numbering" w:customStyle="1" w:styleId="NoList11152">
    <w:name w:val="No List11152"/>
    <w:next w:val="NoList"/>
    <w:uiPriority w:val="99"/>
    <w:semiHidden/>
    <w:unhideWhenUsed/>
    <w:rsid w:val="00D230D4"/>
  </w:style>
  <w:style w:type="numbering" w:customStyle="1" w:styleId="12520">
    <w:name w:val="無清單1252"/>
    <w:next w:val="NoList"/>
    <w:uiPriority w:val="99"/>
    <w:semiHidden/>
    <w:unhideWhenUsed/>
    <w:rsid w:val="00D230D4"/>
  </w:style>
  <w:style w:type="numbering" w:customStyle="1" w:styleId="111520">
    <w:name w:val="無清單11152"/>
    <w:next w:val="NoList"/>
    <w:uiPriority w:val="99"/>
    <w:semiHidden/>
    <w:unhideWhenUsed/>
    <w:rsid w:val="00D230D4"/>
  </w:style>
  <w:style w:type="numbering" w:customStyle="1" w:styleId="242">
    <w:name w:val="无列表242"/>
    <w:next w:val="NoList"/>
    <w:uiPriority w:val="99"/>
    <w:semiHidden/>
    <w:unhideWhenUsed/>
    <w:rsid w:val="00D230D4"/>
  </w:style>
  <w:style w:type="numbering" w:customStyle="1" w:styleId="NoList12142">
    <w:name w:val="No List12142"/>
    <w:next w:val="NoList"/>
    <w:uiPriority w:val="99"/>
    <w:semiHidden/>
    <w:unhideWhenUsed/>
    <w:rsid w:val="00D230D4"/>
  </w:style>
  <w:style w:type="numbering" w:customStyle="1" w:styleId="111421">
    <w:name w:val="リストなし11142"/>
    <w:next w:val="NoList"/>
    <w:uiPriority w:val="99"/>
    <w:semiHidden/>
    <w:unhideWhenUsed/>
    <w:rsid w:val="00D230D4"/>
  </w:style>
  <w:style w:type="numbering" w:customStyle="1" w:styleId="111422">
    <w:name w:val="无列表11142"/>
    <w:next w:val="NoList"/>
    <w:semiHidden/>
    <w:rsid w:val="00D230D4"/>
  </w:style>
  <w:style w:type="numbering" w:customStyle="1" w:styleId="NoList21142">
    <w:name w:val="No List21142"/>
    <w:next w:val="NoList"/>
    <w:semiHidden/>
    <w:rsid w:val="00D230D4"/>
  </w:style>
  <w:style w:type="numbering" w:customStyle="1" w:styleId="NoList31142">
    <w:name w:val="No List31142"/>
    <w:next w:val="NoList"/>
    <w:uiPriority w:val="99"/>
    <w:semiHidden/>
    <w:rsid w:val="00D230D4"/>
  </w:style>
  <w:style w:type="numbering" w:customStyle="1" w:styleId="NoList111142">
    <w:name w:val="No List111142"/>
    <w:next w:val="NoList"/>
    <w:uiPriority w:val="99"/>
    <w:semiHidden/>
    <w:unhideWhenUsed/>
    <w:rsid w:val="00D230D4"/>
  </w:style>
  <w:style w:type="numbering" w:customStyle="1" w:styleId="121420">
    <w:name w:val="無清單12142"/>
    <w:next w:val="NoList"/>
    <w:uiPriority w:val="99"/>
    <w:semiHidden/>
    <w:unhideWhenUsed/>
    <w:rsid w:val="00D230D4"/>
  </w:style>
  <w:style w:type="numbering" w:customStyle="1" w:styleId="1111420">
    <w:name w:val="無清單111142"/>
    <w:next w:val="NoList"/>
    <w:uiPriority w:val="99"/>
    <w:semiHidden/>
    <w:unhideWhenUsed/>
    <w:rsid w:val="00D230D4"/>
  </w:style>
  <w:style w:type="numbering" w:customStyle="1" w:styleId="NoList542">
    <w:name w:val="No List542"/>
    <w:next w:val="NoList"/>
    <w:uiPriority w:val="99"/>
    <w:semiHidden/>
    <w:unhideWhenUsed/>
    <w:rsid w:val="00D230D4"/>
  </w:style>
  <w:style w:type="numbering" w:customStyle="1" w:styleId="NoList1342">
    <w:name w:val="No List1342"/>
    <w:next w:val="NoList"/>
    <w:uiPriority w:val="99"/>
    <w:semiHidden/>
    <w:unhideWhenUsed/>
    <w:rsid w:val="00D230D4"/>
  </w:style>
  <w:style w:type="numbering" w:customStyle="1" w:styleId="12421">
    <w:name w:val="リストなし1242"/>
    <w:next w:val="NoList"/>
    <w:uiPriority w:val="99"/>
    <w:semiHidden/>
    <w:unhideWhenUsed/>
    <w:rsid w:val="00D230D4"/>
  </w:style>
  <w:style w:type="numbering" w:customStyle="1" w:styleId="12422">
    <w:name w:val="无列表1242"/>
    <w:next w:val="NoList"/>
    <w:semiHidden/>
    <w:rsid w:val="00D230D4"/>
  </w:style>
  <w:style w:type="numbering" w:customStyle="1" w:styleId="NoList2242">
    <w:name w:val="No List2242"/>
    <w:next w:val="NoList"/>
    <w:semiHidden/>
    <w:rsid w:val="00D230D4"/>
  </w:style>
  <w:style w:type="numbering" w:customStyle="1" w:styleId="NoList3242">
    <w:name w:val="No List3242"/>
    <w:next w:val="NoList"/>
    <w:uiPriority w:val="99"/>
    <w:semiHidden/>
    <w:rsid w:val="00D230D4"/>
  </w:style>
  <w:style w:type="numbering" w:customStyle="1" w:styleId="NoList11242">
    <w:name w:val="No List11242"/>
    <w:next w:val="NoList"/>
    <w:uiPriority w:val="99"/>
    <w:semiHidden/>
    <w:unhideWhenUsed/>
    <w:rsid w:val="00D230D4"/>
  </w:style>
  <w:style w:type="numbering" w:customStyle="1" w:styleId="13420">
    <w:name w:val="無清單1342"/>
    <w:next w:val="NoList"/>
    <w:uiPriority w:val="99"/>
    <w:semiHidden/>
    <w:unhideWhenUsed/>
    <w:rsid w:val="00D230D4"/>
  </w:style>
  <w:style w:type="numbering" w:customStyle="1" w:styleId="112420">
    <w:name w:val="無清單11242"/>
    <w:next w:val="NoList"/>
    <w:uiPriority w:val="99"/>
    <w:semiHidden/>
    <w:unhideWhenUsed/>
    <w:rsid w:val="00D230D4"/>
  </w:style>
  <w:style w:type="numbering" w:customStyle="1" w:styleId="2142">
    <w:name w:val="无列表2142"/>
    <w:next w:val="NoList"/>
    <w:uiPriority w:val="99"/>
    <w:semiHidden/>
    <w:unhideWhenUsed/>
    <w:rsid w:val="00D230D4"/>
  </w:style>
  <w:style w:type="numbering" w:customStyle="1" w:styleId="NoList12232">
    <w:name w:val="No List12232"/>
    <w:next w:val="NoList"/>
    <w:uiPriority w:val="99"/>
    <w:semiHidden/>
    <w:unhideWhenUsed/>
    <w:rsid w:val="00D230D4"/>
  </w:style>
  <w:style w:type="numbering" w:customStyle="1" w:styleId="112321">
    <w:name w:val="リストなし11232"/>
    <w:next w:val="NoList"/>
    <w:uiPriority w:val="99"/>
    <w:semiHidden/>
    <w:unhideWhenUsed/>
    <w:rsid w:val="00D230D4"/>
  </w:style>
  <w:style w:type="numbering" w:customStyle="1" w:styleId="112322">
    <w:name w:val="无列表11232"/>
    <w:next w:val="NoList"/>
    <w:semiHidden/>
    <w:rsid w:val="00D230D4"/>
  </w:style>
  <w:style w:type="numbering" w:customStyle="1" w:styleId="NoList21232">
    <w:name w:val="No List21232"/>
    <w:next w:val="NoList"/>
    <w:semiHidden/>
    <w:rsid w:val="00D230D4"/>
  </w:style>
  <w:style w:type="numbering" w:customStyle="1" w:styleId="NoList31232">
    <w:name w:val="No List31232"/>
    <w:next w:val="NoList"/>
    <w:uiPriority w:val="99"/>
    <w:semiHidden/>
    <w:rsid w:val="00D230D4"/>
  </w:style>
  <w:style w:type="numbering" w:customStyle="1" w:styleId="NoList111242">
    <w:name w:val="No List111242"/>
    <w:next w:val="NoList"/>
    <w:uiPriority w:val="99"/>
    <w:semiHidden/>
    <w:unhideWhenUsed/>
    <w:rsid w:val="00D230D4"/>
  </w:style>
  <w:style w:type="numbering" w:customStyle="1" w:styleId="122320">
    <w:name w:val="無清單12232"/>
    <w:next w:val="NoList"/>
    <w:uiPriority w:val="99"/>
    <w:semiHidden/>
    <w:unhideWhenUsed/>
    <w:rsid w:val="00D230D4"/>
  </w:style>
  <w:style w:type="numbering" w:customStyle="1" w:styleId="1112320">
    <w:name w:val="無清單111232"/>
    <w:next w:val="NoList"/>
    <w:uiPriority w:val="99"/>
    <w:semiHidden/>
    <w:unhideWhenUsed/>
    <w:rsid w:val="00D230D4"/>
  </w:style>
  <w:style w:type="numbering" w:customStyle="1" w:styleId="NoList621">
    <w:name w:val="No List621"/>
    <w:next w:val="NoList"/>
    <w:uiPriority w:val="99"/>
    <w:semiHidden/>
    <w:unhideWhenUsed/>
    <w:rsid w:val="00D230D4"/>
  </w:style>
  <w:style w:type="numbering" w:customStyle="1" w:styleId="NoList1421">
    <w:name w:val="No List1421"/>
    <w:next w:val="NoList"/>
    <w:uiPriority w:val="99"/>
    <w:semiHidden/>
    <w:unhideWhenUsed/>
    <w:rsid w:val="00D230D4"/>
  </w:style>
  <w:style w:type="numbering" w:customStyle="1" w:styleId="13212">
    <w:name w:val="リストなし1321"/>
    <w:next w:val="NoList"/>
    <w:uiPriority w:val="99"/>
    <w:semiHidden/>
    <w:unhideWhenUsed/>
    <w:rsid w:val="00D230D4"/>
  </w:style>
  <w:style w:type="numbering" w:customStyle="1" w:styleId="13221">
    <w:name w:val="无列表1322"/>
    <w:next w:val="NoList"/>
    <w:semiHidden/>
    <w:rsid w:val="00D230D4"/>
  </w:style>
  <w:style w:type="numbering" w:customStyle="1" w:styleId="NoList2321">
    <w:name w:val="No List2321"/>
    <w:next w:val="NoList"/>
    <w:semiHidden/>
    <w:rsid w:val="00D230D4"/>
  </w:style>
  <w:style w:type="numbering" w:customStyle="1" w:styleId="NoList3321">
    <w:name w:val="No List3321"/>
    <w:next w:val="NoList"/>
    <w:uiPriority w:val="99"/>
    <w:semiHidden/>
    <w:rsid w:val="00D230D4"/>
  </w:style>
  <w:style w:type="numbering" w:customStyle="1" w:styleId="NoList11322">
    <w:name w:val="No List11322"/>
    <w:next w:val="NoList"/>
    <w:uiPriority w:val="99"/>
    <w:semiHidden/>
    <w:unhideWhenUsed/>
    <w:rsid w:val="00D230D4"/>
  </w:style>
  <w:style w:type="numbering" w:customStyle="1" w:styleId="14210">
    <w:name w:val="無清單1421"/>
    <w:next w:val="NoList"/>
    <w:uiPriority w:val="99"/>
    <w:semiHidden/>
    <w:unhideWhenUsed/>
    <w:rsid w:val="00D230D4"/>
  </w:style>
  <w:style w:type="numbering" w:customStyle="1" w:styleId="113210">
    <w:name w:val="無清單11321"/>
    <w:next w:val="NoList"/>
    <w:uiPriority w:val="99"/>
    <w:semiHidden/>
    <w:unhideWhenUsed/>
    <w:rsid w:val="00D230D4"/>
  </w:style>
  <w:style w:type="numbering" w:customStyle="1" w:styleId="2222">
    <w:name w:val="无列表2222"/>
    <w:next w:val="NoList"/>
    <w:uiPriority w:val="99"/>
    <w:semiHidden/>
    <w:unhideWhenUsed/>
    <w:rsid w:val="00D230D4"/>
  </w:style>
  <w:style w:type="numbering" w:customStyle="1" w:styleId="NoList12321">
    <w:name w:val="No List12321"/>
    <w:next w:val="NoList"/>
    <w:uiPriority w:val="99"/>
    <w:semiHidden/>
    <w:unhideWhenUsed/>
    <w:rsid w:val="00D230D4"/>
  </w:style>
  <w:style w:type="numbering" w:customStyle="1" w:styleId="113211">
    <w:name w:val="リストなし11321"/>
    <w:next w:val="NoList"/>
    <w:uiPriority w:val="99"/>
    <w:semiHidden/>
    <w:unhideWhenUsed/>
    <w:rsid w:val="00D230D4"/>
  </w:style>
  <w:style w:type="numbering" w:customStyle="1" w:styleId="113212">
    <w:name w:val="无列表11321"/>
    <w:next w:val="NoList"/>
    <w:semiHidden/>
    <w:rsid w:val="00D230D4"/>
  </w:style>
  <w:style w:type="numbering" w:customStyle="1" w:styleId="NoList21321">
    <w:name w:val="No List21321"/>
    <w:next w:val="NoList"/>
    <w:semiHidden/>
    <w:rsid w:val="00D230D4"/>
  </w:style>
  <w:style w:type="numbering" w:customStyle="1" w:styleId="NoList31321">
    <w:name w:val="No List31321"/>
    <w:next w:val="NoList"/>
    <w:uiPriority w:val="99"/>
    <w:semiHidden/>
    <w:rsid w:val="00D230D4"/>
  </w:style>
  <w:style w:type="numbering" w:customStyle="1" w:styleId="NoList111321">
    <w:name w:val="No List111321"/>
    <w:next w:val="NoList"/>
    <w:uiPriority w:val="99"/>
    <w:semiHidden/>
    <w:unhideWhenUsed/>
    <w:rsid w:val="00D230D4"/>
  </w:style>
  <w:style w:type="numbering" w:customStyle="1" w:styleId="123210">
    <w:name w:val="無清單12321"/>
    <w:next w:val="NoList"/>
    <w:uiPriority w:val="99"/>
    <w:semiHidden/>
    <w:unhideWhenUsed/>
    <w:rsid w:val="00D230D4"/>
  </w:style>
  <w:style w:type="numbering" w:customStyle="1" w:styleId="1113210">
    <w:name w:val="無清單111321"/>
    <w:next w:val="NoList"/>
    <w:uiPriority w:val="99"/>
    <w:semiHidden/>
    <w:unhideWhenUsed/>
    <w:rsid w:val="00D230D4"/>
  </w:style>
  <w:style w:type="numbering" w:customStyle="1" w:styleId="NoList4122">
    <w:name w:val="No List4122"/>
    <w:next w:val="NoList"/>
    <w:uiPriority w:val="99"/>
    <w:semiHidden/>
    <w:unhideWhenUsed/>
    <w:rsid w:val="00D230D4"/>
  </w:style>
  <w:style w:type="numbering" w:customStyle="1" w:styleId="NoList121122">
    <w:name w:val="No List121122"/>
    <w:next w:val="NoList"/>
    <w:uiPriority w:val="99"/>
    <w:semiHidden/>
    <w:unhideWhenUsed/>
    <w:rsid w:val="00D230D4"/>
  </w:style>
  <w:style w:type="numbering" w:customStyle="1" w:styleId="1111221">
    <w:name w:val="リストなし111122"/>
    <w:next w:val="NoList"/>
    <w:uiPriority w:val="99"/>
    <w:semiHidden/>
    <w:unhideWhenUsed/>
    <w:rsid w:val="00D230D4"/>
  </w:style>
  <w:style w:type="numbering" w:customStyle="1" w:styleId="1111222">
    <w:name w:val="无列表111122"/>
    <w:next w:val="NoList"/>
    <w:semiHidden/>
    <w:rsid w:val="00D230D4"/>
  </w:style>
  <w:style w:type="numbering" w:customStyle="1" w:styleId="NoList211122">
    <w:name w:val="No List211122"/>
    <w:next w:val="NoList"/>
    <w:semiHidden/>
    <w:rsid w:val="00D230D4"/>
  </w:style>
  <w:style w:type="numbering" w:customStyle="1" w:styleId="NoList311122">
    <w:name w:val="No List311122"/>
    <w:next w:val="NoList"/>
    <w:uiPriority w:val="99"/>
    <w:semiHidden/>
    <w:rsid w:val="00D230D4"/>
  </w:style>
  <w:style w:type="numbering" w:customStyle="1" w:styleId="NoList1111122">
    <w:name w:val="No List1111122"/>
    <w:next w:val="NoList"/>
    <w:uiPriority w:val="99"/>
    <w:semiHidden/>
    <w:unhideWhenUsed/>
    <w:rsid w:val="00D230D4"/>
  </w:style>
  <w:style w:type="numbering" w:customStyle="1" w:styleId="1211220">
    <w:name w:val="無清單121122"/>
    <w:next w:val="NoList"/>
    <w:uiPriority w:val="99"/>
    <w:semiHidden/>
    <w:unhideWhenUsed/>
    <w:rsid w:val="00D230D4"/>
  </w:style>
  <w:style w:type="numbering" w:customStyle="1" w:styleId="11111220">
    <w:name w:val="無清單1111122"/>
    <w:next w:val="NoList"/>
    <w:uiPriority w:val="99"/>
    <w:semiHidden/>
    <w:unhideWhenUsed/>
    <w:rsid w:val="00D230D4"/>
  </w:style>
  <w:style w:type="numbering" w:customStyle="1" w:styleId="NoList5121">
    <w:name w:val="No List5121"/>
    <w:next w:val="NoList"/>
    <w:uiPriority w:val="99"/>
    <w:semiHidden/>
    <w:unhideWhenUsed/>
    <w:rsid w:val="00D230D4"/>
  </w:style>
  <w:style w:type="numbering" w:customStyle="1" w:styleId="NoList13122">
    <w:name w:val="No List13122"/>
    <w:next w:val="NoList"/>
    <w:uiPriority w:val="99"/>
    <w:semiHidden/>
    <w:unhideWhenUsed/>
    <w:rsid w:val="00D230D4"/>
  </w:style>
  <w:style w:type="numbering" w:customStyle="1" w:styleId="121221">
    <w:name w:val="リストなし12122"/>
    <w:next w:val="NoList"/>
    <w:uiPriority w:val="99"/>
    <w:semiHidden/>
    <w:unhideWhenUsed/>
    <w:rsid w:val="00D230D4"/>
  </w:style>
  <w:style w:type="numbering" w:customStyle="1" w:styleId="121222">
    <w:name w:val="无列表12122"/>
    <w:next w:val="NoList"/>
    <w:semiHidden/>
    <w:rsid w:val="00D230D4"/>
  </w:style>
  <w:style w:type="numbering" w:customStyle="1" w:styleId="NoList22122">
    <w:name w:val="No List22122"/>
    <w:next w:val="NoList"/>
    <w:semiHidden/>
    <w:rsid w:val="00D230D4"/>
  </w:style>
  <w:style w:type="numbering" w:customStyle="1" w:styleId="NoList32122">
    <w:name w:val="No List32122"/>
    <w:next w:val="NoList"/>
    <w:uiPriority w:val="99"/>
    <w:semiHidden/>
    <w:rsid w:val="00D230D4"/>
  </w:style>
  <w:style w:type="numbering" w:customStyle="1" w:styleId="NoList112122">
    <w:name w:val="No List112122"/>
    <w:next w:val="NoList"/>
    <w:uiPriority w:val="99"/>
    <w:semiHidden/>
    <w:unhideWhenUsed/>
    <w:rsid w:val="00D230D4"/>
  </w:style>
  <w:style w:type="numbering" w:customStyle="1" w:styleId="131220">
    <w:name w:val="無清單13122"/>
    <w:next w:val="NoList"/>
    <w:uiPriority w:val="99"/>
    <w:semiHidden/>
    <w:unhideWhenUsed/>
    <w:rsid w:val="00D230D4"/>
  </w:style>
  <w:style w:type="numbering" w:customStyle="1" w:styleId="1121220">
    <w:name w:val="無清單112122"/>
    <w:next w:val="NoList"/>
    <w:uiPriority w:val="99"/>
    <w:semiHidden/>
    <w:unhideWhenUsed/>
    <w:rsid w:val="00D230D4"/>
  </w:style>
  <w:style w:type="numbering" w:customStyle="1" w:styleId="21122">
    <w:name w:val="无列表21122"/>
    <w:next w:val="NoList"/>
    <w:uiPriority w:val="99"/>
    <w:semiHidden/>
    <w:unhideWhenUsed/>
    <w:rsid w:val="00D230D4"/>
  </w:style>
  <w:style w:type="numbering" w:customStyle="1" w:styleId="NoList122122">
    <w:name w:val="No List122122"/>
    <w:next w:val="NoList"/>
    <w:uiPriority w:val="99"/>
    <w:semiHidden/>
    <w:unhideWhenUsed/>
    <w:rsid w:val="00D230D4"/>
  </w:style>
  <w:style w:type="numbering" w:customStyle="1" w:styleId="1121221">
    <w:name w:val="リストなし112122"/>
    <w:next w:val="NoList"/>
    <w:uiPriority w:val="99"/>
    <w:semiHidden/>
    <w:unhideWhenUsed/>
    <w:rsid w:val="00D230D4"/>
  </w:style>
  <w:style w:type="numbering" w:customStyle="1" w:styleId="1121222">
    <w:name w:val="无列表112122"/>
    <w:next w:val="NoList"/>
    <w:semiHidden/>
    <w:rsid w:val="00D230D4"/>
  </w:style>
  <w:style w:type="numbering" w:customStyle="1" w:styleId="NoList212122">
    <w:name w:val="No List212122"/>
    <w:next w:val="NoList"/>
    <w:semiHidden/>
    <w:rsid w:val="00D230D4"/>
  </w:style>
  <w:style w:type="numbering" w:customStyle="1" w:styleId="NoList312122">
    <w:name w:val="No List312122"/>
    <w:next w:val="NoList"/>
    <w:uiPriority w:val="99"/>
    <w:semiHidden/>
    <w:rsid w:val="00D230D4"/>
  </w:style>
  <w:style w:type="numbering" w:customStyle="1" w:styleId="NoList1112122">
    <w:name w:val="No List1112122"/>
    <w:next w:val="NoList"/>
    <w:uiPriority w:val="99"/>
    <w:semiHidden/>
    <w:unhideWhenUsed/>
    <w:rsid w:val="00D230D4"/>
  </w:style>
  <w:style w:type="numbering" w:customStyle="1" w:styleId="122122">
    <w:name w:val="無清單122122"/>
    <w:next w:val="NoList"/>
    <w:uiPriority w:val="99"/>
    <w:semiHidden/>
    <w:unhideWhenUsed/>
    <w:rsid w:val="00D230D4"/>
  </w:style>
  <w:style w:type="numbering" w:customStyle="1" w:styleId="1112122">
    <w:name w:val="無清單1112122"/>
    <w:next w:val="NoList"/>
    <w:uiPriority w:val="99"/>
    <w:semiHidden/>
    <w:unhideWhenUsed/>
    <w:rsid w:val="00D230D4"/>
  </w:style>
  <w:style w:type="numbering" w:customStyle="1" w:styleId="3120">
    <w:name w:val="无列表312"/>
    <w:next w:val="NoList"/>
    <w:uiPriority w:val="99"/>
    <w:semiHidden/>
    <w:unhideWhenUsed/>
    <w:rsid w:val="00D230D4"/>
  </w:style>
  <w:style w:type="numbering" w:customStyle="1" w:styleId="131121">
    <w:name w:val="无列表13112"/>
    <w:next w:val="NoList"/>
    <w:semiHidden/>
    <w:rsid w:val="00D230D4"/>
  </w:style>
  <w:style w:type="numbering" w:customStyle="1" w:styleId="NoList113111">
    <w:name w:val="No List113111"/>
    <w:next w:val="NoList"/>
    <w:uiPriority w:val="99"/>
    <w:semiHidden/>
    <w:unhideWhenUsed/>
    <w:rsid w:val="00D230D4"/>
  </w:style>
  <w:style w:type="numbering" w:customStyle="1" w:styleId="NoList41112">
    <w:name w:val="No List41112"/>
    <w:next w:val="NoList"/>
    <w:uiPriority w:val="99"/>
    <w:semiHidden/>
    <w:unhideWhenUsed/>
    <w:rsid w:val="00D230D4"/>
  </w:style>
  <w:style w:type="numbering" w:customStyle="1" w:styleId="22112">
    <w:name w:val="无列表22112"/>
    <w:next w:val="NoList"/>
    <w:uiPriority w:val="99"/>
    <w:semiHidden/>
    <w:unhideWhenUsed/>
    <w:rsid w:val="00D230D4"/>
  </w:style>
  <w:style w:type="numbering" w:customStyle="1" w:styleId="NoList1211112">
    <w:name w:val="No List1211112"/>
    <w:next w:val="NoList"/>
    <w:uiPriority w:val="99"/>
    <w:semiHidden/>
    <w:unhideWhenUsed/>
    <w:rsid w:val="00D230D4"/>
  </w:style>
  <w:style w:type="numbering" w:customStyle="1" w:styleId="11111121">
    <w:name w:val="リストなし1111112"/>
    <w:next w:val="NoList"/>
    <w:uiPriority w:val="99"/>
    <w:semiHidden/>
    <w:unhideWhenUsed/>
    <w:rsid w:val="00D230D4"/>
  </w:style>
  <w:style w:type="numbering" w:customStyle="1" w:styleId="11111122">
    <w:name w:val="无列表1111112"/>
    <w:next w:val="NoList"/>
    <w:semiHidden/>
    <w:rsid w:val="00D230D4"/>
  </w:style>
  <w:style w:type="numbering" w:customStyle="1" w:styleId="NoList2111112">
    <w:name w:val="No List2111112"/>
    <w:next w:val="NoList"/>
    <w:semiHidden/>
    <w:rsid w:val="00D230D4"/>
  </w:style>
  <w:style w:type="numbering" w:customStyle="1" w:styleId="NoList3111112">
    <w:name w:val="No List3111112"/>
    <w:next w:val="NoList"/>
    <w:uiPriority w:val="99"/>
    <w:semiHidden/>
    <w:rsid w:val="00D230D4"/>
  </w:style>
  <w:style w:type="numbering" w:customStyle="1" w:styleId="NoList11111112">
    <w:name w:val="No List11111112"/>
    <w:next w:val="NoList"/>
    <w:uiPriority w:val="99"/>
    <w:semiHidden/>
    <w:unhideWhenUsed/>
    <w:rsid w:val="00D230D4"/>
  </w:style>
  <w:style w:type="numbering" w:customStyle="1" w:styleId="12111120">
    <w:name w:val="無清單1211112"/>
    <w:next w:val="NoList"/>
    <w:uiPriority w:val="99"/>
    <w:semiHidden/>
    <w:unhideWhenUsed/>
    <w:rsid w:val="00D230D4"/>
  </w:style>
  <w:style w:type="numbering" w:customStyle="1" w:styleId="111111120">
    <w:name w:val="無清單11111112"/>
    <w:next w:val="NoList"/>
    <w:uiPriority w:val="99"/>
    <w:semiHidden/>
    <w:unhideWhenUsed/>
    <w:rsid w:val="00D230D4"/>
  </w:style>
  <w:style w:type="numbering" w:customStyle="1" w:styleId="NoList131112">
    <w:name w:val="No List131112"/>
    <w:next w:val="NoList"/>
    <w:uiPriority w:val="99"/>
    <w:semiHidden/>
    <w:unhideWhenUsed/>
    <w:rsid w:val="00D230D4"/>
  </w:style>
  <w:style w:type="numbering" w:customStyle="1" w:styleId="1211121">
    <w:name w:val="リストなし121112"/>
    <w:next w:val="NoList"/>
    <w:uiPriority w:val="99"/>
    <w:semiHidden/>
    <w:unhideWhenUsed/>
    <w:rsid w:val="00D230D4"/>
  </w:style>
  <w:style w:type="numbering" w:customStyle="1" w:styleId="1211122">
    <w:name w:val="无列表121112"/>
    <w:next w:val="NoList"/>
    <w:semiHidden/>
    <w:rsid w:val="00D230D4"/>
  </w:style>
  <w:style w:type="numbering" w:customStyle="1" w:styleId="NoList221112">
    <w:name w:val="No List221112"/>
    <w:next w:val="NoList"/>
    <w:semiHidden/>
    <w:rsid w:val="00D230D4"/>
  </w:style>
  <w:style w:type="numbering" w:customStyle="1" w:styleId="NoList321112">
    <w:name w:val="No List321112"/>
    <w:next w:val="NoList"/>
    <w:uiPriority w:val="99"/>
    <w:semiHidden/>
    <w:rsid w:val="00D230D4"/>
  </w:style>
  <w:style w:type="numbering" w:customStyle="1" w:styleId="NoList1121112">
    <w:name w:val="No List1121112"/>
    <w:next w:val="NoList"/>
    <w:uiPriority w:val="99"/>
    <w:semiHidden/>
    <w:unhideWhenUsed/>
    <w:rsid w:val="00D230D4"/>
  </w:style>
  <w:style w:type="numbering" w:customStyle="1" w:styleId="131112">
    <w:name w:val="無清單131112"/>
    <w:next w:val="NoList"/>
    <w:uiPriority w:val="99"/>
    <w:semiHidden/>
    <w:unhideWhenUsed/>
    <w:rsid w:val="00D230D4"/>
  </w:style>
  <w:style w:type="numbering" w:customStyle="1" w:styleId="11211120">
    <w:name w:val="無清單1121112"/>
    <w:next w:val="NoList"/>
    <w:uiPriority w:val="99"/>
    <w:semiHidden/>
    <w:unhideWhenUsed/>
    <w:rsid w:val="00D230D4"/>
  </w:style>
  <w:style w:type="numbering" w:customStyle="1" w:styleId="211112">
    <w:name w:val="无列表211112"/>
    <w:next w:val="NoList"/>
    <w:uiPriority w:val="99"/>
    <w:semiHidden/>
    <w:unhideWhenUsed/>
    <w:rsid w:val="00D230D4"/>
  </w:style>
  <w:style w:type="numbering" w:customStyle="1" w:styleId="NoList1221112">
    <w:name w:val="No List1221112"/>
    <w:next w:val="NoList"/>
    <w:uiPriority w:val="99"/>
    <w:semiHidden/>
    <w:unhideWhenUsed/>
    <w:rsid w:val="00D230D4"/>
  </w:style>
  <w:style w:type="numbering" w:customStyle="1" w:styleId="11211121">
    <w:name w:val="リストなし1121112"/>
    <w:next w:val="NoList"/>
    <w:uiPriority w:val="99"/>
    <w:semiHidden/>
    <w:unhideWhenUsed/>
    <w:rsid w:val="00D230D4"/>
  </w:style>
  <w:style w:type="numbering" w:customStyle="1" w:styleId="11211122">
    <w:name w:val="无列表1121112"/>
    <w:next w:val="NoList"/>
    <w:semiHidden/>
    <w:rsid w:val="00D230D4"/>
  </w:style>
  <w:style w:type="numbering" w:customStyle="1" w:styleId="NoList2121112">
    <w:name w:val="No List2121112"/>
    <w:next w:val="NoList"/>
    <w:semiHidden/>
    <w:rsid w:val="00D230D4"/>
  </w:style>
  <w:style w:type="numbering" w:customStyle="1" w:styleId="NoList3121112">
    <w:name w:val="No List3121112"/>
    <w:next w:val="NoList"/>
    <w:uiPriority w:val="99"/>
    <w:semiHidden/>
    <w:rsid w:val="00D230D4"/>
  </w:style>
  <w:style w:type="numbering" w:customStyle="1" w:styleId="NoList11121112">
    <w:name w:val="No List11121112"/>
    <w:next w:val="NoList"/>
    <w:uiPriority w:val="99"/>
    <w:semiHidden/>
    <w:unhideWhenUsed/>
    <w:rsid w:val="00D230D4"/>
  </w:style>
  <w:style w:type="numbering" w:customStyle="1" w:styleId="1221112">
    <w:name w:val="無清單1221112"/>
    <w:next w:val="NoList"/>
    <w:uiPriority w:val="99"/>
    <w:semiHidden/>
    <w:unhideWhenUsed/>
    <w:rsid w:val="00D230D4"/>
  </w:style>
  <w:style w:type="numbering" w:customStyle="1" w:styleId="11121112">
    <w:name w:val="無清單11121112"/>
    <w:next w:val="NoList"/>
    <w:uiPriority w:val="99"/>
    <w:semiHidden/>
    <w:unhideWhenUsed/>
    <w:rsid w:val="00D230D4"/>
  </w:style>
  <w:style w:type="numbering" w:customStyle="1" w:styleId="NoList51111">
    <w:name w:val="No List51111"/>
    <w:next w:val="NoList"/>
    <w:uiPriority w:val="99"/>
    <w:semiHidden/>
    <w:unhideWhenUsed/>
    <w:rsid w:val="00D230D4"/>
  </w:style>
  <w:style w:type="numbering" w:customStyle="1" w:styleId="NoList6111">
    <w:name w:val="No List6111"/>
    <w:next w:val="NoList"/>
    <w:uiPriority w:val="99"/>
    <w:semiHidden/>
    <w:unhideWhenUsed/>
    <w:rsid w:val="00D230D4"/>
  </w:style>
  <w:style w:type="numbering" w:customStyle="1" w:styleId="NoList14111">
    <w:name w:val="No List14111"/>
    <w:next w:val="NoList"/>
    <w:uiPriority w:val="99"/>
    <w:semiHidden/>
    <w:unhideWhenUsed/>
    <w:rsid w:val="00D230D4"/>
  </w:style>
  <w:style w:type="numbering" w:customStyle="1" w:styleId="131113">
    <w:name w:val="リストなし13111"/>
    <w:next w:val="NoList"/>
    <w:uiPriority w:val="99"/>
    <w:semiHidden/>
    <w:unhideWhenUsed/>
    <w:rsid w:val="00D230D4"/>
  </w:style>
  <w:style w:type="numbering" w:customStyle="1" w:styleId="NoList23111">
    <w:name w:val="No List23111"/>
    <w:next w:val="NoList"/>
    <w:semiHidden/>
    <w:rsid w:val="00D230D4"/>
  </w:style>
  <w:style w:type="numbering" w:customStyle="1" w:styleId="NoList33111">
    <w:name w:val="No List33111"/>
    <w:next w:val="NoList"/>
    <w:uiPriority w:val="99"/>
    <w:semiHidden/>
    <w:rsid w:val="00D230D4"/>
  </w:style>
  <w:style w:type="numbering" w:customStyle="1" w:styleId="NoList11411">
    <w:name w:val="No List11411"/>
    <w:next w:val="NoList"/>
    <w:uiPriority w:val="99"/>
    <w:semiHidden/>
    <w:unhideWhenUsed/>
    <w:rsid w:val="00D230D4"/>
  </w:style>
  <w:style w:type="numbering" w:customStyle="1" w:styleId="141110">
    <w:name w:val="無清單14111"/>
    <w:next w:val="NoList"/>
    <w:uiPriority w:val="99"/>
    <w:semiHidden/>
    <w:unhideWhenUsed/>
    <w:rsid w:val="00D230D4"/>
  </w:style>
  <w:style w:type="numbering" w:customStyle="1" w:styleId="1131110">
    <w:name w:val="無清單113111"/>
    <w:next w:val="NoList"/>
    <w:uiPriority w:val="99"/>
    <w:semiHidden/>
    <w:unhideWhenUsed/>
    <w:rsid w:val="00D230D4"/>
  </w:style>
  <w:style w:type="numbering" w:customStyle="1" w:styleId="NoList4211">
    <w:name w:val="No List4211"/>
    <w:next w:val="NoList"/>
    <w:uiPriority w:val="99"/>
    <w:semiHidden/>
    <w:unhideWhenUsed/>
    <w:rsid w:val="00D230D4"/>
  </w:style>
  <w:style w:type="numbering" w:customStyle="1" w:styleId="NoList123111">
    <w:name w:val="No List123111"/>
    <w:next w:val="NoList"/>
    <w:uiPriority w:val="99"/>
    <w:semiHidden/>
    <w:unhideWhenUsed/>
    <w:rsid w:val="00D230D4"/>
  </w:style>
  <w:style w:type="numbering" w:customStyle="1" w:styleId="1131111">
    <w:name w:val="リストなし113111"/>
    <w:next w:val="NoList"/>
    <w:uiPriority w:val="99"/>
    <w:semiHidden/>
    <w:unhideWhenUsed/>
    <w:rsid w:val="00D230D4"/>
  </w:style>
  <w:style w:type="numbering" w:customStyle="1" w:styleId="1131112">
    <w:name w:val="无列表113111"/>
    <w:next w:val="NoList"/>
    <w:semiHidden/>
    <w:rsid w:val="00D230D4"/>
  </w:style>
  <w:style w:type="numbering" w:customStyle="1" w:styleId="NoList213111">
    <w:name w:val="No List213111"/>
    <w:next w:val="NoList"/>
    <w:semiHidden/>
    <w:rsid w:val="00D230D4"/>
  </w:style>
  <w:style w:type="numbering" w:customStyle="1" w:styleId="NoList313111">
    <w:name w:val="No List313111"/>
    <w:next w:val="NoList"/>
    <w:uiPriority w:val="99"/>
    <w:semiHidden/>
    <w:rsid w:val="00D230D4"/>
  </w:style>
  <w:style w:type="numbering" w:customStyle="1" w:styleId="NoList1113111">
    <w:name w:val="No List1113111"/>
    <w:next w:val="NoList"/>
    <w:uiPriority w:val="99"/>
    <w:semiHidden/>
    <w:unhideWhenUsed/>
    <w:rsid w:val="00D230D4"/>
  </w:style>
  <w:style w:type="numbering" w:customStyle="1" w:styleId="123111">
    <w:name w:val="無清單123111"/>
    <w:next w:val="NoList"/>
    <w:uiPriority w:val="99"/>
    <w:semiHidden/>
    <w:unhideWhenUsed/>
    <w:rsid w:val="00D230D4"/>
  </w:style>
  <w:style w:type="numbering" w:customStyle="1" w:styleId="1113111">
    <w:name w:val="無清單1113111"/>
    <w:next w:val="NoList"/>
    <w:uiPriority w:val="99"/>
    <w:semiHidden/>
    <w:unhideWhenUsed/>
    <w:rsid w:val="00D230D4"/>
  </w:style>
  <w:style w:type="numbering" w:customStyle="1" w:styleId="NoList121211">
    <w:name w:val="No List121211"/>
    <w:next w:val="NoList"/>
    <w:uiPriority w:val="99"/>
    <w:semiHidden/>
    <w:unhideWhenUsed/>
    <w:rsid w:val="00D230D4"/>
  </w:style>
  <w:style w:type="numbering" w:customStyle="1" w:styleId="1112110">
    <w:name w:val="リストなし111211"/>
    <w:next w:val="NoList"/>
    <w:uiPriority w:val="99"/>
    <w:semiHidden/>
    <w:unhideWhenUsed/>
    <w:rsid w:val="00D230D4"/>
  </w:style>
  <w:style w:type="numbering" w:customStyle="1" w:styleId="1112115">
    <w:name w:val="无列表111211"/>
    <w:next w:val="NoList"/>
    <w:semiHidden/>
    <w:rsid w:val="00D230D4"/>
  </w:style>
  <w:style w:type="numbering" w:customStyle="1" w:styleId="NoList211211">
    <w:name w:val="No List211211"/>
    <w:next w:val="NoList"/>
    <w:semiHidden/>
    <w:rsid w:val="00D230D4"/>
  </w:style>
  <w:style w:type="numbering" w:customStyle="1" w:styleId="NoList311211">
    <w:name w:val="No List311211"/>
    <w:next w:val="NoList"/>
    <w:uiPriority w:val="99"/>
    <w:semiHidden/>
    <w:rsid w:val="00D230D4"/>
  </w:style>
  <w:style w:type="numbering" w:customStyle="1" w:styleId="NoList1111211">
    <w:name w:val="No List1111211"/>
    <w:next w:val="NoList"/>
    <w:uiPriority w:val="99"/>
    <w:semiHidden/>
    <w:unhideWhenUsed/>
    <w:rsid w:val="00D230D4"/>
  </w:style>
  <w:style w:type="numbering" w:customStyle="1" w:styleId="1212110">
    <w:name w:val="無清單121211"/>
    <w:next w:val="NoList"/>
    <w:uiPriority w:val="99"/>
    <w:semiHidden/>
    <w:unhideWhenUsed/>
    <w:rsid w:val="00D230D4"/>
  </w:style>
  <w:style w:type="numbering" w:customStyle="1" w:styleId="11112110">
    <w:name w:val="無清單1111211"/>
    <w:next w:val="NoList"/>
    <w:uiPriority w:val="99"/>
    <w:semiHidden/>
    <w:unhideWhenUsed/>
    <w:rsid w:val="00D230D4"/>
  </w:style>
  <w:style w:type="numbering" w:customStyle="1" w:styleId="NoList5211">
    <w:name w:val="No List5211"/>
    <w:next w:val="NoList"/>
    <w:uiPriority w:val="99"/>
    <w:semiHidden/>
    <w:unhideWhenUsed/>
    <w:rsid w:val="00D230D4"/>
  </w:style>
  <w:style w:type="numbering" w:customStyle="1" w:styleId="NoList13211">
    <w:name w:val="No List13211"/>
    <w:next w:val="NoList"/>
    <w:uiPriority w:val="99"/>
    <w:semiHidden/>
    <w:unhideWhenUsed/>
    <w:rsid w:val="00D230D4"/>
  </w:style>
  <w:style w:type="numbering" w:customStyle="1" w:styleId="122115">
    <w:name w:val="リストなし12211"/>
    <w:next w:val="NoList"/>
    <w:uiPriority w:val="99"/>
    <w:semiHidden/>
    <w:unhideWhenUsed/>
    <w:rsid w:val="00D230D4"/>
  </w:style>
  <w:style w:type="numbering" w:customStyle="1" w:styleId="122123">
    <w:name w:val="无列表12212"/>
    <w:next w:val="NoList"/>
    <w:semiHidden/>
    <w:rsid w:val="00D230D4"/>
  </w:style>
  <w:style w:type="numbering" w:customStyle="1" w:styleId="NoList22211">
    <w:name w:val="No List22211"/>
    <w:next w:val="NoList"/>
    <w:semiHidden/>
    <w:rsid w:val="00D230D4"/>
  </w:style>
  <w:style w:type="numbering" w:customStyle="1" w:styleId="NoList32211">
    <w:name w:val="No List32211"/>
    <w:next w:val="NoList"/>
    <w:uiPriority w:val="99"/>
    <w:semiHidden/>
    <w:rsid w:val="00D230D4"/>
  </w:style>
  <w:style w:type="numbering" w:customStyle="1" w:styleId="NoList112211">
    <w:name w:val="No List112211"/>
    <w:next w:val="NoList"/>
    <w:uiPriority w:val="99"/>
    <w:semiHidden/>
    <w:unhideWhenUsed/>
    <w:rsid w:val="00D230D4"/>
  </w:style>
  <w:style w:type="numbering" w:customStyle="1" w:styleId="132110">
    <w:name w:val="無清單13211"/>
    <w:next w:val="NoList"/>
    <w:uiPriority w:val="99"/>
    <w:semiHidden/>
    <w:unhideWhenUsed/>
    <w:rsid w:val="00D230D4"/>
  </w:style>
  <w:style w:type="numbering" w:customStyle="1" w:styleId="1122110">
    <w:name w:val="無清單112211"/>
    <w:next w:val="NoList"/>
    <w:uiPriority w:val="99"/>
    <w:semiHidden/>
    <w:unhideWhenUsed/>
    <w:rsid w:val="00D230D4"/>
  </w:style>
  <w:style w:type="numbering" w:customStyle="1" w:styleId="21211">
    <w:name w:val="无列表21211"/>
    <w:next w:val="NoList"/>
    <w:uiPriority w:val="99"/>
    <w:semiHidden/>
    <w:unhideWhenUsed/>
    <w:rsid w:val="00D230D4"/>
  </w:style>
  <w:style w:type="numbering" w:customStyle="1" w:styleId="NoList1112211">
    <w:name w:val="No List1112211"/>
    <w:next w:val="NoList"/>
    <w:uiPriority w:val="99"/>
    <w:semiHidden/>
    <w:unhideWhenUsed/>
    <w:rsid w:val="00D230D4"/>
  </w:style>
  <w:style w:type="numbering" w:customStyle="1" w:styleId="NoList711">
    <w:name w:val="No List711"/>
    <w:next w:val="NoList"/>
    <w:uiPriority w:val="99"/>
    <w:semiHidden/>
    <w:unhideWhenUsed/>
    <w:rsid w:val="00D230D4"/>
  </w:style>
  <w:style w:type="numbering" w:customStyle="1" w:styleId="NoList1511">
    <w:name w:val="No List1511"/>
    <w:next w:val="NoList"/>
    <w:uiPriority w:val="99"/>
    <w:semiHidden/>
    <w:unhideWhenUsed/>
    <w:rsid w:val="00D230D4"/>
  </w:style>
  <w:style w:type="numbering" w:customStyle="1" w:styleId="14112">
    <w:name w:val="リストなし1411"/>
    <w:next w:val="NoList"/>
    <w:uiPriority w:val="99"/>
    <w:semiHidden/>
    <w:unhideWhenUsed/>
    <w:rsid w:val="00D230D4"/>
  </w:style>
  <w:style w:type="numbering" w:customStyle="1" w:styleId="14113">
    <w:name w:val="无列表1411"/>
    <w:next w:val="NoList"/>
    <w:semiHidden/>
    <w:rsid w:val="00D230D4"/>
  </w:style>
  <w:style w:type="numbering" w:customStyle="1" w:styleId="NoList2411">
    <w:name w:val="No List2411"/>
    <w:next w:val="NoList"/>
    <w:semiHidden/>
    <w:rsid w:val="00D230D4"/>
  </w:style>
  <w:style w:type="numbering" w:customStyle="1" w:styleId="NoList3411">
    <w:name w:val="No List3411"/>
    <w:next w:val="NoList"/>
    <w:uiPriority w:val="99"/>
    <w:semiHidden/>
    <w:rsid w:val="00D230D4"/>
  </w:style>
  <w:style w:type="numbering" w:customStyle="1" w:styleId="NoList11511">
    <w:name w:val="No List11511"/>
    <w:next w:val="NoList"/>
    <w:uiPriority w:val="99"/>
    <w:semiHidden/>
    <w:unhideWhenUsed/>
    <w:rsid w:val="00D230D4"/>
  </w:style>
  <w:style w:type="numbering" w:customStyle="1" w:styleId="15110">
    <w:name w:val="無清單1511"/>
    <w:next w:val="NoList"/>
    <w:uiPriority w:val="99"/>
    <w:semiHidden/>
    <w:unhideWhenUsed/>
    <w:rsid w:val="00D230D4"/>
  </w:style>
  <w:style w:type="numbering" w:customStyle="1" w:styleId="114110">
    <w:name w:val="無清單11411"/>
    <w:next w:val="NoList"/>
    <w:uiPriority w:val="99"/>
    <w:semiHidden/>
    <w:unhideWhenUsed/>
    <w:rsid w:val="00D230D4"/>
  </w:style>
  <w:style w:type="numbering" w:customStyle="1" w:styleId="NoList4311">
    <w:name w:val="No List4311"/>
    <w:next w:val="NoList"/>
    <w:uiPriority w:val="99"/>
    <w:semiHidden/>
    <w:unhideWhenUsed/>
    <w:rsid w:val="00D230D4"/>
  </w:style>
  <w:style w:type="numbering" w:customStyle="1" w:styleId="NoList12411">
    <w:name w:val="No List12411"/>
    <w:next w:val="NoList"/>
    <w:uiPriority w:val="99"/>
    <w:semiHidden/>
    <w:unhideWhenUsed/>
    <w:rsid w:val="00D230D4"/>
  </w:style>
  <w:style w:type="numbering" w:customStyle="1" w:styleId="114111">
    <w:name w:val="リストなし11411"/>
    <w:next w:val="NoList"/>
    <w:uiPriority w:val="99"/>
    <w:semiHidden/>
    <w:unhideWhenUsed/>
    <w:rsid w:val="00D230D4"/>
  </w:style>
  <w:style w:type="numbering" w:customStyle="1" w:styleId="114112">
    <w:name w:val="无列表11411"/>
    <w:next w:val="NoList"/>
    <w:semiHidden/>
    <w:rsid w:val="00D230D4"/>
  </w:style>
  <w:style w:type="numbering" w:customStyle="1" w:styleId="NoList21411">
    <w:name w:val="No List21411"/>
    <w:next w:val="NoList"/>
    <w:semiHidden/>
    <w:rsid w:val="00D230D4"/>
  </w:style>
  <w:style w:type="numbering" w:customStyle="1" w:styleId="NoList31411">
    <w:name w:val="No List31411"/>
    <w:next w:val="NoList"/>
    <w:uiPriority w:val="99"/>
    <w:semiHidden/>
    <w:rsid w:val="00D230D4"/>
  </w:style>
  <w:style w:type="numbering" w:customStyle="1" w:styleId="NoList111411">
    <w:name w:val="No List111411"/>
    <w:next w:val="NoList"/>
    <w:uiPriority w:val="99"/>
    <w:semiHidden/>
    <w:unhideWhenUsed/>
    <w:rsid w:val="00D230D4"/>
  </w:style>
  <w:style w:type="numbering" w:customStyle="1" w:styleId="124110">
    <w:name w:val="無清單12411"/>
    <w:next w:val="NoList"/>
    <w:uiPriority w:val="99"/>
    <w:semiHidden/>
    <w:unhideWhenUsed/>
    <w:rsid w:val="00D230D4"/>
  </w:style>
  <w:style w:type="numbering" w:customStyle="1" w:styleId="1114110">
    <w:name w:val="無清單111411"/>
    <w:next w:val="NoList"/>
    <w:uiPriority w:val="99"/>
    <w:semiHidden/>
    <w:unhideWhenUsed/>
    <w:rsid w:val="00D230D4"/>
  </w:style>
  <w:style w:type="numbering" w:customStyle="1" w:styleId="2311">
    <w:name w:val="无列表2311"/>
    <w:next w:val="NoList"/>
    <w:uiPriority w:val="99"/>
    <w:semiHidden/>
    <w:unhideWhenUsed/>
    <w:rsid w:val="00D230D4"/>
  </w:style>
  <w:style w:type="numbering" w:customStyle="1" w:styleId="NoList121311">
    <w:name w:val="No List121311"/>
    <w:next w:val="NoList"/>
    <w:uiPriority w:val="99"/>
    <w:semiHidden/>
    <w:unhideWhenUsed/>
    <w:rsid w:val="00D230D4"/>
  </w:style>
  <w:style w:type="numbering" w:customStyle="1" w:styleId="1113110">
    <w:name w:val="リストなし111311"/>
    <w:next w:val="NoList"/>
    <w:uiPriority w:val="99"/>
    <w:semiHidden/>
    <w:unhideWhenUsed/>
    <w:rsid w:val="00D230D4"/>
  </w:style>
  <w:style w:type="numbering" w:customStyle="1" w:styleId="1113112">
    <w:name w:val="无列表111311"/>
    <w:next w:val="NoList"/>
    <w:semiHidden/>
    <w:rsid w:val="00D230D4"/>
  </w:style>
  <w:style w:type="numbering" w:customStyle="1" w:styleId="NoList211311">
    <w:name w:val="No List211311"/>
    <w:next w:val="NoList"/>
    <w:semiHidden/>
    <w:rsid w:val="00D230D4"/>
  </w:style>
  <w:style w:type="numbering" w:customStyle="1" w:styleId="NoList311311">
    <w:name w:val="No List311311"/>
    <w:next w:val="NoList"/>
    <w:uiPriority w:val="99"/>
    <w:semiHidden/>
    <w:rsid w:val="00D230D4"/>
  </w:style>
  <w:style w:type="numbering" w:customStyle="1" w:styleId="NoList1111311">
    <w:name w:val="No List1111311"/>
    <w:next w:val="NoList"/>
    <w:uiPriority w:val="99"/>
    <w:semiHidden/>
    <w:unhideWhenUsed/>
    <w:rsid w:val="00D230D4"/>
  </w:style>
  <w:style w:type="numbering" w:customStyle="1" w:styleId="121311">
    <w:name w:val="無清單121311"/>
    <w:next w:val="NoList"/>
    <w:uiPriority w:val="99"/>
    <w:semiHidden/>
    <w:unhideWhenUsed/>
    <w:rsid w:val="00D230D4"/>
  </w:style>
  <w:style w:type="numbering" w:customStyle="1" w:styleId="1111311">
    <w:name w:val="無清單1111311"/>
    <w:next w:val="NoList"/>
    <w:uiPriority w:val="99"/>
    <w:semiHidden/>
    <w:unhideWhenUsed/>
    <w:rsid w:val="00D230D4"/>
  </w:style>
  <w:style w:type="numbering" w:customStyle="1" w:styleId="NoList5311">
    <w:name w:val="No List5311"/>
    <w:next w:val="NoList"/>
    <w:uiPriority w:val="99"/>
    <w:semiHidden/>
    <w:unhideWhenUsed/>
    <w:rsid w:val="00D230D4"/>
  </w:style>
  <w:style w:type="numbering" w:customStyle="1" w:styleId="NoList13311">
    <w:name w:val="No List13311"/>
    <w:next w:val="NoList"/>
    <w:uiPriority w:val="99"/>
    <w:semiHidden/>
    <w:unhideWhenUsed/>
    <w:rsid w:val="00D230D4"/>
  </w:style>
  <w:style w:type="numbering" w:customStyle="1" w:styleId="123110">
    <w:name w:val="リストなし12311"/>
    <w:next w:val="NoList"/>
    <w:uiPriority w:val="99"/>
    <w:semiHidden/>
    <w:unhideWhenUsed/>
    <w:rsid w:val="00D230D4"/>
  </w:style>
  <w:style w:type="numbering" w:customStyle="1" w:styleId="123112">
    <w:name w:val="无列表12311"/>
    <w:next w:val="NoList"/>
    <w:semiHidden/>
    <w:rsid w:val="00D230D4"/>
  </w:style>
  <w:style w:type="numbering" w:customStyle="1" w:styleId="NoList22311">
    <w:name w:val="No List22311"/>
    <w:next w:val="NoList"/>
    <w:semiHidden/>
    <w:rsid w:val="00D230D4"/>
  </w:style>
  <w:style w:type="numbering" w:customStyle="1" w:styleId="NoList32311">
    <w:name w:val="No List32311"/>
    <w:next w:val="NoList"/>
    <w:uiPriority w:val="99"/>
    <w:semiHidden/>
    <w:rsid w:val="00D230D4"/>
  </w:style>
  <w:style w:type="numbering" w:customStyle="1" w:styleId="NoList112311">
    <w:name w:val="No List112311"/>
    <w:next w:val="NoList"/>
    <w:uiPriority w:val="99"/>
    <w:semiHidden/>
    <w:unhideWhenUsed/>
    <w:rsid w:val="00D230D4"/>
  </w:style>
  <w:style w:type="numbering" w:customStyle="1" w:styleId="13311">
    <w:name w:val="無清單13311"/>
    <w:next w:val="NoList"/>
    <w:uiPriority w:val="99"/>
    <w:semiHidden/>
    <w:unhideWhenUsed/>
    <w:rsid w:val="00D230D4"/>
  </w:style>
  <w:style w:type="numbering" w:customStyle="1" w:styleId="1123110">
    <w:name w:val="無清單112311"/>
    <w:next w:val="NoList"/>
    <w:uiPriority w:val="99"/>
    <w:semiHidden/>
    <w:unhideWhenUsed/>
    <w:rsid w:val="00D230D4"/>
  </w:style>
  <w:style w:type="numbering" w:customStyle="1" w:styleId="21311">
    <w:name w:val="无列表21311"/>
    <w:next w:val="NoList"/>
    <w:uiPriority w:val="99"/>
    <w:semiHidden/>
    <w:unhideWhenUsed/>
    <w:rsid w:val="00D230D4"/>
  </w:style>
  <w:style w:type="numbering" w:customStyle="1" w:styleId="NoList122211">
    <w:name w:val="No List122211"/>
    <w:next w:val="NoList"/>
    <w:uiPriority w:val="99"/>
    <w:semiHidden/>
    <w:unhideWhenUsed/>
    <w:rsid w:val="00D230D4"/>
  </w:style>
  <w:style w:type="numbering" w:customStyle="1" w:styleId="1122111">
    <w:name w:val="リストなし112211"/>
    <w:next w:val="NoList"/>
    <w:uiPriority w:val="99"/>
    <w:semiHidden/>
    <w:unhideWhenUsed/>
    <w:rsid w:val="00D230D4"/>
  </w:style>
  <w:style w:type="numbering" w:customStyle="1" w:styleId="1122112">
    <w:name w:val="无列表112211"/>
    <w:next w:val="NoList"/>
    <w:semiHidden/>
    <w:rsid w:val="00D230D4"/>
  </w:style>
  <w:style w:type="numbering" w:customStyle="1" w:styleId="NoList212211">
    <w:name w:val="No List212211"/>
    <w:next w:val="NoList"/>
    <w:semiHidden/>
    <w:rsid w:val="00D230D4"/>
  </w:style>
  <w:style w:type="numbering" w:customStyle="1" w:styleId="NoList312211">
    <w:name w:val="No List312211"/>
    <w:next w:val="NoList"/>
    <w:uiPriority w:val="99"/>
    <w:semiHidden/>
    <w:rsid w:val="00D230D4"/>
  </w:style>
  <w:style w:type="numbering" w:customStyle="1" w:styleId="NoList1112311">
    <w:name w:val="No List1112311"/>
    <w:next w:val="NoList"/>
    <w:uiPriority w:val="99"/>
    <w:semiHidden/>
    <w:unhideWhenUsed/>
    <w:rsid w:val="00D230D4"/>
  </w:style>
  <w:style w:type="numbering" w:customStyle="1" w:styleId="122211">
    <w:name w:val="無清單122211"/>
    <w:next w:val="NoList"/>
    <w:uiPriority w:val="99"/>
    <w:semiHidden/>
    <w:unhideWhenUsed/>
    <w:rsid w:val="00D230D4"/>
  </w:style>
  <w:style w:type="numbering" w:customStyle="1" w:styleId="1112211">
    <w:name w:val="無清單1112211"/>
    <w:next w:val="NoList"/>
    <w:uiPriority w:val="99"/>
    <w:semiHidden/>
    <w:unhideWhenUsed/>
    <w:rsid w:val="00D230D4"/>
  </w:style>
  <w:style w:type="numbering" w:customStyle="1" w:styleId="410">
    <w:name w:val="无列表41"/>
    <w:next w:val="NoList"/>
    <w:uiPriority w:val="99"/>
    <w:semiHidden/>
    <w:unhideWhenUsed/>
    <w:rsid w:val="00D230D4"/>
  </w:style>
  <w:style w:type="numbering" w:customStyle="1" w:styleId="3210">
    <w:name w:val="无列表321"/>
    <w:next w:val="NoList"/>
    <w:uiPriority w:val="99"/>
    <w:semiHidden/>
    <w:unhideWhenUsed/>
    <w:rsid w:val="00D230D4"/>
  </w:style>
  <w:style w:type="numbering" w:customStyle="1" w:styleId="131211">
    <w:name w:val="无列表13121"/>
    <w:next w:val="NoList"/>
    <w:semiHidden/>
    <w:rsid w:val="00D230D4"/>
  </w:style>
  <w:style w:type="numbering" w:customStyle="1" w:styleId="NoList41121">
    <w:name w:val="No List41121"/>
    <w:next w:val="NoList"/>
    <w:uiPriority w:val="99"/>
    <w:semiHidden/>
    <w:unhideWhenUsed/>
    <w:rsid w:val="00D230D4"/>
  </w:style>
  <w:style w:type="numbering" w:customStyle="1" w:styleId="22121">
    <w:name w:val="无列表22121"/>
    <w:next w:val="NoList"/>
    <w:uiPriority w:val="99"/>
    <w:semiHidden/>
    <w:unhideWhenUsed/>
    <w:rsid w:val="00D230D4"/>
  </w:style>
  <w:style w:type="numbering" w:customStyle="1" w:styleId="NoList1211121">
    <w:name w:val="No List1211121"/>
    <w:next w:val="NoList"/>
    <w:uiPriority w:val="99"/>
    <w:semiHidden/>
    <w:unhideWhenUsed/>
    <w:rsid w:val="00D230D4"/>
  </w:style>
  <w:style w:type="numbering" w:customStyle="1" w:styleId="11111211">
    <w:name w:val="リストなし1111121"/>
    <w:next w:val="NoList"/>
    <w:uiPriority w:val="99"/>
    <w:semiHidden/>
    <w:unhideWhenUsed/>
    <w:rsid w:val="00D230D4"/>
  </w:style>
  <w:style w:type="numbering" w:customStyle="1" w:styleId="11111212">
    <w:name w:val="无列表1111121"/>
    <w:next w:val="NoList"/>
    <w:semiHidden/>
    <w:rsid w:val="00D230D4"/>
  </w:style>
  <w:style w:type="numbering" w:customStyle="1" w:styleId="NoList2111121">
    <w:name w:val="No List2111121"/>
    <w:next w:val="NoList"/>
    <w:semiHidden/>
    <w:rsid w:val="00D230D4"/>
  </w:style>
  <w:style w:type="numbering" w:customStyle="1" w:styleId="NoList3111121">
    <w:name w:val="No List3111121"/>
    <w:next w:val="NoList"/>
    <w:uiPriority w:val="99"/>
    <w:semiHidden/>
    <w:rsid w:val="00D230D4"/>
  </w:style>
  <w:style w:type="numbering" w:customStyle="1" w:styleId="NoList11111121">
    <w:name w:val="No List11111121"/>
    <w:next w:val="NoList"/>
    <w:uiPriority w:val="99"/>
    <w:semiHidden/>
    <w:unhideWhenUsed/>
    <w:rsid w:val="00D230D4"/>
  </w:style>
  <w:style w:type="numbering" w:customStyle="1" w:styleId="12111210">
    <w:name w:val="無清單1211121"/>
    <w:next w:val="NoList"/>
    <w:uiPriority w:val="99"/>
    <w:semiHidden/>
    <w:unhideWhenUsed/>
    <w:rsid w:val="00D230D4"/>
  </w:style>
  <w:style w:type="numbering" w:customStyle="1" w:styleId="111111210">
    <w:name w:val="無清單11111121"/>
    <w:next w:val="NoList"/>
    <w:uiPriority w:val="99"/>
    <w:semiHidden/>
    <w:unhideWhenUsed/>
    <w:rsid w:val="00D230D4"/>
  </w:style>
  <w:style w:type="numbering" w:customStyle="1" w:styleId="NoList131121">
    <w:name w:val="No List131121"/>
    <w:next w:val="NoList"/>
    <w:uiPriority w:val="99"/>
    <w:semiHidden/>
    <w:unhideWhenUsed/>
    <w:rsid w:val="00D230D4"/>
  </w:style>
  <w:style w:type="numbering" w:customStyle="1" w:styleId="1211211">
    <w:name w:val="リストなし121121"/>
    <w:next w:val="NoList"/>
    <w:uiPriority w:val="99"/>
    <w:semiHidden/>
    <w:unhideWhenUsed/>
    <w:rsid w:val="00D230D4"/>
  </w:style>
  <w:style w:type="numbering" w:customStyle="1" w:styleId="1211212">
    <w:name w:val="无列表121121"/>
    <w:next w:val="NoList"/>
    <w:semiHidden/>
    <w:rsid w:val="00D230D4"/>
  </w:style>
  <w:style w:type="numbering" w:customStyle="1" w:styleId="NoList221121">
    <w:name w:val="No List221121"/>
    <w:next w:val="NoList"/>
    <w:semiHidden/>
    <w:rsid w:val="00D230D4"/>
  </w:style>
  <w:style w:type="numbering" w:customStyle="1" w:styleId="NoList321121">
    <w:name w:val="No List321121"/>
    <w:next w:val="NoList"/>
    <w:uiPriority w:val="99"/>
    <w:semiHidden/>
    <w:rsid w:val="00D230D4"/>
  </w:style>
  <w:style w:type="numbering" w:customStyle="1" w:styleId="NoList1121121">
    <w:name w:val="No List1121121"/>
    <w:next w:val="NoList"/>
    <w:uiPriority w:val="99"/>
    <w:semiHidden/>
    <w:unhideWhenUsed/>
    <w:rsid w:val="00D230D4"/>
  </w:style>
  <w:style w:type="numbering" w:customStyle="1" w:styleId="1311210">
    <w:name w:val="無清單131121"/>
    <w:next w:val="NoList"/>
    <w:uiPriority w:val="99"/>
    <w:semiHidden/>
    <w:unhideWhenUsed/>
    <w:rsid w:val="00D230D4"/>
  </w:style>
  <w:style w:type="numbering" w:customStyle="1" w:styleId="11211210">
    <w:name w:val="無清單1121121"/>
    <w:next w:val="NoList"/>
    <w:uiPriority w:val="99"/>
    <w:semiHidden/>
    <w:unhideWhenUsed/>
    <w:rsid w:val="00D230D4"/>
  </w:style>
  <w:style w:type="numbering" w:customStyle="1" w:styleId="211121">
    <w:name w:val="无列表211121"/>
    <w:next w:val="NoList"/>
    <w:uiPriority w:val="99"/>
    <w:semiHidden/>
    <w:unhideWhenUsed/>
    <w:rsid w:val="00D230D4"/>
  </w:style>
  <w:style w:type="numbering" w:customStyle="1" w:styleId="NoList1221121">
    <w:name w:val="No List1221121"/>
    <w:next w:val="NoList"/>
    <w:uiPriority w:val="99"/>
    <w:semiHidden/>
    <w:unhideWhenUsed/>
    <w:rsid w:val="00D230D4"/>
  </w:style>
  <w:style w:type="numbering" w:customStyle="1" w:styleId="11211211">
    <w:name w:val="リストなし1121121"/>
    <w:next w:val="NoList"/>
    <w:uiPriority w:val="99"/>
    <w:semiHidden/>
    <w:unhideWhenUsed/>
    <w:rsid w:val="00D230D4"/>
  </w:style>
  <w:style w:type="numbering" w:customStyle="1" w:styleId="11211212">
    <w:name w:val="无列表1121121"/>
    <w:next w:val="NoList"/>
    <w:semiHidden/>
    <w:rsid w:val="00D230D4"/>
  </w:style>
  <w:style w:type="numbering" w:customStyle="1" w:styleId="NoList2121121">
    <w:name w:val="No List2121121"/>
    <w:next w:val="NoList"/>
    <w:semiHidden/>
    <w:rsid w:val="00D230D4"/>
  </w:style>
  <w:style w:type="numbering" w:customStyle="1" w:styleId="NoList3121121">
    <w:name w:val="No List3121121"/>
    <w:next w:val="NoList"/>
    <w:uiPriority w:val="99"/>
    <w:semiHidden/>
    <w:rsid w:val="00D230D4"/>
  </w:style>
  <w:style w:type="numbering" w:customStyle="1" w:styleId="NoList11121121">
    <w:name w:val="No List11121121"/>
    <w:next w:val="NoList"/>
    <w:uiPriority w:val="99"/>
    <w:semiHidden/>
    <w:unhideWhenUsed/>
    <w:rsid w:val="00D230D4"/>
  </w:style>
  <w:style w:type="numbering" w:customStyle="1" w:styleId="1221121">
    <w:name w:val="無清單1221121"/>
    <w:next w:val="NoList"/>
    <w:uiPriority w:val="99"/>
    <w:semiHidden/>
    <w:unhideWhenUsed/>
    <w:rsid w:val="00D230D4"/>
  </w:style>
  <w:style w:type="numbering" w:customStyle="1" w:styleId="11121121">
    <w:name w:val="無清單11121121"/>
    <w:next w:val="NoList"/>
    <w:uiPriority w:val="99"/>
    <w:semiHidden/>
    <w:unhideWhenUsed/>
    <w:rsid w:val="00D230D4"/>
  </w:style>
  <w:style w:type="numbering" w:customStyle="1" w:styleId="122212">
    <w:name w:val="无列表12221"/>
    <w:next w:val="NoList"/>
    <w:semiHidden/>
    <w:rsid w:val="00D230D4"/>
  </w:style>
  <w:style w:type="paragraph" w:customStyle="1" w:styleId="4b">
    <w:name w:val="修订4"/>
    <w:hidden/>
    <w:semiHidden/>
    <w:rsid w:val="00D230D4"/>
    <w:rPr>
      <w:rFonts w:ascii="Times New Roman" w:eastAsia="Batang" w:hAnsi="Times New Roman"/>
      <w:lang w:val="en-GB" w:eastAsia="en-US"/>
    </w:rPr>
  </w:style>
  <w:style w:type="numbering" w:customStyle="1" w:styleId="50">
    <w:name w:val="无列表5"/>
    <w:next w:val="NoList"/>
    <w:uiPriority w:val="99"/>
    <w:semiHidden/>
    <w:unhideWhenUsed/>
    <w:rsid w:val="00D230D4"/>
  </w:style>
  <w:style w:type="table" w:customStyle="1" w:styleId="6">
    <w:name w:val="网格型6"/>
    <w:basedOn w:val="TableNormal"/>
    <w:next w:val="TableGrid"/>
    <w:rsid w:val="00D230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230D4"/>
  </w:style>
  <w:style w:type="numbering" w:customStyle="1" w:styleId="11111130">
    <w:name w:val="リストなし1111113"/>
    <w:next w:val="NoList"/>
    <w:uiPriority w:val="99"/>
    <w:semiHidden/>
    <w:unhideWhenUsed/>
    <w:rsid w:val="00D230D4"/>
  </w:style>
  <w:style w:type="numbering" w:customStyle="1" w:styleId="11111131">
    <w:name w:val="无列表1111113"/>
    <w:next w:val="NoList"/>
    <w:semiHidden/>
    <w:rsid w:val="00D230D4"/>
  </w:style>
  <w:style w:type="numbering" w:customStyle="1" w:styleId="NoList2111113">
    <w:name w:val="No List2111113"/>
    <w:next w:val="NoList"/>
    <w:semiHidden/>
    <w:rsid w:val="00D230D4"/>
  </w:style>
  <w:style w:type="numbering" w:customStyle="1" w:styleId="NoList3111113">
    <w:name w:val="No List3111113"/>
    <w:next w:val="NoList"/>
    <w:uiPriority w:val="99"/>
    <w:semiHidden/>
    <w:rsid w:val="00D230D4"/>
  </w:style>
  <w:style w:type="numbering" w:customStyle="1" w:styleId="NoList11111113">
    <w:name w:val="No List11111113"/>
    <w:next w:val="NoList"/>
    <w:uiPriority w:val="99"/>
    <w:semiHidden/>
    <w:unhideWhenUsed/>
    <w:rsid w:val="00D230D4"/>
  </w:style>
  <w:style w:type="numbering" w:customStyle="1" w:styleId="1211113">
    <w:name w:val="無清單1211113"/>
    <w:next w:val="NoList"/>
    <w:uiPriority w:val="99"/>
    <w:semiHidden/>
    <w:unhideWhenUsed/>
    <w:rsid w:val="00D230D4"/>
  </w:style>
  <w:style w:type="numbering" w:customStyle="1" w:styleId="11111113">
    <w:name w:val="無清單11111113"/>
    <w:next w:val="NoList"/>
    <w:uiPriority w:val="99"/>
    <w:semiHidden/>
    <w:unhideWhenUsed/>
    <w:rsid w:val="00D230D4"/>
  </w:style>
  <w:style w:type="numbering" w:customStyle="1" w:styleId="1211131">
    <w:name w:val="无列表121113"/>
    <w:next w:val="NoList"/>
    <w:semiHidden/>
    <w:rsid w:val="00D230D4"/>
  </w:style>
  <w:style w:type="numbering" w:customStyle="1" w:styleId="211113">
    <w:name w:val="无列表211113"/>
    <w:next w:val="NoList"/>
    <w:uiPriority w:val="99"/>
    <w:semiHidden/>
    <w:unhideWhenUsed/>
    <w:rsid w:val="00D230D4"/>
  </w:style>
  <w:style w:type="character" w:styleId="UnresolvedMention">
    <w:name w:val="Unresolved Mention"/>
    <w:basedOn w:val="DefaultParagraphFont"/>
    <w:uiPriority w:val="99"/>
    <w:unhideWhenUsed/>
    <w:rsid w:val="00D230D4"/>
    <w:rPr>
      <w:color w:val="605E5C"/>
      <w:shd w:val="clear" w:color="auto" w:fill="E1DFDD"/>
    </w:rPr>
  </w:style>
  <w:style w:type="paragraph" w:customStyle="1" w:styleId="4c">
    <w:name w:val="吹き出し4"/>
    <w:basedOn w:val="Normal"/>
    <w:semiHidden/>
    <w:rsid w:val="00D230D4"/>
    <w:rPr>
      <w:rFonts w:ascii="Tahoma" w:eastAsia="MS Mincho" w:hAnsi="Tahoma" w:cs="Tahoma"/>
      <w:sz w:val="16"/>
      <w:szCs w:val="16"/>
      <w:lang w:eastAsia="ko-KR"/>
    </w:rPr>
  </w:style>
  <w:style w:type="paragraph" w:customStyle="1" w:styleId="TOC91">
    <w:name w:val="TOC 91"/>
    <w:basedOn w:val="TOC8"/>
    <w:rsid w:val="00D230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230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230D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D230D4"/>
    <w:rPr>
      <w:rFonts w:ascii="Times New Roman" w:hAnsi="Times New Roman"/>
      <w:lang w:val="en-GB" w:eastAsia="en-US"/>
    </w:rPr>
  </w:style>
  <w:style w:type="character" w:customStyle="1" w:styleId="UnresolvedMention1">
    <w:name w:val="Unresolved Mention1"/>
    <w:uiPriority w:val="99"/>
    <w:semiHidden/>
    <w:unhideWhenUsed/>
    <w:rsid w:val="00D230D4"/>
    <w:rPr>
      <w:color w:val="808080"/>
      <w:shd w:val="clear" w:color="auto" w:fill="E6E6E6"/>
    </w:rPr>
  </w:style>
  <w:style w:type="paragraph" w:customStyle="1" w:styleId="B2">
    <w:name w:val="B2+"/>
    <w:basedOn w:val="B20"/>
    <w:rsid w:val="00D230D4"/>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230D4"/>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230D4"/>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230D4"/>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230D4"/>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230D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230D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3.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0F0AE-BBD1-4AD0-A92B-F9FA50F2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5371</Words>
  <Characters>30615</Characters>
  <Application>Microsoft Office Word</Application>
  <DocSecurity>0</DocSecurity>
  <Lines>255</Lines>
  <Paragraphs>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2020-10-20T09:26:00Z</dcterms:created>
  <dcterms:modified xsi:type="dcterms:W3CDTF">2020-10-20T09:28:00Z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